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64AD0" w14:textId="69F5479D" w:rsidR="0058615C" w:rsidRPr="00F167F1"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F167F1">
        <w:rPr>
          <w:rFonts w:ascii="Arial" w:hAnsi="Arial" w:cs="Arial"/>
          <w:b/>
          <w:bCs/>
          <w:sz w:val="24"/>
          <w:szCs w:val="24"/>
        </w:rPr>
        <w:t>3GPP TSG RAN WG1 #1</w:t>
      </w:r>
      <w:r w:rsidR="00A748FA" w:rsidRPr="00F167F1">
        <w:rPr>
          <w:rFonts w:ascii="Arial" w:hAnsi="Arial" w:cs="Arial"/>
          <w:b/>
          <w:bCs/>
          <w:sz w:val="24"/>
          <w:szCs w:val="24"/>
        </w:rPr>
        <w:t>20</w:t>
      </w:r>
      <w:r w:rsidR="006B3472" w:rsidRPr="00F167F1">
        <w:rPr>
          <w:rFonts w:ascii="Arial" w:hAnsi="Arial" w:cs="Arial"/>
          <w:b/>
          <w:bCs/>
          <w:sz w:val="24"/>
          <w:szCs w:val="24"/>
        </w:rPr>
        <w:t>bis</w:t>
      </w:r>
      <w:r w:rsidRPr="00F167F1">
        <w:rPr>
          <w:rFonts w:ascii="Arial" w:hAnsi="Arial"/>
          <w:sz w:val="24"/>
          <w:szCs w:val="24"/>
        </w:rPr>
        <w:tab/>
        <w:t xml:space="preserve">        </w:t>
      </w:r>
      <w:r w:rsidRPr="00F167F1">
        <w:rPr>
          <w:rFonts w:ascii="Arial" w:hAnsi="Arial"/>
          <w:sz w:val="24"/>
          <w:szCs w:val="24"/>
        </w:rPr>
        <w:tab/>
      </w:r>
      <w:r w:rsidRPr="00F167F1">
        <w:rPr>
          <w:rFonts w:ascii="Arial" w:hAnsi="Arial"/>
          <w:sz w:val="24"/>
          <w:szCs w:val="24"/>
        </w:rPr>
        <w:tab/>
        <w:t xml:space="preserve">   </w:t>
      </w:r>
      <w:r w:rsidRPr="00F167F1">
        <w:rPr>
          <w:rFonts w:ascii="Arial" w:hAnsi="Arial"/>
          <w:sz w:val="24"/>
          <w:szCs w:val="24"/>
        </w:rPr>
        <w:tab/>
      </w:r>
      <w:r w:rsidRPr="00F167F1">
        <w:rPr>
          <w:rFonts w:ascii="Arial" w:hAnsi="Arial"/>
          <w:sz w:val="24"/>
          <w:szCs w:val="24"/>
        </w:rPr>
        <w:tab/>
      </w:r>
      <w:r w:rsidRPr="00F167F1">
        <w:rPr>
          <w:rFonts w:ascii="Arial" w:hAnsi="Arial"/>
          <w:sz w:val="24"/>
          <w:szCs w:val="24"/>
        </w:rPr>
        <w:tab/>
      </w:r>
      <w:r w:rsidRPr="00F167F1">
        <w:rPr>
          <w:rFonts w:ascii="Arial" w:hAnsi="Arial"/>
          <w:b/>
          <w:sz w:val="24"/>
          <w:szCs w:val="24"/>
        </w:rPr>
        <w:t>R1-2</w:t>
      </w:r>
      <w:r w:rsidR="00A748FA" w:rsidRPr="00F167F1">
        <w:rPr>
          <w:rFonts w:ascii="Arial" w:hAnsi="Arial"/>
          <w:b/>
          <w:sz w:val="24"/>
          <w:szCs w:val="24"/>
        </w:rPr>
        <w:t>5</w:t>
      </w:r>
      <w:r w:rsidR="00393E42">
        <w:rPr>
          <w:rFonts w:ascii="Arial" w:hAnsi="Arial"/>
          <w:b/>
          <w:sz w:val="24"/>
          <w:szCs w:val="24"/>
        </w:rPr>
        <w:t>04971</w:t>
      </w:r>
    </w:p>
    <w:p w14:paraId="32F340E5" w14:textId="41C9DAAD" w:rsidR="005864F8" w:rsidRPr="00F167F1" w:rsidRDefault="00C57B86" w:rsidP="0058615C">
      <w:pPr>
        <w:pStyle w:val="CRCoverPage"/>
        <w:outlineLvl w:val="0"/>
        <w:rPr>
          <w:b/>
          <w:noProof/>
          <w:sz w:val="24"/>
        </w:rPr>
      </w:pPr>
      <w:r w:rsidRPr="00F167F1">
        <w:rPr>
          <w:rFonts w:eastAsia="MS Mincho" w:cs="Arial"/>
          <w:b/>
          <w:bCs/>
          <w:sz w:val="24"/>
          <w:szCs w:val="24"/>
          <w:lang w:eastAsia="ja-JP"/>
        </w:rPr>
        <w:t>St Julian’s, Malta</w:t>
      </w:r>
      <w:r w:rsidR="0058615C" w:rsidRPr="00F167F1">
        <w:rPr>
          <w:rFonts w:eastAsia="MS Mincho" w:cs="Arial"/>
          <w:b/>
          <w:bCs/>
          <w:sz w:val="24"/>
          <w:szCs w:val="24"/>
          <w:lang w:eastAsia="ja-JP"/>
        </w:rPr>
        <w:t xml:space="preserve">, </w:t>
      </w:r>
      <w:r w:rsidR="00673315" w:rsidRPr="00F167F1">
        <w:rPr>
          <w:rFonts w:eastAsia="MS Mincho" w:cs="Arial"/>
          <w:b/>
          <w:bCs/>
          <w:sz w:val="24"/>
          <w:szCs w:val="24"/>
          <w:lang w:eastAsia="ja-JP"/>
        </w:rPr>
        <w:t>May</w:t>
      </w:r>
      <w:r w:rsidR="0058615C" w:rsidRPr="00F167F1">
        <w:rPr>
          <w:rFonts w:eastAsia="MS Mincho" w:cs="Arial"/>
          <w:b/>
          <w:bCs/>
          <w:sz w:val="24"/>
          <w:szCs w:val="24"/>
          <w:lang w:eastAsia="ja-JP"/>
        </w:rPr>
        <w:t xml:space="preserve"> </w:t>
      </w:r>
      <w:r w:rsidRPr="00F167F1">
        <w:rPr>
          <w:rFonts w:eastAsia="MS Mincho" w:cs="Arial"/>
          <w:b/>
          <w:bCs/>
          <w:sz w:val="24"/>
          <w:szCs w:val="24"/>
          <w:lang w:eastAsia="ja-JP"/>
        </w:rPr>
        <w:t>1</w:t>
      </w:r>
      <w:r w:rsidR="00A748FA" w:rsidRPr="00F167F1">
        <w:rPr>
          <w:rFonts w:eastAsia="MS Mincho" w:cs="Arial"/>
          <w:b/>
          <w:bCs/>
          <w:sz w:val="24"/>
          <w:szCs w:val="24"/>
          <w:lang w:eastAsia="ja-JP"/>
        </w:rPr>
        <w:t>7</w:t>
      </w:r>
      <w:r w:rsidR="00396E92" w:rsidRPr="00F167F1">
        <w:rPr>
          <w:rFonts w:eastAsia="MS Mincho" w:cs="Arial"/>
          <w:b/>
          <w:bCs/>
          <w:sz w:val="24"/>
          <w:szCs w:val="24"/>
          <w:vertAlign w:val="superscript"/>
          <w:lang w:eastAsia="ja-JP"/>
        </w:rPr>
        <w:t>th</w:t>
      </w:r>
      <w:r w:rsidR="00396E92" w:rsidRPr="00F167F1">
        <w:rPr>
          <w:rFonts w:eastAsia="MS Mincho" w:cs="Arial"/>
          <w:b/>
          <w:bCs/>
          <w:sz w:val="24"/>
          <w:szCs w:val="24"/>
          <w:lang w:eastAsia="ja-JP"/>
        </w:rPr>
        <w:t xml:space="preserve"> – </w:t>
      </w:r>
      <w:r w:rsidRPr="00F167F1">
        <w:rPr>
          <w:rFonts w:eastAsia="MS Mincho" w:cs="Arial"/>
          <w:b/>
          <w:bCs/>
          <w:sz w:val="24"/>
          <w:szCs w:val="24"/>
          <w:lang w:eastAsia="ja-JP"/>
        </w:rPr>
        <w:t>2</w:t>
      </w:r>
      <w:r w:rsidR="00A748FA" w:rsidRPr="00F167F1">
        <w:rPr>
          <w:rFonts w:eastAsia="MS Mincho" w:cs="Arial"/>
          <w:b/>
          <w:bCs/>
          <w:sz w:val="24"/>
          <w:szCs w:val="24"/>
          <w:lang w:eastAsia="ja-JP"/>
        </w:rPr>
        <w:t>1</w:t>
      </w:r>
      <w:r w:rsidRPr="00F167F1">
        <w:rPr>
          <w:rFonts w:eastAsia="MS Mincho" w:cs="Arial"/>
          <w:b/>
          <w:bCs/>
          <w:sz w:val="24"/>
          <w:szCs w:val="24"/>
          <w:vertAlign w:val="superscript"/>
          <w:lang w:eastAsia="ja-JP"/>
        </w:rPr>
        <w:t>st</w:t>
      </w:r>
      <w:r w:rsidR="0058615C" w:rsidRPr="00F167F1">
        <w:rPr>
          <w:rFonts w:cs="Arial"/>
          <w:b/>
          <w:bCs/>
          <w:sz w:val="24"/>
          <w:szCs w:val="24"/>
          <w:lang w:val="en-US"/>
        </w:rPr>
        <w:t xml:space="preserve">, </w:t>
      </w:r>
      <w:r w:rsidR="005864F8" w:rsidRPr="00F167F1">
        <w:rPr>
          <w:rFonts w:cs="Arial"/>
          <w:b/>
          <w:sz w:val="24"/>
          <w:szCs w:val="24"/>
          <w:lang w:val="en-US"/>
        </w:rPr>
        <w:t>202</w:t>
      </w:r>
      <w:r w:rsidR="00A748FA" w:rsidRPr="00F167F1">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67F1" w:rsidRPr="00F167F1"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Pr="00F167F1" w:rsidRDefault="005864F8" w:rsidP="009A14A1">
            <w:pPr>
              <w:pStyle w:val="CRCoverPage"/>
              <w:spacing w:after="0"/>
              <w:jc w:val="right"/>
              <w:rPr>
                <w:i/>
                <w:noProof/>
              </w:rPr>
            </w:pPr>
            <w:r w:rsidRPr="00F167F1">
              <w:rPr>
                <w:i/>
                <w:noProof/>
                <w:sz w:val="14"/>
              </w:rPr>
              <w:t>CR-Form-v12.2</w:t>
            </w:r>
          </w:p>
        </w:tc>
      </w:tr>
      <w:tr w:rsidR="00F167F1" w:rsidRPr="00F167F1" w14:paraId="0A931ADF" w14:textId="77777777" w:rsidTr="009A14A1">
        <w:tc>
          <w:tcPr>
            <w:tcW w:w="9641" w:type="dxa"/>
            <w:gridSpan w:val="9"/>
            <w:tcBorders>
              <w:left w:val="single" w:sz="4" w:space="0" w:color="auto"/>
              <w:right w:val="single" w:sz="4" w:space="0" w:color="auto"/>
            </w:tcBorders>
          </w:tcPr>
          <w:p w14:paraId="475B09C8" w14:textId="470FA105" w:rsidR="005864F8" w:rsidRPr="00F167F1" w:rsidRDefault="005864F8" w:rsidP="009A14A1">
            <w:pPr>
              <w:pStyle w:val="CRCoverPage"/>
              <w:spacing w:after="0"/>
              <w:jc w:val="center"/>
              <w:rPr>
                <w:noProof/>
              </w:rPr>
            </w:pPr>
            <w:r w:rsidRPr="00F167F1">
              <w:rPr>
                <w:b/>
                <w:noProof/>
                <w:sz w:val="32"/>
              </w:rPr>
              <w:t>CHANGE REQUEST</w:t>
            </w:r>
          </w:p>
        </w:tc>
      </w:tr>
      <w:tr w:rsidR="00F167F1" w:rsidRPr="00F167F1" w14:paraId="20CC5FAC" w14:textId="77777777" w:rsidTr="009A14A1">
        <w:tc>
          <w:tcPr>
            <w:tcW w:w="9641" w:type="dxa"/>
            <w:gridSpan w:val="9"/>
            <w:tcBorders>
              <w:left w:val="single" w:sz="4" w:space="0" w:color="auto"/>
              <w:right w:val="single" w:sz="4" w:space="0" w:color="auto"/>
            </w:tcBorders>
          </w:tcPr>
          <w:p w14:paraId="487A8EFD" w14:textId="77777777" w:rsidR="005864F8" w:rsidRPr="00F167F1" w:rsidRDefault="005864F8" w:rsidP="009A14A1">
            <w:pPr>
              <w:pStyle w:val="CRCoverPage"/>
              <w:spacing w:after="0"/>
              <w:rPr>
                <w:noProof/>
                <w:sz w:val="8"/>
                <w:szCs w:val="8"/>
              </w:rPr>
            </w:pPr>
          </w:p>
        </w:tc>
      </w:tr>
      <w:tr w:rsidR="00F167F1" w:rsidRPr="00F167F1" w14:paraId="6C7DD225" w14:textId="77777777" w:rsidTr="009A14A1">
        <w:tc>
          <w:tcPr>
            <w:tcW w:w="142" w:type="dxa"/>
            <w:tcBorders>
              <w:left w:val="single" w:sz="4" w:space="0" w:color="auto"/>
            </w:tcBorders>
          </w:tcPr>
          <w:p w14:paraId="5B7F0234" w14:textId="77777777" w:rsidR="005864F8" w:rsidRPr="00F167F1" w:rsidRDefault="005864F8" w:rsidP="009A14A1">
            <w:pPr>
              <w:pStyle w:val="CRCoverPage"/>
              <w:spacing w:after="0"/>
              <w:jc w:val="right"/>
              <w:rPr>
                <w:noProof/>
              </w:rPr>
            </w:pPr>
          </w:p>
        </w:tc>
        <w:tc>
          <w:tcPr>
            <w:tcW w:w="1559" w:type="dxa"/>
            <w:shd w:val="pct30" w:color="FFFF00" w:fill="auto"/>
          </w:tcPr>
          <w:p w14:paraId="328471FD" w14:textId="77777777" w:rsidR="005864F8" w:rsidRPr="00F167F1" w:rsidRDefault="005864F8" w:rsidP="009A14A1">
            <w:pPr>
              <w:pStyle w:val="CRCoverPage"/>
              <w:spacing w:after="0"/>
              <w:jc w:val="right"/>
              <w:rPr>
                <w:b/>
                <w:noProof/>
                <w:sz w:val="28"/>
              </w:rPr>
            </w:pPr>
            <w:r w:rsidRPr="00F167F1">
              <w:rPr>
                <w:b/>
                <w:noProof/>
                <w:sz w:val="28"/>
              </w:rPr>
              <w:t>38.213</w:t>
            </w:r>
          </w:p>
        </w:tc>
        <w:tc>
          <w:tcPr>
            <w:tcW w:w="709" w:type="dxa"/>
          </w:tcPr>
          <w:p w14:paraId="1E15BC5F" w14:textId="77777777" w:rsidR="005864F8" w:rsidRPr="00F167F1" w:rsidRDefault="005864F8" w:rsidP="009A14A1">
            <w:pPr>
              <w:pStyle w:val="CRCoverPage"/>
              <w:spacing w:after="0"/>
              <w:jc w:val="center"/>
              <w:rPr>
                <w:noProof/>
              </w:rPr>
            </w:pPr>
            <w:r w:rsidRPr="00F167F1">
              <w:rPr>
                <w:b/>
                <w:noProof/>
                <w:sz w:val="28"/>
              </w:rPr>
              <w:t>CR</w:t>
            </w:r>
          </w:p>
        </w:tc>
        <w:tc>
          <w:tcPr>
            <w:tcW w:w="1276" w:type="dxa"/>
            <w:shd w:val="pct30" w:color="FFFF00" w:fill="auto"/>
          </w:tcPr>
          <w:p w14:paraId="42E84A99" w14:textId="6E9D4528" w:rsidR="005864F8" w:rsidRPr="00DD69B3" w:rsidRDefault="00393E42" w:rsidP="00290925">
            <w:pPr>
              <w:pStyle w:val="CRCoverPage"/>
              <w:spacing w:after="0"/>
              <w:jc w:val="center"/>
              <w:rPr>
                <w:b/>
                <w:noProof/>
                <w:sz w:val="28"/>
                <w:szCs w:val="28"/>
              </w:rPr>
            </w:pPr>
            <w:r w:rsidRPr="00DD69B3">
              <w:rPr>
                <w:b/>
                <w:noProof/>
                <w:sz w:val="28"/>
                <w:szCs w:val="28"/>
              </w:rPr>
              <w:t>0708</w:t>
            </w:r>
          </w:p>
        </w:tc>
        <w:tc>
          <w:tcPr>
            <w:tcW w:w="709" w:type="dxa"/>
          </w:tcPr>
          <w:p w14:paraId="6482B15D" w14:textId="77777777" w:rsidR="005864F8" w:rsidRPr="00F167F1" w:rsidRDefault="005864F8" w:rsidP="009A14A1">
            <w:pPr>
              <w:pStyle w:val="CRCoverPage"/>
              <w:tabs>
                <w:tab w:val="right" w:pos="625"/>
              </w:tabs>
              <w:spacing w:after="0"/>
              <w:jc w:val="center"/>
              <w:rPr>
                <w:noProof/>
              </w:rPr>
            </w:pPr>
            <w:r w:rsidRPr="00F167F1">
              <w:rPr>
                <w:b/>
                <w:bCs/>
                <w:noProof/>
                <w:sz w:val="28"/>
              </w:rPr>
              <w:t>rev</w:t>
            </w:r>
          </w:p>
        </w:tc>
        <w:tc>
          <w:tcPr>
            <w:tcW w:w="992" w:type="dxa"/>
            <w:shd w:val="pct30" w:color="FFFF00" w:fill="auto"/>
          </w:tcPr>
          <w:p w14:paraId="04DB1834" w14:textId="01AFE429" w:rsidR="005864F8" w:rsidRPr="00F167F1" w:rsidRDefault="005864F8" w:rsidP="009A14A1">
            <w:pPr>
              <w:pStyle w:val="CRCoverPage"/>
              <w:spacing w:after="0"/>
              <w:jc w:val="center"/>
              <w:rPr>
                <w:b/>
                <w:noProof/>
              </w:rPr>
            </w:pPr>
          </w:p>
        </w:tc>
        <w:tc>
          <w:tcPr>
            <w:tcW w:w="2410" w:type="dxa"/>
          </w:tcPr>
          <w:p w14:paraId="643C2714" w14:textId="77777777" w:rsidR="005864F8" w:rsidRPr="00F167F1" w:rsidRDefault="005864F8" w:rsidP="009A14A1">
            <w:pPr>
              <w:pStyle w:val="CRCoverPage"/>
              <w:tabs>
                <w:tab w:val="right" w:pos="1825"/>
              </w:tabs>
              <w:spacing w:after="0"/>
              <w:jc w:val="center"/>
              <w:rPr>
                <w:noProof/>
              </w:rPr>
            </w:pPr>
            <w:r w:rsidRPr="00F167F1">
              <w:rPr>
                <w:b/>
                <w:noProof/>
                <w:sz w:val="28"/>
                <w:szCs w:val="28"/>
              </w:rPr>
              <w:t>Current version:</w:t>
            </w:r>
          </w:p>
        </w:tc>
        <w:tc>
          <w:tcPr>
            <w:tcW w:w="1701" w:type="dxa"/>
            <w:shd w:val="pct30" w:color="FFFF00" w:fill="auto"/>
          </w:tcPr>
          <w:p w14:paraId="72B42033" w14:textId="6E59D454" w:rsidR="005864F8" w:rsidRPr="00F167F1" w:rsidRDefault="005864F8" w:rsidP="009A14A1">
            <w:pPr>
              <w:pStyle w:val="CRCoverPage"/>
              <w:spacing w:after="0"/>
              <w:jc w:val="center"/>
              <w:rPr>
                <w:b/>
                <w:bCs/>
                <w:noProof/>
                <w:sz w:val="28"/>
              </w:rPr>
            </w:pPr>
            <w:r w:rsidRPr="00F167F1">
              <w:rPr>
                <w:b/>
                <w:bCs/>
                <w:sz w:val="28"/>
                <w:szCs w:val="28"/>
              </w:rPr>
              <w:t>1</w:t>
            </w:r>
            <w:r w:rsidR="00396E92" w:rsidRPr="00F167F1">
              <w:rPr>
                <w:b/>
                <w:bCs/>
                <w:sz w:val="28"/>
                <w:szCs w:val="28"/>
              </w:rPr>
              <w:t>8</w:t>
            </w:r>
            <w:r w:rsidRPr="00F167F1">
              <w:rPr>
                <w:b/>
                <w:bCs/>
                <w:sz w:val="28"/>
                <w:szCs w:val="28"/>
              </w:rPr>
              <w:t>.</w:t>
            </w:r>
            <w:r w:rsidR="006B3472" w:rsidRPr="00F167F1">
              <w:rPr>
                <w:b/>
                <w:bCs/>
                <w:sz w:val="28"/>
                <w:szCs w:val="28"/>
              </w:rPr>
              <w:t>6</w:t>
            </w:r>
            <w:r w:rsidRPr="00F167F1">
              <w:rPr>
                <w:b/>
                <w:bCs/>
                <w:sz w:val="28"/>
                <w:szCs w:val="28"/>
              </w:rPr>
              <w:t>.0</w:t>
            </w:r>
          </w:p>
        </w:tc>
        <w:tc>
          <w:tcPr>
            <w:tcW w:w="143" w:type="dxa"/>
            <w:tcBorders>
              <w:right w:val="single" w:sz="4" w:space="0" w:color="auto"/>
            </w:tcBorders>
          </w:tcPr>
          <w:p w14:paraId="034440FD" w14:textId="77777777" w:rsidR="005864F8" w:rsidRPr="00F167F1" w:rsidRDefault="005864F8" w:rsidP="009A14A1">
            <w:pPr>
              <w:pStyle w:val="CRCoverPage"/>
              <w:spacing w:after="0"/>
              <w:rPr>
                <w:noProof/>
              </w:rPr>
            </w:pPr>
          </w:p>
        </w:tc>
      </w:tr>
      <w:tr w:rsidR="00F167F1" w:rsidRPr="00F167F1" w14:paraId="6FB48215" w14:textId="77777777" w:rsidTr="009A14A1">
        <w:tc>
          <w:tcPr>
            <w:tcW w:w="9641" w:type="dxa"/>
            <w:gridSpan w:val="9"/>
            <w:tcBorders>
              <w:left w:val="single" w:sz="4" w:space="0" w:color="auto"/>
              <w:right w:val="single" w:sz="4" w:space="0" w:color="auto"/>
            </w:tcBorders>
          </w:tcPr>
          <w:p w14:paraId="31F3C40A" w14:textId="77777777" w:rsidR="005864F8" w:rsidRPr="00F167F1" w:rsidRDefault="005864F8" w:rsidP="009A14A1">
            <w:pPr>
              <w:pStyle w:val="CRCoverPage"/>
              <w:spacing w:after="0"/>
              <w:rPr>
                <w:noProof/>
              </w:rPr>
            </w:pPr>
          </w:p>
        </w:tc>
      </w:tr>
      <w:tr w:rsidR="00F167F1" w:rsidRPr="00F167F1" w14:paraId="478216A6" w14:textId="77777777" w:rsidTr="009A14A1">
        <w:tc>
          <w:tcPr>
            <w:tcW w:w="9641" w:type="dxa"/>
            <w:gridSpan w:val="9"/>
            <w:tcBorders>
              <w:top w:val="single" w:sz="4" w:space="0" w:color="auto"/>
            </w:tcBorders>
          </w:tcPr>
          <w:p w14:paraId="7AEF4048" w14:textId="77777777" w:rsidR="005864F8" w:rsidRPr="00F167F1" w:rsidRDefault="005864F8" w:rsidP="009A14A1">
            <w:pPr>
              <w:pStyle w:val="CRCoverPage"/>
              <w:spacing w:after="0"/>
              <w:jc w:val="center"/>
              <w:rPr>
                <w:rFonts w:cs="Arial"/>
                <w:i/>
                <w:noProof/>
              </w:rPr>
            </w:pPr>
            <w:r w:rsidRPr="00F167F1">
              <w:rPr>
                <w:rFonts w:cs="Arial"/>
                <w:i/>
                <w:noProof/>
              </w:rPr>
              <w:t xml:space="preserve">For </w:t>
            </w:r>
            <w:hyperlink r:id="rId9" w:anchor="_blank" w:history="1">
              <w:r w:rsidRPr="00F167F1">
                <w:rPr>
                  <w:rStyle w:val="Hyperlink"/>
                  <w:rFonts w:cs="Arial"/>
                  <w:b/>
                  <w:i/>
                  <w:noProof/>
                  <w:color w:val="auto"/>
                </w:rPr>
                <w:t>HELP</w:t>
              </w:r>
            </w:hyperlink>
            <w:r w:rsidRPr="00F167F1">
              <w:rPr>
                <w:rFonts w:cs="Arial"/>
                <w:b/>
                <w:i/>
                <w:noProof/>
              </w:rPr>
              <w:t xml:space="preserve"> </w:t>
            </w:r>
            <w:r w:rsidRPr="00F167F1">
              <w:rPr>
                <w:rFonts w:cs="Arial"/>
                <w:i/>
                <w:noProof/>
              </w:rPr>
              <w:t xml:space="preserve">on using this form: comprehensive instructions can be found at </w:t>
            </w:r>
            <w:r w:rsidRPr="00F167F1">
              <w:rPr>
                <w:rFonts w:cs="Arial"/>
                <w:i/>
                <w:noProof/>
              </w:rPr>
              <w:br/>
            </w:r>
            <w:hyperlink r:id="rId10" w:history="1">
              <w:r w:rsidRPr="00F167F1">
                <w:rPr>
                  <w:rStyle w:val="Hyperlink"/>
                  <w:rFonts w:cs="Arial"/>
                  <w:i/>
                  <w:noProof/>
                  <w:color w:val="auto"/>
                </w:rPr>
                <w:t>http://www.3gpp.org/Change-Requests</w:t>
              </w:r>
            </w:hyperlink>
            <w:r w:rsidRPr="00F167F1">
              <w:rPr>
                <w:rFonts w:cs="Arial"/>
                <w:i/>
                <w:noProof/>
              </w:rPr>
              <w:t>.</w:t>
            </w:r>
          </w:p>
        </w:tc>
      </w:tr>
      <w:tr w:rsidR="005864F8" w:rsidRPr="00F167F1" w14:paraId="2857510D" w14:textId="77777777" w:rsidTr="009A14A1">
        <w:tc>
          <w:tcPr>
            <w:tcW w:w="9641" w:type="dxa"/>
            <w:gridSpan w:val="9"/>
          </w:tcPr>
          <w:p w14:paraId="64ABA7F5" w14:textId="77777777" w:rsidR="005864F8" w:rsidRPr="00F167F1" w:rsidRDefault="005864F8" w:rsidP="009A14A1">
            <w:pPr>
              <w:pStyle w:val="CRCoverPage"/>
              <w:spacing w:after="0"/>
              <w:rPr>
                <w:noProof/>
                <w:sz w:val="8"/>
                <w:szCs w:val="8"/>
              </w:rPr>
            </w:pPr>
          </w:p>
        </w:tc>
      </w:tr>
    </w:tbl>
    <w:p w14:paraId="38CD1A8B" w14:textId="77777777" w:rsidR="005864F8" w:rsidRPr="00F167F1"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67F1" w:rsidRPr="00F167F1" w14:paraId="2EE9A65C" w14:textId="77777777" w:rsidTr="009A14A1">
        <w:tc>
          <w:tcPr>
            <w:tcW w:w="2835" w:type="dxa"/>
          </w:tcPr>
          <w:p w14:paraId="2F801087" w14:textId="77777777" w:rsidR="005864F8" w:rsidRPr="00F167F1" w:rsidRDefault="005864F8" w:rsidP="009A14A1">
            <w:pPr>
              <w:pStyle w:val="CRCoverPage"/>
              <w:tabs>
                <w:tab w:val="right" w:pos="2751"/>
              </w:tabs>
              <w:spacing w:after="0"/>
              <w:rPr>
                <w:b/>
                <w:i/>
                <w:noProof/>
              </w:rPr>
            </w:pPr>
            <w:r w:rsidRPr="00F167F1">
              <w:rPr>
                <w:b/>
                <w:i/>
                <w:noProof/>
              </w:rPr>
              <w:t>Proposed change affects:</w:t>
            </w:r>
          </w:p>
        </w:tc>
        <w:tc>
          <w:tcPr>
            <w:tcW w:w="1418" w:type="dxa"/>
          </w:tcPr>
          <w:p w14:paraId="5F06D033" w14:textId="77777777" w:rsidR="005864F8" w:rsidRPr="00F167F1" w:rsidRDefault="005864F8" w:rsidP="009A14A1">
            <w:pPr>
              <w:pStyle w:val="CRCoverPage"/>
              <w:spacing w:after="0"/>
              <w:jc w:val="right"/>
              <w:rPr>
                <w:noProof/>
              </w:rPr>
            </w:pPr>
            <w:r w:rsidRPr="00F167F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Pr="00F167F1"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Pr="00F167F1" w:rsidRDefault="005864F8" w:rsidP="009A14A1">
            <w:pPr>
              <w:pStyle w:val="CRCoverPage"/>
              <w:spacing w:after="0"/>
              <w:jc w:val="right"/>
              <w:rPr>
                <w:noProof/>
                <w:u w:val="single"/>
              </w:rPr>
            </w:pPr>
            <w:r w:rsidRPr="00F167F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Pr="00F167F1" w:rsidRDefault="002105CA" w:rsidP="009A14A1">
            <w:pPr>
              <w:pStyle w:val="CRCoverPage"/>
              <w:spacing w:after="0"/>
              <w:jc w:val="center"/>
              <w:rPr>
                <w:b/>
                <w:caps/>
                <w:noProof/>
              </w:rPr>
            </w:pPr>
            <w:r w:rsidRPr="00F167F1">
              <w:rPr>
                <w:b/>
                <w:caps/>
                <w:noProof/>
              </w:rPr>
              <w:t>x</w:t>
            </w:r>
          </w:p>
        </w:tc>
        <w:tc>
          <w:tcPr>
            <w:tcW w:w="2126" w:type="dxa"/>
          </w:tcPr>
          <w:p w14:paraId="12E3E75E" w14:textId="77777777" w:rsidR="005864F8" w:rsidRPr="00F167F1" w:rsidRDefault="005864F8" w:rsidP="009A14A1">
            <w:pPr>
              <w:pStyle w:val="CRCoverPage"/>
              <w:spacing w:after="0"/>
              <w:jc w:val="right"/>
              <w:rPr>
                <w:noProof/>
                <w:u w:val="single"/>
              </w:rPr>
            </w:pPr>
            <w:r w:rsidRPr="00F167F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Pr="00F167F1" w:rsidRDefault="002105CA" w:rsidP="009A14A1">
            <w:pPr>
              <w:pStyle w:val="CRCoverPage"/>
              <w:spacing w:after="0"/>
              <w:jc w:val="center"/>
              <w:rPr>
                <w:b/>
                <w:caps/>
                <w:noProof/>
              </w:rPr>
            </w:pPr>
            <w:r w:rsidRPr="00F167F1">
              <w:rPr>
                <w:b/>
                <w:caps/>
                <w:noProof/>
              </w:rPr>
              <w:t>x</w:t>
            </w:r>
          </w:p>
        </w:tc>
        <w:tc>
          <w:tcPr>
            <w:tcW w:w="1418" w:type="dxa"/>
            <w:tcBorders>
              <w:left w:val="nil"/>
            </w:tcBorders>
          </w:tcPr>
          <w:p w14:paraId="5C81D7AF" w14:textId="77777777" w:rsidR="005864F8" w:rsidRPr="00F167F1" w:rsidRDefault="005864F8" w:rsidP="009A14A1">
            <w:pPr>
              <w:pStyle w:val="CRCoverPage"/>
              <w:spacing w:after="0"/>
              <w:jc w:val="right"/>
              <w:rPr>
                <w:noProof/>
              </w:rPr>
            </w:pPr>
            <w:r w:rsidRPr="00F167F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Pr="00F167F1" w:rsidRDefault="005864F8" w:rsidP="009A14A1">
            <w:pPr>
              <w:pStyle w:val="CRCoverPage"/>
              <w:spacing w:after="0"/>
              <w:jc w:val="center"/>
              <w:rPr>
                <w:b/>
                <w:bCs/>
                <w:caps/>
                <w:noProof/>
              </w:rPr>
            </w:pPr>
          </w:p>
        </w:tc>
      </w:tr>
    </w:tbl>
    <w:p w14:paraId="549FD3E3" w14:textId="77777777" w:rsidR="005864F8" w:rsidRPr="00F167F1"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67F1" w:rsidRPr="00F167F1" w14:paraId="50B24C57" w14:textId="77777777" w:rsidTr="009A14A1">
        <w:tc>
          <w:tcPr>
            <w:tcW w:w="9640" w:type="dxa"/>
            <w:gridSpan w:val="11"/>
          </w:tcPr>
          <w:p w14:paraId="12909BB6" w14:textId="77777777" w:rsidR="005864F8" w:rsidRPr="00F167F1" w:rsidRDefault="005864F8" w:rsidP="009A14A1">
            <w:pPr>
              <w:pStyle w:val="CRCoverPage"/>
              <w:spacing w:after="0"/>
              <w:rPr>
                <w:noProof/>
                <w:sz w:val="8"/>
                <w:szCs w:val="8"/>
              </w:rPr>
            </w:pPr>
          </w:p>
        </w:tc>
      </w:tr>
      <w:tr w:rsidR="00F167F1" w:rsidRPr="00F167F1" w14:paraId="4C8F10B5" w14:textId="77777777" w:rsidTr="009A14A1">
        <w:tc>
          <w:tcPr>
            <w:tcW w:w="1843" w:type="dxa"/>
            <w:tcBorders>
              <w:top w:val="single" w:sz="4" w:space="0" w:color="auto"/>
              <w:left w:val="single" w:sz="4" w:space="0" w:color="auto"/>
            </w:tcBorders>
          </w:tcPr>
          <w:p w14:paraId="63277A6C" w14:textId="77777777" w:rsidR="005864F8" w:rsidRPr="00F167F1" w:rsidRDefault="005864F8" w:rsidP="009A14A1">
            <w:pPr>
              <w:pStyle w:val="CRCoverPage"/>
              <w:tabs>
                <w:tab w:val="right" w:pos="1759"/>
              </w:tabs>
              <w:spacing w:after="0"/>
              <w:rPr>
                <w:b/>
                <w:i/>
                <w:noProof/>
              </w:rPr>
            </w:pPr>
            <w:r w:rsidRPr="00F167F1">
              <w:rPr>
                <w:b/>
                <w:i/>
                <w:noProof/>
              </w:rPr>
              <w:t>Title:</w:t>
            </w:r>
            <w:r w:rsidRPr="00F167F1">
              <w:rPr>
                <w:b/>
                <w:i/>
                <w:noProof/>
              </w:rPr>
              <w:tab/>
            </w:r>
          </w:p>
        </w:tc>
        <w:tc>
          <w:tcPr>
            <w:tcW w:w="7797" w:type="dxa"/>
            <w:gridSpan w:val="10"/>
            <w:tcBorders>
              <w:top w:val="single" w:sz="4" w:space="0" w:color="auto"/>
              <w:right w:val="single" w:sz="4" w:space="0" w:color="auto"/>
            </w:tcBorders>
            <w:shd w:val="pct30" w:color="FFFF00" w:fill="auto"/>
          </w:tcPr>
          <w:p w14:paraId="7C9072BF" w14:textId="22BA94AE" w:rsidR="005864F8" w:rsidRPr="00F167F1" w:rsidRDefault="00582E07" w:rsidP="009A14A1">
            <w:pPr>
              <w:pStyle w:val="CRCoverPage"/>
              <w:spacing w:after="0"/>
              <w:ind w:left="100"/>
              <w:rPr>
                <w:noProof/>
              </w:rPr>
            </w:pPr>
            <w:r w:rsidRPr="00F167F1">
              <w:t xml:space="preserve">Introduction of </w:t>
            </w:r>
            <w:r w:rsidR="00464FF8" w:rsidRPr="00F167F1">
              <w:rPr>
                <w:rFonts w:eastAsia="Batang" w:cs="Arial"/>
                <w:lang w:eastAsia="zh-CN"/>
              </w:rPr>
              <w:t>l</w:t>
            </w:r>
            <w:r w:rsidR="00464FF8" w:rsidRPr="00F167F1">
              <w:rPr>
                <w:rFonts w:eastAsia="Batang" w:cs="Arial" w:hint="eastAsia"/>
                <w:lang w:eastAsia="zh-CN"/>
              </w:rPr>
              <w:t>ow-power wake-up signal and receiver for NR</w:t>
            </w:r>
          </w:p>
        </w:tc>
      </w:tr>
      <w:tr w:rsidR="00F167F1" w:rsidRPr="00F167F1" w14:paraId="25C9FA98" w14:textId="77777777" w:rsidTr="009A14A1">
        <w:tc>
          <w:tcPr>
            <w:tcW w:w="1843" w:type="dxa"/>
            <w:tcBorders>
              <w:left w:val="single" w:sz="4" w:space="0" w:color="auto"/>
            </w:tcBorders>
          </w:tcPr>
          <w:p w14:paraId="2780CB65" w14:textId="77777777" w:rsidR="005864F8" w:rsidRPr="00F167F1"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Pr="00F167F1" w:rsidRDefault="005864F8" w:rsidP="009A14A1">
            <w:pPr>
              <w:pStyle w:val="CRCoverPage"/>
              <w:spacing w:after="0"/>
              <w:rPr>
                <w:noProof/>
                <w:sz w:val="8"/>
                <w:szCs w:val="8"/>
              </w:rPr>
            </w:pPr>
          </w:p>
        </w:tc>
      </w:tr>
      <w:tr w:rsidR="00F167F1" w:rsidRPr="00F167F1" w14:paraId="6A887C7A" w14:textId="77777777" w:rsidTr="009A14A1">
        <w:tc>
          <w:tcPr>
            <w:tcW w:w="1843" w:type="dxa"/>
            <w:tcBorders>
              <w:left w:val="single" w:sz="4" w:space="0" w:color="auto"/>
            </w:tcBorders>
          </w:tcPr>
          <w:p w14:paraId="509F706F" w14:textId="77777777" w:rsidR="005864F8" w:rsidRPr="00F167F1" w:rsidRDefault="005864F8" w:rsidP="009A14A1">
            <w:pPr>
              <w:pStyle w:val="CRCoverPage"/>
              <w:tabs>
                <w:tab w:val="right" w:pos="1759"/>
              </w:tabs>
              <w:spacing w:after="0"/>
              <w:rPr>
                <w:b/>
                <w:i/>
                <w:noProof/>
              </w:rPr>
            </w:pPr>
            <w:r w:rsidRPr="00F167F1">
              <w:rPr>
                <w:b/>
                <w:i/>
                <w:noProof/>
              </w:rPr>
              <w:t>Source to WG:</w:t>
            </w:r>
          </w:p>
        </w:tc>
        <w:tc>
          <w:tcPr>
            <w:tcW w:w="7797" w:type="dxa"/>
            <w:gridSpan w:val="10"/>
            <w:tcBorders>
              <w:right w:val="single" w:sz="4" w:space="0" w:color="auto"/>
            </w:tcBorders>
            <w:shd w:val="pct30" w:color="FFFF00" w:fill="auto"/>
          </w:tcPr>
          <w:p w14:paraId="0FA93CA7" w14:textId="77777777" w:rsidR="005864F8" w:rsidRPr="00F167F1" w:rsidRDefault="005864F8" w:rsidP="009A14A1">
            <w:pPr>
              <w:pStyle w:val="CRCoverPage"/>
              <w:spacing w:after="0"/>
              <w:ind w:left="100"/>
              <w:rPr>
                <w:noProof/>
              </w:rPr>
            </w:pPr>
            <w:r w:rsidRPr="00F167F1">
              <w:rPr>
                <w:noProof/>
              </w:rPr>
              <w:t>Samsung</w:t>
            </w:r>
          </w:p>
        </w:tc>
      </w:tr>
      <w:tr w:rsidR="00F167F1" w:rsidRPr="00F167F1" w14:paraId="36AF582B" w14:textId="77777777" w:rsidTr="009A14A1">
        <w:tc>
          <w:tcPr>
            <w:tcW w:w="1843" w:type="dxa"/>
            <w:tcBorders>
              <w:left w:val="single" w:sz="4" w:space="0" w:color="auto"/>
            </w:tcBorders>
          </w:tcPr>
          <w:p w14:paraId="111C3BCD" w14:textId="77777777" w:rsidR="005864F8" w:rsidRPr="00F167F1" w:rsidRDefault="005864F8" w:rsidP="009A14A1">
            <w:pPr>
              <w:pStyle w:val="CRCoverPage"/>
              <w:tabs>
                <w:tab w:val="right" w:pos="1759"/>
              </w:tabs>
              <w:spacing w:after="0"/>
              <w:rPr>
                <w:b/>
                <w:i/>
                <w:noProof/>
              </w:rPr>
            </w:pPr>
            <w:r w:rsidRPr="00F167F1">
              <w:rPr>
                <w:b/>
                <w:i/>
                <w:noProof/>
              </w:rPr>
              <w:t>Source to TSG:</w:t>
            </w:r>
          </w:p>
        </w:tc>
        <w:tc>
          <w:tcPr>
            <w:tcW w:w="7797" w:type="dxa"/>
            <w:gridSpan w:val="10"/>
            <w:tcBorders>
              <w:right w:val="single" w:sz="4" w:space="0" w:color="auto"/>
            </w:tcBorders>
            <w:shd w:val="pct30" w:color="FFFF00" w:fill="auto"/>
          </w:tcPr>
          <w:p w14:paraId="032ED508" w14:textId="6ABA39F9" w:rsidR="005864F8" w:rsidRPr="00F167F1" w:rsidRDefault="00DD69B3" w:rsidP="009A14A1">
            <w:pPr>
              <w:pStyle w:val="CRCoverPage"/>
              <w:spacing w:after="0"/>
              <w:ind w:left="100"/>
              <w:rPr>
                <w:noProof/>
              </w:rPr>
            </w:pPr>
            <w:r>
              <w:rPr>
                <w:noProof/>
              </w:rPr>
              <w:t>R1</w:t>
            </w:r>
          </w:p>
        </w:tc>
      </w:tr>
      <w:tr w:rsidR="00F167F1" w:rsidRPr="00F167F1" w14:paraId="2B5CD63C" w14:textId="77777777" w:rsidTr="009A14A1">
        <w:tc>
          <w:tcPr>
            <w:tcW w:w="1843" w:type="dxa"/>
            <w:tcBorders>
              <w:left w:val="single" w:sz="4" w:space="0" w:color="auto"/>
            </w:tcBorders>
          </w:tcPr>
          <w:p w14:paraId="7FD62F4E" w14:textId="77777777" w:rsidR="005864F8" w:rsidRPr="00F167F1"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Pr="00F167F1" w:rsidRDefault="005864F8" w:rsidP="009A14A1">
            <w:pPr>
              <w:pStyle w:val="CRCoverPage"/>
              <w:spacing w:after="0"/>
              <w:rPr>
                <w:noProof/>
                <w:sz w:val="8"/>
                <w:szCs w:val="8"/>
              </w:rPr>
            </w:pPr>
          </w:p>
        </w:tc>
      </w:tr>
      <w:tr w:rsidR="00F167F1" w:rsidRPr="00F167F1" w14:paraId="44EBA969" w14:textId="77777777" w:rsidTr="009A14A1">
        <w:tc>
          <w:tcPr>
            <w:tcW w:w="1843" w:type="dxa"/>
            <w:tcBorders>
              <w:left w:val="single" w:sz="4" w:space="0" w:color="auto"/>
            </w:tcBorders>
          </w:tcPr>
          <w:p w14:paraId="239372CC" w14:textId="77777777" w:rsidR="005864F8" w:rsidRPr="00F167F1" w:rsidRDefault="005864F8" w:rsidP="009A14A1">
            <w:pPr>
              <w:pStyle w:val="CRCoverPage"/>
              <w:tabs>
                <w:tab w:val="right" w:pos="1759"/>
              </w:tabs>
              <w:spacing w:after="0"/>
              <w:rPr>
                <w:b/>
                <w:i/>
                <w:noProof/>
              </w:rPr>
            </w:pPr>
            <w:r w:rsidRPr="00F167F1">
              <w:rPr>
                <w:b/>
                <w:i/>
                <w:noProof/>
              </w:rPr>
              <w:t>Work item code:</w:t>
            </w:r>
          </w:p>
        </w:tc>
        <w:tc>
          <w:tcPr>
            <w:tcW w:w="3686" w:type="dxa"/>
            <w:gridSpan w:val="5"/>
            <w:shd w:val="pct30" w:color="FFFF00" w:fill="auto"/>
          </w:tcPr>
          <w:p w14:paraId="6AA7BC05" w14:textId="4FD9AE52" w:rsidR="005864F8" w:rsidRPr="00F167F1" w:rsidRDefault="00AD2402" w:rsidP="009A14A1">
            <w:pPr>
              <w:pStyle w:val="CRCoverPage"/>
              <w:spacing w:after="0"/>
              <w:ind w:left="100"/>
              <w:rPr>
                <w:noProof/>
              </w:rPr>
            </w:pPr>
            <w:r w:rsidRPr="00F167F1">
              <w:t>NR_LPWUS</w:t>
            </w:r>
            <w:r w:rsidR="000E3B3C" w:rsidRPr="00F167F1">
              <w:t>-Core</w:t>
            </w:r>
          </w:p>
        </w:tc>
        <w:tc>
          <w:tcPr>
            <w:tcW w:w="567" w:type="dxa"/>
            <w:tcBorders>
              <w:left w:val="nil"/>
            </w:tcBorders>
          </w:tcPr>
          <w:p w14:paraId="3FE509B2" w14:textId="77777777" w:rsidR="005864F8" w:rsidRPr="00F167F1" w:rsidRDefault="005864F8" w:rsidP="009A14A1">
            <w:pPr>
              <w:pStyle w:val="CRCoverPage"/>
              <w:spacing w:after="0"/>
              <w:ind w:right="100"/>
              <w:rPr>
                <w:noProof/>
              </w:rPr>
            </w:pPr>
          </w:p>
        </w:tc>
        <w:tc>
          <w:tcPr>
            <w:tcW w:w="1417" w:type="dxa"/>
            <w:gridSpan w:val="3"/>
            <w:tcBorders>
              <w:left w:val="nil"/>
            </w:tcBorders>
          </w:tcPr>
          <w:p w14:paraId="50B1D17F" w14:textId="77777777" w:rsidR="005864F8" w:rsidRPr="00F167F1" w:rsidRDefault="005864F8" w:rsidP="009A14A1">
            <w:pPr>
              <w:pStyle w:val="CRCoverPage"/>
              <w:spacing w:after="0"/>
              <w:jc w:val="right"/>
              <w:rPr>
                <w:noProof/>
              </w:rPr>
            </w:pPr>
            <w:r w:rsidRPr="00F167F1">
              <w:rPr>
                <w:b/>
                <w:i/>
                <w:noProof/>
              </w:rPr>
              <w:t>Date:</w:t>
            </w:r>
          </w:p>
        </w:tc>
        <w:tc>
          <w:tcPr>
            <w:tcW w:w="2127" w:type="dxa"/>
            <w:tcBorders>
              <w:right w:val="single" w:sz="4" w:space="0" w:color="auto"/>
            </w:tcBorders>
            <w:shd w:val="pct30" w:color="FFFF00" w:fill="auto"/>
          </w:tcPr>
          <w:p w14:paraId="50BEDB30" w14:textId="3604CB5C" w:rsidR="005864F8" w:rsidRPr="00F167F1" w:rsidRDefault="005864F8" w:rsidP="009A14A1">
            <w:pPr>
              <w:pStyle w:val="CRCoverPage"/>
              <w:spacing w:after="0"/>
              <w:ind w:left="100"/>
              <w:rPr>
                <w:noProof/>
              </w:rPr>
            </w:pPr>
            <w:r w:rsidRPr="00F167F1">
              <w:t>202</w:t>
            </w:r>
            <w:r w:rsidR="00A748FA" w:rsidRPr="00F167F1">
              <w:t>5</w:t>
            </w:r>
            <w:r w:rsidRPr="00F167F1">
              <w:t>-</w:t>
            </w:r>
            <w:r w:rsidR="00A748FA" w:rsidRPr="00F167F1">
              <w:t>0</w:t>
            </w:r>
            <w:r w:rsidR="00393E42">
              <w:t>6</w:t>
            </w:r>
            <w:r w:rsidRPr="00F167F1">
              <w:t>-</w:t>
            </w:r>
            <w:r w:rsidR="00393E42">
              <w:t>04</w:t>
            </w:r>
          </w:p>
        </w:tc>
      </w:tr>
      <w:tr w:rsidR="00F167F1" w:rsidRPr="00F167F1" w14:paraId="2D716862" w14:textId="77777777" w:rsidTr="009A14A1">
        <w:tc>
          <w:tcPr>
            <w:tcW w:w="1843" w:type="dxa"/>
            <w:tcBorders>
              <w:left w:val="single" w:sz="4" w:space="0" w:color="auto"/>
            </w:tcBorders>
          </w:tcPr>
          <w:p w14:paraId="1FCF0D58" w14:textId="77777777" w:rsidR="005864F8" w:rsidRPr="00F167F1" w:rsidRDefault="005864F8" w:rsidP="009A14A1">
            <w:pPr>
              <w:pStyle w:val="CRCoverPage"/>
              <w:spacing w:after="0"/>
              <w:rPr>
                <w:b/>
                <w:i/>
                <w:noProof/>
                <w:sz w:val="8"/>
                <w:szCs w:val="8"/>
              </w:rPr>
            </w:pPr>
          </w:p>
        </w:tc>
        <w:tc>
          <w:tcPr>
            <w:tcW w:w="1986" w:type="dxa"/>
            <w:gridSpan w:val="4"/>
          </w:tcPr>
          <w:p w14:paraId="653FA788" w14:textId="77777777" w:rsidR="005864F8" w:rsidRPr="00F167F1" w:rsidRDefault="005864F8" w:rsidP="009A14A1">
            <w:pPr>
              <w:pStyle w:val="CRCoverPage"/>
              <w:spacing w:after="0"/>
              <w:rPr>
                <w:noProof/>
                <w:sz w:val="8"/>
                <w:szCs w:val="8"/>
              </w:rPr>
            </w:pPr>
          </w:p>
        </w:tc>
        <w:tc>
          <w:tcPr>
            <w:tcW w:w="2267" w:type="dxa"/>
            <w:gridSpan w:val="2"/>
          </w:tcPr>
          <w:p w14:paraId="560AFFF2" w14:textId="77777777" w:rsidR="005864F8" w:rsidRPr="00F167F1" w:rsidRDefault="005864F8" w:rsidP="009A14A1">
            <w:pPr>
              <w:pStyle w:val="CRCoverPage"/>
              <w:spacing w:after="0"/>
              <w:rPr>
                <w:noProof/>
                <w:sz w:val="8"/>
                <w:szCs w:val="8"/>
              </w:rPr>
            </w:pPr>
          </w:p>
        </w:tc>
        <w:tc>
          <w:tcPr>
            <w:tcW w:w="1417" w:type="dxa"/>
            <w:gridSpan w:val="3"/>
          </w:tcPr>
          <w:p w14:paraId="7F09C432" w14:textId="77777777" w:rsidR="005864F8" w:rsidRPr="00F167F1"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Pr="00F167F1" w:rsidRDefault="005864F8" w:rsidP="009A14A1">
            <w:pPr>
              <w:pStyle w:val="CRCoverPage"/>
              <w:spacing w:after="0"/>
              <w:rPr>
                <w:noProof/>
                <w:sz w:val="8"/>
                <w:szCs w:val="8"/>
              </w:rPr>
            </w:pPr>
          </w:p>
        </w:tc>
      </w:tr>
      <w:tr w:rsidR="00F167F1" w:rsidRPr="00F167F1" w14:paraId="53E670B5" w14:textId="77777777" w:rsidTr="009A14A1">
        <w:trPr>
          <w:cantSplit/>
        </w:trPr>
        <w:tc>
          <w:tcPr>
            <w:tcW w:w="1843" w:type="dxa"/>
            <w:tcBorders>
              <w:left w:val="single" w:sz="4" w:space="0" w:color="auto"/>
            </w:tcBorders>
          </w:tcPr>
          <w:p w14:paraId="72BE30B2" w14:textId="77777777" w:rsidR="005864F8" w:rsidRPr="00F167F1" w:rsidRDefault="005864F8" w:rsidP="009A14A1">
            <w:pPr>
              <w:pStyle w:val="CRCoverPage"/>
              <w:tabs>
                <w:tab w:val="right" w:pos="1759"/>
              </w:tabs>
              <w:spacing w:after="0"/>
              <w:rPr>
                <w:b/>
                <w:i/>
                <w:noProof/>
              </w:rPr>
            </w:pPr>
            <w:r w:rsidRPr="00F167F1">
              <w:rPr>
                <w:b/>
                <w:i/>
                <w:noProof/>
              </w:rPr>
              <w:t>Category:</w:t>
            </w:r>
          </w:p>
        </w:tc>
        <w:tc>
          <w:tcPr>
            <w:tcW w:w="851" w:type="dxa"/>
            <w:shd w:val="pct30" w:color="FFFF00" w:fill="auto"/>
          </w:tcPr>
          <w:p w14:paraId="055F063E" w14:textId="3420BDF4" w:rsidR="005864F8" w:rsidRPr="00F167F1" w:rsidRDefault="00FA5EF0" w:rsidP="009A14A1">
            <w:pPr>
              <w:pStyle w:val="CRCoverPage"/>
              <w:spacing w:after="0"/>
              <w:ind w:left="100" w:right="-609"/>
              <w:rPr>
                <w:b/>
                <w:noProof/>
              </w:rPr>
            </w:pPr>
            <w:r w:rsidRPr="00F167F1">
              <w:t>B</w:t>
            </w:r>
          </w:p>
        </w:tc>
        <w:tc>
          <w:tcPr>
            <w:tcW w:w="3402" w:type="dxa"/>
            <w:gridSpan w:val="5"/>
            <w:tcBorders>
              <w:left w:val="nil"/>
            </w:tcBorders>
          </w:tcPr>
          <w:p w14:paraId="297F2974" w14:textId="77777777" w:rsidR="005864F8" w:rsidRPr="00F167F1" w:rsidRDefault="005864F8" w:rsidP="009A14A1">
            <w:pPr>
              <w:pStyle w:val="CRCoverPage"/>
              <w:spacing w:after="0"/>
              <w:rPr>
                <w:noProof/>
              </w:rPr>
            </w:pPr>
          </w:p>
        </w:tc>
        <w:tc>
          <w:tcPr>
            <w:tcW w:w="1417" w:type="dxa"/>
            <w:gridSpan w:val="3"/>
            <w:tcBorders>
              <w:left w:val="nil"/>
            </w:tcBorders>
          </w:tcPr>
          <w:p w14:paraId="0E661213" w14:textId="77777777" w:rsidR="005864F8" w:rsidRPr="00F167F1" w:rsidRDefault="005864F8" w:rsidP="009A14A1">
            <w:pPr>
              <w:pStyle w:val="CRCoverPage"/>
              <w:spacing w:after="0"/>
              <w:jc w:val="right"/>
              <w:rPr>
                <w:b/>
                <w:i/>
                <w:noProof/>
              </w:rPr>
            </w:pPr>
            <w:r w:rsidRPr="00F167F1">
              <w:rPr>
                <w:b/>
                <w:i/>
                <w:noProof/>
              </w:rPr>
              <w:t>Release:</w:t>
            </w:r>
          </w:p>
        </w:tc>
        <w:tc>
          <w:tcPr>
            <w:tcW w:w="2127" w:type="dxa"/>
            <w:tcBorders>
              <w:right w:val="single" w:sz="4" w:space="0" w:color="auto"/>
            </w:tcBorders>
            <w:shd w:val="pct30" w:color="FFFF00" w:fill="auto"/>
          </w:tcPr>
          <w:p w14:paraId="7CD00897" w14:textId="29331FCE" w:rsidR="005864F8" w:rsidRPr="00F167F1" w:rsidRDefault="005864F8" w:rsidP="009A14A1">
            <w:pPr>
              <w:pStyle w:val="CRCoverPage"/>
              <w:spacing w:after="0"/>
              <w:ind w:left="100"/>
              <w:rPr>
                <w:noProof/>
              </w:rPr>
            </w:pPr>
            <w:r w:rsidRPr="00F167F1">
              <w:t>Rel-1</w:t>
            </w:r>
            <w:r w:rsidR="00FA5EF0" w:rsidRPr="00F167F1">
              <w:t>9</w:t>
            </w:r>
          </w:p>
        </w:tc>
      </w:tr>
      <w:tr w:rsidR="00F167F1" w:rsidRPr="00F167F1" w14:paraId="711379FB" w14:textId="77777777" w:rsidTr="009A14A1">
        <w:tc>
          <w:tcPr>
            <w:tcW w:w="1843" w:type="dxa"/>
            <w:tcBorders>
              <w:left w:val="single" w:sz="4" w:space="0" w:color="auto"/>
              <w:bottom w:val="single" w:sz="4" w:space="0" w:color="auto"/>
            </w:tcBorders>
          </w:tcPr>
          <w:p w14:paraId="4A7EA04D" w14:textId="77777777" w:rsidR="005864F8" w:rsidRPr="00F167F1"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Pr="00F167F1" w:rsidRDefault="005864F8" w:rsidP="009A14A1">
            <w:pPr>
              <w:pStyle w:val="CRCoverPage"/>
              <w:spacing w:after="0"/>
              <w:ind w:left="383" w:hanging="383"/>
              <w:rPr>
                <w:i/>
                <w:noProof/>
                <w:sz w:val="18"/>
              </w:rPr>
            </w:pPr>
            <w:r w:rsidRPr="00F167F1">
              <w:rPr>
                <w:i/>
                <w:noProof/>
                <w:sz w:val="18"/>
              </w:rPr>
              <w:t xml:space="preserve">Use </w:t>
            </w:r>
            <w:r w:rsidRPr="00F167F1">
              <w:rPr>
                <w:i/>
                <w:noProof/>
                <w:sz w:val="18"/>
                <w:u w:val="single"/>
              </w:rPr>
              <w:t>one</w:t>
            </w:r>
            <w:r w:rsidRPr="00F167F1">
              <w:rPr>
                <w:i/>
                <w:noProof/>
                <w:sz w:val="18"/>
              </w:rPr>
              <w:t xml:space="preserve"> of the following categories:</w:t>
            </w:r>
            <w:r w:rsidRPr="00F167F1">
              <w:rPr>
                <w:b/>
                <w:i/>
                <w:noProof/>
                <w:sz w:val="18"/>
              </w:rPr>
              <w:br/>
              <w:t>F</w:t>
            </w:r>
            <w:r w:rsidRPr="00F167F1">
              <w:rPr>
                <w:i/>
                <w:noProof/>
                <w:sz w:val="18"/>
              </w:rPr>
              <w:t xml:space="preserve">  (correction)</w:t>
            </w:r>
            <w:r w:rsidRPr="00F167F1">
              <w:rPr>
                <w:i/>
                <w:noProof/>
                <w:sz w:val="18"/>
              </w:rPr>
              <w:br/>
            </w:r>
            <w:r w:rsidRPr="00F167F1">
              <w:rPr>
                <w:b/>
                <w:i/>
                <w:noProof/>
                <w:sz w:val="18"/>
              </w:rPr>
              <w:t>A</w:t>
            </w:r>
            <w:r w:rsidRPr="00F167F1">
              <w:rPr>
                <w:i/>
                <w:noProof/>
                <w:sz w:val="18"/>
              </w:rPr>
              <w:t xml:space="preserve">  (mirror corresponding to a change in an earlier </w:t>
            </w:r>
            <w:r w:rsidRPr="00F167F1">
              <w:rPr>
                <w:i/>
                <w:noProof/>
                <w:sz w:val="18"/>
              </w:rPr>
              <w:tab/>
            </w:r>
            <w:r w:rsidRPr="00F167F1">
              <w:rPr>
                <w:i/>
                <w:noProof/>
                <w:sz w:val="18"/>
              </w:rPr>
              <w:tab/>
            </w:r>
            <w:r w:rsidRPr="00F167F1">
              <w:rPr>
                <w:i/>
                <w:noProof/>
                <w:sz w:val="18"/>
              </w:rPr>
              <w:tab/>
            </w:r>
            <w:r w:rsidRPr="00F167F1">
              <w:rPr>
                <w:i/>
                <w:noProof/>
                <w:sz w:val="18"/>
              </w:rPr>
              <w:tab/>
            </w:r>
            <w:r w:rsidRPr="00F167F1">
              <w:rPr>
                <w:i/>
                <w:noProof/>
                <w:sz w:val="18"/>
              </w:rPr>
              <w:tab/>
            </w:r>
            <w:r w:rsidRPr="00F167F1">
              <w:rPr>
                <w:i/>
                <w:noProof/>
                <w:sz w:val="18"/>
              </w:rPr>
              <w:tab/>
            </w:r>
            <w:r w:rsidRPr="00F167F1">
              <w:rPr>
                <w:i/>
                <w:noProof/>
                <w:sz w:val="18"/>
              </w:rPr>
              <w:tab/>
            </w:r>
            <w:r w:rsidRPr="00F167F1">
              <w:rPr>
                <w:i/>
                <w:noProof/>
                <w:sz w:val="18"/>
              </w:rPr>
              <w:tab/>
            </w:r>
            <w:r w:rsidRPr="00F167F1">
              <w:rPr>
                <w:i/>
                <w:noProof/>
                <w:sz w:val="18"/>
              </w:rPr>
              <w:tab/>
            </w:r>
            <w:r w:rsidRPr="00F167F1">
              <w:rPr>
                <w:i/>
                <w:noProof/>
                <w:sz w:val="18"/>
              </w:rPr>
              <w:tab/>
            </w:r>
            <w:r w:rsidRPr="00F167F1">
              <w:rPr>
                <w:i/>
                <w:noProof/>
                <w:sz w:val="18"/>
              </w:rPr>
              <w:tab/>
            </w:r>
            <w:r w:rsidRPr="00F167F1">
              <w:rPr>
                <w:i/>
                <w:noProof/>
                <w:sz w:val="18"/>
              </w:rPr>
              <w:tab/>
            </w:r>
            <w:r w:rsidRPr="00F167F1">
              <w:rPr>
                <w:i/>
                <w:noProof/>
                <w:sz w:val="18"/>
              </w:rPr>
              <w:tab/>
              <w:t>release)</w:t>
            </w:r>
            <w:r w:rsidRPr="00F167F1">
              <w:rPr>
                <w:i/>
                <w:noProof/>
                <w:sz w:val="18"/>
              </w:rPr>
              <w:br/>
            </w:r>
            <w:r w:rsidRPr="00F167F1">
              <w:rPr>
                <w:b/>
                <w:i/>
                <w:noProof/>
                <w:sz w:val="18"/>
              </w:rPr>
              <w:t>B</w:t>
            </w:r>
            <w:r w:rsidRPr="00F167F1">
              <w:rPr>
                <w:i/>
                <w:noProof/>
                <w:sz w:val="18"/>
              </w:rPr>
              <w:t xml:space="preserve">  (addition of feature), </w:t>
            </w:r>
            <w:r w:rsidRPr="00F167F1">
              <w:rPr>
                <w:i/>
                <w:noProof/>
                <w:sz w:val="18"/>
              </w:rPr>
              <w:br/>
            </w:r>
            <w:r w:rsidRPr="00F167F1">
              <w:rPr>
                <w:b/>
                <w:i/>
                <w:noProof/>
                <w:sz w:val="18"/>
              </w:rPr>
              <w:t>C</w:t>
            </w:r>
            <w:r w:rsidRPr="00F167F1">
              <w:rPr>
                <w:i/>
                <w:noProof/>
                <w:sz w:val="18"/>
              </w:rPr>
              <w:t xml:space="preserve">  (functional modification of feature)</w:t>
            </w:r>
            <w:r w:rsidRPr="00F167F1">
              <w:rPr>
                <w:i/>
                <w:noProof/>
                <w:sz w:val="18"/>
              </w:rPr>
              <w:br/>
            </w:r>
            <w:r w:rsidRPr="00F167F1">
              <w:rPr>
                <w:b/>
                <w:i/>
                <w:noProof/>
                <w:sz w:val="18"/>
              </w:rPr>
              <w:t>D</w:t>
            </w:r>
            <w:r w:rsidRPr="00F167F1">
              <w:rPr>
                <w:i/>
                <w:noProof/>
                <w:sz w:val="18"/>
              </w:rPr>
              <w:t xml:space="preserve">  (editorial modification)</w:t>
            </w:r>
          </w:p>
          <w:p w14:paraId="6CC9A2C6" w14:textId="77777777" w:rsidR="005864F8" w:rsidRPr="00F167F1" w:rsidRDefault="005864F8" w:rsidP="009A14A1">
            <w:pPr>
              <w:pStyle w:val="CRCoverPage"/>
              <w:rPr>
                <w:noProof/>
              </w:rPr>
            </w:pPr>
            <w:r w:rsidRPr="00F167F1">
              <w:rPr>
                <w:noProof/>
                <w:sz w:val="18"/>
              </w:rPr>
              <w:t>Detailed explanations of the above categories can</w:t>
            </w:r>
            <w:r w:rsidRPr="00F167F1">
              <w:rPr>
                <w:noProof/>
                <w:sz w:val="18"/>
              </w:rPr>
              <w:br/>
              <w:t xml:space="preserve">be found in 3GPP </w:t>
            </w:r>
            <w:hyperlink r:id="rId11" w:history="1">
              <w:r w:rsidRPr="00F167F1">
                <w:rPr>
                  <w:rStyle w:val="Hyperlink"/>
                  <w:noProof/>
                  <w:color w:val="auto"/>
                  <w:sz w:val="18"/>
                </w:rPr>
                <w:t>TR 21.900</w:t>
              </w:r>
            </w:hyperlink>
            <w:r w:rsidRPr="00F167F1">
              <w:rPr>
                <w:noProof/>
                <w:sz w:val="18"/>
              </w:rPr>
              <w:t>.</w:t>
            </w:r>
          </w:p>
        </w:tc>
        <w:tc>
          <w:tcPr>
            <w:tcW w:w="3120" w:type="dxa"/>
            <w:gridSpan w:val="2"/>
            <w:tcBorders>
              <w:bottom w:val="single" w:sz="4" w:space="0" w:color="auto"/>
              <w:right w:val="single" w:sz="4" w:space="0" w:color="auto"/>
            </w:tcBorders>
          </w:tcPr>
          <w:p w14:paraId="0E767281" w14:textId="77777777" w:rsidR="005864F8" w:rsidRPr="00F167F1" w:rsidRDefault="005864F8" w:rsidP="009A14A1">
            <w:pPr>
              <w:pStyle w:val="CRCoverPage"/>
              <w:tabs>
                <w:tab w:val="left" w:pos="950"/>
              </w:tabs>
              <w:spacing w:after="0"/>
              <w:ind w:left="241" w:hanging="241"/>
              <w:rPr>
                <w:i/>
                <w:noProof/>
                <w:sz w:val="18"/>
              </w:rPr>
            </w:pPr>
            <w:r w:rsidRPr="00F167F1">
              <w:rPr>
                <w:i/>
                <w:noProof/>
                <w:sz w:val="18"/>
              </w:rPr>
              <w:t xml:space="preserve">Use </w:t>
            </w:r>
            <w:r w:rsidRPr="00F167F1">
              <w:rPr>
                <w:i/>
                <w:noProof/>
                <w:sz w:val="18"/>
                <w:u w:val="single"/>
              </w:rPr>
              <w:t>one</w:t>
            </w:r>
            <w:r w:rsidRPr="00F167F1">
              <w:rPr>
                <w:i/>
                <w:noProof/>
                <w:sz w:val="18"/>
              </w:rPr>
              <w:t xml:space="preserve"> of the following releases:</w:t>
            </w:r>
            <w:r w:rsidRPr="00F167F1">
              <w:rPr>
                <w:i/>
                <w:noProof/>
                <w:sz w:val="18"/>
              </w:rPr>
              <w:br/>
              <w:t>Rel-8</w:t>
            </w:r>
            <w:r w:rsidRPr="00F167F1">
              <w:rPr>
                <w:i/>
                <w:noProof/>
                <w:sz w:val="18"/>
              </w:rPr>
              <w:tab/>
              <w:t>(Release 8)</w:t>
            </w:r>
            <w:r w:rsidRPr="00F167F1">
              <w:rPr>
                <w:i/>
                <w:noProof/>
                <w:sz w:val="18"/>
              </w:rPr>
              <w:br/>
              <w:t>Rel-9</w:t>
            </w:r>
            <w:r w:rsidRPr="00F167F1">
              <w:rPr>
                <w:i/>
                <w:noProof/>
                <w:sz w:val="18"/>
              </w:rPr>
              <w:tab/>
              <w:t>(Release 9)</w:t>
            </w:r>
            <w:r w:rsidRPr="00F167F1">
              <w:rPr>
                <w:i/>
                <w:noProof/>
                <w:sz w:val="18"/>
              </w:rPr>
              <w:br/>
              <w:t>Rel-10</w:t>
            </w:r>
            <w:r w:rsidRPr="00F167F1">
              <w:rPr>
                <w:i/>
                <w:noProof/>
                <w:sz w:val="18"/>
              </w:rPr>
              <w:tab/>
              <w:t>(Release 10)</w:t>
            </w:r>
            <w:r w:rsidRPr="00F167F1">
              <w:rPr>
                <w:i/>
                <w:noProof/>
                <w:sz w:val="18"/>
              </w:rPr>
              <w:br/>
              <w:t>Rel-11</w:t>
            </w:r>
            <w:r w:rsidRPr="00F167F1">
              <w:rPr>
                <w:i/>
                <w:noProof/>
                <w:sz w:val="18"/>
              </w:rPr>
              <w:tab/>
              <w:t>(Release 11)</w:t>
            </w:r>
            <w:r w:rsidRPr="00F167F1">
              <w:rPr>
                <w:i/>
                <w:noProof/>
                <w:sz w:val="18"/>
              </w:rPr>
              <w:br/>
              <w:t>…</w:t>
            </w:r>
            <w:r w:rsidRPr="00F167F1">
              <w:rPr>
                <w:i/>
                <w:noProof/>
                <w:sz w:val="18"/>
              </w:rPr>
              <w:br/>
              <w:t>Rel-16</w:t>
            </w:r>
            <w:r w:rsidRPr="00F167F1">
              <w:rPr>
                <w:i/>
                <w:noProof/>
                <w:sz w:val="18"/>
              </w:rPr>
              <w:tab/>
              <w:t>(Release 16)</w:t>
            </w:r>
            <w:r w:rsidRPr="00F167F1">
              <w:rPr>
                <w:i/>
                <w:noProof/>
                <w:sz w:val="18"/>
              </w:rPr>
              <w:br/>
              <w:t>Rel-17</w:t>
            </w:r>
            <w:r w:rsidRPr="00F167F1">
              <w:rPr>
                <w:i/>
                <w:noProof/>
                <w:sz w:val="18"/>
              </w:rPr>
              <w:tab/>
              <w:t>(Release 17)</w:t>
            </w:r>
            <w:r w:rsidRPr="00F167F1">
              <w:rPr>
                <w:i/>
                <w:noProof/>
                <w:sz w:val="18"/>
              </w:rPr>
              <w:br/>
              <w:t>Rel-18</w:t>
            </w:r>
            <w:r w:rsidRPr="00F167F1">
              <w:rPr>
                <w:i/>
                <w:noProof/>
                <w:sz w:val="18"/>
              </w:rPr>
              <w:tab/>
              <w:t>(Release 18)</w:t>
            </w:r>
            <w:r w:rsidRPr="00F167F1">
              <w:rPr>
                <w:i/>
                <w:noProof/>
                <w:sz w:val="18"/>
              </w:rPr>
              <w:br/>
              <w:t>Rel-19</w:t>
            </w:r>
            <w:r w:rsidRPr="00F167F1">
              <w:rPr>
                <w:i/>
                <w:noProof/>
                <w:sz w:val="18"/>
              </w:rPr>
              <w:tab/>
              <w:t>(Release 19)</w:t>
            </w:r>
          </w:p>
        </w:tc>
      </w:tr>
      <w:tr w:rsidR="00F167F1" w:rsidRPr="00F167F1" w14:paraId="5EFF63FB" w14:textId="77777777" w:rsidTr="009A14A1">
        <w:tc>
          <w:tcPr>
            <w:tcW w:w="1843" w:type="dxa"/>
          </w:tcPr>
          <w:p w14:paraId="133B7817" w14:textId="77777777" w:rsidR="005864F8" w:rsidRPr="00F167F1" w:rsidRDefault="005864F8" w:rsidP="009A14A1">
            <w:pPr>
              <w:pStyle w:val="CRCoverPage"/>
              <w:spacing w:after="0"/>
              <w:rPr>
                <w:b/>
                <w:i/>
                <w:noProof/>
                <w:sz w:val="8"/>
                <w:szCs w:val="8"/>
              </w:rPr>
            </w:pPr>
          </w:p>
        </w:tc>
        <w:tc>
          <w:tcPr>
            <w:tcW w:w="7797" w:type="dxa"/>
            <w:gridSpan w:val="10"/>
          </w:tcPr>
          <w:p w14:paraId="6B7ABF07" w14:textId="77777777" w:rsidR="005864F8" w:rsidRPr="00F167F1" w:rsidRDefault="005864F8" w:rsidP="009A14A1">
            <w:pPr>
              <w:pStyle w:val="CRCoverPage"/>
              <w:spacing w:after="0"/>
              <w:rPr>
                <w:noProof/>
                <w:sz w:val="8"/>
                <w:szCs w:val="8"/>
              </w:rPr>
            </w:pPr>
          </w:p>
        </w:tc>
      </w:tr>
      <w:tr w:rsidR="00F167F1" w:rsidRPr="00F167F1" w14:paraId="25A44648" w14:textId="77777777" w:rsidTr="009A14A1">
        <w:tc>
          <w:tcPr>
            <w:tcW w:w="2694" w:type="dxa"/>
            <w:gridSpan w:val="2"/>
            <w:tcBorders>
              <w:top w:val="single" w:sz="4" w:space="0" w:color="auto"/>
              <w:left w:val="single" w:sz="4" w:space="0" w:color="auto"/>
            </w:tcBorders>
          </w:tcPr>
          <w:p w14:paraId="06AB7884" w14:textId="77777777" w:rsidR="005864F8" w:rsidRPr="00F167F1" w:rsidRDefault="005864F8" w:rsidP="009A14A1">
            <w:pPr>
              <w:pStyle w:val="CRCoverPage"/>
              <w:tabs>
                <w:tab w:val="right" w:pos="2184"/>
              </w:tabs>
              <w:spacing w:after="0"/>
              <w:rPr>
                <w:b/>
                <w:i/>
                <w:noProof/>
              </w:rPr>
            </w:pPr>
            <w:r w:rsidRPr="00F167F1">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297C4C4F" w:rsidR="005864F8" w:rsidRPr="00F167F1" w:rsidRDefault="00582E07" w:rsidP="009A14A1">
            <w:pPr>
              <w:pStyle w:val="CRCoverPage"/>
              <w:spacing w:after="0"/>
              <w:ind w:left="100"/>
              <w:rPr>
                <w:noProof/>
              </w:rPr>
            </w:pPr>
            <w:r w:rsidRPr="00F167F1">
              <w:t>Introduction of</w:t>
            </w:r>
            <w:r w:rsidR="00056FFC" w:rsidRPr="00F167F1">
              <w:t xml:space="preserve"> </w:t>
            </w:r>
            <w:r w:rsidR="00464FF8" w:rsidRPr="00F167F1">
              <w:rPr>
                <w:rFonts w:eastAsia="Batang" w:cs="Arial" w:hint="eastAsia"/>
                <w:lang w:eastAsia="zh-CN"/>
              </w:rPr>
              <w:t>LP-WUS/WUR</w:t>
            </w:r>
            <w:r w:rsidR="00464FF8" w:rsidRPr="00F167F1">
              <w:rPr>
                <w:rFonts w:eastAsia="Batang" w:cs="Arial"/>
                <w:lang w:eastAsia="zh-CN"/>
              </w:rPr>
              <w:t xml:space="preserve"> </w:t>
            </w:r>
            <w:r w:rsidR="006B3472" w:rsidRPr="00F167F1">
              <w:rPr>
                <w:rFonts w:eastAsia="Batang" w:cs="Arial"/>
                <w:lang w:eastAsia="zh-CN"/>
              </w:rPr>
              <w:t>for NR</w:t>
            </w:r>
            <w:r w:rsidR="005864F8" w:rsidRPr="00F167F1">
              <w:rPr>
                <w:noProof/>
              </w:rPr>
              <w:t>.</w:t>
            </w:r>
          </w:p>
        </w:tc>
      </w:tr>
      <w:tr w:rsidR="00F167F1" w:rsidRPr="00F167F1" w14:paraId="4324395A" w14:textId="77777777" w:rsidTr="009A14A1">
        <w:tc>
          <w:tcPr>
            <w:tcW w:w="2694" w:type="dxa"/>
            <w:gridSpan w:val="2"/>
            <w:tcBorders>
              <w:left w:val="single" w:sz="4" w:space="0" w:color="auto"/>
            </w:tcBorders>
          </w:tcPr>
          <w:p w14:paraId="2A28EE2E" w14:textId="77777777" w:rsidR="005864F8" w:rsidRPr="00F167F1"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Pr="00F167F1" w:rsidRDefault="005864F8" w:rsidP="009A14A1">
            <w:pPr>
              <w:pStyle w:val="CRCoverPage"/>
              <w:spacing w:after="0"/>
              <w:rPr>
                <w:noProof/>
                <w:sz w:val="8"/>
                <w:szCs w:val="8"/>
              </w:rPr>
            </w:pPr>
          </w:p>
        </w:tc>
      </w:tr>
      <w:tr w:rsidR="00F167F1" w:rsidRPr="00F167F1" w14:paraId="31B84E73" w14:textId="77777777" w:rsidTr="009A14A1">
        <w:tc>
          <w:tcPr>
            <w:tcW w:w="2694" w:type="dxa"/>
            <w:gridSpan w:val="2"/>
            <w:tcBorders>
              <w:left w:val="single" w:sz="4" w:space="0" w:color="auto"/>
            </w:tcBorders>
          </w:tcPr>
          <w:p w14:paraId="5FB90CBB" w14:textId="77777777" w:rsidR="005864F8" w:rsidRPr="00F167F1" w:rsidRDefault="005864F8" w:rsidP="009A14A1">
            <w:pPr>
              <w:pStyle w:val="CRCoverPage"/>
              <w:tabs>
                <w:tab w:val="right" w:pos="2184"/>
              </w:tabs>
              <w:spacing w:after="0"/>
              <w:rPr>
                <w:b/>
                <w:i/>
                <w:noProof/>
              </w:rPr>
            </w:pPr>
            <w:r w:rsidRPr="00F167F1">
              <w:rPr>
                <w:b/>
                <w:i/>
                <w:noProof/>
              </w:rPr>
              <w:t>Summary of change:</w:t>
            </w:r>
          </w:p>
        </w:tc>
        <w:tc>
          <w:tcPr>
            <w:tcW w:w="6946" w:type="dxa"/>
            <w:gridSpan w:val="9"/>
            <w:tcBorders>
              <w:right w:val="single" w:sz="4" w:space="0" w:color="auto"/>
            </w:tcBorders>
            <w:shd w:val="pct30" w:color="FFFF00" w:fill="auto"/>
          </w:tcPr>
          <w:p w14:paraId="687D8085" w14:textId="6BB3B76B" w:rsidR="00CE1DC6" w:rsidRPr="00F167F1" w:rsidRDefault="00056FFC" w:rsidP="00056FFC">
            <w:pPr>
              <w:pStyle w:val="CRCoverPage"/>
              <w:spacing w:after="0"/>
              <w:ind w:left="102"/>
              <w:rPr>
                <w:rFonts w:cs="Arial"/>
                <w:noProof/>
              </w:rPr>
            </w:pPr>
            <w:r w:rsidRPr="00F167F1">
              <w:t xml:space="preserve">Introduction of </w:t>
            </w:r>
            <w:r w:rsidR="00464FF8" w:rsidRPr="00F167F1">
              <w:rPr>
                <w:rFonts w:eastAsia="Batang" w:cs="Arial" w:hint="eastAsia"/>
                <w:lang w:eastAsia="zh-CN"/>
              </w:rPr>
              <w:t>LP-WUS/WUR</w:t>
            </w:r>
            <w:r w:rsidR="00464FF8" w:rsidRPr="00F167F1">
              <w:rPr>
                <w:rFonts w:eastAsia="Batang" w:cs="Arial"/>
                <w:lang w:eastAsia="zh-CN"/>
              </w:rPr>
              <w:t xml:space="preserve"> </w:t>
            </w:r>
            <w:r w:rsidR="006B3472" w:rsidRPr="00F167F1">
              <w:rPr>
                <w:rFonts w:eastAsia="Batang" w:cs="Arial"/>
                <w:lang w:eastAsia="zh-CN"/>
              </w:rPr>
              <w:t>for NR</w:t>
            </w:r>
            <w:r w:rsidRPr="00F167F1">
              <w:rPr>
                <w:noProof/>
              </w:rPr>
              <w:t>.</w:t>
            </w:r>
          </w:p>
        </w:tc>
      </w:tr>
      <w:tr w:rsidR="00F167F1" w:rsidRPr="00F167F1" w14:paraId="3528356A" w14:textId="77777777" w:rsidTr="009A14A1">
        <w:tc>
          <w:tcPr>
            <w:tcW w:w="2694" w:type="dxa"/>
            <w:gridSpan w:val="2"/>
            <w:tcBorders>
              <w:left w:val="single" w:sz="4" w:space="0" w:color="auto"/>
            </w:tcBorders>
          </w:tcPr>
          <w:p w14:paraId="06A66D58" w14:textId="77777777" w:rsidR="005864F8" w:rsidRPr="00F167F1"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Pr="00F167F1" w:rsidRDefault="005864F8" w:rsidP="009A14A1">
            <w:pPr>
              <w:pStyle w:val="CRCoverPage"/>
              <w:spacing w:after="0"/>
              <w:rPr>
                <w:noProof/>
                <w:sz w:val="8"/>
                <w:szCs w:val="8"/>
              </w:rPr>
            </w:pPr>
          </w:p>
        </w:tc>
      </w:tr>
      <w:tr w:rsidR="00F167F1" w:rsidRPr="00F167F1" w14:paraId="0109A121" w14:textId="77777777" w:rsidTr="009A14A1">
        <w:tc>
          <w:tcPr>
            <w:tcW w:w="2694" w:type="dxa"/>
            <w:gridSpan w:val="2"/>
            <w:tcBorders>
              <w:left w:val="single" w:sz="4" w:space="0" w:color="auto"/>
              <w:bottom w:val="single" w:sz="4" w:space="0" w:color="auto"/>
            </w:tcBorders>
          </w:tcPr>
          <w:p w14:paraId="6295FA59" w14:textId="77777777" w:rsidR="005864F8" w:rsidRPr="00F167F1" w:rsidRDefault="005864F8" w:rsidP="009A14A1">
            <w:pPr>
              <w:pStyle w:val="CRCoverPage"/>
              <w:tabs>
                <w:tab w:val="right" w:pos="2184"/>
              </w:tabs>
              <w:spacing w:after="0"/>
              <w:rPr>
                <w:b/>
                <w:i/>
                <w:noProof/>
              </w:rPr>
            </w:pPr>
            <w:r w:rsidRPr="00F167F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1DBDBDF2" w:rsidR="005864F8" w:rsidRPr="00F167F1" w:rsidRDefault="00582E07" w:rsidP="009A14A1">
            <w:pPr>
              <w:pStyle w:val="CRCoverPage"/>
              <w:spacing w:after="0"/>
              <w:ind w:left="100"/>
              <w:rPr>
                <w:noProof/>
              </w:rPr>
            </w:pPr>
            <w:r w:rsidRPr="00F167F1">
              <w:rPr>
                <w:noProof/>
              </w:rPr>
              <w:t>No</w:t>
            </w:r>
            <w:r w:rsidR="005864F8" w:rsidRPr="00F167F1">
              <w:rPr>
                <w:noProof/>
              </w:rPr>
              <w:t xml:space="preserve"> support </w:t>
            </w:r>
            <w:r w:rsidR="00056FFC" w:rsidRPr="00F167F1">
              <w:t xml:space="preserve">of </w:t>
            </w:r>
            <w:r w:rsidR="00464FF8" w:rsidRPr="00F167F1">
              <w:rPr>
                <w:rFonts w:eastAsia="Batang" w:cs="Arial" w:hint="eastAsia"/>
                <w:lang w:eastAsia="zh-CN"/>
              </w:rPr>
              <w:t>LP-WUS/WUR</w:t>
            </w:r>
            <w:r w:rsidR="00464FF8" w:rsidRPr="00F167F1">
              <w:rPr>
                <w:rFonts w:eastAsia="Batang" w:cs="Arial"/>
                <w:lang w:eastAsia="zh-CN"/>
              </w:rPr>
              <w:t xml:space="preserve"> </w:t>
            </w:r>
            <w:r w:rsidR="006B3472" w:rsidRPr="00F167F1">
              <w:rPr>
                <w:rFonts w:eastAsia="Batang" w:cs="Arial"/>
                <w:lang w:eastAsia="zh-CN"/>
              </w:rPr>
              <w:t>for NR</w:t>
            </w:r>
            <w:r w:rsidR="005864F8" w:rsidRPr="00F167F1">
              <w:rPr>
                <w:noProof/>
              </w:rPr>
              <w:t>.</w:t>
            </w:r>
          </w:p>
        </w:tc>
      </w:tr>
      <w:tr w:rsidR="00F167F1" w:rsidRPr="00F167F1" w14:paraId="43C8739B" w14:textId="77777777" w:rsidTr="009A14A1">
        <w:tc>
          <w:tcPr>
            <w:tcW w:w="2694" w:type="dxa"/>
            <w:gridSpan w:val="2"/>
          </w:tcPr>
          <w:p w14:paraId="69772E3A" w14:textId="77777777" w:rsidR="005864F8" w:rsidRPr="00F167F1" w:rsidRDefault="005864F8" w:rsidP="009A14A1">
            <w:pPr>
              <w:pStyle w:val="CRCoverPage"/>
              <w:spacing w:after="0"/>
              <w:rPr>
                <w:b/>
                <w:i/>
                <w:noProof/>
                <w:sz w:val="8"/>
                <w:szCs w:val="8"/>
              </w:rPr>
            </w:pPr>
          </w:p>
        </w:tc>
        <w:tc>
          <w:tcPr>
            <w:tcW w:w="6946" w:type="dxa"/>
            <w:gridSpan w:val="9"/>
          </w:tcPr>
          <w:p w14:paraId="1C354C9A" w14:textId="77777777" w:rsidR="005864F8" w:rsidRPr="00F167F1" w:rsidRDefault="005864F8" w:rsidP="009A14A1">
            <w:pPr>
              <w:pStyle w:val="CRCoverPage"/>
              <w:spacing w:after="0"/>
              <w:rPr>
                <w:noProof/>
                <w:sz w:val="8"/>
                <w:szCs w:val="8"/>
              </w:rPr>
            </w:pPr>
          </w:p>
        </w:tc>
      </w:tr>
      <w:tr w:rsidR="00F167F1" w:rsidRPr="00F167F1" w14:paraId="012B3896" w14:textId="77777777" w:rsidTr="009A14A1">
        <w:tc>
          <w:tcPr>
            <w:tcW w:w="2694" w:type="dxa"/>
            <w:gridSpan w:val="2"/>
            <w:tcBorders>
              <w:top w:val="single" w:sz="4" w:space="0" w:color="auto"/>
              <w:left w:val="single" w:sz="4" w:space="0" w:color="auto"/>
            </w:tcBorders>
          </w:tcPr>
          <w:p w14:paraId="7C07DBF8" w14:textId="77777777" w:rsidR="005864F8" w:rsidRPr="00F167F1" w:rsidRDefault="005864F8" w:rsidP="009A14A1">
            <w:pPr>
              <w:pStyle w:val="CRCoverPage"/>
              <w:tabs>
                <w:tab w:val="right" w:pos="2184"/>
              </w:tabs>
              <w:spacing w:after="0"/>
              <w:rPr>
                <w:b/>
                <w:i/>
                <w:noProof/>
              </w:rPr>
            </w:pPr>
            <w:r w:rsidRPr="00F167F1">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1D9966BE" w:rsidR="005864F8" w:rsidRPr="00F167F1" w:rsidRDefault="002812C9" w:rsidP="009A14A1">
            <w:pPr>
              <w:pStyle w:val="CRCoverPage"/>
              <w:spacing w:after="0"/>
              <w:ind w:left="100"/>
              <w:rPr>
                <w:noProof/>
              </w:rPr>
            </w:pPr>
            <w:r w:rsidRPr="00F167F1">
              <w:rPr>
                <w:noProof/>
              </w:rPr>
              <w:t>3</w:t>
            </w:r>
            <w:r w:rsidR="0059358D" w:rsidRPr="00F167F1">
              <w:rPr>
                <w:noProof/>
              </w:rPr>
              <w:t>.3</w:t>
            </w:r>
            <w:r w:rsidRPr="00F167F1">
              <w:rPr>
                <w:noProof/>
              </w:rPr>
              <w:t xml:space="preserve">, </w:t>
            </w:r>
            <w:r w:rsidR="0059358D" w:rsidRPr="00F167F1">
              <w:rPr>
                <w:noProof/>
              </w:rPr>
              <w:t>10.4C (new), 10.4D (new)</w:t>
            </w:r>
          </w:p>
        </w:tc>
      </w:tr>
      <w:tr w:rsidR="00F167F1" w:rsidRPr="00F167F1" w14:paraId="2F16FAF9" w14:textId="77777777" w:rsidTr="009A14A1">
        <w:tc>
          <w:tcPr>
            <w:tcW w:w="2694" w:type="dxa"/>
            <w:gridSpan w:val="2"/>
            <w:tcBorders>
              <w:left w:val="single" w:sz="4" w:space="0" w:color="auto"/>
            </w:tcBorders>
          </w:tcPr>
          <w:p w14:paraId="72268571" w14:textId="77777777" w:rsidR="005864F8" w:rsidRPr="00F167F1"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Pr="00F167F1" w:rsidRDefault="005864F8" w:rsidP="009A14A1">
            <w:pPr>
              <w:pStyle w:val="CRCoverPage"/>
              <w:spacing w:after="0"/>
              <w:rPr>
                <w:noProof/>
                <w:sz w:val="8"/>
                <w:szCs w:val="8"/>
              </w:rPr>
            </w:pPr>
          </w:p>
        </w:tc>
      </w:tr>
      <w:tr w:rsidR="00F167F1" w:rsidRPr="00F167F1" w14:paraId="2F8C54C0" w14:textId="77777777" w:rsidTr="009A14A1">
        <w:tc>
          <w:tcPr>
            <w:tcW w:w="2694" w:type="dxa"/>
            <w:gridSpan w:val="2"/>
            <w:tcBorders>
              <w:left w:val="single" w:sz="4" w:space="0" w:color="auto"/>
            </w:tcBorders>
          </w:tcPr>
          <w:p w14:paraId="1FA6F3FB" w14:textId="77777777" w:rsidR="005864F8" w:rsidRPr="00F167F1"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Pr="00F167F1" w:rsidRDefault="005864F8" w:rsidP="009A14A1">
            <w:pPr>
              <w:pStyle w:val="CRCoverPage"/>
              <w:spacing w:after="0"/>
              <w:jc w:val="center"/>
              <w:rPr>
                <w:b/>
                <w:caps/>
                <w:noProof/>
              </w:rPr>
            </w:pPr>
            <w:r w:rsidRPr="00F167F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Pr="00F167F1" w:rsidRDefault="005864F8" w:rsidP="009A14A1">
            <w:pPr>
              <w:pStyle w:val="CRCoverPage"/>
              <w:spacing w:after="0"/>
              <w:jc w:val="center"/>
              <w:rPr>
                <w:b/>
                <w:caps/>
                <w:noProof/>
              </w:rPr>
            </w:pPr>
            <w:r w:rsidRPr="00F167F1">
              <w:rPr>
                <w:b/>
                <w:caps/>
                <w:noProof/>
              </w:rPr>
              <w:t>N</w:t>
            </w:r>
          </w:p>
        </w:tc>
        <w:tc>
          <w:tcPr>
            <w:tcW w:w="2977" w:type="dxa"/>
            <w:gridSpan w:val="4"/>
          </w:tcPr>
          <w:p w14:paraId="7E18C293" w14:textId="77777777" w:rsidR="005864F8" w:rsidRPr="00F167F1"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Pr="00F167F1" w:rsidRDefault="005864F8" w:rsidP="009A14A1">
            <w:pPr>
              <w:pStyle w:val="CRCoverPage"/>
              <w:spacing w:after="0"/>
              <w:ind w:left="99"/>
              <w:rPr>
                <w:noProof/>
              </w:rPr>
            </w:pPr>
          </w:p>
        </w:tc>
      </w:tr>
      <w:tr w:rsidR="00F167F1" w:rsidRPr="00F167F1" w14:paraId="78582C1D" w14:textId="77777777" w:rsidTr="009A14A1">
        <w:tc>
          <w:tcPr>
            <w:tcW w:w="2694" w:type="dxa"/>
            <w:gridSpan w:val="2"/>
            <w:tcBorders>
              <w:left w:val="single" w:sz="4" w:space="0" w:color="auto"/>
            </w:tcBorders>
          </w:tcPr>
          <w:p w14:paraId="359C1A86" w14:textId="77777777" w:rsidR="005864F8" w:rsidRPr="00F167F1" w:rsidRDefault="005864F8" w:rsidP="009A14A1">
            <w:pPr>
              <w:pStyle w:val="CRCoverPage"/>
              <w:tabs>
                <w:tab w:val="right" w:pos="2184"/>
              </w:tabs>
              <w:spacing w:after="0"/>
              <w:rPr>
                <w:b/>
                <w:i/>
                <w:noProof/>
              </w:rPr>
            </w:pPr>
            <w:r w:rsidRPr="00F167F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523F5E57" w:rsidR="005864F8" w:rsidRPr="00F167F1" w:rsidRDefault="00582E07" w:rsidP="009A14A1">
            <w:pPr>
              <w:pStyle w:val="CRCoverPage"/>
              <w:spacing w:after="0"/>
              <w:jc w:val="center"/>
              <w:rPr>
                <w:b/>
                <w:caps/>
                <w:noProof/>
              </w:rPr>
            </w:pPr>
            <w:r w:rsidRPr="00F167F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Pr="00F167F1" w:rsidRDefault="005864F8" w:rsidP="009A14A1">
            <w:pPr>
              <w:pStyle w:val="CRCoverPage"/>
              <w:spacing w:after="0"/>
              <w:jc w:val="center"/>
              <w:rPr>
                <w:b/>
                <w:caps/>
                <w:noProof/>
              </w:rPr>
            </w:pPr>
          </w:p>
        </w:tc>
        <w:tc>
          <w:tcPr>
            <w:tcW w:w="2977" w:type="dxa"/>
            <w:gridSpan w:val="4"/>
          </w:tcPr>
          <w:p w14:paraId="386AFD04" w14:textId="77777777" w:rsidR="005864F8" w:rsidRPr="00F167F1" w:rsidRDefault="005864F8" w:rsidP="009A14A1">
            <w:pPr>
              <w:pStyle w:val="CRCoverPage"/>
              <w:tabs>
                <w:tab w:val="right" w:pos="2893"/>
              </w:tabs>
              <w:spacing w:after="0"/>
              <w:rPr>
                <w:noProof/>
              </w:rPr>
            </w:pPr>
            <w:r w:rsidRPr="00F167F1">
              <w:rPr>
                <w:noProof/>
              </w:rPr>
              <w:t xml:space="preserve"> Other core specifications</w:t>
            </w:r>
            <w:r w:rsidRPr="00F167F1">
              <w:rPr>
                <w:noProof/>
              </w:rPr>
              <w:tab/>
            </w:r>
          </w:p>
        </w:tc>
        <w:tc>
          <w:tcPr>
            <w:tcW w:w="3401" w:type="dxa"/>
            <w:gridSpan w:val="3"/>
            <w:tcBorders>
              <w:right w:val="single" w:sz="4" w:space="0" w:color="auto"/>
            </w:tcBorders>
            <w:shd w:val="pct30" w:color="FFFF00" w:fill="auto"/>
          </w:tcPr>
          <w:p w14:paraId="7B795253" w14:textId="693D983E" w:rsidR="005864F8" w:rsidRPr="00F167F1" w:rsidRDefault="0070726F" w:rsidP="009A14A1">
            <w:pPr>
              <w:pStyle w:val="CRCoverPage"/>
              <w:spacing w:after="0"/>
              <w:ind w:left="99"/>
              <w:rPr>
                <w:noProof/>
              </w:rPr>
            </w:pPr>
            <w:r w:rsidRPr="00F167F1">
              <w:rPr>
                <w:noProof/>
                <w:lang w:eastAsia="zh-CN"/>
              </w:rPr>
              <w:t>TS 38.211,</w:t>
            </w:r>
            <w:r w:rsidR="006B3472" w:rsidRPr="00F167F1">
              <w:rPr>
                <w:noProof/>
                <w:lang w:eastAsia="zh-CN"/>
              </w:rPr>
              <w:t xml:space="preserve"> </w:t>
            </w:r>
            <w:r w:rsidR="00F464FB" w:rsidRPr="00F167F1">
              <w:rPr>
                <w:noProof/>
                <w:lang w:eastAsia="zh-CN"/>
              </w:rPr>
              <w:t xml:space="preserve">TS 38.212, </w:t>
            </w:r>
            <w:r w:rsidR="008D5789" w:rsidRPr="00F167F1">
              <w:rPr>
                <w:noProof/>
                <w:lang w:eastAsia="zh-CN"/>
              </w:rPr>
              <w:t xml:space="preserve">TS 38.321, </w:t>
            </w:r>
            <w:r w:rsidR="00D12237" w:rsidRPr="00F167F1">
              <w:rPr>
                <w:noProof/>
                <w:lang w:eastAsia="zh-CN"/>
              </w:rPr>
              <w:t xml:space="preserve">TS 38.304, </w:t>
            </w:r>
            <w:r w:rsidR="006B3472" w:rsidRPr="00F167F1">
              <w:rPr>
                <w:noProof/>
                <w:lang w:eastAsia="zh-CN"/>
              </w:rPr>
              <w:t>TS 38.331</w:t>
            </w:r>
          </w:p>
        </w:tc>
      </w:tr>
      <w:tr w:rsidR="00F167F1" w:rsidRPr="00F167F1" w14:paraId="66C507EE" w14:textId="77777777" w:rsidTr="009A14A1">
        <w:tc>
          <w:tcPr>
            <w:tcW w:w="2694" w:type="dxa"/>
            <w:gridSpan w:val="2"/>
            <w:tcBorders>
              <w:left w:val="single" w:sz="4" w:space="0" w:color="auto"/>
            </w:tcBorders>
          </w:tcPr>
          <w:p w14:paraId="69A15F60" w14:textId="77777777" w:rsidR="005864F8" w:rsidRPr="00F167F1" w:rsidRDefault="005864F8" w:rsidP="009A14A1">
            <w:pPr>
              <w:pStyle w:val="CRCoverPage"/>
              <w:spacing w:after="0"/>
              <w:rPr>
                <w:b/>
                <w:i/>
                <w:noProof/>
              </w:rPr>
            </w:pPr>
            <w:r w:rsidRPr="00F167F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Pr="00F167F1"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Pr="00F167F1" w:rsidRDefault="00582E07" w:rsidP="009A14A1">
            <w:pPr>
              <w:pStyle w:val="CRCoverPage"/>
              <w:spacing w:after="0"/>
              <w:jc w:val="center"/>
              <w:rPr>
                <w:b/>
                <w:caps/>
                <w:noProof/>
              </w:rPr>
            </w:pPr>
            <w:r w:rsidRPr="00F167F1">
              <w:rPr>
                <w:b/>
                <w:caps/>
                <w:noProof/>
              </w:rPr>
              <w:t>X</w:t>
            </w:r>
          </w:p>
        </w:tc>
        <w:tc>
          <w:tcPr>
            <w:tcW w:w="2977" w:type="dxa"/>
            <w:gridSpan w:val="4"/>
          </w:tcPr>
          <w:p w14:paraId="66E971F9" w14:textId="77777777" w:rsidR="005864F8" w:rsidRPr="00F167F1" w:rsidRDefault="005864F8" w:rsidP="009A14A1">
            <w:pPr>
              <w:pStyle w:val="CRCoverPage"/>
              <w:spacing w:after="0"/>
              <w:rPr>
                <w:noProof/>
              </w:rPr>
            </w:pPr>
            <w:r w:rsidRPr="00F167F1">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Pr="00F167F1" w:rsidRDefault="005864F8" w:rsidP="009A14A1">
            <w:pPr>
              <w:pStyle w:val="CRCoverPage"/>
              <w:spacing w:after="0"/>
              <w:ind w:left="99"/>
              <w:rPr>
                <w:noProof/>
              </w:rPr>
            </w:pPr>
            <w:r w:rsidRPr="00F167F1">
              <w:rPr>
                <w:noProof/>
              </w:rPr>
              <w:t xml:space="preserve">TS/TR ... CR ... </w:t>
            </w:r>
          </w:p>
        </w:tc>
      </w:tr>
      <w:tr w:rsidR="00F167F1" w:rsidRPr="00F167F1" w14:paraId="565DEAA6" w14:textId="77777777" w:rsidTr="009A14A1">
        <w:tc>
          <w:tcPr>
            <w:tcW w:w="2694" w:type="dxa"/>
            <w:gridSpan w:val="2"/>
            <w:tcBorders>
              <w:left w:val="single" w:sz="4" w:space="0" w:color="auto"/>
            </w:tcBorders>
          </w:tcPr>
          <w:p w14:paraId="2FCE216F" w14:textId="77777777" w:rsidR="005864F8" w:rsidRPr="00F167F1" w:rsidRDefault="005864F8" w:rsidP="009A14A1">
            <w:pPr>
              <w:pStyle w:val="CRCoverPage"/>
              <w:spacing w:after="0"/>
              <w:rPr>
                <w:b/>
                <w:i/>
                <w:noProof/>
              </w:rPr>
            </w:pPr>
            <w:r w:rsidRPr="00F167F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Pr="00F167F1"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Pr="00F167F1" w:rsidRDefault="00582E07" w:rsidP="009A14A1">
            <w:pPr>
              <w:pStyle w:val="CRCoverPage"/>
              <w:spacing w:after="0"/>
              <w:jc w:val="center"/>
              <w:rPr>
                <w:b/>
                <w:caps/>
                <w:noProof/>
              </w:rPr>
            </w:pPr>
            <w:r w:rsidRPr="00F167F1">
              <w:rPr>
                <w:b/>
                <w:caps/>
                <w:noProof/>
              </w:rPr>
              <w:t>X</w:t>
            </w:r>
          </w:p>
        </w:tc>
        <w:tc>
          <w:tcPr>
            <w:tcW w:w="2977" w:type="dxa"/>
            <w:gridSpan w:val="4"/>
          </w:tcPr>
          <w:p w14:paraId="17C2812D" w14:textId="77777777" w:rsidR="005864F8" w:rsidRPr="00F167F1" w:rsidRDefault="005864F8" w:rsidP="009A14A1">
            <w:pPr>
              <w:pStyle w:val="CRCoverPage"/>
              <w:spacing w:after="0"/>
              <w:rPr>
                <w:noProof/>
              </w:rPr>
            </w:pPr>
            <w:r w:rsidRPr="00F167F1">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Pr="00F167F1" w:rsidRDefault="005864F8" w:rsidP="009A14A1">
            <w:pPr>
              <w:pStyle w:val="CRCoverPage"/>
              <w:spacing w:after="0"/>
              <w:ind w:left="99"/>
              <w:rPr>
                <w:noProof/>
              </w:rPr>
            </w:pPr>
            <w:r w:rsidRPr="00F167F1">
              <w:rPr>
                <w:noProof/>
              </w:rPr>
              <w:t xml:space="preserve">TS/TR ... CR ... </w:t>
            </w:r>
          </w:p>
        </w:tc>
      </w:tr>
      <w:tr w:rsidR="00F167F1" w:rsidRPr="00F167F1" w14:paraId="08219714" w14:textId="77777777" w:rsidTr="009A14A1">
        <w:tc>
          <w:tcPr>
            <w:tcW w:w="2694" w:type="dxa"/>
            <w:gridSpan w:val="2"/>
            <w:tcBorders>
              <w:left w:val="single" w:sz="4" w:space="0" w:color="auto"/>
            </w:tcBorders>
          </w:tcPr>
          <w:p w14:paraId="6BFFBC24" w14:textId="77777777" w:rsidR="005864F8" w:rsidRPr="00F167F1"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Pr="00F167F1" w:rsidRDefault="005864F8" w:rsidP="009A14A1">
            <w:pPr>
              <w:pStyle w:val="CRCoverPage"/>
              <w:spacing w:after="0"/>
              <w:rPr>
                <w:noProof/>
              </w:rPr>
            </w:pPr>
          </w:p>
        </w:tc>
      </w:tr>
      <w:tr w:rsidR="00F167F1" w:rsidRPr="00F167F1" w14:paraId="7406EFA9" w14:textId="77777777" w:rsidTr="009A14A1">
        <w:tc>
          <w:tcPr>
            <w:tcW w:w="2694" w:type="dxa"/>
            <w:gridSpan w:val="2"/>
            <w:tcBorders>
              <w:left w:val="single" w:sz="4" w:space="0" w:color="auto"/>
              <w:bottom w:val="single" w:sz="4" w:space="0" w:color="auto"/>
            </w:tcBorders>
          </w:tcPr>
          <w:p w14:paraId="0BAD9011" w14:textId="77777777" w:rsidR="005864F8" w:rsidRPr="00F167F1" w:rsidRDefault="005864F8" w:rsidP="009A14A1">
            <w:pPr>
              <w:pStyle w:val="CRCoverPage"/>
              <w:tabs>
                <w:tab w:val="right" w:pos="2184"/>
              </w:tabs>
              <w:spacing w:after="0"/>
              <w:rPr>
                <w:b/>
                <w:i/>
                <w:noProof/>
              </w:rPr>
            </w:pPr>
            <w:r w:rsidRPr="00F167F1">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Pr="00F167F1" w:rsidRDefault="005864F8" w:rsidP="009A14A1">
            <w:pPr>
              <w:pStyle w:val="CRCoverPage"/>
              <w:spacing w:after="0"/>
              <w:ind w:left="100"/>
              <w:rPr>
                <w:noProof/>
              </w:rPr>
            </w:pPr>
          </w:p>
        </w:tc>
      </w:tr>
      <w:tr w:rsidR="00F167F1" w:rsidRPr="00F167F1" w14:paraId="7AA8AFDF" w14:textId="77777777" w:rsidTr="009A14A1">
        <w:tc>
          <w:tcPr>
            <w:tcW w:w="2694" w:type="dxa"/>
            <w:gridSpan w:val="2"/>
            <w:tcBorders>
              <w:top w:val="single" w:sz="4" w:space="0" w:color="auto"/>
              <w:bottom w:val="single" w:sz="4" w:space="0" w:color="auto"/>
            </w:tcBorders>
          </w:tcPr>
          <w:p w14:paraId="49252699" w14:textId="77777777" w:rsidR="005864F8" w:rsidRPr="00F167F1"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F167F1" w:rsidRDefault="005864F8" w:rsidP="009A14A1">
            <w:pPr>
              <w:pStyle w:val="CRCoverPage"/>
              <w:spacing w:after="0"/>
              <w:ind w:left="100"/>
              <w:rPr>
                <w:noProof/>
                <w:sz w:val="8"/>
                <w:szCs w:val="8"/>
              </w:rPr>
            </w:pPr>
          </w:p>
        </w:tc>
      </w:tr>
      <w:tr w:rsidR="00F167F1" w:rsidRPr="00F167F1"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Pr="00F167F1" w:rsidRDefault="005864F8" w:rsidP="009A14A1">
            <w:pPr>
              <w:pStyle w:val="CRCoverPage"/>
              <w:tabs>
                <w:tab w:val="right" w:pos="2184"/>
              </w:tabs>
              <w:spacing w:after="0"/>
              <w:rPr>
                <w:b/>
                <w:i/>
                <w:noProof/>
              </w:rPr>
            </w:pPr>
            <w:r w:rsidRPr="00F167F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Pr="00F167F1" w:rsidRDefault="005864F8" w:rsidP="009A14A1">
            <w:pPr>
              <w:pStyle w:val="CRCoverPage"/>
              <w:spacing w:after="0"/>
              <w:ind w:left="100"/>
              <w:rPr>
                <w:noProof/>
              </w:rPr>
            </w:pPr>
          </w:p>
        </w:tc>
      </w:tr>
    </w:tbl>
    <w:p w14:paraId="2FF9C9FC" w14:textId="77777777" w:rsidR="005864F8" w:rsidRPr="00F167F1" w:rsidRDefault="005864F8" w:rsidP="005864F8">
      <w:pPr>
        <w:pStyle w:val="CRCoverPage"/>
        <w:spacing w:after="0"/>
        <w:rPr>
          <w:noProof/>
          <w:sz w:val="8"/>
          <w:szCs w:val="8"/>
        </w:rPr>
      </w:pPr>
    </w:p>
    <w:p w14:paraId="1CC69F64" w14:textId="77777777" w:rsidR="005864F8" w:rsidRPr="00F167F1" w:rsidRDefault="005864F8" w:rsidP="005864F8">
      <w:pPr>
        <w:widowControl w:val="0"/>
        <w:tabs>
          <w:tab w:val="left" w:pos="6521"/>
        </w:tabs>
        <w:spacing w:after="0"/>
        <w:rPr>
          <w:rFonts w:ascii="Arial" w:hAnsi="Arial" w:cs="Arial"/>
          <w:b/>
          <w:bCs/>
          <w:sz w:val="24"/>
          <w:szCs w:val="24"/>
        </w:rPr>
      </w:pPr>
    </w:p>
    <w:p w14:paraId="0ADD86D0" w14:textId="77777777" w:rsidR="005864F8" w:rsidRPr="00F167F1" w:rsidRDefault="005864F8" w:rsidP="005864F8"/>
    <w:bookmarkEnd w:id="0"/>
    <w:bookmarkEnd w:id="1"/>
    <w:bookmarkEnd w:id="2"/>
    <w:bookmarkEnd w:id="3"/>
    <w:bookmarkEnd w:id="4"/>
    <w:bookmarkEnd w:id="5"/>
    <w:bookmarkEnd w:id="6"/>
    <w:bookmarkEnd w:id="7"/>
    <w:bookmarkEnd w:id="8"/>
    <w:bookmarkEnd w:id="9"/>
    <w:p w14:paraId="1557EA72" w14:textId="77777777" w:rsidR="001E41F3" w:rsidRPr="00F167F1" w:rsidRDefault="001E41F3">
      <w:pPr>
        <w:rPr>
          <w:noProof/>
        </w:rPr>
        <w:sectPr w:rsidR="001E41F3" w:rsidRPr="00F167F1">
          <w:headerReference w:type="even" r:id="rId12"/>
          <w:footnotePr>
            <w:numRestart w:val="eachSect"/>
          </w:footnotePr>
          <w:pgSz w:w="11907" w:h="16840" w:code="9"/>
          <w:pgMar w:top="1418" w:right="1134" w:bottom="1134" w:left="1134" w:header="680" w:footer="567" w:gutter="0"/>
          <w:cols w:space="720"/>
        </w:sectPr>
      </w:pPr>
    </w:p>
    <w:p w14:paraId="35E4C737" w14:textId="77777777" w:rsidR="00463B10" w:rsidRPr="00E10437" w:rsidRDefault="00463B10" w:rsidP="00463B10">
      <w:pPr>
        <w:keepNext/>
        <w:keepLines/>
        <w:spacing w:before="180"/>
        <w:ind w:left="1134" w:hanging="1134"/>
        <w:jc w:val="center"/>
        <w:outlineLvl w:val="1"/>
        <w:rPr>
          <w:color w:val="FF0000"/>
          <w:sz w:val="22"/>
          <w:szCs w:val="22"/>
          <w:lang w:eastAsia="zh-CN"/>
        </w:rPr>
      </w:pPr>
      <w:bookmarkStart w:id="10" w:name="_Toc83289688"/>
      <w:bookmarkStart w:id="11" w:name="_Toc192000849"/>
      <w:bookmarkStart w:id="12" w:name="_Toc12021437"/>
      <w:bookmarkStart w:id="13" w:name="_Toc20311549"/>
      <w:bookmarkStart w:id="14" w:name="_Toc26719374"/>
      <w:bookmarkStart w:id="15" w:name="_Toc29894805"/>
      <w:bookmarkStart w:id="16" w:name="_Toc29899104"/>
      <w:bookmarkStart w:id="17" w:name="_Toc29899522"/>
      <w:bookmarkStart w:id="18" w:name="_Toc29917259"/>
      <w:bookmarkStart w:id="19" w:name="_Toc36498133"/>
      <w:bookmarkStart w:id="20" w:name="_Toc45699159"/>
      <w:bookmarkStart w:id="21" w:name="_Toc185865722"/>
      <w:bookmarkStart w:id="22" w:name="_Toc185865725"/>
      <w:bookmarkStart w:id="23" w:name="_Toc12021440"/>
      <w:bookmarkStart w:id="24" w:name="_Toc20311552"/>
      <w:bookmarkStart w:id="25" w:name="_Toc26719377"/>
      <w:bookmarkStart w:id="26" w:name="_Toc29894808"/>
      <w:bookmarkStart w:id="27" w:name="_Toc29899107"/>
      <w:bookmarkStart w:id="28" w:name="_Toc29899525"/>
      <w:bookmarkStart w:id="29" w:name="_Toc29917262"/>
      <w:bookmarkStart w:id="30" w:name="_Toc36498136"/>
      <w:bookmarkStart w:id="31" w:name="_Toc45699162"/>
      <w:bookmarkStart w:id="32" w:name="_Toc130394842"/>
      <w:bookmarkStart w:id="33" w:name="_Toc12021451"/>
      <w:bookmarkStart w:id="34" w:name="_Toc20311563"/>
      <w:bookmarkStart w:id="35" w:name="_Toc26719388"/>
      <w:bookmarkStart w:id="36" w:name="_Toc29894819"/>
      <w:bookmarkStart w:id="37" w:name="_Toc29899118"/>
      <w:bookmarkStart w:id="38" w:name="_Toc29899536"/>
      <w:bookmarkStart w:id="39" w:name="_Toc29917273"/>
      <w:bookmarkStart w:id="40" w:name="_Toc36498147"/>
      <w:bookmarkStart w:id="41" w:name="_Toc45699173"/>
      <w:bookmarkStart w:id="42" w:name="_Toc130394853"/>
      <w:bookmarkStart w:id="43" w:name="_Ref491459187"/>
      <w:r w:rsidRPr="00E10437">
        <w:rPr>
          <w:color w:val="FF0000"/>
          <w:sz w:val="22"/>
          <w:szCs w:val="22"/>
          <w:lang w:eastAsia="zh-CN"/>
        </w:rPr>
        <w:lastRenderedPageBreak/>
        <w:t xml:space="preserve">*** </w:t>
      </w:r>
      <w:r w:rsidRPr="00E10437">
        <w:rPr>
          <w:color w:val="FF0000"/>
          <w:sz w:val="22"/>
          <w:szCs w:val="22"/>
        </w:rPr>
        <w:t>Unchanged parts are omitted</w:t>
      </w:r>
      <w:r w:rsidRPr="00E10437">
        <w:rPr>
          <w:color w:val="FF0000"/>
          <w:sz w:val="22"/>
          <w:szCs w:val="22"/>
          <w:lang w:eastAsia="zh-CN"/>
        </w:rPr>
        <w:t xml:space="preserve"> ***</w:t>
      </w:r>
    </w:p>
    <w:p w14:paraId="24BB4CB8" w14:textId="77777777" w:rsidR="00463B10" w:rsidRPr="00F167F1" w:rsidRDefault="00463B10" w:rsidP="00463B10">
      <w:pPr>
        <w:pStyle w:val="Heading2"/>
      </w:pPr>
      <w:r w:rsidRPr="00F167F1">
        <w:t>3.3</w:t>
      </w:r>
      <w:r w:rsidRPr="00F167F1">
        <w:tab/>
        <w:t>Abbreviations</w:t>
      </w:r>
    </w:p>
    <w:p w14:paraId="407AEA1D" w14:textId="77777777" w:rsidR="00463B10" w:rsidRPr="00F167F1" w:rsidRDefault="00463B10" w:rsidP="00463B10">
      <w:r w:rsidRPr="00F167F1">
        <w:t>For the purposes of the present document, the abbreviations given in TR 21.905 [1] and the following apply. An abbreviation defined in the present document takes precedence over the definition of the same abbreviation, if any, in [1, TR 21.905].</w:t>
      </w:r>
    </w:p>
    <w:p w14:paraId="46742803" w14:textId="77777777" w:rsidR="00463B10" w:rsidRPr="00E10437" w:rsidRDefault="00463B10" w:rsidP="00463B10">
      <w:pPr>
        <w:keepNext/>
        <w:keepLines/>
        <w:spacing w:before="180"/>
        <w:ind w:left="1134" w:hanging="1134"/>
        <w:jc w:val="center"/>
        <w:outlineLvl w:val="1"/>
        <w:rPr>
          <w:color w:val="FF0000"/>
          <w:sz w:val="22"/>
          <w:szCs w:val="22"/>
          <w:lang w:eastAsia="zh-CN"/>
        </w:rPr>
      </w:pPr>
      <w:r w:rsidRPr="00E10437">
        <w:rPr>
          <w:color w:val="FF0000"/>
          <w:sz w:val="22"/>
          <w:szCs w:val="22"/>
          <w:lang w:eastAsia="zh-CN"/>
        </w:rPr>
        <w:t xml:space="preserve">*** </w:t>
      </w:r>
      <w:r w:rsidRPr="00E10437">
        <w:rPr>
          <w:color w:val="FF0000"/>
          <w:sz w:val="22"/>
          <w:szCs w:val="22"/>
        </w:rPr>
        <w:t>Unchanged parts are omitted</w:t>
      </w:r>
      <w:r w:rsidRPr="00E10437">
        <w:rPr>
          <w:color w:val="FF0000"/>
          <w:sz w:val="22"/>
          <w:szCs w:val="22"/>
          <w:lang w:eastAsia="zh-CN"/>
        </w:rPr>
        <w:t xml:space="preserve"> ***</w:t>
      </w:r>
    </w:p>
    <w:p w14:paraId="16876E2C" w14:textId="77777777" w:rsidR="0025291C" w:rsidRPr="00F167F1" w:rsidRDefault="0025291C" w:rsidP="0025291C">
      <w:pPr>
        <w:pStyle w:val="EW"/>
      </w:pPr>
      <w:r w:rsidRPr="00F167F1">
        <w:t>GSCN</w:t>
      </w:r>
      <w:r w:rsidRPr="00F167F1">
        <w:tab/>
        <w:t>Global Synchronization Channel Number</w:t>
      </w:r>
    </w:p>
    <w:p w14:paraId="649A42BB" w14:textId="04A8065B" w:rsidR="0025291C" w:rsidRPr="00F167F1" w:rsidRDefault="0025291C" w:rsidP="0025291C">
      <w:pPr>
        <w:pStyle w:val="EW"/>
      </w:pPr>
      <w:r w:rsidRPr="00F167F1">
        <w:t>HARQ-ACK</w:t>
      </w:r>
      <w:r w:rsidRPr="00F167F1">
        <w:tab/>
        <w:t xml:space="preserve">Hybrid Automatic Repeat reQuest Acknowledgement </w:t>
      </w:r>
    </w:p>
    <w:p w14:paraId="3D08874F" w14:textId="0E48D06B" w:rsidR="0025291C" w:rsidRPr="00F167F1" w:rsidRDefault="00362A53" w:rsidP="00362A53">
      <w:pPr>
        <w:pStyle w:val="EW"/>
      </w:pPr>
      <w:ins w:id="44" w:author="Aris Papasakellariou" w:date="2025-04-30T23:14:00Z">
        <w:r w:rsidRPr="00F167F1">
          <w:t>LPSS</w:t>
        </w:r>
        <w:r w:rsidRPr="00F167F1">
          <w:tab/>
          <w:t>Low power synchronization signal</w:t>
        </w:r>
      </w:ins>
    </w:p>
    <w:p w14:paraId="0CFEFB58" w14:textId="77777777" w:rsidR="0025291C" w:rsidRPr="00F167F1" w:rsidRDefault="0025291C" w:rsidP="0025291C">
      <w:pPr>
        <w:pStyle w:val="EW"/>
      </w:pPr>
      <w:r w:rsidRPr="00F167F1">
        <w:t>MBS</w:t>
      </w:r>
      <w:r w:rsidRPr="00F167F1">
        <w:tab/>
        <w:t>Multicast Broadcast Services</w:t>
      </w:r>
    </w:p>
    <w:p w14:paraId="2CFD18AA" w14:textId="77777777" w:rsidR="0025291C" w:rsidRPr="00F167F1" w:rsidRDefault="0025291C" w:rsidP="0025291C">
      <w:pPr>
        <w:pStyle w:val="EW"/>
      </w:pPr>
      <w:r w:rsidRPr="00F167F1">
        <w:t>MCG</w:t>
      </w:r>
      <w:r w:rsidRPr="00F167F1">
        <w:tab/>
        <w:t>Master Cell Group</w:t>
      </w:r>
    </w:p>
    <w:p w14:paraId="1CEEB50D" w14:textId="77777777" w:rsidR="0025291C" w:rsidRPr="00E10437" w:rsidRDefault="0025291C" w:rsidP="0025291C">
      <w:pPr>
        <w:keepNext/>
        <w:keepLines/>
        <w:spacing w:before="180"/>
        <w:ind w:left="1134" w:hanging="1134"/>
        <w:jc w:val="center"/>
        <w:outlineLvl w:val="1"/>
        <w:rPr>
          <w:color w:val="FF0000"/>
          <w:sz w:val="22"/>
          <w:szCs w:val="22"/>
          <w:lang w:eastAsia="zh-CN"/>
        </w:rPr>
      </w:pPr>
      <w:r w:rsidRPr="00E10437">
        <w:rPr>
          <w:color w:val="FF0000"/>
          <w:sz w:val="22"/>
          <w:szCs w:val="22"/>
          <w:lang w:eastAsia="zh-CN"/>
        </w:rPr>
        <w:t xml:space="preserve">*** </w:t>
      </w:r>
      <w:r w:rsidRPr="00E10437">
        <w:rPr>
          <w:color w:val="FF0000"/>
          <w:sz w:val="22"/>
          <w:szCs w:val="22"/>
        </w:rPr>
        <w:t>Unchanged parts are omitted</w:t>
      </w:r>
      <w:r w:rsidRPr="00E10437">
        <w:rPr>
          <w:color w:val="FF0000"/>
          <w:sz w:val="22"/>
          <w:szCs w:val="22"/>
          <w:lang w:eastAsia="zh-CN"/>
        </w:rPr>
        <w:t xml:space="preserve"> ***</w:t>
      </w:r>
    </w:p>
    <w:p w14:paraId="6B7F286A" w14:textId="77777777" w:rsidR="009430DF" w:rsidRPr="00F167F1" w:rsidRDefault="009430DF" w:rsidP="009430DF">
      <w:pPr>
        <w:pStyle w:val="EW"/>
      </w:pPr>
      <w:r w:rsidRPr="00F167F1">
        <w:t>UCI</w:t>
      </w:r>
      <w:r w:rsidRPr="00F167F1">
        <w:tab/>
        <w:t>Uplink Control Information</w:t>
      </w:r>
    </w:p>
    <w:p w14:paraId="083E4E17" w14:textId="77777777" w:rsidR="009430DF" w:rsidRPr="00F167F1" w:rsidRDefault="009430DF" w:rsidP="009430DF">
      <w:pPr>
        <w:pStyle w:val="EW"/>
      </w:pPr>
      <w:r w:rsidRPr="00F167F1">
        <w:t>UE</w:t>
      </w:r>
      <w:r w:rsidRPr="00F167F1">
        <w:tab/>
        <w:t>User Equipment</w:t>
      </w:r>
      <w:r w:rsidRPr="00F167F1">
        <w:rPr>
          <w:rFonts w:hint="eastAsia"/>
        </w:rPr>
        <w:t xml:space="preserve"> </w:t>
      </w:r>
    </w:p>
    <w:p w14:paraId="59468B44" w14:textId="77777777" w:rsidR="009430DF" w:rsidRPr="00F167F1" w:rsidRDefault="009430DF" w:rsidP="009430DF">
      <w:pPr>
        <w:pStyle w:val="EW"/>
      </w:pPr>
      <w:r w:rsidRPr="00F167F1">
        <w:rPr>
          <w:rFonts w:hint="eastAsia"/>
        </w:rPr>
        <w:t>UL</w:t>
      </w:r>
      <w:r w:rsidRPr="00F167F1">
        <w:tab/>
      </w:r>
      <w:r w:rsidRPr="00F167F1">
        <w:rPr>
          <w:rFonts w:hint="eastAsia"/>
        </w:rPr>
        <w:t>Uplink</w:t>
      </w:r>
    </w:p>
    <w:p w14:paraId="4FAE577D" w14:textId="77777777" w:rsidR="00D72EC4" w:rsidRPr="00F167F1" w:rsidRDefault="00D72EC4" w:rsidP="00D72EC4">
      <w:pPr>
        <w:pStyle w:val="EW"/>
      </w:pPr>
      <w:r w:rsidRPr="00F167F1">
        <w:t>UL-SCH</w:t>
      </w:r>
      <w:r w:rsidRPr="00F167F1">
        <w:tab/>
        <w:t xml:space="preserve">Uplink Shared Channel </w:t>
      </w:r>
    </w:p>
    <w:p w14:paraId="6E5F31AC" w14:textId="77777777" w:rsidR="00D72EC4" w:rsidRPr="00F167F1" w:rsidRDefault="00D72EC4" w:rsidP="00D72EC4">
      <w:pPr>
        <w:pStyle w:val="EW"/>
      </w:pPr>
      <w:r w:rsidRPr="00F167F1">
        <w:t>USS</w:t>
      </w:r>
      <w:r w:rsidRPr="00F167F1">
        <w:tab/>
        <w:t>UE-specific Search Space</w:t>
      </w:r>
    </w:p>
    <w:p w14:paraId="55017677" w14:textId="77777777" w:rsidR="00D72EC4" w:rsidRPr="00F167F1" w:rsidRDefault="00D72EC4" w:rsidP="00D72EC4">
      <w:pPr>
        <w:pStyle w:val="EW"/>
      </w:pPr>
      <w:r w:rsidRPr="00F167F1">
        <w:t>UTO-UCI</w:t>
      </w:r>
      <w:r w:rsidRPr="00F167F1">
        <w:tab/>
        <w:t>Unused Transmission Occasion - UCI</w:t>
      </w:r>
    </w:p>
    <w:p w14:paraId="2C87A4F8" w14:textId="52B53D39" w:rsidR="00463B10" w:rsidRPr="00F167F1" w:rsidRDefault="00D72EC4" w:rsidP="00463B10">
      <w:pPr>
        <w:pStyle w:val="EW"/>
      </w:pPr>
      <w:ins w:id="45" w:author="Aris Papasakellariou" w:date="2025-04-18T10:59:00Z">
        <w:r w:rsidRPr="00F167F1">
          <w:t>WUS</w:t>
        </w:r>
        <w:r w:rsidRPr="00F167F1">
          <w:tab/>
          <w:t>Wake-U</w:t>
        </w:r>
      </w:ins>
      <w:ins w:id="46" w:author="Aris Papasakellariou" w:date="2025-04-18T19:23:00Z">
        <w:r w:rsidR="009430DF" w:rsidRPr="00F167F1">
          <w:t>p</w:t>
        </w:r>
      </w:ins>
      <w:ins w:id="47" w:author="Aris Papasakellariou" w:date="2025-04-18T10:59:00Z">
        <w:r w:rsidRPr="00F167F1">
          <w:t xml:space="preserve"> Signal</w:t>
        </w:r>
      </w:ins>
    </w:p>
    <w:p w14:paraId="52E6D2EC" w14:textId="1138AAA6" w:rsidR="00BC72CA" w:rsidRPr="00E10437" w:rsidRDefault="00463B10" w:rsidP="008F0AE8">
      <w:pPr>
        <w:keepNext/>
        <w:keepLines/>
        <w:spacing w:before="180"/>
        <w:ind w:left="1134" w:hanging="1134"/>
        <w:jc w:val="center"/>
        <w:outlineLvl w:val="1"/>
        <w:rPr>
          <w:color w:val="FF0000"/>
          <w:sz w:val="22"/>
          <w:szCs w:val="22"/>
          <w:lang w:eastAsia="zh-CN"/>
        </w:rPr>
      </w:pPr>
      <w:bookmarkStart w:id="48" w:name="_Hlk195647738"/>
      <w:r w:rsidRPr="00E10437">
        <w:rPr>
          <w:color w:val="FF0000"/>
          <w:sz w:val="22"/>
          <w:szCs w:val="22"/>
          <w:lang w:eastAsia="zh-CN"/>
        </w:rPr>
        <w:t xml:space="preserve">*** </w:t>
      </w:r>
      <w:r w:rsidRPr="00E10437">
        <w:rPr>
          <w:color w:val="FF0000"/>
          <w:sz w:val="22"/>
          <w:szCs w:val="22"/>
        </w:rPr>
        <w:t>Unchanged parts are omitted</w:t>
      </w:r>
      <w:r w:rsidRPr="00E10437">
        <w:rPr>
          <w:color w:val="FF0000"/>
          <w:sz w:val="22"/>
          <w:szCs w:val="22"/>
          <w:lang w:eastAsia="zh-CN"/>
        </w:rPr>
        <w:t xml:space="preserve"> ***</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8"/>
    </w:p>
    <w:p w14:paraId="45F7509C" w14:textId="77777777" w:rsidR="008F0AE8" w:rsidRPr="00F167F1" w:rsidRDefault="008F0AE8" w:rsidP="008F0AE8">
      <w:pPr>
        <w:keepNext/>
        <w:keepLines/>
        <w:spacing w:before="180"/>
        <w:ind w:left="1134" w:hanging="1134"/>
        <w:jc w:val="center"/>
        <w:outlineLvl w:val="1"/>
        <w:rPr>
          <w:sz w:val="22"/>
          <w:szCs w:val="22"/>
          <w:lang w:eastAsia="zh-CN"/>
        </w:rPr>
      </w:pPr>
    </w:p>
    <w:p w14:paraId="15E03129" w14:textId="77777777" w:rsidR="00362A53" w:rsidRPr="00F167F1" w:rsidRDefault="00362A53" w:rsidP="00362A53">
      <w:pPr>
        <w:pStyle w:val="Heading2"/>
        <w:rPr>
          <w:ins w:id="49" w:author="Aris Papasakellariou" w:date="2025-04-30T23:15:00Z"/>
          <w:lang w:eastAsia="zh-CN"/>
        </w:rPr>
      </w:pPr>
      <w:ins w:id="50" w:author="Aris Papasakellariou" w:date="2025-04-30T23:15:00Z">
        <w:r w:rsidRPr="00F167F1">
          <w:rPr>
            <w:lang w:eastAsia="zh-CN"/>
          </w:rPr>
          <w:t>10.4C</w:t>
        </w:r>
        <w:r w:rsidRPr="00F167F1">
          <w:rPr>
            <w:lang w:eastAsia="zh-CN"/>
          </w:rPr>
          <w:tab/>
          <w:t>PDCCH monitoring activation by WUS in RRC_</w:t>
        </w:r>
        <w:r w:rsidRPr="00F167F1">
          <w:t>IDLE/RRC_INACTIVE</w:t>
        </w:r>
      </w:ins>
    </w:p>
    <w:p w14:paraId="54CAA0E0" w14:textId="1B5ECEFA" w:rsidR="00362A53" w:rsidRPr="00F167F1" w:rsidRDefault="00362A53" w:rsidP="00362A53">
      <w:pPr>
        <w:rPr>
          <w:ins w:id="51" w:author="Aris Papasakellariou" w:date="2025-04-30T23:15:00Z"/>
        </w:rPr>
      </w:pPr>
      <w:ins w:id="52" w:author="Aris Papasakellariou" w:date="2025-04-30T23:15:00Z">
        <w:r w:rsidRPr="00F167F1">
          <w:rPr>
            <w:lang w:eastAsia="zh-CN"/>
          </w:rPr>
          <w:t xml:space="preserve">A UE configured with DRX mode operation and operating in the RRC_IDLE or RRC_INACTIVE state </w:t>
        </w:r>
        <w:r w:rsidRPr="00F167F1">
          <w:t>can be provided for LPSS/WUS reception</w:t>
        </w:r>
      </w:ins>
      <w:ins w:id="53" w:author="Aris Papasakellariou 1" w:date="2025-05-27T15:57:00Z">
        <w:r w:rsidR="003D7E6C">
          <w:t xml:space="preserve"> </w:t>
        </w:r>
      </w:ins>
    </w:p>
    <w:p w14:paraId="7C8A86F1" w14:textId="70241F2A" w:rsidR="00362A53" w:rsidRPr="00F167F1" w:rsidRDefault="00362A53" w:rsidP="00362A53">
      <w:pPr>
        <w:pStyle w:val="B1"/>
        <w:rPr>
          <w:ins w:id="54" w:author="Aris Papasakellariou" w:date="2025-04-30T23:15:00Z"/>
        </w:rPr>
      </w:pPr>
      <w:ins w:id="55" w:author="Aris Papasakellariou" w:date="2025-04-30T23:15:00Z">
        <w:r w:rsidRPr="00F167F1">
          <w:t>-</w:t>
        </w:r>
        <w:r w:rsidRPr="00F167F1">
          <w:tab/>
          <w:t>a number of OOK symbols per OFDM symbol, a first RB, and an overlaid OFDM sequence per OOK symbol for LPSS reception</w:t>
        </w:r>
      </w:ins>
      <w:ins w:id="56" w:author="Aris Papasakellariou 1" w:date="2025-05-27T15:56:00Z">
        <w:r w:rsidR="0086702C">
          <w:t xml:space="preserve">, and an EPRE ratio </w:t>
        </w:r>
      </w:ins>
      <w:ins w:id="57" w:author="Aris Papasakellariou 1" w:date="2025-05-27T15:57:00Z">
        <w:r w:rsidR="003D7E6C">
          <w:t>relative to</w:t>
        </w:r>
      </w:ins>
      <w:ins w:id="58" w:author="Aris Papasakellariou 1" w:date="2025-05-27T15:56:00Z">
        <w:r w:rsidR="0086702C">
          <w:t xml:space="preserve"> SS/PBCH block</w:t>
        </w:r>
      </w:ins>
      <w:ins w:id="59" w:author="Aris Papasakellariou 1" w:date="2025-05-27T15:57:00Z">
        <w:r w:rsidR="003D7E6C">
          <w:t>s</w:t>
        </w:r>
      </w:ins>
      <w:ins w:id="60" w:author="Aris Papasakellariou" w:date="2025-04-30T23:15:00Z">
        <w:r w:rsidRPr="00F167F1">
          <w:t xml:space="preserve"> [4, TS 38.211], </w:t>
        </w:r>
      </w:ins>
    </w:p>
    <w:p w14:paraId="4ABEE25D" w14:textId="37F839BC" w:rsidR="00362A53" w:rsidRPr="00F167F1" w:rsidRDefault="00362A53" w:rsidP="00362A53">
      <w:pPr>
        <w:pStyle w:val="B1"/>
        <w:rPr>
          <w:ins w:id="61" w:author="Aris Papasakellariou" w:date="2025-04-30T23:15:00Z"/>
        </w:rPr>
      </w:pPr>
      <w:ins w:id="62" w:author="Aris Papasakellariou" w:date="2025-04-30T23:15:00Z">
        <w:r w:rsidRPr="00F167F1">
          <w:t>-</w:t>
        </w:r>
        <w:r w:rsidRPr="00F167F1">
          <w:tab/>
          <w:t>a number of OOK symbols per OFDM symbol, the first RB, and one or more overlaid OFDM sequences per OOK symbol for WUS reception</w:t>
        </w:r>
      </w:ins>
      <w:ins w:id="63" w:author="Aris Papasakellariou 1" w:date="2025-05-27T15:58:00Z">
        <w:r w:rsidR="003D7E6C">
          <w:t>, and an EPRE ratio relative to SS/PBCH blocks</w:t>
        </w:r>
      </w:ins>
      <w:ins w:id="64" w:author="Aris Papasakellariou" w:date="2025-04-30T23:15:00Z">
        <w:r w:rsidRPr="00F167F1">
          <w:t xml:space="preserve"> [4, TS 38.211], and</w:t>
        </w:r>
      </w:ins>
    </w:p>
    <w:p w14:paraId="7E604FDA" w14:textId="77777777" w:rsidR="00CE79C7" w:rsidRDefault="00362A53" w:rsidP="00362A53">
      <w:pPr>
        <w:rPr>
          <w:ins w:id="65" w:author="Aris Papasakellariou 1" w:date="2025-05-26T14:51:00Z"/>
        </w:rPr>
      </w:pPr>
      <w:ins w:id="66" w:author="Aris Papasakellariou" w:date="2025-04-30T23:15:00Z">
        <w:r w:rsidRPr="00F167F1">
          <w:t xml:space="preserve">A UE determines to receive LPSS/WUS based on procedures defined in [17, TS 38.304]. </w:t>
        </w:r>
      </w:ins>
    </w:p>
    <w:p w14:paraId="02C8C74D" w14:textId="77777777" w:rsidR="00063613" w:rsidRDefault="00362A53" w:rsidP="00362A53">
      <w:pPr>
        <w:rPr>
          <w:ins w:id="67" w:author="Aris Papasakellariou 1" w:date="2025-05-26T14:38:00Z"/>
        </w:rPr>
      </w:pPr>
      <w:ins w:id="68" w:author="Aris Papasakellariou" w:date="2025-04-30T23:15:00Z">
        <w:r w:rsidRPr="00F167F1">
          <w:t xml:space="preserve">A UE assumes that an SCS configuration for LPSS/WUS receptions is same as an SCS of the initial DL BWP and an SCS configuration of an SS/PBCH block the UE used to obtain </w:t>
        </w:r>
        <w:r w:rsidRPr="00F167F1">
          <w:rPr>
            <w:i/>
          </w:rPr>
          <w:t>SIB1</w:t>
        </w:r>
        <w:r w:rsidRPr="00F167F1">
          <w:t>.</w:t>
        </w:r>
      </w:ins>
      <w:ins w:id="69" w:author="Aris Papasakellariou 1" w:date="2025-05-11T23:25:00Z">
        <w:r w:rsidR="00F56989" w:rsidRPr="00F167F1">
          <w:t xml:space="preserve"> </w:t>
        </w:r>
      </w:ins>
    </w:p>
    <w:p w14:paraId="0DEFEBB9" w14:textId="2273F9CC" w:rsidR="00B85072" w:rsidRDefault="00B85072" w:rsidP="00F26A5A">
      <w:pPr>
        <w:rPr>
          <w:ins w:id="70" w:author="Aris Papasakellariou 1" w:date="2025-05-26T15:40:00Z"/>
        </w:rPr>
      </w:pPr>
      <w:ins w:id="71" w:author="Aris Papasakellariou 1" w:date="2025-05-26T15:41:00Z">
        <w:r>
          <w:t xml:space="preserve">A </w:t>
        </w:r>
      </w:ins>
      <w:ins w:id="72" w:author="Aris Papasakellariou 1" w:date="2025-05-26T15:43:00Z">
        <w:r w:rsidR="001565C7">
          <w:t xml:space="preserve">UE receives an </w:t>
        </w:r>
      </w:ins>
      <w:ins w:id="73" w:author="Aris Papasakellariou 1" w:date="2025-05-26T15:41:00Z">
        <w:r>
          <w:t xml:space="preserve">LPSS </w:t>
        </w:r>
      </w:ins>
      <w:ins w:id="74" w:author="Aris Papasakellariou 3" w:date="2025-06-03T09:48:00Z">
        <w:r w:rsidR="00CF1411">
          <w:t xml:space="preserve">in consecutive symbols </w:t>
        </w:r>
      </w:ins>
      <w:ins w:id="75" w:author="Aris Papasakellariou 1" w:date="2025-05-26T15:41:00Z">
        <w:r>
          <w:t xml:space="preserve">within a slot. </w:t>
        </w:r>
      </w:ins>
      <w:ins w:id="76" w:author="Aris Papasakellariou 1" w:date="2025-05-26T15:49:00Z">
        <w:r w:rsidR="003C0D2E">
          <w:t xml:space="preserve">The UE can be provided one or two first symbols for respective one or two LPSS reception occasions in the slot by </w:t>
        </w:r>
      </w:ins>
      <w:ins w:id="77" w:author="Aris Papasakellariou 1" w:date="2025-05-26T17:50:00Z">
        <w:r w:rsidR="00434ADD">
          <w:rPr>
            <w:i/>
          </w:rPr>
          <w:t>lpss-</w:t>
        </w:r>
      </w:ins>
      <w:ins w:id="78" w:author="Aris Papasakellariou 1" w:date="2025-05-26T15:49:00Z">
        <w:r w:rsidR="003C0D2E" w:rsidRPr="001565C7">
          <w:rPr>
            <w:i/>
          </w:rPr>
          <w:t>StartSymbol</w:t>
        </w:r>
        <w:r w:rsidR="003C0D2E">
          <w:t xml:space="preserve">. </w:t>
        </w:r>
      </w:ins>
      <w:ins w:id="79" w:author="Aris Papasakellariou 1" w:date="2025-05-26T15:46:00Z">
        <w:r w:rsidR="003C0D2E">
          <w:t>The UE determines slots for LPSS reception occasions ba</w:t>
        </w:r>
      </w:ins>
      <w:ins w:id="80" w:author="Aris Papasakellariou 1" w:date="2025-05-26T15:47:00Z">
        <w:r w:rsidR="003C0D2E">
          <w:t xml:space="preserve">sed on </w:t>
        </w:r>
      </w:ins>
      <w:ins w:id="81" w:author="Aris Papasakellariou 1" w:date="2025-05-26T15:48:00Z">
        <w:r w:rsidR="003C0D2E">
          <w:t>a</w:t>
        </w:r>
      </w:ins>
      <w:ins w:id="82" w:author="Aris Papasakellariou 1" w:date="2025-05-26T15:47:00Z">
        <w:r w:rsidR="003C0D2E">
          <w:t xml:space="preserve"> periodicity and </w:t>
        </w:r>
      </w:ins>
      <w:ins w:id="83" w:author="Aris Papasakellariou 1" w:date="2025-05-26T15:48:00Z">
        <w:r w:rsidR="003C0D2E">
          <w:t>a</w:t>
        </w:r>
      </w:ins>
      <w:ins w:id="84" w:author="Aris Papasakellariou 1" w:date="2025-05-26T15:47:00Z">
        <w:r w:rsidR="003C0D2E">
          <w:t xml:space="preserve"> time offset,</w:t>
        </w:r>
        <w:r w:rsidR="003C0D2E" w:rsidRPr="00F167F1">
          <w:t xml:space="preserve"> </w:t>
        </w:r>
        <w:r w:rsidR="003C0D2E">
          <w:rPr>
            <w:rFonts w:eastAsia="PMingLiU"/>
            <w:kern w:val="2"/>
            <w:lang w:eastAsia="zh-TW"/>
          </w:rPr>
          <w:t>relative to a system frame with SFN 0,</w:t>
        </w:r>
        <w:r w:rsidR="003C0D2E">
          <w:t xml:space="preserve"> provided by </w:t>
        </w:r>
        <w:r w:rsidR="003C0D2E">
          <w:rPr>
            <w:i/>
          </w:rPr>
          <w:t>lp</w:t>
        </w:r>
      </w:ins>
      <w:ins w:id="85" w:author="Aris Papasakellariou 1" w:date="2025-05-26T17:50:00Z">
        <w:r w:rsidR="00434ADD">
          <w:rPr>
            <w:i/>
          </w:rPr>
          <w:t>ss</w:t>
        </w:r>
      </w:ins>
      <w:ins w:id="86" w:author="Aris Papasakellariou 1" w:date="2025-05-26T15:47:00Z">
        <w:r w:rsidR="003C0D2E" w:rsidRPr="00F167F1">
          <w:rPr>
            <w:i/>
          </w:rPr>
          <w:t>-periodicityoffset</w:t>
        </w:r>
        <w:r w:rsidR="003C0D2E">
          <w:rPr>
            <w:i/>
          </w:rPr>
          <w:t>.</w:t>
        </w:r>
      </w:ins>
      <w:ins w:id="87" w:author="Aris Papasakellariou 1" w:date="2025-05-26T15:49:00Z">
        <w:r w:rsidR="003C0D2E">
          <w:t xml:space="preserve"> </w:t>
        </w:r>
      </w:ins>
      <w:ins w:id="88" w:author="Aris Papasakellariou 1" w:date="2025-05-26T15:51:00Z">
        <w:r w:rsidR="003C0D2E">
          <w:t xml:space="preserve">Within a period of </w:t>
        </w:r>
      </w:ins>
      <w:ins w:id="89" w:author="Aris Papasakellariou 1" w:date="2025-05-26T15:49:00Z">
        <w:r w:rsidR="003C0D2E">
          <w:t>LPSS reception occasions</w:t>
        </w:r>
      </w:ins>
      <w:ins w:id="90" w:author="Aris Papasakellariou 1" w:date="2025-05-26T15:51:00Z">
        <w:r w:rsidR="003C0D2E">
          <w:t>,</w:t>
        </w:r>
      </w:ins>
      <w:ins w:id="91" w:author="Aris Papasakellariou 1" w:date="2025-05-26T15:49:00Z">
        <w:r w:rsidR="003C0D2E">
          <w:t xml:space="preserve"> </w:t>
        </w:r>
      </w:ins>
      <w:ins w:id="92" w:author="Aris Papasakellariou 1" w:date="2025-05-26T15:53:00Z">
        <w:r w:rsidR="001A451B">
          <w:t xml:space="preserve">LPSS reception occasions are in </w:t>
        </w:r>
      </w:ins>
      <w:ins w:id="93" w:author="Aris Papasakellariou 1" w:date="2025-05-26T15:55:00Z">
        <w:r w:rsidR="001A451B">
          <w:t xml:space="preserve">a set of </w:t>
        </w:r>
      </w:ins>
      <m:oMath>
        <m:d>
          <m:dPr>
            <m:begChr m:val="⌈"/>
            <m:endChr m:val="⌉"/>
            <m:ctrlPr>
              <w:ins w:id="94" w:author="Aris Papasakellariou 1" w:date="2025-05-26T15:59:00Z">
                <w:rPr>
                  <w:rFonts w:ascii="Cambria Math" w:hAnsi="Cambria Math"/>
                  <w:i/>
                </w:rPr>
              </w:ins>
            </m:ctrlPr>
          </m:dPr>
          <m:e>
            <m:f>
              <m:fPr>
                <m:type m:val="lin"/>
                <m:ctrlPr>
                  <w:ins w:id="95" w:author="Aris Papasakellariou 1" w:date="2025-05-26T15:59:00Z">
                    <w:rPr>
                      <w:rFonts w:ascii="Cambria Math" w:hAnsi="Cambria Math"/>
                      <w:i/>
                    </w:rPr>
                  </w:ins>
                </m:ctrlPr>
              </m:fPr>
              <m:num>
                <m:r>
                  <w:ins w:id="96" w:author="Aris Papasakellariou 1" w:date="2025-05-26T17:50:00Z">
                    <w:rPr>
                      <w:rFonts w:ascii="Cambria Math" w:hAnsi="Cambria Math"/>
                    </w:rPr>
                    <m:t>K</m:t>
                  </w:ins>
                </m:r>
              </m:num>
              <m:den>
                <m:r>
                  <w:ins w:id="97" w:author="Aris Papasakellariou 1" w:date="2025-05-26T15:59:00Z">
                    <w:rPr>
                      <w:rFonts w:ascii="Cambria Math" w:hAnsi="Cambria Math"/>
                    </w:rPr>
                    <m:t>L</m:t>
                  </w:ins>
                </m:r>
              </m:den>
            </m:f>
          </m:e>
        </m:d>
      </m:oMath>
      <w:ins w:id="98" w:author="Aris Papasakellariou 1" w:date="2025-05-26T15:59:00Z">
        <w:r w:rsidR="001A451B">
          <w:t xml:space="preserve"> </w:t>
        </w:r>
      </w:ins>
      <w:ins w:id="99" w:author="Aris Papasakellariou 1" w:date="2025-05-27T16:00:00Z">
        <w:r w:rsidR="00D32C84">
          <w:t xml:space="preserve">consecutive </w:t>
        </w:r>
      </w:ins>
      <w:ins w:id="100" w:author="Aris Papasakellariou 1" w:date="2025-05-26T15:54:00Z">
        <w:r w:rsidR="001A451B">
          <w:t xml:space="preserve">slots </w:t>
        </w:r>
      </w:ins>
      <w:ins w:id="101" w:author="Aris Papasakellariou 1" w:date="2025-05-26T15:55:00Z">
        <w:r w:rsidR="001A451B">
          <w:t>that have</w:t>
        </w:r>
      </w:ins>
      <w:ins w:id="102" w:author="Aris Papasakellariou 1" w:date="2025-05-26T15:54:00Z">
        <w:r w:rsidR="001A451B">
          <w:t xml:space="preserve"> all symbols indicated as downlink by </w:t>
        </w:r>
        <w:r w:rsidR="001A451B" w:rsidRPr="00937CFE">
          <w:rPr>
            <w:i/>
            <w:iCs/>
            <w:lang w:eastAsia="zh-CN"/>
          </w:rPr>
          <w:t>tdd-UL-DL-ConfigurationCommon</w:t>
        </w:r>
      </w:ins>
      <w:ins w:id="103" w:author="Aris Papasakellariou 2" w:date="2025-05-30T12:20:00Z">
        <w:r w:rsidR="00922672">
          <w:rPr>
            <w:iCs/>
            <w:lang w:eastAsia="zh-CN"/>
          </w:rPr>
          <w:t xml:space="preserve">, if </w:t>
        </w:r>
      </w:ins>
      <w:ins w:id="104" w:author="Aris Papasakellariou 2" w:date="2025-05-30T12:21:00Z">
        <w:r w:rsidR="00922672">
          <w:rPr>
            <w:iCs/>
            <w:lang w:eastAsia="zh-CN"/>
          </w:rPr>
          <w:t>provided,</w:t>
        </w:r>
      </w:ins>
      <w:ins w:id="105" w:author="Aris Papasakellariou 1" w:date="2025-05-26T15:54:00Z">
        <w:r w:rsidR="001A451B">
          <w:t xml:space="preserve"> </w:t>
        </w:r>
      </w:ins>
      <w:ins w:id="106" w:author="Aris Papasakellariou 1" w:date="2025-05-26T15:59:00Z">
        <w:r w:rsidR="001A451B">
          <w:t xml:space="preserve">and </w:t>
        </w:r>
      </w:ins>
      <w:ins w:id="107" w:author="Aris Papasakellariou 1" w:date="2025-05-26T15:53:00Z">
        <w:r w:rsidR="001A451B">
          <w:t>start from the first</w:t>
        </w:r>
      </w:ins>
      <w:ins w:id="108" w:author="Aris Papasakellariou 1" w:date="2025-05-26T16:00:00Z">
        <w:r w:rsidR="001A451B">
          <w:t xml:space="preserve"> </w:t>
        </w:r>
      </w:ins>
      <w:ins w:id="109" w:author="Aris Papasakellariou 1" w:date="2025-05-26T15:53:00Z">
        <w:r w:rsidR="001A451B">
          <w:t xml:space="preserve">slot </w:t>
        </w:r>
      </w:ins>
      <w:ins w:id="110" w:author="Aris Papasakellariou 1" w:date="2025-05-27T16:00:00Z">
        <w:r w:rsidR="00D32C84">
          <w:t xml:space="preserve">provided by the time offset </w:t>
        </w:r>
      </w:ins>
      <w:ins w:id="111" w:author="Aris Papasakellariou 1" w:date="2025-05-26T15:53:00Z">
        <w:r w:rsidR="001A451B">
          <w:t xml:space="preserve">in the </w:t>
        </w:r>
      </w:ins>
      <w:ins w:id="112" w:author="Aris Papasakellariou 1" w:date="2025-05-26T15:59:00Z">
        <w:r w:rsidR="001A451B">
          <w:t>period</w:t>
        </w:r>
      </w:ins>
      <w:ins w:id="113" w:author="Aris Papasakellariou 1" w:date="2025-05-26T15:56:00Z">
        <w:r w:rsidR="001A451B">
          <w:t xml:space="preserve">, where </w:t>
        </w:r>
      </w:ins>
      <m:oMath>
        <m:r>
          <w:ins w:id="114" w:author="Aris Papasakellariou 1" w:date="2025-05-26T17:50:00Z">
            <w:rPr>
              <w:rFonts w:ascii="Cambria Math" w:hAnsi="Cambria Math"/>
            </w:rPr>
            <m:t>K</m:t>
          </w:ins>
        </m:r>
      </m:oMath>
      <w:ins w:id="115" w:author="Aris Papasakellariou 1" w:date="2025-05-26T15:56:00Z">
        <w:r w:rsidR="001A451B">
          <w:rPr>
            <w:lang w:eastAsia="ja-JP"/>
          </w:rPr>
          <w:t xml:space="preserve"> is the number of transmitted SS/PBCH blocks indicated by </w:t>
        </w:r>
        <w:r w:rsidR="001A451B" w:rsidRPr="00F167F1">
          <w:rPr>
            <w:i/>
          </w:rPr>
          <w:t>ssb-PositionsInBurst</w:t>
        </w:r>
        <w:r w:rsidR="001A451B" w:rsidRPr="00F167F1">
          <w:t xml:space="preserve"> in </w:t>
        </w:r>
        <w:r w:rsidR="001A451B" w:rsidRPr="00F167F1">
          <w:rPr>
            <w:i/>
          </w:rPr>
          <w:t>SIB1</w:t>
        </w:r>
        <w:r w:rsidR="001A451B">
          <w:t xml:space="preserve"> </w:t>
        </w:r>
      </w:ins>
      <w:ins w:id="116" w:author="Aris Papasakellariou 1" w:date="2025-05-26T15:57:00Z">
        <w:r w:rsidR="001A451B">
          <w:t>a</w:t>
        </w:r>
      </w:ins>
      <w:ins w:id="117" w:author="Aris Papasakellariou 1" w:date="2025-05-26T15:56:00Z">
        <w:r w:rsidR="001A451B">
          <w:t xml:space="preserve">nd </w:t>
        </w:r>
      </w:ins>
      <m:oMath>
        <m:r>
          <w:ins w:id="118" w:author="Aris Papasakellariou 1" w:date="2025-05-26T15:57:00Z">
            <w:rPr>
              <w:rFonts w:ascii="Cambria Math" w:hAnsi="Cambria Math"/>
            </w:rPr>
            <m:t>L</m:t>
          </w:ins>
        </m:r>
      </m:oMath>
      <w:ins w:id="119" w:author="Aris Papasakellariou 1" w:date="2025-05-26T15:57:00Z">
        <w:r w:rsidR="001A451B">
          <w:rPr>
            <w:lang w:eastAsia="ja-JP"/>
          </w:rPr>
          <w:t xml:space="preserve"> is the number of LPSS reception occasions in a slot</w:t>
        </w:r>
      </w:ins>
      <w:ins w:id="120" w:author="Aris Papasakellariou 1" w:date="2025-05-26T15:53:00Z">
        <w:r w:rsidR="001A451B">
          <w:t>.</w:t>
        </w:r>
      </w:ins>
    </w:p>
    <w:p w14:paraId="37164221" w14:textId="6EC10D8F" w:rsidR="00F26A5A" w:rsidRDefault="00F666C7" w:rsidP="00F26A5A">
      <w:pPr>
        <w:rPr>
          <w:ins w:id="121" w:author="Aris Papasakellariou 1" w:date="2025-05-26T15:34:00Z"/>
          <w:lang w:eastAsia="ja-JP"/>
        </w:rPr>
      </w:pPr>
      <w:ins w:id="122" w:author="Aris Papasakellariou 1" w:date="2025-05-26T15:27:00Z">
        <w:r>
          <w:t xml:space="preserve">LPSS reception occasions are indexed sequentially in time. </w:t>
        </w:r>
      </w:ins>
      <w:ins w:id="123" w:author="Aris Papasakellariou 1" w:date="2025-05-26T15:28:00Z">
        <w:r>
          <w:t xml:space="preserve">An LPSS reception at </w:t>
        </w:r>
      </w:ins>
      <w:ins w:id="124" w:author="Aris Papasakellariou 1" w:date="2025-05-27T16:08:00Z">
        <w:r w:rsidR="00FB0385">
          <w:t xml:space="preserve">the </w:t>
        </w:r>
      </w:ins>
      <m:oMath>
        <m:r>
          <w:ins w:id="125" w:author="Aris Papasakellariou 1" w:date="2025-05-27T16:08:00Z">
            <w:rPr>
              <w:rFonts w:ascii="Cambria Math" w:hAnsi="Cambria Math"/>
              <w:lang w:eastAsia="ja-JP"/>
            </w:rPr>
            <m:t>k</m:t>
          </w:ins>
        </m:r>
      </m:oMath>
      <w:ins w:id="126" w:author="Aris Papasakellariou 1" w:date="2025-05-27T16:09:00Z">
        <w:r w:rsidR="00290EED">
          <w:t>-th LPSS reception occasion</w:t>
        </w:r>
        <w:r w:rsidR="00290EED">
          <w:rPr>
            <w:kern w:val="2"/>
            <w:lang w:eastAsia="zh-TW"/>
          </w:rPr>
          <w:t xml:space="preserve"> is </w:t>
        </w:r>
      </w:ins>
      <w:ins w:id="127" w:author="Aris Papasakellariou 1" w:date="2025-05-26T15:28:00Z">
        <w:r w:rsidRPr="00F167F1">
          <w:t xml:space="preserve">quasi co-located </w:t>
        </w:r>
      </w:ins>
      <w:ins w:id="128" w:author="Aris Papasakellariou 1" w:date="2025-05-26T15:30:00Z">
        <w:r>
          <w:t xml:space="preserve">with </w:t>
        </w:r>
      </w:ins>
      <w:ins w:id="129" w:author="Aris Papasakellariou 1" w:date="2025-05-27T16:08:00Z">
        <w:r w:rsidR="00290EED">
          <w:t xml:space="preserve">the </w:t>
        </w:r>
      </w:ins>
      <m:oMath>
        <m:r>
          <w:ins w:id="130" w:author="Aris Papasakellariou 1" w:date="2025-05-27T16:09:00Z">
            <w:rPr>
              <w:rFonts w:ascii="Cambria Math" w:hAnsi="Cambria Math"/>
              <w:lang w:eastAsia="ja-JP"/>
            </w:rPr>
            <m:t>k</m:t>
          </w:ins>
        </m:r>
      </m:oMath>
      <w:ins w:id="131" w:author="Aris Papasakellariou 1" w:date="2025-05-27T16:09:00Z">
        <w:r w:rsidR="00290EED">
          <w:t>-th</w:t>
        </w:r>
      </w:ins>
      <w:ins w:id="132" w:author="Aris Papasakellariou 1" w:date="2025-05-27T16:08:00Z">
        <w:r w:rsidR="00290EED">
          <w:t xml:space="preserve"> </w:t>
        </w:r>
      </w:ins>
      <w:ins w:id="133" w:author="Aris Papasakellariou 1" w:date="2025-05-26T15:30:00Z">
        <w:r>
          <w:t xml:space="preserve">transmitted </w:t>
        </w:r>
      </w:ins>
      <w:ins w:id="134" w:author="Aris Papasakellariou 1" w:date="2025-05-26T15:29:00Z">
        <w:r>
          <w:rPr>
            <w:lang w:eastAsia="ja-JP"/>
          </w:rPr>
          <w:t>SS/PBCH block</w:t>
        </w:r>
        <w:r>
          <w:t xml:space="preserve">, </w:t>
        </w:r>
      </w:ins>
      <w:ins w:id="135" w:author="Aris Papasakellariou 1" w:date="2025-05-26T14:38:00Z">
        <w:r w:rsidR="00F26A5A" w:rsidRPr="00F167F1">
          <w:t>with respect to quasi co-location 'typeC' or 'typeD' properties when applicable</w:t>
        </w:r>
      </w:ins>
      <w:ins w:id="136" w:author="Aris Papasakellariou 1" w:date="2025-05-26T15:32:00Z">
        <w:r w:rsidR="00F26A5A">
          <w:t xml:space="preserve">, </w:t>
        </w:r>
      </w:ins>
      <w:ins w:id="137" w:author="Aris Papasakellariou 1" w:date="2025-05-26T15:29:00Z">
        <w:r>
          <w:t>where</w:t>
        </w:r>
      </w:ins>
      <w:ins w:id="138" w:author="Aris Papasakellariou 1" w:date="2025-05-26T15:30:00Z">
        <w:r>
          <w:t xml:space="preserve"> </w:t>
        </w:r>
      </w:ins>
      <m:oMath>
        <m:r>
          <w:ins w:id="139" w:author="Aris Papasakellariou 1" w:date="2025-05-26T15:30:00Z">
            <w:rPr>
              <w:rFonts w:ascii="Cambria Math" w:hAnsi="Cambria Math"/>
            </w:rPr>
            <m:t>1≤</m:t>
          </w:ins>
        </m:r>
        <m:r>
          <w:ins w:id="140" w:author="Aris Papasakellariou 1" w:date="2025-05-26T17:50:00Z">
            <w:rPr>
              <w:rFonts w:ascii="Cambria Math" w:hAnsi="Cambria Math"/>
              <w:lang w:eastAsia="ja-JP"/>
            </w:rPr>
            <m:t>k</m:t>
          </w:ins>
        </m:r>
        <m:r>
          <w:ins w:id="141" w:author="Aris Papasakellariou 1" w:date="2025-05-26T15:30:00Z">
            <w:rPr>
              <w:rFonts w:ascii="Cambria Math" w:hAnsi="Cambria Math"/>
              <w:lang w:eastAsia="ja-JP"/>
            </w:rPr>
            <m:t>≤</m:t>
          </w:ins>
        </m:r>
        <m:r>
          <w:ins w:id="142" w:author="Aris Papasakellariou 1" w:date="2025-05-26T17:50:00Z">
            <w:rPr>
              <w:rFonts w:ascii="Cambria Math" w:hAnsi="Cambria Math"/>
              <w:lang w:eastAsia="ja-JP"/>
            </w:rPr>
            <m:t>K</m:t>
          </w:ins>
        </m:r>
      </m:oMath>
      <w:ins w:id="143" w:author="Aris Papasakellariou 1" w:date="2025-05-26T15:31:00Z">
        <w:r>
          <w:t>.</w:t>
        </w:r>
      </w:ins>
      <w:ins w:id="144" w:author="Aris Papasakellariou 1" w:date="2025-05-26T15:30:00Z">
        <w:r>
          <w:rPr>
            <w:lang w:eastAsia="ja-JP"/>
          </w:rPr>
          <w:t xml:space="preserve"> </w:t>
        </w:r>
      </w:ins>
    </w:p>
    <w:p w14:paraId="71E0183A" w14:textId="01C3295B" w:rsidR="00F666C7" w:rsidRPr="00F26A5A" w:rsidDel="00F26A5A" w:rsidRDefault="00F666C7" w:rsidP="00F26A5A">
      <w:pPr>
        <w:rPr>
          <w:del w:id="145" w:author="Aris Papasakellariou 1" w:date="2025-05-26T15:32:00Z"/>
        </w:rPr>
      </w:pPr>
      <w:ins w:id="146" w:author="Aris Papasakellariou 1" w:date="2025-05-26T15:26:00Z">
        <w:r>
          <w:t xml:space="preserve">If a UE is provided </w:t>
        </w:r>
        <w:r w:rsidRPr="000A13E4">
          <w:rPr>
            <w:i/>
          </w:rPr>
          <w:t>wus-LPSS-beamSubset</w:t>
        </w:r>
        <w:r>
          <w:t xml:space="preserve">, the UE receives LPSS/WUS </w:t>
        </w:r>
        <w:r w:rsidRPr="00F167F1">
          <w:t xml:space="preserve">based on the quasi co-location </w:t>
        </w:r>
        <w:r>
          <w:t xml:space="preserve">properties of </w:t>
        </w:r>
      </w:ins>
      <w:ins w:id="147" w:author="Aris Papasakellariou 1" w:date="2025-05-26T15:33:00Z">
        <w:r w:rsidR="00F26A5A">
          <w:t xml:space="preserve">transmitted </w:t>
        </w:r>
      </w:ins>
      <w:ins w:id="148" w:author="Aris Papasakellariou 1" w:date="2025-05-26T15:26:00Z">
        <w:r>
          <w:t>SS/PBCH block</w:t>
        </w:r>
      </w:ins>
      <w:ins w:id="149" w:author="Aris Papasakellariou 1" w:date="2025-05-26T15:33:00Z">
        <w:r w:rsidR="00F26A5A">
          <w:t>s</w:t>
        </w:r>
      </w:ins>
      <w:ins w:id="150" w:author="Aris Papasakellariou 1" w:date="2025-05-26T15:26:00Z">
        <w:r>
          <w:t xml:space="preserve"> indicated by </w:t>
        </w:r>
        <w:r w:rsidRPr="000A13E4">
          <w:rPr>
            <w:i/>
          </w:rPr>
          <w:t>wus-LPSS-beamSubset</w:t>
        </w:r>
        <w:r>
          <w:t xml:space="preserve"> [12, TS 38.331]; otherwise, the UE receives LPSS/WUS </w:t>
        </w:r>
      </w:ins>
      <w:ins w:id="151" w:author="Aris Papasakellariou 1" w:date="2025-05-26T15:34:00Z">
        <w:r w:rsidR="00F26A5A" w:rsidRPr="00F167F1">
          <w:t xml:space="preserve">based on the quasi co-location </w:t>
        </w:r>
        <w:r w:rsidR="00F26A5A">
          <w:t xml:space="preserve">properties </w:t>
        </w:r>
      </w:ins>
      <w:ins w:id="152" w:author="Aris Papasakellariou 1" w:date="2025-05-26T15:33:00Z">
        <w:r w:rsidR="00F26A5A">
          <w:t>for</w:t>
        </w:r>
      </w:ins>
      <w:ins w:id="153" w:author="Aris Papasakellariou 1" w:date="2025-05-26T15:34:00Z">
        <w:r w:rsidR="00F26A5A">
          <w:t xml:space="preserve"> transmitted</w:t>
        </w:r>
      </w:ins>
      <w:ins w:id="154" w:author="Aris Papasakellariou 1" w:date="2025-05-26T15:26:00Z">
        <w:r>
          <w:t xml:space="preserve"> SS/PBCH block</w:t>
        </w:r>
      </w:ins>
      <w:ins w:id="155" w:author="Aris Papasakellariou 1" w:date="2025-05-26T15:34:00Z">
        <w:r w:rsidR="00F26A5A">
          <w:t>s</w:t>
        </w:r>
      </w:ins>
      <w:ins w:id="156" w:author="Aris Papasakellariou 1" w:date="2025-05-26T15:26:00Z">
        <w:r>
          <w:t xml:space="preserve"> indicated by </w:t>
        </w:r>
        <w:r w:rsidRPr="00F167F1">
          <w:rPr>
            <w:i/>
          </w:rPr>
          <w:t>ssb-PositionsInBurst</w:t>
        </w:r>
        <w:r w:rsidRPr="00F167F1">
          <w:t xml:space="preserve"> in </w:t>
        </w:r>
        <w:r w:rsidRPr="00F167F1">
          <w:rPr>
            <w:i/>
          </w:rPr>
          <w:t>SIB1</w:t>
        </w:r>
        <w:r>
          <w:t xml:space="preserve">. </w:t>
        </w:r>
      </w:ins>
    </w:p>
    <w:p w14:paraId="0915DFA8" w14:textId="7D464C76" w:rsidR="000F2F41" w:rsidRPr="00F167F1" w:rsidRDefault="000F2F41" w:rsidP="000F2F41">
      <w:pPr>
        <w:rPr>
          <w:ins w:id="157" w:author="Aris Papasakellariou 1" w:date="2025-05-26T17:05:00Z"/>
        </w:rPr>
      </w:pPr>
      <w:ins w:id="158" w:author="Aris Papasakellariou 1" w:date="2025-05-26T17:05:00Z">
        <w:r w:rsidRPr="00F167F1">
          <w:lastRenderedPageBreak/>
          <w:t>A WUS</w:t>
        </w:r>
      </w:ins>
      <w:ins w:id="159" w:author="Aris Papasakellariou 1" w:date="2025-05-26T17:10:00Z">
        <w:r w:rsidR="006C77E0">
          <w:t xml:space="preserve"> </w:t>
        </w:r>
      </w:ins>
      <w:ins w:id="160" w:author="Aris Papasakellariou 1" w:date="2025-05-26T17:05:00Z">
        <w:r w:rsidRPr="00F167F1">
          <w:t xml:space="preserve">occasion includes </w:t>
        </w:r>
      </w:ins>
      <m:oMath>
        <m:r>
          <w:ins w:id="161" w:author="Aris Papasakellariou 1" w:date="2025-05-26T17:51:00Z">
            <w:rPr>
              <w:rFonts w:ascii="Cambria Math" w:hAnsi="Cambria Math"/>
              <w:lang w:val="en-AU"/>
            </w:rPr>
            <m:t>K</m:t>
          </w:ins>
        </m:r>
        <m:r>
          <w:ins w:id="162" w:author="Aris Papasakellariou 1" w:date="2025-05-26T17:05:00Z">
            <w:rPr>
              <w:rFonts w:ascii="Cambria Math" w:hAnsi="Cambria Math"/>
              <w:lang w:val="en-AU"/>
            </w:rPr>
            <m:t>⋅M</m:t>
          </w:ins>
        </m:r>
      </m:oMath>
      <w:ins w:id="163" w:author="Aris Papasakellariou 1" w:date="2025-05-26T17:05:00Z">
        <w:r w:rsidRPr="00F167F1">
          <w:t xml:space="preserve"> WUS </w:t>
        </w:r>
      </w:ins>
      <w:ins w:id="164" w:author="Aris Papasakellariou 1" w:date="2025-05-26T17:10:00Z">
        <w:r w:rsidR="006C77E0">
          <w:t>monitoring occasion</w:t>
        </w:r>
      </w:ins>
      <w:ins w:id="165" w:author="Aris Papasakellariou 1" w:date="2025-05-26T17:11:00Z">
        <w:r w:rsidR="006C77E0">
          <w:t>s</w:t>
        </w:r>
      </w:ins>
      <w:ins w:id="166" w:author="Aris Papasakellariou 1" w:date="2025-05-27T16:10:00Z">
        <w:r w:rsidR="0068688E">
          <w:t xml:space="preserve"> </w:t>
        </w:r>
      </w:ins>
      <w:ins w:id="167" w:author="Aris Papasakellariou 1" w:date="2025-05-27T16:11:00Z">
        <w:r w:rsidR="0068688E">
          <w:t>that are indexed sequentially in time,</w:t>
        </w:r>
      </w:ins>
      <w:ins w:id="168" w:author="Aris Papasakellariou 1" w:date="2025-05-26T17:05:00Z">
        <w:r w:rsidRPr="00F167F1">
          <w:t xml:space="preserve"> where</w:t>
        </w:r>
      </w:ins>
    </w:p>
    <w:p w14:paraId="2731EE00" w14:textId="4A77F4DB" w:rsidR="000F2F41" w:rsidRPr="00F167F1" w:rsidRDefault="000F2F41" w:rsidP="000F2F41">
      <w:pPr>
        <w:pStyle w:val="B1"/>
        <w:rPr>
          <w:ins w:id="169" w:author="Aris Papasakellariou 1" w:date="2025-05-26T17:05:00Z"/>
        </w:rPr>
      </w:pPr>
      <w:ins w:id="170" w:author="Aris Papasakellariou 1" w:date="2025-05-26T17:05:00Z">
        <w:r w:rsidRPr="00F167F1">
          <w:t>-</w:t>
        </w:r>
        <w:r w:rsidRPr="00F167F1">
          <w:tab/>
        </w:r>
      </w:ins>
      <m:oMath>
        <m:r>
          <w:ins w:id="171" w:author="Aris Papasakellariou 1" w:date="2025-05-26T17:51:00Z">
            <w:rPr>
              <w:rFonts w:ascii="Cambria Math" w:hAnsi="Cambria Math"/>
            </w:rPr>
            <m:t>K</m:t>
          </w:ins>
        </m:r>
      </m:oMath>
      <w:ins w:id="172" w:author="Aris Papasakellariou 1" w:date="2025-05-26T17:05:00Z">
        <w:r w:rsidRPr="00F167F1">
          <w:t xml:space="preserve"> is the number of transmitted SS/PBCH blocks </w:t>
        </w:r>
        <w:r>
          <w:t>indicated</w:t>
        </w:r>
        <w:r w:rsidRPr="00F167F1">
          <w:t xml:space="preserve"> by </w:t>
        </w:r>
        <w:r w:rsidRPr="00F167F1">
          <w:rPr>
            <w:i/>
          </w:rPr>
          <w:t>ssb-PositionsInBurst</w:t>
        </w:r>
        <w:r w:rsidRPr="00F167F1">
          <w:t xml:space="preserve"> </w:t>
        </w:r>
        <w:r w:rsidRPr="00F167F1">
          <w:rPr>
            <w:lang w:val="en-US"/>
          </w:rPr>
          <w:t xml:space="preserve">in </w:t>
        </w:r>
        <w:r w:rsidRPr="00F167F1">
          <w:rPr>
            <w:i/>
          </w:rPr>
          <w:t>SIB1</w:t>
        </w:r>
        <w:r w:rsidRPr="00F167F1">
          <w:t xml:space="preserve">, </w:t>
        </w:r>
      </w:ins>
      <m:oMath>
        <m:r>
          <w:ins w:id="173" w:author="Aris Papasakellariou 1" w:date="2025-05-26T17:05:00Z">
            <w:rPr>
              <w:rFonts w:ascii="Cambria Math" w:hAnsi="Cambria Math"/>
            </w:rPr>
            <m:t>M</m:t>
          </w:ins>
        </m:r>
      </m:oMath>
      <w:ins w:id="174" w:author="Aris Papasakellariou 1" w:date="2025-05-26T17:05:00Z">
        <w:r w:rsidRPr="00F167F1">
          <w:t xml:space="preserve"> is a number of WUS </w:t>
        </w:r>
      </w:ins>
      <w:ins w:id="175" w:author="Aris Papasakellariou 1" w:date="2025-05-26T17:11:00Z">
        <w:r w:rsidR="006C77E0">
          <w:t>monitoring occasions</w:t>
        </w:r>
      </w:ins>
      <w:ins w:id="176" w:author="Aris Papasakellariou 1" w:date="2025-05-26T17:05:00Z">
        <w:r w:rsidRPr="00F167F1">
          <w:t xml:space="preserve"> associated with each of the </w:t>
        </w:r>
      </w:ins>
      <m:oMath>
        <m:r>
          <w:ins w:id="177" w:author="Aris Papasakellariou 1" w:date="2025-05-26T17:51:00Z">
            <w:rPr>
              <w:rFonts w:ascii="Cambria Math" w:hAnsi="Cambria Math"/>
            </w:rPr>
            <m:t>K</m:t>
          </w:ins>
        </m:r>
      </m:oMath>
      <w:ins w:id="178" w:author="Aris Papasakellariou 1" w:date="2025-05-26T17:05:00Z">
        <w:r w:rsidRPr="00F167F1">
          <w:t xml:space="preserve"> transmitted SS/PBCH blocks provided by </w:t>
        </w:r>
        <w:r w:rsidRPr="00F167F1">
          <w:rPr>
            <w:i/>
          </w:rPr>
          <w:t>MONumperLO</w:t>
        </w:r>
        <w:r>
          <w:t>, and</w:t>
        </w:r>
      </w:ins>
    </w:p>
    <w:p w14:paraId="418431CB" w14:textId="0E4B94F3" w:rsidR="000F2F41" w:rsidRPr="00F167F1" w:rsidRDefault="000F2F41" w:rsidP="000F2F41">
      <w:pPr>
        <w:pStyle w:val="B1"/>
        <w:rPr>
          <w:ins w:id="179" w:author="Aris Papasakellariou 1" w:date="2025-05-26T17:05:00Z"/>
        </w:rPr>
      </w:pPr>
      <w:ins w:id="180" w:author="Aris Papasakellariou 1" w:date="2025-05-26T17:05:00Z">
        <w:r w:rsidRPr="00F167F1">
          <w:t>-</w:t>
        </w:r>
        <w:r w:rsidRPr="00F167F1">
          <w:tab/>
          <w:t xml:space="preserve">a WUS </w:t>
        </w:r>
      </w:ins>
      <w:ins w:id="181" w:author="Aris Papasakellariou 1" w:date="2025-05-26T17:11:00Z">
        <w:r w:rsidR="006C77E0">
          <w:t>monitoring occasion</w:t>
        </w:r>
      </w:ins>
      <w:ins w:id="182" w:author="Aris Papasakellariou 1" w:date="2025-05-26T17:05:00Z">
        <w:r w:rsidRPr="00F167F1">
          <w:t xml:space="preserve"> with index</w:t>
        </w:r>
        <w:r>
          <w:t xml:space="preserve"> </w:t>
        </w:r>
      </w:ins>
      <m:oMath>
        <m:r>
          <w:ins w:id="183" w:author="Aris Papasakellariou 1" w:date="2025-05-26T17:05:00Z">
            <w:rPr>
              <w:rFonts w:ascii="Cambria Math" w:hAnsi="Cambria Math"/>
            </w:rPr>
            <m:t>(</m:t>
          </w:ins>
        </m:r>
        <m:r>
          <w:ins w:id="184" w:author="Aris Papasakellariou 1" w:date="2025-05-26T17:51:00Z">
            <w:rPr>
              <w:rFonts w:ascii="Cambria Math" w:hAnsi="Cambria Math"/>
            </w:rPr>
            <m:t>k</m:t>
          </w:ins>
        </m:r>
        <m:r>
          <w:ins w:id="185" w:author="Aris Papasakellariou 1" w:date="2025-05-26T17:05:00Z">
            <w:rPr>
              <w:rFonts w:ascii="Cambria Math" w:hAnsi="Cambria Math"/>
            </w:rPr>
            <m:t>-1)</m:t>
          </w:ins>
        </m:r>
        <m:r>
          <w:ins w:id="186" w:author="Aris Papasakellariou 1" w:date="2025-05-26T17:05:00Z">
            <w:rPr>
              <w:rFonts w:ascii="Cambria Math" w:hAnsi="Cambria Math"/>
              <w:lang w:val="en-AU"/>
            </w:rPr>
            <m:t>⋅M</m:t>
          </w:ins>
        </m:r>
        <m:r>
          <w:ins w:id="187" w:author="Aris Papasakellariou 1" w:date="2025-05-26T17:05:00Z">
            <w:rPr>
              <w:rFonts w:ascii="Cambria Math" w:hAnsi="Cambria Math"/>
            </w:rPr>
            <m:t>+m</m:t>
          </w:ins>
        </m:r>
      </m:oMath>
      <w:ins w:id="188" w:author="Aris Papasakellariou 1" w:date="2025-05-26T17:05:00Z">
        <w:r>
          <w:t xml:space="preserve">, where </w:t>
        </w:r>
      </w:ins>
      <m:oMath>
        <m:r>
          <w:ins w:id="189" w:author="Aris Papasakellariou 1" w:date="2025-05-26T17:05:00Z">
            <w:rPr>
              <w:rFonts w:ascii="Cambria Math" w:hAnsi="Cambria Math"/>
            </w:rPr>
            <m:t>1≤</m:t>
          </w:ins>
        </m:r>
        <m:r>
          <w:ins w:id="190" w:author="Aris Papasakellariou 1" w:date="2025-05-26T17:05:00Z">
            <w:rPr>
              <w:rFonts w:ascii="Cambria Math" w:hAnsi="Cambria Math"/>
              <w:lang w:eastAsia="ja-JP"/>
            </w:rPr>
            <m:t>m≤M</m:t>
          </w:ins>
        </m:r>
      </m:oMath>
      <w:ins w:id="191" w:author="Aris Papasakellariou 1" w:date="2025-05-26T17:05:00Z">
        <w:r>
          <w:rPr>
            <w:lang w:eastAsia="ja-JP"/>
          </w:rPr>
          <w:t xml:space="preserve"> and </w:t>
        </w:r>
      </w:ins>
      <m:oMath>
        <m:r>
          <w:ins w:id="192" w:author="Aris Papasakellariou 1" w:date="2025-05-26T17:05:00Z">
            <w:rPr>
              <w:rFonts w:ascii="Cambria Math" w:hAnsi="Cambria Math"/>
            </w:rPr>
            <m:t>1≤</m:t>
          </w:ins>
        </m:r>
        <m:r>
          <w:ins w:id="193" w:author="Aris Papasakellariou 1" w:date="2025-05-26T17:51:00Z">
            <w:rPr>
              <w:rFonts w:ascii="Cambria Math" w:hAnsi="Cambria Math"/>
              <w:lang w:eastAsia="ja-JP"/>
            </w:rPr>
            <m:t>k</m:t>
          </w:ins>
        </m:r>
        <m:r>
          <w:ins w:id="194" w:author="Aris Papasakellariou 1" w:date="2025-05-26T17:05:00Z">
            <w:rPr>
              <w:rFonts w:ascii="Cambria Math" w:hAnsi="Cambria Math"/>
              <w:lang w:eastAsia="ja-JP"/>
            </w:rPr>
            <m:t>≤</m:t>
          </w:ins>
        </m:r>
        <m:r>
          <w:ins w:id="195" w:author="Aris Papasakellariou 1" w:date="2025-05-26T17:51:00Z">
            <w:rPr>
              <w:rFonts w:ascii="Cambria Math" w:hAnsi="Cambria Math"/>
              <w:lang w:eastAsia="ja-JP"/>
            </w:rPr>
            <m:t>K</m:t>
          </w:ins>
        </m:r>
      </m:oMath>
      <w:ins w:id="196" w:author="Aris Papasakellariou 1" w:date="2025-05-26T17:05:00Z">
        <w:r w:rsidRPr="00F167F1">
          <w:t xml:space="preserve">, </w:t>
        </w:r>
        <w:r>
          <w:t>is quasi co-located with</w:t>
        </w:r>
      </w:ins>
      <w:ins w:id="197" w:author="Aris Papasakellariou 1" w:date="2025-05-27T16:11:00Z">
        <w:r w:rsidR="0068688E">
          <w:t xml:space="preserve"> the </w:t>
        </w:r>
      </w:ins>
      <m:oMath>
        <m:r>
          <w:ins w:id="198" w:author="Aris Papasakellariou 1" w:date="2025-05-27T16:11:00Z">
            <w:rPr>
              <w:rFonts w:ascii="Cambria Math" w:hAnsi="Cambria Math"/>
              <w:lang w:eastAsia="ja-JP"/>
            </w:rPr>
            <m:t>k</m:t>
          </w:ins>
        </m:r>
      </m:oMath>
      <w:ins w:id="199" w:author="Aris Papasakellariou 1" w:date="2025-05-27T16:11:00Z">
        <w:r w:rsidR="0068688E">
          <w:t>-th</w:t>
        </w:r>
      </w:ins>
      <w:ins w:id="200" w:author="Aris Papasakellariou 1" w:date="2025-05-26T17:05:00Z">
        <w:r w:rsidRPr="00F167F1">
          <w:t xml:space="preserve"> transmitted SS/PBCH block </w:t>
        </w:r>
        <w:r w:rsidRPr="00F167F1">
          <w:rPr>
            <w:lang w:val="en-US"/>
          </w:rPr>
          <w:t>with respect to quasi co-location 'typeC' or 'typeD' properties, when applicable</w:t>
        </w:r>
      </w:ins>
    </w:p>
    <w:p w14:paraId="7FC62634" w14:textId="38AB9FF6" w:rsidR="009906D5" w:rsidRDefault="009906D5" w:rsidP="009906D5">
      <w:pPr>
        <w:rPr>
          <w:ins w:id="201" w:author="Aris Papasakellariou 1" w:date="2025-05-26T14:10:00Z"/>
        </w:rPr>
      </w:pPr>
      <w:ins w:id="202" w:author="Aris Papasakellariou 1" w:date="2025-05-26T13:55:00Z">
        <w:r w:rsidRPr="00F167F1">
          <w:t xml:space="preserve">A UE can be provided, by </w:t>
        </w:r>
        <w:r w:rsidRPr="00F167F1">
          <w:rPr>
            <w:i/>
          </w:rPr>
          <w:t>WUS_available_</w:t>
        </w:r>
      </w:ins>
      <w:ins w:id="203" w:author="Aris Papasakellariou 1" w:date="2025-05-27T16:31:00Z">
        <w:r w:rsidR="0002242E">
          <w:rPr>
            <w:i/>
          </w:rPr>
          <w:t>slot</w:t>
        </w:r>
      </w:ins>
      <w:ins w:id="204" w:author="Aris Papasakellariou 1" w:date="2025-05-26T13:55:00Z">
        <w:r w:rsidRPr="00F167F1">
          <w:rPr>
            <w:i/>
          </w:rPr>
          <w:t>_IDLE/INACTIVE</w:t>
        </w:r>
        <w:r w:rsidRPr="00F167F1">
          <w:t xml:space="preserve">, a bitmap that corresponds to a set of </w:t>
        </w:r>
      </w:ins>
      <w:ins w:id="205" w:author="Aris Papasakellariou 1" w:date="2025-05-27T16:13:00Z">
        <w:r w:rsidR="0068688E">
          <w:t xml:space="preserve">time </w:t>
        </w:r>
      </w:ins>
      <w:ins w:id="206" w:author="Aris Papasakellariou 1" w:date="2025-05-27T16:12:00Z">
        <w:r w:rsidR="0068688E">
          <w:t>units</w:t>
        </w:r>
      </w:ins>
      <w:ins w:id="207" w:author="Aris Papasakellariou 1" w:date="2025-05-26T13:55:00Z">
        <w:r w:rsidRPr="00F167F1">
          <w:t xml:space="preserve"> that repeats continuously and indicates a subset of </w:t>
        </w:r>
      </w:ins>
      <w:ins w:id="208" w:author="Aris Papasakellariou 1" w:date="2025-05-27T16:13:00Z">
        <w:r w:rsidR="0068688E">
          <w:t xml:space="preserve">time </w:t>
        </w:r>
      </w:ins>
      <w:ins w:id="209" w:author="Aris Papasakellariou 1" w:date="2025-05-27T16:12:00Z">
        <w:r w:rsidR="0068688E">
          <w:t>unit</w:t>
        </w:r>
      </w:ins>
      <w:ins w:id="210" w:author="Aris Papasakellariou 1" w:date="2025-05-26T13:55:00Z">
        <w:r w:rsidRPr="00F167F1">
          <w:t xml:space="preserve">s from the set of </w:t>
        </w:r>
      </w:ins>
      <w:ins w:id="211" w:author="Aris Papasakellariou 1" w:date="2025-05-27T16:13:00Z">
        <w:r w:rsidR="0068688E">
          <w:t xml:space="preserve">time </w:t>
        </w:r>
      </w:ins>
      <w:ins w:id="212" w:author="Aris Papasakellariou 1" w:date="2025-05-27T16:12:00Z">
        <w:r w:rsidR="0068688E">
          <w:t>unit</w:t>
        </w:r>
      </w:ins>
      <w:ins w:id="213" w:author="Aris Papasakellariou 1" w:date="2025-05-26T13:55:00Z">
        <w:r w:rsidRPr="00F167F1">
          <w:t xml:space="preserve">s that is available for the UE to monitor WUS [12, TS 38.331]. </w:t>
        </w:r>
      </w:ins>
      <w:ins w:id="214" w:author="Aris Papasakellariou 1" w:date="2025-05-27T16:12:00Z">
        <w:r w:rsidR="0068688E">
          <w:t xml:space="preserve">A </w:t>
        </w:r>
      </w:ins>
      <w:ins w:id="215" w:author="Aris Papasakellariou 1" w:date="2025-05-27T16:13:00Z">
        <w:r w:rsidR="0068688E">
          <w:t xml:space="preserve">time </w:t>
        </w:r>
      </w:ins>
      <w:ins w:id="216" w:author="Aris Papasakellariou 1" w:date="2025-05-27T16:12:00Z">
        <w:r w:rsidR="0068688E">
          <w:t xml:space="preserve">unit includes one slot or </w:t>
        </w:r>
      </w:ins>
      <w:ins w:id="217" w:author="Aris Papasakellariou 1" w:date="2025-05-27T16:13:00Z">
        <w:r w:rsidR="0068688E">
          <w:t xml:space="preserve">two slots. </w:t>
        </w:r>
      </w:ins>
      <w:ins w:id="218" w:author="Aris Papasakellariou 1" w:date="2025-05-26T13:55:00Z">
        <w:r w:rsidRPr="00F167F1">
          <w:t xml:space="preserve">The UE can be additionally provided, by </w:t>
        </w:r>
        <w:r w:rsidRPr="00F167F1">
          <w:rPr>
            <w:i/>
          </w:rPr>
          <w:t>WUS_available_symbol_</w:t>
        </w:r>
      </w:ins>
      <w:ins w:id="219" w:author="Aris Papasakellariou 1" w:date="2025-05-26T13:56:00Z">
        <w:r w:rsidRPr="00F167F1">
          <w:rPr>
            <w:i/>
          </w:rPr>
          <w:t>IDLE/INACTIVE</w:t>
        </w:r>
      </w:ins>
      <w:ins w:id="220" w:author="Aris Papasakellariou 1" w:date="2025-05-26T13:55:00Z">
        <w:r w:rsidRPr="00F167F1">
          <w:t xml:space="preserve">, an indication of symbols in each </w:t>
        </w:r>
      </w:ins>
      <w:ins w:id="221" w:author="Aris Papasakellariou 1" w:date="2025-05-27T16:13:00Z">
        <w:r w:rsidR="0068688E">
          <w:t>time unit</w:t>
        </w:r>
      </w:ins>
      <w:ins w:id="222" w:author="Aris Papasakellariou 1" w:date="2025-05-26T13:55:00Z">
        <w:r w:rsidRPr="00F167F1">
          <w:t xml:space="preserve"> from the subset of </w:t>
        </w:r>
      </w:ins>
      <w:ins w:id="223" w:author="Aris Papasakellariou 1" w:date="2025-05-27T16:13:00Z">
        <w:r w:rsidR="0068688E">
          <w:t xml:space="preserve">time </w:t>
        </w:r>
      </w:ins>
      <w:ins w:id="224" w:author="Aris Papasakellariou 1" w:date="2025-05-27T16:14:00Z">
        <w:r w:rsidR="0068688E">
          <w:t>units</w:t>
        </w:r>
      </w:ins>
      <w:ins w:id="225" w:author="Aris Papasakellariou 1" w:date="2025-05-26T13:55:00Z">
        <w:r w:rsidRPr="00F167F1">
          <w:t xml:space="preserve"> that is available for the UE to monitor WUS. If the UE is not provided </w:t>
        </w:r>
        <w:r w:rsidRPr="00F167F1">
          <w:rPr>
            <w:i/>
          </w:rPr>
          <w:t>WUS_available_</w:t>
        </w:r>
      </w:ins>
      <w:ins w:id="226" w:author="Aris Papasakellariou 1" w:date="2025-05-27T16:31:00Z">
        <w:r w:rsidR="0002242E">
          <w:rPr>
            <w:i/>
          </w:rPr>
          <w:t>slo</w:t>
        </w:r>
      </w:ins>
      <w:ins w:id="227" w:author="Aris Papasakellariou 1" w:date="2025-05-27T16:14:00Z">
        <w:r w:rsidR="0068688E">
          <w:rPr>
            <w:i/>
          </w:rPr>
          <w:t>t</w:t>
        </w:r>
      </w:ins>
      <w:ins w:id="228" w:author="Aris Papasakellariou 1" w:date="2025-05-26T13:55:00Z">
        <w:r w:rsidRPr="00F167F1">
          <w:rPr>
            <w:i/>
          </w:rPr>
          <w:t>_</w:t>
        </w:r>
      </w:ins>
      <w:ins w:id="229" w:author="Aris Papasakellariou 1" w:date="2025-05-26T13:56:00Z">
        <w:r w:rsidRPr="00F167F1">
          <w:rPr>
            <w:i/>
          </w:rPr>
          <w:t>IDLE/INACTIVE</w:t>
        </w:r>
      </w:ins>
      <w:ins w:id="230" w:author="Aris Papasakellariou 1" w:date="2025-05-26T13:55:00Z">
        <w:r w:rsidRPr="00F167F1">
          <w:t xml:space="preserve">, the UE assumes that all </w:t>
        </w:r>
      </w:ins>
      <w:ins w:id="231" w:author="Aris Papasakellariou 1" w:date="2025-05-27T16:32:00Z">
        <w:r w:rsidR="0002242E">
          <w:t>time units</w:t>
        </w:r>
      </w:ins>
      <w:ins w:id="232" w:author="Aris Papasakellariou 1" w:date="2025-05-26T13:55:00Z">
        <w:r w:rsidRPr="00F167F1">
          <w:t xml:space="preserve"> are available for the UE to monitor WUS. If the UE is not provided </w:t>
        </w:r>
        <w:r w:rsidRPr="00F167F1">
          <w:rPr>
            <w:i/>
          </w:rPr>
          <w:t>WUS_available_symbol_</w:t>
        </w:r>
      </w:ins>
      <w:ins w:id="233" w:author="Aris Papasakellariou 1" w:date="2025-05-26T13:56:00Z">
        <w:r w:rsidRPr="00F167F1">
          <w:rPr>
            <w:i/>
          </w:rPr>
          <w:t>IDLE/INACTIVE</w:t>
        </w:r>
      </w:ins>
      <w:ins w:id="234" w:author="Aris Papasakellariou 1" w:date="2025-05-26T13:55:00Z">
        <w:r w:rsidRPr="00F167F1">
          <w:t xml:space="preserve">, the UE assumes that, for a </w:t>
        </w:r>
      </w:ins>
      <w:ins w:id="235" w:author="Aris Papasakellariou 1" w:date="2025-05-27T16:14:00Z">
        <w:r w:rsidR="0068688E">
          <w:t>time unit</w:t>
        </w:r>
      </w:ins>
      <w:ins w:id="236" w:author="Aris Papasakellariou 1" w:date="2025-05-26T13:55:00Z">
        <w:r w:rsidRPr="00F167F1">
          <w:t xml:space="preserve"> that is available for the UE to monitor WUS, all symbols in the</w:t>
        </w:r>
      </w:ins>
      <w:ins w:id="237" w:author="Aris Papasakellariou 1" w:date="2025-05-27T16:14:00Z">
        <w:r w:rsidR="0068688E">
          <w:t xml:space="preserve"> time</w:t>
        </w:r>
      </w:ins>
      <w:ins w:id="238" w:author="Aris Papasakellariou 1" w:date="2025-05-26T13:55:00Z">
        <w:r w:rsidRPr="00F167F1">
          <w:t xml:space="preserve"> </w:t>
        </w:r>
      </w:ins>
      <w:ins w:id="239" w:author="Aris Papasakellariou 1" w:date="2025-05-27T16:32:00Z">
        <w:r w:rsidR="0002242E">
          <w:t>unit</w:t>
        </w:r>
      </w:ins>
      <w:ins w:id="240" w:author="Aris Papasakellariou 1" w:date="2025-05-26T13:55:00Z">
        <w:r w:rsidRPr="00F167F1">
          <w:t xml:space="preserve"> are available for the UE to monitor WUS. </w:t>
        </w:r>
      </w:ins>
      <w:ins w:id="241" w:author="Aris Papasakellariou 1" w:date="2025-05-26T14:05:00Z">
        <w:r w:rsidRPr="00F167F1">
          <w:rPr>
            <w:lang w:val="en-US"/>
          </w:rPr>
          <w:t>The</w:t>
        </w:r>
        <w:r w:rsidRPr="00F167F1">
          <w:t xml:space="preserve"> UE assumes that </w:t>
        </w:r>
      </w:ins>
      <w:ins w:id="242" w:author="Aris Papasakellariou 1" w:date="2025-05-26T14:10:00Z">
        <w:r>
          <w:t>a symbol is not available to monitor WUS when</w:t>
        </w:r>
      </w:ins>
    </w:p>
    <w:p w14:paraId="6FB4A7A0" w14:textId="77777777" w:rsidR="009906D5" w:rsidRDefault="009906D5" w:rsidP="009906D5">
      <w:pPr>
        <w:pStyle w:val="B1"/>
        <w:rPr>
          <w:ins w:id="243" w:author="Aris Papasakellariou 1" w:date="2025-05-26T14:11:00Z"/>
        </w:rPr>
      </w:pPr>
      <w:ins w:id="244" w:author="Aris Papasakellariou 1" w:date="2025-05-26T14:10:00Z">
        <w:r w:rsidRPr="00F167F1">
          <w:t>-</w:t>
        </w:r>
        <w:r w:rsidRPr="00F167F1">
          <w:tab/>
        </w:r>
      </w:ins>
      <w:ins w:id="245" w:author="Aris Papasakellariou 1" w:date="2025-05-26T14:11:00Z">
        <w:r>
          <w:t xml:space="preserve">the </w:t>
        </w:r>
      </w:ins>
      <w:ins w:id="246" w:author="Aris Papasakellariou 1" w:date="2025-05-26T14:05:00Z">
        <w:r w:rsidRPr="00F167F1">
          <w:t>symbol</w:t>
        </w:r>
      </w:ins>
      <w:ins w:id="247" w:author="Aris Papasakellariou 1" w:date="2025-05-26T14:11:00Z">
        <w:r>
          <w:t xml:space="preserve"> is</w:t>
        </w:r>
      </w:ins>
      <w:ins w:id="248" w:author="Aris Papasakellariou 1" w:date="2025-05-26T14:05:00Z">
        <w:r w:rsidRPr="00F167F1">
          <w:t xml:space="preserve"> indicated as uplink</w:t>
        </w:r>
      </w:ins>
      <w:ins w:id="249" w:author="Aris Papasakellariou 1" w:date="2025-05-26T14:11:00Z">
        <w:r>
          <w:t>,</w:t>
        </w:r>
      </w:ins>
      <w:ins w:id="250" w:author="Aris Papasakellariou 1" w:date="2025-05-26T14:05:00Z">
        <w:r w:rsidRPr="00F167F1">
          <w:t xml:space="preserve"> by </w:t>
        </w:r>
        <w:r w:rsidRPr="00F167F1">
          <w:rPr>
            <w:rFonts w:eastAsia="Yu Mincho"/>
            <w:i/>
            <w:iCs/>
            <w:lang w:eastAsia="ja-JP"/>
          </w:rPr>
          <w:t>tdd-UL-DL-configurationCommon</w:t>
        </w:r>
        <w:r w:rsidRPr="00F167F1">
          <w:rPr>
            <w:rFonts w:eastAsia="Yu Mincho"/>
            <w:lang w:eastAsia="ja-JP"/>
          </w:rPr>
          <w:t xml:space="preserve"> </w:t>
        </w:r>
      </w:ins>
    </w:p>
    <w:p w14:paraId="008FA661" w14:textId="77777777" w:rsidR="009906D5" w:rsidRDefault="009906D5" w:rsidP="009906D5">
      <w:pPr>
        <w:pStyle w:val="B1"/>
        <w:rPr>
          <w:ins w:id="251" w:author="Aris Papasakellariou 1" w:date="2025-05-26T14:12:00Z"/>
        </w:rPr>
      </w:pPr>
      <w:ins w:id="252" w:author="Aris Papasakellariou 1" w:date="2025-05-26T14:11:00Z">
        <w:r w:rsidRPr="00F167F1">
          <w:t>-</w:t>
        </w:r>
        <w:r w:rsidRPr="00F167F1">
          <w:tab/>
        </w:r>
        <w:r>
          <w:t xml:space="preserve">the </w:t>
        </w:r>
        <w:r w:rsidRPr="00F167F1">
          <w:t>symbol</w:t>
        </w:r>
        <w:r>
          <w:t xml:space="preserve"> is</w:t>
        </w:r>
        <w:r w:rsidRPr="00F167F1">
          <w:t xml:space="preserve"> indicated </w:t>
        </w:r>
      </w:ins>
      <w:ins w:id="253" w:author="Aris Papasakellariou 1" w:date="2025-05-26T13:55:00Z">
        <w:r w:rsidRPr="00F167F1">
          <w:t xml:space="preserve">for </w:t>
        </w:r>
      </w:ins>
      <w:ins w:id="254" w:author="Aris Papasakellariou 1" w:date="2025-05-26T14:22:00Z">
        <w:r>
          <w:t xml:space="preserve">an </w:t>
        </w:r>
      </w:ins>
      <w:ins w:id="255" w:author="Aris Papasakellariou 1" w:date="2025-05-26T13:55:00Z">
        <w:r w:rsidRPr="00F167F1">
          <w:t>SS/PBCH block</w:t>
        </w:r>
      </w:ins>
      <w:ins w:id="256" w:author="Aris Papasakellariou 1" w:date="2025-05-26T14:22:00Z">
        <w:r>
          <w:t xml:space="preserve"> transmission</w:t>
        </w:r>
      </w:ins>
      <w:ins w:id="257" w:author="Aris Papasakellariou 1" w:date="2025-05-26T13:55:00Z">
        <w:r w:rsidRPr="00F167F1">
          <w:t xml:space="preserve">, by </w:t>
        </w:r>
        <w:r w:rsidRPr="00F167F1">
          <w:rPr>
            <w:i/>
          </w:rPr>
          <w:t>ssb-PositionsInBurst</w:t>
        </w:r>
        <w:r w:rsidRPr="00F167F1">
          <w:t xml:space="preserve"> </w:t>
        </w:r>
        <w:r w:rsidRPr="00F167F1">
          <w:rPr>
            <w:lang w:val="en-US"/>
          </w:rPr>
          <w:t xml:space="preserve">in </w:t>
        </w:r>
        <w:r w:rsidRPr="00F167F1">
          <w:rPr>
            <w:i/>
          </w:rPr>
          <w:t>SIB1</w:t>
        </w:r>
        <w:r w:rsidRPr="00F167F1">
          <w:t>, a</w:t>
        </w:r>
      </w:ins>
      <w:ins w:id="258" w:author="Aris Papasakellariou 1" w:date="2025-05-26T14:12:00Z">
        <w:r>
          <w:t>nd the</w:t>
        </w:r>
      </w:ins>
      <w:ins w:id="259" w:author="Aris Papasakellariou 1" w:date="2025-05-26T14:06:00Z">
        <w:r>
          <w:t xml:space="preserve"> SS/PBCH block </w:t>
        </w:r>
      </w:ins>
      <w:ins w:id="260" w:author="Aris Papasakellariou 1" w:date="2025-05-26T14:22:00Z">
        <w:r>
          <w:t xml:space="preserve">transmission </w:t>
        </w:r>
      </w:ins>
      <w:ins w:id="261" w:author="Aris Papasakellariou 1" w:date="2025-05-26T14:06:00Z">
        <w:r>
          <w:t>would overlap in frequency with the WUS</w:t>
        </w:r>
      </w:ins>
      <w:ins w:id="262" w:author="Aris Papasakellariou 1" w:date="2025-05-26T13:55:00Z">
        <w:r w:rsidRPr="00F167F1">
          <w:t xml:space="preserve"> </w:t>
        </w:r>
      </w:ins>
      <w:ins w:id="263" w:author="Aris Papasakellariou 1" w:date="2025-05-26T14:27:00Z">
        <w:r>
          <w:t>transm</w:t>
        </w:r>
      </w:ins>
      <w:ins w:id="264" w:author="Aris Papasakellariou 1" w:date="2025-05-26T14:28:00Z">
        <w:r>
          <w:t>ission</w:t>
        </w:r>
      </w:ins>
    </w:p>
    <w:p w14:paraId="21EE9774" w14:textId="77777777" w:rsidR="009906D5" w:rsidRPr="00F167F1" w:rsidRDefault="009906D5" w:rsidP="009906D5">
      <w:pPr>
        <w:pStyle w:val="B1"/>
        <w:rPr>
          <w:ins w:id="265" w:author="Aris Papasakellariou 1" w:date="2025-05-26T13:55:00Z"/>
        </w:rPr>
      </w:pPr>
      <w:ins w:id="266" w:author="Aris Papasakellariou 1" w:date="2025-05-26T14:12:00Z">
        <w:r w:rsidRPr="00F167F1">
          <w:t>-</w:t>
        </w:r>
        <w:r w:rsidRPr="00F167F1">
          <w:tab/>
        </w:r>
        <w:r>
          <w:t xml:space="preserve">the </w:t>
        </w:r>
        <w:r w:rsidRPr="00F167F1">
          <w:t>symbol</w:t>
        </w:r>
        <w:r>
          <w:t xml:space="preserve"> is</w:t>
        </w:r>
        <w:r w:rsidRPr="00F167F1">
          <w:t xml:space="preserve"> indicated </w:t>
        </w:r>
      </w:ins>
      <w:ins w:id="267" w:author="Aris Papasakellariou 1" w:date="2025-05-26T14:14:00Z">
        <w:r>
          <w:t>for PDCCH transmissions</w:t>
        </w:r>
      </w:ins>
      <w:ins w:id="268" w:author="Aris Papasakellariou 1" w:date="2025-05-26T14:21:00Z">
        <w:r>
          <w:t>,</w:t>
        </w:r>
      </w:ins>
      <w:ins w:id="269" w:author="Aris Papasakellariou 1" w:date="2025-05-26T14:14:00Z">
        <w:r>
          <w:t xml:space="preserve"> </w:t>
        </w:r>
      </w:ins>
      <w:ins w:id="270" w:author="Aris Papasakellariou 1" w:date="2025-05-26T14:15:00Z">
        <w:r>
          <w:t>by</w:t>
        </w:r>
      </w:ins>
      <w:ins w:id="271" w:author="Aris Papasakellariou 1" w:date="2025-05-26T14:14:00Z">
        <w:r w:rsidRPr="00D20E88">
          <w:t xml:space="preserve"> </w:t>
        </w:r>
      </w:ins>
      <w:ins w:id="272" w:author="Aris Papasakellariou 1" w:date="2025-05-26T14:16:00Z">
        <w:r w:rsidRPr="00D20E88">
          <w:rPr>
            <w:i/>
          </w:rPr>
          <w:t>pdcch-ConfigSIB1</w:t>
        </w:r>
      </w:ins>
      <w:ins w:id="273" w:author="Aris Papasakellariou 1" w:date="2025-05-26T14:21:00Z">
        <w:r w:rsidRPr="007D4A3D">
          <w:t>,</w:t>
        </w:r>
      </w:ins>
      <w:ins w:id="274" w:author="Aris Papasakellariou 1" w:date="2025-05-26T14:19:00Z">
        <w:r w:rsidRPr="007D4A3D">
          <w:t xml:space="preserve"> </w:t>
        </w:r>
        <w:r w:rsidRPr="00F167F1">
          <w:t>a</w:t>
        </w:r>
        <w:r>
          <w:t>nd</w:t>
        </w:r>
      </w:ins>
      <w:ins w:id="275" w:author="Aris Papasakellariou 1" w:date="2025-05-26T14:27:00Z">
        <w:r>
          <w:t xml:space="preserve"> CORESET 0 for </w:t>
        </w:r>
      </w:ins>
      <w:ins w:id="276" w:author="Aris Papasakellariou 1" w:date="2025-05-26T14:26:00Z">
        <w:r>
          <w:t>the PDCCH transmission</w:t>
        </w:r>
      </w:ins>
      <w:ins w:id="277" w:author="Aris Papasakellariou 1" w:date="2025-05-26T14:27:00Z">
        <w:r>
          <w:t>s</w:t>
        </w:r>
      </w:ins>
      <w:ins w:id="278" w:author="Aris Papasakellariou 1" w:date="2025-05-26T14:19:00Z">
        <w:r>
          <w:t xml:space="preserve"> </w:t>
        </w:r>
      </w:ins>
      <w:ins w:id="279" w:author="Aris Papasakellariou 1" w:date="2025-05-26T14:28:00Z">
        <w:r>
          <w:t xml:space="preserve">would </w:t>
        </w:r>
      </w:ins>
      <w:ins w:id="280" w:author="Aris Papasakellariou 1" w:date="2025-05-26T14:19:00Z">
        <w:r>
          <w:t>overlap in frequency with the WUS</w:t>
        </w:r>
      </w:ins>
      <w:ins w:id="281" w:author="Aris Papasakellariou 1" w:date="2025-05-26T14:28:00Z">
        <w:r>
          <w:t xml:space="preserve"> transmission</w:t>
        </w:r>
      </w:ins>
    </w:p>
    <w:p w14:paraId="59350A2B" w14:textId="4F2CEAE4" w:rsidR="009906D5" w:rsidRPr="00B24D05" w:rsidRDefault="009906D5" w:rsidP="009906D5">
      <w:ins w:id="282" w:author="Aris Papasakellariou 1" w:date="2025-05-26T13:55:00Z">
        <w:r w:rsidRPr="00F167F1">
          <w:t>A WUS monitoring occasion is over a first number of symbols, provided by</w:t>
        </w:r>
        <w:r w:rsidRPr="00F167F1">
          <w:rPr>
            <w:i/>
          </w:rPr>
          <w:t xml:space="preserve"> WUS_NominalMO_duration_</w:t>
        </w:r>
      </w:ins>
      <w:ins w:id="283" w:author="Aris Papasakellariou 1" w:date="2025-05-26T13:57:00Z">
        <w:r w:rsidRPr="00F167F1">
          <w:rPr>
            <w:i/>
          </w:rPr>
          <w:t xml:space="preserve"> IDLE/INACTIVE</w:t>
        </w:r>
      </w:ins>
      <w:ins w:id="284" w:author="Aris Papasakellariou 1" w:date="2025-05-26T13:55:00Z">
        <w:r w:rsidRPr="00F167F1">
          <w:t>. If a number of available symbols for the UE to monitor WUS in a WUS monitoring occasion is smaller than a second number of symbols, provided by</w:t>
        </w:r>
        <w:r w:rsidRPr="00F167F1">
          <w:rPr>
            <w:i/>
          </w:rPr>
          <w:t xml:space="preserve"> WUS_ActualMO_duration_</w:t>
        </w:r>
      </w:ins>
      <w:ins w:id="285" w:author="Aris Papasakellariou 1" w:date="2025-05-26T13:57:00Z">
        <w:r w:rsidRPr="00F167F1">
          <w:rPr>
            <w:i/>
          </w:rPr>
          <w:t xml:space="preserve"> IDLE/INACTIVE</w:t>
        </w:r>
      </w:ins>
      <w:ins w:id="286" w:author="Aris Papasakellariou 1" w:date="2025-05-26T13:55:00Z">
        <w:r w:rsidRPr="00F167F1">
          <w:t xml:space="preserve">, the UE does not monitor WUS in the WUS monitoring occasion. The UE monitors WUS in a WUS monitoring occasion over the earliest available </w:t>
        </w:r>
        <w:r w:rsidRPr="00F167F1">
          <w:rPr>
            <w:i/>
          </w:rPr>
          <w:t>WUS_ActualMO_duration_</w:t>
        </w:r>
      </w:ins>
      <w:ins w:id="287" w:author="Aris Papasakellariou 1" w:date="2025-05-26T13:57:00Z">
        <w:r w:rsidRPr="00F167F1">
          <w:rPr>
            <w:i/>
          </w:rPr>
          <w:t xml:space="preserve"> IDLE/INACTIVE</w:t>
        </w:r>
      </w:ins>
      <w:ins w:id="288" w:author="Aris Papasakellariou 1" w:date="2025-05-26T13:55:00Z">
        <w:r w:rsidRPr="00F167F1">
          <w:t xml:space="preserve"> symbols in the WUS monitoring occasion. </w:t>
        </w:r>
      </w:ins>
      <w:ins w:id="289" w:author="Aris Papasakellariou 1" w:date="2025-05-26T15:09:00Z">
        <w:r>
          <w:t xml:space="preserve">If </w:t>
        </w:r>
      </w:ins>
      <w:ins w:id="290" w:author="Aris Papasakellariou 1" w:date="2025-05-26T13:55:00Z">
        <w:r w:rsidRPr="00F167F1">
          <w:t>a number of available symbols for the UE to monitor WUS in a WUS monitoring occasion</w:t>
        </w:r>
      </w:ins>
      <w:ins w:id="291" w:author="Aris Papasakellariou 1" w:date="2025-05-26T15:11:00Z">
        <w:r>
          <w:t xml:space="preserve"> includes a symbol for LPSS reception, </w:t>
        </w:r>
      </w:ins>
      <w:ins w:id="292" w:author="Aris Papasakellariou 1" w:date="2025-05-26T15:12:00Z">
        <w:r w:rsidRPr="00F167F1">
          <w:t>the UE does not monitor WUS in the WUS monitoring occasion</w:t>
        </w:r>
        <w:r>
          <w:t>.</w:t>
        </w:r>
      </w:ins>
    </w:p>
    <w:p w14:paraId="62C4A575" w14:textId="3DEDC384" w:rsidR="00362A53" w:rsidRPr="00F167F1" w:rsidRDefault="00413230" w:rsidP="00362A53">
      <w:pPr>
        <w:rPr>
          <w:ins w:id="293" w:author="Aris Papasakellariou" w:date="2025-04-30T23:15:00Z"/>
        </w:rPr>
      </w:pPr>
      <w:ins w:id="294" w:author="Aris Papasakellariou 2" w:date="2025-05-30T11:53:00Z">
        <w:r>
          <w:t>A</w:t>
        </w:r>
      </w:ins>
      <w:ins w:id="295" w:author="Aris Papasakellariou 2" w:date="2025-05-30T11:44:00Z">
        <w:r w:rsidR="00C574E2">
          <w:t xml:space="preserve"> UE assumes that </w:t>
        </w:r>
      </w:ins>
      <w:ins w:id="296" w:author="Aris Papasakellariou" w:date="2025-04-30T23:15:00Z">
        <w:r w:rsidR="00362A53" w:rsidRPr="00F167F1">
          <w:t xml:space="preserve">WUS occasions </w:t>
        </w:r>
      </w:ins>
      <w:ins w:id="297" w:author="Aris Papasakellariou 1" w:date="2025-05-11T23:26:00Z">
        <w:r w:rsidR="00F56989" w:rsidRPr="00F167F1">
          <w:t xml:space="preserve">occur </w:t>
        </w:r>
      </w:ins>
      <w:ins w:id="298" w:author="Aris Papasakellariou" w:date="2025-04-30T23:15:00Z">
        <w:r w:rsidR="00362A53" w:rsidRPr="00F167F1">
          <w:t xml:space="preserve">with a periodicity equal to the </w:t>
        </w:r>
      </w:ins>
      <w:ins w:id="299" w:author="Aris Papasakellariou 1" w:date="2025-05-27T16:15:00Z">
        <w:r w:rsidR="0068688E">
          <w:t>I-</w:t>
        </w:r>
      </w:ins>
      <w:ins w:id="300" w:author="Aris Papasakellariou" w:date="2025-04-30T23:15:00Z">
        <w:r w:rsidR="00362A53" w:rsidRPr="00F167F1">
          <w:t xml:space="preserve">DRX cycle in the RRC_IDLE/RRC_INACTIVE state [17, TS 38.304]. The UE determines </w:t>
        </w:r>
      </w:ins>
      <w:ins w:id="301" w:author="Aris Papasakellariou 3" w:date="2025-06-02T16:05:00Z">
        <w:r w:rsidR="00235383" w:rsidRPr="00F167F1">
          <w:t xml:space="preserve">WUS occasions </w:t>
        </w:r>
        <w:r w:rsidR="00235383">
          <w:t xml:space="preserve">associated with a </w:t>
        </w:r>
      </w:ins>
      <w:ins w:id="302" w:author="Aris Papasakellariou" w:date="2025-04-30T23:15:00Z">
        <w:r w:rsidR="00362A53" w:rsidRPr="00F167F1">
          <w:t xml:space="preserve">paging occasion based on </w:t>
        </w:r>
        <w:r w:rsidR="00362A53" w:rsidRPr="00F167F1">
          <w:rPr>
            <w:i/>
          </w:rPr>
          <w:t>PO-to-LO association</w:t>
        </w:r>
        <w:r w:rsidR="00362A53" w:rsidRPr="00F167F1">
          <w:t xml:space="preserve">. </w:t>
        </w:r>
      </w:ins>
      <w:ins w:id="303" w:author="Aris Papasakellariou 1" w:date="2025-05-26T16:58:00Z">
        <w:r w:rsidR="00A94E25">
          <w:t>A</w:t>
        </w:r>
      </w:ins>
      <w:ins w:id="304" w:author="Aris Papasakellariou" w:date="2025-04-30T23:15:00Z">
        <w:r w:rsidR="00362A53" w:rsidRPr="00F167F1">
          <w:t xml:space="preserve"> </w:t>
        </w:r>
      </w:ins>
      <w:ins w:id="305" w:author="Aris Papasakellariou 1" w:date="2025-05-05T20:27:00Z">
        <w:r w:rsidR="006D4E52" w:rsidRPr="00F167F1">
          <w:t xml:space="preserve">reference frame of a </w:t>
        </w:r>
      </w:ins>
      <w:ins w:id="306" w:author="Aris Papasakellariou" w:date="2025-04-30T23:15:00Z">
        <w:r w:rsidR="00362A53" w:rsidRPr="00F167F1">
          <w:t>WUS occasion starts a number of frames prior to the first of a number of paging frames associated with the WUS occasion.</w:t>
        </w:r>
        <w:r w:rsidR="00362A53" w:rsidRPr="00F167F1">
          <w:rPr>
            <w:bCs/>
            <w:lang w:eastAsia="ko-KR" w:bidi="ar"/>
          </w:rPr>
          <w:t xml:space="preserve"> Each number of frames is provided </w:t>
        </w:r>
        <w:r w:rsidR="00362A53" w:rsidRPr="00F167F1">
          <w:t xml:space="preserve">by </w:t>
        </w:r>
        <w:r w:rsidR="00362A53" w:rsidRPr="00F167F1">
          <w:rPr>
            <w:bCs/>
            <w:i/>
            <w:lang w:eastAsia="ko-KR" w:bidi="ar"/>
          </w:rPr>
          <w:t>LO-FrameOffsets</w:t>
        </w:r>
        <w:r w:rsidR="00362A53" w:rsidRPr="00F167F1">
          <w:t xml:space="preserve">. </w:t>
        </w:r>
      </w:ins>
      <w:ins w:id="307" w:author="Aris Papasakellariou 1" w:date="2025-05-26T16:57:00Z">
        <w:r w:rsidR="00A94E25">
          <w:t xml:space="preserve">The first </w:t>
        </w:r>
      </w:ins>
      <w:ins w:id="308" w:author="Aris Papasakellariou 1" w:date="2025-05-26T16:59:00Z">
        <w:r w:rsidR="001F0FA9">
          <w:t xml:space="preserve">WUS </w:t>
        </w:r>
      </w:ins>
      <w:ins w:id="309" w:author="Aris Papasakellariou 1" w:date="2025-05-26T17:13:00Z">
        <w:r w:rsidR="00165B99">
          <w:t>monito</w:t>
        </w:r>
      </w:ins>
      <w:ins w:id="310" w:author="Aris Papasakellariou 1" w:date="2025-05-26T17:14:00Z">
        <w:r w:rsidR="00165B99">
          <w:t>ring occasion</w:t>
        </w:r>
      </w:ins>
      <w:ins w:id="311" w:author="Aris Papasakellariou 1" w:date="2025-05-26T16:59:00Z">
        <w:r w:rsidR="001F0FA9">
          <w:t xml:space="preserve"> </w:t>
        </w:r>
      </w:ins>
      <w:ins w:id="312" w:author="Aris Papasakellariou 1" w:date="2025-05-26T17:14:00Z">
        <w:r w:rsidR="00165B99">
          <w:t>of</w:t>
        </w:r>
      </w:ins>
      <w:ins w:id="313" w:author="Aris Papasakellariou 1" w:date="2025-05-26T16:59:00Z">
        <w:r w:rsidR="001F0FA9">
          <w:t xml:space="preserve"> a </w:t>
        </w:r>
      </w:ins>
      <w:ins w:id="314" w:author="Aris Papasakellariou 1" w:date="2025-05-26T16:57:00Z">
        <w:r w:rsidR="00A94E25">
          <w:t xml:space="preserve">WUS occasion </w:t>
        </w:r>
      </w:ins>
      <w:ins w:id="315" w:author="Aris Papasakellariou 1" w:date="2025-05-26T17:14:00Z">
        <w:r w:rsidR="00165B99">
          <w:t>start</w:t>
        </w:r>
      </w:ins>
      <w:ins w:id="316" w:author="Aris Papasakellariou 1" w:date="2025-05-26T17:00:00Z">
        <w:r w:rsidR="001F0FA9">
          <w:t>s</w:t>
        </w:r>
      </w:ins>
      <w:ins w:id="317" w:author="Aris Papasakellariou 1" w:date="2025-05-26T16:57:00Z">
        <w:r w:rsidR="00A94E25">
          <w:t xml:space="preserve"> at an offset provided by </w:t>
        </w:r>
      </w:ins>
      <w:ins w:id="318" w:author="Aris Papasakellariou 1" w:date="2025-05-26T16:58:00Z">
        <w:r w:rsidR="00A94E25" w:rsidRPr="00A94E25">
          <w:rPr>
            <w:i/>
          </w:rPr>
          <w:t>offset_firstMO_withinLO</w:t>
        </w:r>
        <w:r w:rsidR="00A94E25">
          <w:t xml:space="preserve"> </w:t>
        </w:r>
      </w:ins>
      <w:ins w:id="319" w:author="Aris Papasakellariou 1" w:date="2025-05-26T16:57:00Z">
        <w:r w:rsidR="00A94E25">
          <w:t>re</w:t>
        </w:r>
      </w:ins>
      <w:ins w:id="320" w:author="Aris Papasakellariou 1" w:date="2025-05-26T16:58:00Z">
        <w:r w:rsidR="00A94E25">
          <w:t xml:space="preserve">lative to the start of the reference frame. </w:t>
        </w:r>
      </w:ins>
      <w:ins w:id="321" w:author="Aris Papasakellariou" w:date="2025-04-30T23:15:00Z">
        <w:r w:rsidR="00362A53" w:rsidRPr="00F167F1">
          <w:t xml:space="preserve">If multiple values for the number of frames provided by </w:t>
        </w:r>
        <w:r w:rsidR="00362A53" w:rsidRPr="00F167F1">
          <w:rPr>
            <w:bCs/>
            <w:i/>
            <w:lang w:eastAsia="ko-KR" w:bidi="ar"/>
          </w:rPr>
          <w:t>LO-FrameOffsets</w:t>
        </w:r>
        <w:r w:rsidR="00362A53" w:rsidRPr="00F167F1">
          <w:t xml:space="preserve"> are larger than or equal to the value of </w:t>
        </w:r>
        <w:r w:rsidR="00362A53" w:rsidRPr="00F167F1">
          <w:rPr>
            <w:i/>
          </w:rPr>
          <w:t>XYZ</w:t>
        </w:r>
        <w:r w:rsidR="00362A53" w:rsidRPr="00F167F1">
          <w:t>, the UE monitors WUS starting at a</w:t>
        </w:r>
      </w:ins>
      <w:ins w:id="322" w:author="Aris Papasakellariou 1" w:date="2025-05-11T23:27:00Z">
        <w:r w:rsidR="002A6A6C" w:rsidRPr="00F167F1">
          <w:t xml:space="preserve"> WUS</w:t>
        </w:r>
      </w:ins>
      <w:ins w:id="323" w:author="Aris Papasakellariou" w:date="2025-04-30T23:15:00Z">
        <w:r w:rsidR="00362A53" w:rsidRPr="00F167F1">
          <w:t xml:space="preserve"> occasion corresponding to the smallest of the multiple values. If all values for the number of frames provided by </w:t>
        </w:r>
        <w:r w:rsidR="00362A53" w:rsidRPr="00F167F1">
          <w:rPr>
            <w:bCs/>
            <w:i/>
            <w:lang w:eastAsia="ko-KR" w:bidi="ar"/>
          </w:rPr>
          <w:t>LO-FrameOffsets</w:t>
        </w:r>
        <w:r w:rsidR="00362A53" w:rsidRPr="00F167F1">
          <w:t xml:space="preserve"> are smaller than the value of </w:t>
        </w:r>
        <w:r w:rsidR="00362A53" w:rsidRPr="00F167F1">
          <w:rPr>
            <w:i/>
          </w:rPr>
          <w:t>XYZ</w:t>
        </w:r>
        <w:r w:rsidR="00362A53" w:rsidRPr="00F167F1">
          <w:t xml:space="preserve">, the UE monitors </w:t>
        </w:r>
        <w:r w:rsidR="00362A53" w:rsidRPr="00F167F1">
          <w:rPr>
            <w:lang w:val="en-US"/>
          </w:rPr>
          <w:t xml:space="preserve">PDCCH according to Type2-PDCCH CSS sets associated with the paging occasion and </w:t>
        </w:r>
        <w:r w:rsidR="00362A53" w:rsidRPr="00F167F1">
          <w:t>does not monitor WUS.</w:t>
        </w:r>
      </w:ins>
    </w:p>
    <w:p w14:paraId="782A2FF4" w14:textId="77777777" w:rsidR="00D60E73" w:rsidRPr="0068688E" w:rsidRDefault="00D60E73" w:rsidP="00D60E73">
      <w:pPr>
        <w:pStyle w:val="B1"/>
        <w:ind w:left="0" w:firstLine="0"/>
        <w:rPr>
          <w:ins w:id="324" w:author="Aris Papasakellariou 2" w:date="2025-06-02T11:25:00Z"/>
          <w:lang w:eastAsia="x-none"/>
        </w:rPr>
      </w:pPr>
      <w:ins w:id="325" w:author="Aris Papasakellariou 2" w:date="2025-06-02T11:25:00Z">
        <w:r>
          <w:rPr>
            <w:lang w:val="en-US"/>
          </w:rPr>
          <w:t xml:space="preserve">A paging occasion associated with a WUS occasion has index </w:t>
        </w:r>
      </w:ins>
      <m:oMath>
        <m:sSub>
          <m:sSubPr>
            <m:ctrlPr>
              <w:ins w:id="326" w:author="Aris Papasakellariou 2" w:date="2025-06-02T11:25:00Z">
                <w:rPr>
                  <w:rFonts w:ascii="Cambria Math" w:hAnsi="Cambria Math"/>
                  <w:i/>
                  <w:lang w:val="en-US"/>
                </w:rPr>
              </w:ins>
            </m:ctrlPr>
          </m:sSubPr>
          <m:e>
            <m:r>
              <w:ins w:id="327" w:author="Aris Papasakellariou 2" w:date="2025-06-02T11:25:00Z">
                <w:rPr>
                  <w:rFonts w:ascii="Cambria Math" w:hAnsi="Cambria Math"/>
                  <w:lang w:val="en-US"/>
                </w:rPr>
                <m:t>i</m:t>
              </w:ins>
            </m:r>
          </m:e>
          <m:sub>
            <m:r>
              <w:ins w:id="328" w:author="Aris Papasakellariou 2" w:date="2025-06-02T11:25:00Z">
                <w:rPr>
                  <w:rFonts w:ascii="Cambria Math" w:hAnsi="Cambria Math"/>
                  <w:lang w:val="en-US"/>
                </w:rPr>
                <m:t>PO</m:t>
              </w:ins>
            </m:r>
          </m:sub>
        </m:sSub>
        <m:r>
          <w:ins w:id="329" w:author="Aris Papasakellariou 2" w:date="2025-06-02T11:25:00Z">
            <w:rPr>
              <w:rFonts w:ascii="Cambria Math" w:hAnsi="Cambria Math"/>
              <w:lang w:val="en-US"/>
            </w:rPr>
            <m:t>=</m:t>
          </w:ins>
        </m:r>
        <m:d>
          <m:dPr>
            <m:ctrlPr>
              <w:ins w:id="330" w:author="Aris Papasakellariou 2" w:date="2025-06-02T11:25:00Z">
                <w:rPr>
                  <w:rFonts w:ascii="Cambria Math" w:hAnsi="Cambria Math"/>
                  <w:i/>
                  <w:lang w:val="en-US"/>
                </w:rPr>
              </w:ins>
            </m:ctrlPr>
          </m:dPr>
          <m:e>
            <m:d>
              <m:dPr>
                <m:ctrlPr>
                  <w:ins w:id="331" w:author="Aris Papasakellariou 2" w:date="2025-06-02T11:25:00Z">
                    <w:rPr>
                      <w:rFonts w:ascii="Cambria Math" w:hAnsi="Cambria Math"/>
                      <w:i/>
                      <w:lang w:val="en-US"/>
                    </w:rPr>
                  </w:ins>
                </m:ctrlPr>
              </m:dPr>
              <m:e>
                <m:r>
                  <w:ins w:id="332" w:author="Aris Papasakellariou 2" w:date="2025-06-02T11:25:00Z">
                    <m:rPr>
                      <m:sty m:val="p"/>
                    </m:rPr>
                    <w:rPr>
                      <w:rFonts w:ascii="Cambria Math" w:hAnsi="Cambria Math"/>
                      <w:lang w:val="en-US"/>
                    </w:rPr>
                    <m:t xml:space="preserve">UE_ID mod </m:t>
                  </w:ins>
                </m:r>
                <m:r>
                  <w:ins w:id="333" w:author="Aris Papasakellariou 2" w:date="2025-06-02T11:25:00Z">
                    <w:rPr>
                      <w:rFonts w:ascii="Cambria Math" w:hAnsi="Cambria Math"/>
                      <w:lang w:val="en-US"/>
                    </w:rPr>
                    <m:t>N</m:t>
                  </w:ins>
                </m:r>
              </m:e>
            </m:d>
            <m:r>
              <w:ins w:id="334" w:author="Aris Papasakellariou 2" w:date="2025-06-02T11:25:00Z">
                <w:rPr>
                  <w:rFonts w:ascii="Cambria Math" w:hAnsi="Cambria Math"/>
                  <w:lang w:val="en-AU"/>
                </w:rPr>
                <m:t>⋅</m:t>
              </w:ins>
            </m:r>
            <m:sSub>
              <m:sSubPr>
                <m:ctrlPr>
                  <w:ins w:id="335" w:author="Aris Papasakellariou 2" w:date="2025-06-02T11:25:00Z">
                    <w:rPr>
                      <w:rFonts w:ascii="Cambria Math" w:hAnsi="Cambria Math"/>
                      <w:i/>
                      <w:lang w:val="en-US"/>
                    </w:rPr>
                  </w:ins>
                </m:ctrlPr>
              </m:sSubPr>
              <m:e>
                <m:r>
                  <w:ins w:id="336" w:author="Aris Papasakellariou 2" w:date="2025-06-02T11:25:00Z">
                    <w:rPr>
                      <w:rFonts w:ascii="Cambria Math" w:hAnsi="Cambria Math"/>
                      <w:lang w:val="en-US"/>
                    </w:rPr>
                    <m:t>N</m:t>
                  </w:ins>
                </m:r>
              </m:e>
              <m:sub>
                <m:r>
                  <w:ins w:id="337" w:author="Aris Papasakellariou 2" w:date="2025-06-02T11:25:00Z">
                    <w:rPr>
                      <w:rFonts w:ascii="Cambria Math" w:hAnsi="Cambria Math"/>
                      <w:lang w:val="en-US"/>
                    </w:rPr>
                    <m:t>S</m:t>
                  </w:ins>
                </m:r>
              </m:sub>
            </m:sSub>
            <m:r>
              <w:ins w:id="338" w:author="Aris Papasakellariou 2" w:date="2025-06-02T11:25:00Z">
                <w:rPr>
                  <w:rFonts w:ascii="Cambria Math" w:hAnsi="Cambria Math"/>
                  <w:lang w:val="en-US"/>
                </w:rPr>
                <m:t>+i_s</m:t>
              </w:ins>
            </m:r>
          </m:e>
        </m:d>
        <m:r>
          <w:ins w:id="339" w:author="Aris Papasakellariou 2" w:date="2025-06-02T11:25:00Z">
            <w:rPr>
              <w:rFonts w:ascii="Cambria Math" w:hAnsi="Cambria Math"/>
              <w:lang w:val="en-US"/>
            </w:rPr>
            <m:t xml:space="preserve"> </m:t>
          </w:ins>
        </m:r>
        <m:r>
          <w:ins w:id="340" w:author="Aris Papasakellariou 2" w:date="2025-06-02T11:25:00Z">
            <m:rPr>
              <m:sty m:val="p"/>
            </m:rPr>
            <w:rPr>
              <w:rFonts w:ascii="Cambria Math" w:hAnsi="Cambria Math"/>
              <w:lang w:val="en-US"/>
            </w:rPr>
            <m:t>mod</m:t>
          </w:ins>
        </m:r>
        <m:r>
          <w:ins w:id="341" w:author="Aris Papasakellariou 2" w:date="2025-06-02T11:25:00Z">
            <w:rPr>
              <w:rFonts w:ascii="Cambria Math" w:hAnsi="Cambria Math"/>
              <w:lang w:val="en-US"/>
            </w:rPr>
            <m:t xml:space="preserve"> </m:t>
          </w:ins>
        </m:r>
        <m:sSubSup>
          <m:sSubSupPr>
            <m:ctrlPr>
              <w:ins w:id="342" w:author="Aris Papasakellariou 2" w:date="2025-06-02T11:25:00Z">
                <w:rPr>
                  <w:rFonts w:ascii="Cambria Math" w:hAnsi="Cambria Math"/>
                  <w:i/>
                  <w:lang w:val="en-US"/>
                </w:rPr>
              </w:ins>
            </m:ctrlPr>
          </m:sSubSupPr>
          <m:e>
            <m:r>
              <w:ins w:id="343" w:author="Aris Papasakellariou 2" w:date="2025-06-02T11:25:00Z">
                <w:rPr>
                  <w:rFonts w:ascii="Cambria Math" w:hAnsi="Cambria Math"/>
                  <w:lang w:val="en-US"/>
                </w:rPr>
                <m:t>N</m:t>
              </w:ins>
            </m:r>
          </m:e>
          <m:sub>
            <m:r>
              <w:ins w:id="344" w:author="Aris Papasakellariou 2" w:date="2025-06-02T11:25:00Z">
                <m:rPr>
                  <m:sty m:val="p"/>
                </m:rPr>
                <w:rPr>
                  <w:rFonts w:ascii="Cambria Math" w:hAnsi="Cambria Math"/>
                  <w:lang w:val="en-US"/>
                </w:rPr>
                <m:t>PO</m:t>
              </w:ins>
            </m:r>
          </m:sub>
          <m:sup>
            <m:r>
              <w:ins w:id="345" w:author="Aris Papasakellariou 2" w:date="2025-06-02T11:25:00Z">
                <m:rPr>
                  <m:sty m:val="p"/>
                </m:rPr>
                <w:rPr>
                  <w:rFonts w:ascii="Cambria Math" w:hAnsi="Cambria Math"/>
                  <w:lang w:val="en-US"/>
                </w:rPr>
                <m:t>WO</m:t>
              </w:ins>
            </m:r>
          </m:sup>
        </m:sSubSup>
      </m:oMath>
      <w:ins w:id="346" w:author="Aris Papasakellariou 2" w:date="2025-06-02T11:25:00Z">
        <w:r>
          <w:rPr>
            <w:lang w:val="en-US"/>
          </w:rPr>
          <w:t xml:space="preserve"> where </w:t>
        </w:r>
      </w:ins>
      <m:oMath>
        <m:sSubSup>
          <m:sSubSupPr>
            <m:ctrlPr>
              <w:ins w:id="347" w:author="Aris Papasakellariou 2" w:date="2025-06-02T11:25:00Z">
                <w:rPr>
                  <w:rFonts w:ascii="Cambria Math" w:hAnsi="Cambria Math"/>
                  <w:i/>
                  <w:lang w:val="en-US"/>
                </w:rPr>
              </w:ins>
            </m:ctrlPr>
          </m:sSubSupPr>
          <m:e>
            <m:r>
              <w:ins w:id="348" w:author="Aris Papasakellariou 2" w:date="2025-06-02T11:25:00Z">
                <w:rPr>
                  <w:rFonts w:ascii="Cambria Math" w:hAnsi="Cambria Math"/>
                  <w:lang w:val="en-US"/>
                </w:rPr>
                <m:t>N</m:t>
              </w:ins>
            </m:r>
          </m:e>
          <m:sub>
            <m:r>
              <w:ins w:id="349" w:author="Aris Papasakellariou 2" w:date="2025-06-02T11:25:00Z">
                <m:rPr>
                  <m:sty m:val="p"/>
                </m:rPr>
                <w:rPr>
                  <w:rFonts w:ascii="Cambria Math" w:hAnsi="Cambria Math"/>
                  <w:lang w:val="en-US"/>
                </w:rPr>
                <m:t>PO</m:t>
              </w:ins>
            </m:r>
          </m:sub>
          <m:sup>
            <m:r>
              <w:ins w:id="350" w:author="Aris Papasakellariou 2" w:date="2025-06-02T11:25:00Z">
                <m:rPr>
                  <m:sty m:val="p"/>
                </m:rPr>
                <w:rPr>
                  <w:rFonts w:ascii="Cambria Math" w:hAnsi="Cambria Math"/>
                  <w:lang w:val="en-US"/>
                </w:rPr>
                <m:t>WO</m:t>
              </w:ins>
            </m:r>
          </m:sup>
        </m:sSubSup>
      </m:oMath>
      <w:ins w:id="351" w:author="Aris Papasakellariou 2" w:date="2025-06-02T11:25:00Z">
        <w:r>
          <w:t xml:space="preserve"> is a number of paging occasions associated with a WUS occasion, </w:t>
        </w:r>
      </w:ins>
      <m:oMath>
        <m:r>
          <w:ins w:id="352" w:author="Aris Papasakellariou 2" w:date="2025-06-02T11:25:00Z">
            <w:rPr>
              <w:rFonts w:ascii="Cambria Math" w:hAnsi="Cambria Math"/>
              <w:lang w:val="en-US"/>
            </w:rPr>
            <m:t>N</m:t>
          </w:ins>
        </m:r>
      </m:oMath>
      <w:ins w:id="353" w:author="Aris Papasakellariou 2" w:date="2025-06-02T11:25:00Z">
        <w:r w:rsidRPr="002B5151">
          <w:rPr>
            <w:lang w:val="en-US"/>
          </w:rPr>
          <w:t xml:space="preserve">, </w:t>
        </w:r>
      </w:ins>
      <m:oMath>
        <m:sSub>
          <m:sSubPr>
            <m:ctrlPr>
              <w:ins w:id="354" w:author="Aris Papasakellariou 2" w:date="2025-06-02T11:25:00Z">
                <w:rPr>
                  <w:rFonts w:ascii="Cambria Math" w:hAnsi="Cambria Math"/>
                  <w:i/>
                  <w:lang w:val="en-US"/>
                </w:rPr>
              </w:ins>
            </m:ctrlPr>
          </m:sSubPr>
          <m:e>
            <m:r>
              <w:ins w:id="355" w:author="Aris Papasakellariou 2" w:date="2025-06-02T11:25:00Z">
                <w:rPr>
                  <w:rFonts w:ascii="Cambria Math" w:hAnsi="Cambria Math"/>
                  <w:lang w:val="en-US"/>
                </w:rPr>
                <m:t>N</m:t>
              </w:ins>
            </m:r>
          </m:e>
          <m:sub>
            <m:r>
              <w:ins w:id="356" w:author="Aris Papasakellariou 2" w:date="2025-06-02T11:25:00Z">
                <w:rPr>
                  <w:rFonts w:ascii="Cambria Math" w:hAnsi="Cambria Math"/>
                  <w:lang w:val="en-US"/>
                </w:rPr>
                <m:t>S</m:t>
              </w:ins>
            </m:r>
          </m:sub>
        </m:sSub>
      </m:oMath>
      <w:ins w:id="357" w:author="Aris Papasakellariou 2" w:date="2025-06-02T11:25:00Z">
        <w:r w:rsidRPr="002B5151">
          <w:rPr>
            <w:lang w:val="en-US"/>
          </w:rPr>
          <w:t xml:space="preserve">, </w:t>
        </w:r>
      </w:ins>
      <m:oMath>
        <m:sSub>
          <m:sSubPr>
            <m:ctrlPr>
              <w:ins w:id="358" w:author="Aris Papasakellariou 2" w:date="2025-06-02T11:25:00Z">
                <w:rPr>
                  <w:rFonts w:ascii="Cambria Math" w:hAnsi="Cambria Math"/>
                  <w:i/>
                  <w:lang w:val="en-US"/>
                </w:rPr>
              </w:ins>
            </m:ctrlPr>
          </m:sSubPr>
          <m:e>
            <m:r>
              <w:ins w:id="359" w:author="Aris Papasakellariou 2" w:date="2025-06-02T11:25:00Z">
                <w:rPr>
                  <w:rFonts w:ascii="Cambria Math" w:hAnsi="Cambria Math"/>
                  <w:lang w:val="en-US"/>
                </w:rPr>
                <m:t>i</m:t>
              </w:ins>
            </m:r>
          </m:e>
          <m:sub>
            <m:r>
              <w:ins w:id="360" w:author="Aris Papasakellariou 2" w:date="2025-06-02T11:25:00Z">
                <w:rPr>
                  <w:rFonts w:ascii="Cambria Math" w:hAnsi="Cambria Math"/>
                  <w:lang w:val="en-US"/>
                </w:rPr>
                <m:t>SG</m:t>
              </w:ins>
            </m:r>
          </m:sub>
        </m:sSub>
      </m:oMath>
      <w:ins w:id="361" w:author="Aris Papasakellariou 2" w:date="2025-06-02T11:25:00Z">
        <w:r w:rsidRPr="002B5151">
          <w:rPr>
            <w:lang w:val="en-US"/>
          </w:rPr>
          <w:t xml:space="preserve">, and </w:t>
        </w:r>
      </w:ins>
      <m:oMath>
        <m:r>
          <w:ins w:id="362" w:author="Aris Papasakellariou 2" w:date="2025-06-02T11:25:00Z">
            <w:rPr>
              <w:rFonts w:ascii="Cambria Math" w:hAnsi="Cambria Math"/>
              <w:lang w:val="en-US"/>
            </w:rPr>
            <m:t>i_s</m:t>
          </w:ins>
        </m:r>
      </m:oMath>
      <w:ins w:id="363" w:author="Aris Papasakellariou 2" w:date="2025-06-02T11:25:00Z">
        <w:r w:rsidRPr="002B5151">
          <w:rPr>
            <w:lang w:val="en-US"/>
          </w:rPr>
          <w:t xml:space="preserve"> are defined in [17, TS 38.304]</w:t>
        </w:r>
        <w:r w:rsidRPr="002B5151">
          <w:rPr>
            <w:rFonts w:hint="eastAsia"/>
            <w:lang w:val="en-US" w:eastAsia="zh-CN"/>
          </w:rPr>
          <w:t>,</w:t>
        </w:r>
        <w:r>
          <w:rPr>
            <w:lang w:val="en-US" w:eastAsia="zh-CN"/>
          </w:rPr>
          <w:t xml:space="preserve"> and</w:t>
        </w:r>
        <w:r w:rsidRPr="002B5151">
          <w:rPr>
            <w:rFonts w:hint="eastAsia"/>
            <w:lang w:val="en-US" w:eastAsia="zh-CN"/>
          </w:rPr>
          <w:t xml:space="preserve"> </w:t>
        </w:r>
      </w:ins>
      <m:oMath>
        <m:r>
          <w:ins w:id="364" w:author="Aris Papasakellariou 2" w:date="2025-06-02T11:25:00Z">
            <m:rPr>
              <m:sty m:val="p"/>
            </m:rPr>
            <w:rPr>
              <w:rFonts w:ascii="Cambria Math" w:hAnsi="Cambria Math"/>
              <w:lang w:val="en-US"/>
            </w:rPr>
            <m:t>UE_ID</m:t>
          </w:ins>
        </m:r>
      </m:oMath>
      <w:ins w:id="365" w:author="Aris Papasakellariou 2" w:date="2025-06-02T11:25:00Z">
        <w:r w:rsidRPr="002B5151">
          <w:rPr>
            <w:lang w:val="en-US"/>
          </w:rPr>
          <w:t xml:space="preserve"> </w:t>
        </w:r>
        <w:r w:rsidRPr="002B5151">
          <w:rPr>
            <w:rFonts w:hint="eastAsia"/>
            <w:lang w:val="en-US" w:eastAsia="zh-CN"/>
          </w:rPr>
          <w:t xml:space="preserve">is </w:t>
        </w:r>
        <w:r w:rsidRPr="002B5151">
          <w:rPr>
            <w:lang w:val="en-US"/>
          </w:rPr>
          <w:t>defined in</w:t>
        </w:r>
        <w:r w:rsidRPr="002B5151">
          <w:rPr>
            <w:rFonts w:hint="eastAsia"/>
            <w:lang w:val="en-US" w:eastAsia="zh-CN"/>
          </w:rPr>
          <w:t xml:space="preserve"> clause 7.1 of</w:t>
        </w:r>
        <w:r w:rsidRPr="002B5151">
          <w:rPr>
            <w:lang w:val="en-US"/>
          </w:rPr>
          <w:t xml:space="preserve"> [17, TS 38.304]</w:t>
        </w:r>
        <w:r>
          <w:rPr>
            <w:lang w:val="en-US"/>
          </w:rPr>
          <w:t>. I</w:t>
        </w:r>
        <w:r>
          <w:t xml:space="preserve">f </w:t>
        </w:r>
        <w:r w:rsidRPr="00F167F1">
          <w:t xml:space="preserve">a </w:t>
        </w:r>
        <w:r w:rsidRPr="00F167F1">
          <w:rPr>
            <w:lang w:val="en-US"/>
          </w:rPr>
          <w:t>number</w:t>
        </w:r>
        <w:r>
          <w:rPr>
            <w:lang w:val="en-US"/>
          </w:rPr>
          <w:t xml:space="preserve"> of</w:t>
        </w:r>
        <w:r w:rsidRPr="00F167F1">
          <w:rPr>
            <w:lang w:val="en-US"/>
          </w:rPr>
          <w:t xml:space="preserve"> </w:t>
        </w:r>
      </w:ins>
      <m:oMath>
        <m:sSubSup>
          <m:sSubSupPr>
            <m:ctrlPr>
              <w:ins w:id="366" w:author="Aris Papasakellariou 2" w:date="2025-06-02T11:25:00Z">
                <w:rPr>
                  <w:rFonts w:ascii="Cambria Math" w:hAnsi="Cambria Math"/>
                  <w:i/>
                </w:rPr>
              </w:ins>
            </m:ctrlPr>
          </m:sSubSupPr>
          <m:e>
            <m:r>
              <w:ins w:id="367" w:author="Aris Papasakellariou 2" w:date="2025-06-02T11:25:00Z">
                <w:rPr>
                  <w:rFonts w:ascii="Cambria Math" w:hAnsi="Cambria Math"/>
                </w:rPr>
                <m:t>N</m:t>
              </w:ins>
            </m:r>
          </m:e>
          <m:sub>
            <m:r>
              <w:ins w:id="368" w:author="Aris Papasakellariou 2" w:date="2025-06-02T11:25:00Z">
                <w:rPr>
                  <w:rFonts w:ascii="Cambria Math" w:hAnsi="Cambria Math"/>
                </w:rPr>
                <m:t>SG</m:t>
              </w:ins>
            </m:r>
          </m:sub>
          <m:sup>
            <m:r>
              <w:ins w:id="369" w:author="Aris Papasakellariou 2" w:date="2025-06-02T11:25:00Z">
                <w:rPr>
                  <w:rFonts w:ascii="Cambria Math" w:hAnsi="Cambria Math"/>
                </w:rPr>
                <m:t>PO</m:t>
              </w:ins>
            </m:r>
          </m:sup>
        </m:sSubSup>
      </m:oMath>
      <w:ins w:id="370" w:author="Aris Papasakellariou 2" w:date="2025-06-02T11:25:00Z">
        <w:r>
          <w:t xml:space="preserve"> </w:t>
        </w:r>
        <w:r w:rsidRPr="00F167F1">
          <w:rPr>
            <w:lang w:val="en-US"/>
          </w:rPr>
          <w:t>subgroups per paging occasion</w:t>
        </w:r>
        <w:r w:rsidRPr="00F167F1">
          <w:t xml:space="preserve">, </w:t>
        </w:r>
        <w:r>
          <w:t xml:space="preserve">provided </w:t>
        </w:r>
        <w:r w:rsidRPr="00F167F1">
          <w:t xml:space="preserve">by </w:t>
        </w:r>
        <w:r w:rsidRPr="00F167F1">
          <w:rPr>
            <w:i/>
          </w:rPr>
          <w:t>subgroupNumber-PO-WUS</w:t>
        </w:r>
        <w:r>
          <w:t xml:space="preserve">, is </w:t>
        </w:r>
      </w:ins>
      <m:oMath>
        <m:sSubSup>
          <m:sSubSupPr>
            <m:ctrlPr>
              <w:ins w:id="371" w:author="Aris Papasakellariou 2" w:date="2025-06-02T11:25:00Z">
                <w:rPr>
                  <w:rFonts w:ascii="Cambria Math" w:eastAsia="KaiTi_GB2312" w:hAnsi="Cambria Math"/>
                  <w:i/>
                  <w:lang w:eastAsia="x-none"/>
                </w:rPr>
              </w:ins>
            </m:ctrlPr>
          </m:sSubSupPr>
          <m:e>
            <m:r>
              <w:ins w:id="372" w:author="Aris Papasakellariou 2" w:date="2025-06-02T11:25:00Z">
                <w:rPr>
                  <w:rFonts w:ascii="Cambria Math" w:eastAsia="KaiTi_GB2312" w:hAnsi="Cambria Math"/>
                  <w:lang w:eastAsia="x-none"/>
                </w:rPr>
                <m:t>N</m:t>
              </w:ins>
            </m:r>
          </m:e>
          <m:sub>
            <m:r>
              <w:ins w:id="373" w:author="Aris Papasakellariou 2" w:date="2025-06-02T11:25:00Z">
                <m:rPr>
                  <m:nor/>
                </m:rPr>
                <w:rPr>
                  <w:rFonts w:eastAsia="KaiTi_GB2312"/>
                  <w:lang w:eastAsia="x-none"/>
                </w:rPr>
                <m:t>SG</m:t>
              </w:ins>
            </m:r>
            <m:ctrlPr>
              <w:ins w:id="374" w:author="Aris Papasakellariou 2" w:date="2025-06-02T11:25:00Z">
                <w:rPr>
                  <w:rFonts w:ascii="Cambria Math" w:eastAsia="KaiTi_GB2312" w:hAnsi="Cambria Math"/>
                  <w:lang w:eastAsia="x-none"/>
                </w:rPr>
              </w:ins>
            </m:ctrlPr>
          </m:sub>
          <m:sup>
            <m:r>
              <w:ins w:id="375" w:author="Aris Papasakellariou 2" w:date="2025-06-02T11:25:00Z">
                <m:rPr>
                  <m:nor/>
                </m:rPr>
                <w:rPr>
                  <w:rFonts w:eastAsia="KaiTi_GB2312"/>
                  <w:lang w:eastAsia="x-none"/>
                </w:rPr>
                <m:t>PO</m:t>
              </w:ins>
            </m:r>
            <m:ctrlPr>
              <w:ins w:id="376" w:author="Aris Papasakellariou 2" w:date="2025-06-02T11:25:00Z">
                <w:rPr>
                  <w:rFonts w:ascii="Cambria Math" w:eastAsia="KaiTi_GB2312" w:hAnsi="Cambria Math"/>
                  <w:lang w:eastAsia="x-none"/>
                </w:rPr>
              </w:ins>
            </m:ctrlPr>
          </m:sup>
        </m:sSubSup>
        <m:r>
          <w:ins w:id="377" w:author="Aris Papasakellariou 2" w:date="2025-06-02T11:25:00Z">
            <w:rPr>
              <w:rFonts w:ascii="Cambria Math" w:eastAsia="KaiTi_GB2312" w:hAnsi="Cambria Math"/>
              <w:lang w:eastAsia="x-none"/>
            </w:rPr>
            <m:t>&gt;1</m:t>
          </w:ins>
        </m:r>
      </m:oMath>
      <w:ins w:id="378" w:author="Aris Papasakellariou 2" w:date="2025-06-02T11:25:00Z">
        <w:r>
          <w:rPr>
            <w:lang w:eastAsia="x-none"/>
          </w:rPr>
          <w:t xml:space="preserve">, </w:t>
        </w:r>
        <w:r>
          <w:rPr>
            <w:lang w:val="en-US"/>
          </w:rPr>
          <w:t xml:space="preserve">the codepoint for the subgroup index </w:t>
        </w:r>
      </w:ins>
      <m:oMath>
        <m:sSub>
          <m:sSubPr>
            <m:ctrlPr>
              <w:ins w:id="379" w:author="Aris Papasakellariou 2" w:date="2025-06-02T11:25:00Z">
                <w:rPr>
                  <w:rFonts w:ascii="Cambria Math" w:hAnsi="Cambria Math"/>
                  <w:i/>
                  <w:lang w:val="en-US"/>
                </w:rPr>
              </w:ins>
            </m:ctrlPr>
          </m:sSubPr>
          <m:e>
            <m:r>
              <w:ins w:id="380" w:author="Aris Papasakellariou 2" w:date="2025-06-02T11:25:00Z">
                <w:rPr>
                  <w:rFonts w:ascii="Cambria Math" w:hAnsi="Cambria Math"/>
                  <w:lang w:val="en-US"/>
                </w:rPr>
                <m:t>i</m:t>
              </w:ins>
            </m:r>
          </m:e>
          <m:sub>
            <m:r>
              <w:ins w:id="381" w:author="Aris Papasakellariou 2" w:date="2025-06-02T11:25:00Z">
                <w:rPr>
                  <w:rFonts w:ascii="Cambria Math" w:hAnsi="Cambria Math"/>
                  <w:lang w:val="en-US"/>
                </w:rPr>
                <m:t>SG</m:t>
              </w:ins>
            </m:r>
          </m:sub>
        </m:sSub>
      </m:oMath>
      <w:ins w:id="382" w:author="Aris Papasakellariou 2" w:date="2025-06-02T11:25:00Z">
        <w:r>
          <w:rPr>
            <w:lang w:val="en-US"/>
          </w:rPr>
          <w:t xml:space="preserve"> in a PO </w:t>
        </w:r>
      </w:ins>
      <m:oMath>
        <m:sSub>
          <m:sSubPr>
            <m:ctrlPr>
              <w:ins w:id="383" w:author="Aris Papasakellariou 2" w:date="2025-06-02T11:25:00Z">
                <w:rPr>
                  <w:rFonts w:ascii="Cambria Math" w:eastAsia="KaiTi_GB2312" w:hAnsi="Cambria Math"/>
                  <w:i/>
                  <w:lang w:eastAsia="x-none"/>
                </w:rPr>
              </w:ins>
            </m:ctrlPr>
          </m:sSubPr>
          <m:e>
            <m:r>
              <w:ins w:id="384" w:author="Aris Papasakellariou 2" w:date="2025-06-02T11:25:00Z">
                <w:rPr>
                  <w:rFonts w:ascii="Cambria Math" w:eastAsia="KaiTi_GB2312" w:hAnsi="Cambria Math"/>
                  <w:lang w:eastAsia="x-none"/>
                </w:rPr>
                <m:t>i</m:t>
              </w:ins>
            </m:r>
          </m:e>
          <m:sub>
            <m:r>
              <w:ins w:id="385" w:author="Aris Papasakellariou 2" w:date="2025-06-02T11:25:00Z">
                <w:rPr>
                  <w:rFonts w:ascii="Cambria Math" w:eastAsia="KaiTi_GB2312" w:hAnsi="Cambria Math"/>
                  <w:lang w:eastAsia="x-none"/>
                </w:rPr>
                <m:t>PO</m:t>
              </w:ins>
            </m:r>
          </m:sub>
        </m:sSub>
      </m:oMath>
      <w:ins w:id="386" w:author="Aris Papasakellariou 2" w:date="2025-06-02T11:25:00Z">
        <w:r>
          <w:rPr>
            <w:lang w:val="en-US"/>
          </w:rPr>
          <w:t xml:space="preserve"> is</w:t>
        </w:r>
      </w:ins>
      <m:oMath>
        <m:r>
          <w:ins w:id="387" w:author="Aris Papasakellariou 2" w:date="2025-06-02T11:25:00Z">
            <w:rPr>
              <w:rFonts w:ascii="Cambria Math" w:hAnsi="Cambria Math"/>
              <w:lang w:val="en-US"/>
            </w:rPr>
            <m:t xml:space="preserve"> </m:t>
          </w:ins>
        </m:r>
        <m:sSub>
          <m:sSubPr>
            <m:ctrlPr>
              <w:ins w:id="388" w:author="Aris Papasakellariou 2" w:date="2025-06-02T11:25:00Z">
                <w:rPr>
                  <w:rFonts w:ascii="Cambria Math" w:eastAsia="KaiTi_GB2312" w:hAnsi="Cambria Math"/>
                  <w:i/>
                  <w:lang w:eastAsia="x-none"/>
                </w:rPr>
              </w:ins>
            </m:ctrlPr>
          </m:sSubPr>
          <m:e>
            <m:r>
              <w:ins w:id="389" w:author="Aris Papasakellariou 2" w:date="2025-06-02T11:25:00Z">
                <w:rPr>
                  <w:rFonts w:ascii="Cambria Math" w:eastAsia="KaiTi_GB2312" w:hAnsi="Cambria Math"/>
                  <w:lang w:eastAsia="x-none"/>
                </w:rPr>
                <m:t>i</m:t>
              </w:ins>
            </m:r>
          </m:e>
          <m:sub>
            <m:r>
              <w:ins w:id="390" w:author="Aris Papasakellariou 2" w:date="2025-06-02T11:25:00Z">
                <w:rPr>
                  <w:rFonts w:ascii="Cambria Math" w:eastAsia="KaiTi_GB2312" w:hAnsi="Cambria Math"/>
                  <w:lang w:eastAsia="x-none"/>
                </w:rPr>
                <m:t>PO</m:t>
              </w:ins>
            </m:r>
          </m:sub>
        </m:sSub>
        <m:r>
          <w:ins w:id="391" w:author="Aris Papasakellariou 2" w:date="2025-06-02T11:25:00Z">
            <w:rPr>
              <w:rFonts w:ascii="Cambria Math" w:eastAsia="KaiTi_GB2312" w:hAnsi="Cambria Math"/>
              <w:lang w:eastAsia="x-none"/>
            </w:rPr>
            <m:t>*</m:t>
          </w:ins>
        </m:r>
        <m:d>
          <m:dPr>
            <m:ctrlPr>
              <w:ins w:id="392" w:author="Aris Papasakellariou 2" w:date="2025-06-02T11:25:00Z">
                <w:rPr>
                  <w:rFonts w:ascii="Cambria Math" w:eastAsia="KaiTi_GB2312" w:hAnsi="Cambria Math"/>
                  <w:i/>
                  <w:lang w:eastAsia="x-none"/>
                </w:rPr>
              </w:ins>
            </m:ctrlPr>
          </m:dPr>
          <m:e>
            <m:sSubSup>
              <m:sSubSupPr>
                <m:ctrlPr>
                  <w:ins w:id="393" w:author="Aris Papasakellariou 2" w:date="2025-06-02T11:25:00Z">
                    <w:rPr>
                      <w:rFonts w:ascii="Cambria Math" w:eastAsia="KaiTi_GB2312" w:hAnsi="Cambria Math"/>
                      <w:i/>
                      <w:lang w:eastAsia="x-none"/>
                    </w:rPr>
                  </w:ins>
                </m:ctrlPr>
              </m:sSubSupPr>
              <m:e>
                <m:r>
                  <w:ins w:id="394" w:author="Aris Papasakellariou 2" w:date="2025-06-02T11:25:00Z">
                    <w:rPr>
                      <w:rFonts w:ascii="Cambria Math" w:eastAsia="KaiTi_GB2312" w:hAnsi="Cambria Math"/>
                      <w:lang w:eastAsia="x-none"/>
                    </w:rPr>
                    <m:t>N</m:t>
                  </w:ins>
                </m:r>
              </m:e>
              <m:sub>
                <m:r>
                  <w:ins w:id="395" w:author="Aris Papasakellariou 2" w:date="2025-06-02T11:25:00Z">
                    <m:rPr>
                      <m:nor/>
                    </m:rPr>
                    <w:rPr>
                      <w:rFonts w:eastAsia="KaiTi_GB2312"/>
                      <w:lang w:eastAsia="x-none"/>
                    </w:rPr>
                    <m:t>SG</m:t>
                  </w:ins>
                </m:r>
                <m:ctrlPr>
                  <w:ins w:id="396" w:author="Aris Papasakellariou 2" w:date="2025-06-02T11:25:00Z">
                    <w:rPr>
                      <w:rFonts w:ascii="Cambria Math" w:eastAsia="KaiTi_GB2312" w:hAnsi="Cambria Math"/>
                      <w:lang w:eastAsia="x-none"/>
                    </w:rPr>
                  </w:ins>
                </m:ctrlPr>
              </m:sub>
              <m:sup>
                <m:r>
                  <w:ins w:id="397" w:author="Aris Papasakellariou 2" w:date="2025-06-02T11:25:00Z">
                    <m:rPr>
                      <m:nor/>
                    </m:rPr>
                    <w:rPr>
                      <w:rFonts w:eastAsia="KaiTi_GB2312"/>
                      <w:lang w:eastAsia="x-none"/>
                    </w:rPr>
                    <m:t>PO</m:t>
                  </w:ins>
                </m:r>
                <m:ctrlPr>
                  <w:ins w:id="398" w:author="Aris Papasakellariou 2" w:date="2025-06-02T11:25:00Z">
                    <w:rPr>
                      <w:rFonts w:ascii="Cambria Math" w:eastAsia="KaiTi_GB2312" w:hAnsi="Cambria Math"/>
                      <w:lang w:eastAsia="x-none"/>
                    </w:rPr>
                  </w:ins>
                </m:ctrlPr>
              </m:sup>
            </m:sSubSup>
            <m:r>
              <w:ins w:id="399" w:author="Aris Papasakellariou 2" w:date="2025-06-02T11:25:00Z">
                <w:rPr>
                  <w:rFonts w:ascii="Cambria Math" w:eastAsia="KaiTi_GB2312" w:hAnsi="Cambria Math"/>
                  <w:lang w:eastAsia="x-none"/>
                </w:rPr>
                <m:t>+1</m:t>
              </w:ins>
            </m:r>
          </m:e>
        </m:d>
        <m:r>
          <w:ins w:id="400" w:author="Aris Papasakellariou 2" w:date="2025-06-02T11:25:00Z">
            <w:rPr>
              <w:rFonts w:ascii="Cambria Math" w:eastAsia="KaiTi_GB2312" w:hAnsi="Cambria Math"/>
              <w:lang w:eastAsia="x-none"/>
            </w:rPr>
            <m:t>+</m:t>
          </w:ins>
        </m:r>
        <m:sSub>
          <m:sSubPr>
            <m:ctrlPr>
              <w:ins w:id="401" w:author="Aris Papasakellariou 2" w:date="2025-06-02T11:25:00Z">
                <w:rPr>
                  <w:rFonts w:ascii="Cambria Math" w:eastAsia="KaiTi_GB2312" w:hAnsi="Cambria Math"/>
                  <w:i/>
                  <w:lang w:eastAsia="x-none"/>
                </w:rPr>
              </w:ins>
            </m:ctrlPr>
          </m:sSubPr>
          <m:e>
            <m:r>
              <w:ins w:id="402" w:author="Aris Papasakellariou 2" w:date="2025-06-02T11:25:00Z">
                <w:rPr>
                  <w:rFonts w:ascii="Cambria Math" w:eastAsia="KaiTi_GB2312" w:hAnsi="Cambria Math"/>
                  <w:lang w:eastAsia="x-none"/>
                </w:rPr>
                <m:t>i</m:t>
              </w:ins>
            </m:r>
          </m:e>
          <m:sub>
            <m:r>
              <w:ins w:id="403" w:author="Aris Papasakellariou 2" w:date="2025-06-02T11:25:00Z">
                <w:rPr>
                  <w:rFonts w:ascii="Cambria Math" w:eastAsia="KaiTi_GB2312" w:hAnsi="Cambria Math"/>
                  <w:lang w:eastAsia="x-none"/>
                </w:rPr>
                <m:t>SG</m:t>
              </w:ins>
            </m:r>
          </m:sub>
        </m:sSub>
      </m:oMath>
      <w:ins w:id="404" w:author="Aris Papasakellariou 2" w:date="2025-06-02T11:25:00Z">
        <w:r>
          <w:rPr>
            <w:lang w:eastAsia="x-none"/>
          </w:rPr>
          <w:t xml:space="preserve">, and </w:t>
        </w:r>
        <w:r>
          <w:rPr>
            <w:lang w:val="en-US"/>
          </w:rPr>
          <w:t>the codepoint for all subgroups in the PO is</w:t>
        </w:r>
      </w:ins>
      <m:oMath>
        <m:r>
          <w:ins w:id="405" w:author="Aris Papasakellariou 2" w:date="2025-06-02T11:25:00Z">
            <w:rPr>
              <w:rFonts w:ascii="Cambria Math" w:hAnsi="Cambria Math"/>
              <w:lang w:val="en-US"/>
            </w:rPr>
            <m:t xml:space="preserve"> </m:t>
          </w:ins>
        </m:r>
        <m:r>
          <w:ins w:id="406" w:author="Aris Papasakellariou 2" w:date="2025-06-02T11:25:00Z">
            <m:rPr>
              <m:sty m:val="p"/>
            </m:rPr>
            <w:rPr>
              <w:rFonts w:ascii="Cambria Math" w:hAnsi="Cambria Math"/>
              <w:lang w:eastAsia="x-none"/>
            </w:rPr>
            <m:t>(</m:t>
          </w:ins>
        </m:r>
        <m:sSub>
          <m:sSubPr>
            <m:ctrlPr>
              <w:ins w:id="407" w:author="Aris Papasakellariou 2" w:date="2025-06-02T11:25:00Z">
                <w:rPr>
                  <w:rFonts w:ascii="Cambria Math" w:eastAsia="KaiTi_GB2312" w:hAnsi="Cambria Math"/>
                  <w:i/>
                  <w:lang w:eastAsia="x-none"/>
                </w:rPr>
              </w:ins>
            </m:ctrlPr>
          </m:sSubPr>
          <m:e>
            <m:r>
              <w:ins w:id="408" w:author="Aris Papasakellariou 2" w:date="2025-06-02T11:25:00Z">
                <w:rPr>
                  <w:rFonts w:ascii="Cambria Math" w:eastAsia="KaiTi_GB2312" w:hAnsi="Cambria Math"/>
                  <w:lang w:eastAsia="x-none"/>
                </w:rPr>
                <m:t>i</m:t>
              </w:ins>
            </m:r>
          </m:e>
          <m:sub>
            <m:r>
              <w:ins w:id="409" w:author="Aris Papasakellariou 2" w:date="2025-06-02T11:25:00Z">
                <w:rPr>
                  <w:rFonts w:ascii="Cambria Math" w:eastAsia="KaiTi_GB2312" w:hAnsi="Cambria Math"/>
                  <w:lang w:eastAsia="x-none"/>
                </w:rPr>
                <m:t>PO</m:t>
              </w:ins>
            </m:r>
          </m:sub>
        </m:sSub>
        <m:r>
          <w:ins w:id="410" w:author="Aris Papasakellariou 2" w:date="2025-06-02T11:25:00Z">
            <w:rPr>
              <w:rFonts w:ascii="Cambria Math" w:eastAsia="KaiTi_GB2312" w:hAnsi="Cambria Math"/>
              <w:lang w:eastAsia="x-none"/>
            </w:rPr>
            <m:t>+1)*</m:t>
          </w:ins>
        </m:r>
        <m:d>
          <m:dPr>
            <m:ctrlPr>
              <w:ins w:id="411" w:author="Aris Papasakellariou 2" w:date="2025-06-02T11:25:00Z">
                <w:rPr>
                  <w:rFonts w:ascii="Cambria Math" w:hAnsi="Cambria Math"/>
                  <w:i/>
                </w:rPr>
              </w:ins>
            </m:ctrlPr>
          </m:dPr>
          <m:e>
            <m:sSubSup>
              <m:sSubSupPr>
                <m:ctrlPr>
                  <w:ins w:id="412" w:author="Aris Papasakellariou 2" w:date="2025-06-02T11:25:00Z">
                    <w:rPr>
                      <w:rFonts w:ascii="Cambria Math" w:eastAsia="KaiTi_GB2312" w:hAnsi="Cambria Math"/>
                      <w:i/>
                      <w:lang w:eastAsia="x-none"/>
                    </w:rPr>
                  </w:ins>
                </m:ctrlPr>
              </m:sSubSupPr>
              <m:e>
                <m:r>
                  <w:ins w:id="413" w:author="Aris Papasakellariou 2" w:date="2025-06-02T11:25:00Z">
                    <w:rPr>
                      <w:rFonts w:ascii="Cambria Math" w:eastAsia="KaiTi_GB2312" w:hAnsi="Cambria Math"/>
                      <w:lang w:eastAsia="x-none"/>
                    </w:rPr>
                    <m:t>N</m:t>
                  </w:ins>
                </m:r>
              </m:e>
              <m:sub>
                <m:r>
                  <w:ins w:id="414" w:author="Aris Papasakellariou 2" w:date="2025-06-02T11:25:00Z">
                    <m:rPr>
                      <m:sty m:val="p"/>
                    </m:rPr>
                    <w:rPr>
                      <w:rFonts w:ascii="Cambria Math" w:eastAsia="KaiTi_GB2312" w:hAnsi="Cambria Math"/>
                      <w:lang w:eastAsia="x-none"/>
                    </w:rPr>
                    <m:t>SG</m:t>
                  </w:ins>
                </m:r>
                <m:ctrlPr>
                  <w:ins w:id="415" w:author="Aris Papasakellariou 2" w:date="2025-06-02T11:25:00Z">
                    <w:rPr>
                      <w:rFonts w:ascii="Cambria Math" w:eastAsia="KaiTi_GB2312" w:hAnsi="Cambria Math"/>
                      <w:lang w:eastAsia="x-none"/>
                    </w:rPr>
                  </w:ins>
                </m:ctrlPr>
              </m:sub>
              <m:sup>
                <m:r>
                  <w:ins w:id="416" w:author="Aris Papasakellariou 2" w:date="2025-06-02T11:25:00Z">
                    <m:rPr>
                      <m:sty m:val="p"/>
                    </m:rPr>
                    <w:rPr>
                      <w:rFonts w:ascii="Cambria Math" w:eastAsia="KaiTi_GB2312" w:hAnsi="Cambria Math"/>
                      <w:lang w:eastAsia="x-none"/>
                    </w:rPr>
                    <m:t>PO</m:t>
                  </w:ins>
                </m:r>
                <m:ctrlPr>
                  <w:ins w:id="417" w:author="Aris Papasakellariou 2" w:date="2025-06-02T11:25:00Z">
                    <w:rPr>
                      <w:rFonts w:ascii="Cambria Math" w:eastAsia="KaiTi_GB2312" w:hAnsi="Cambria Math"/>
                      <w:lang w:eastAsia="x-none"/>
                    </w:rPr>
                  </w:ins>
                </m:ctrlPr>
              </m:sup>
            </m:sSubSup>
            <m:r>
              <w:ins w:id="418" w:author="Aris Papasakellariou 2" w:date="2025-06-02T11:25:00Z">
                <w:rPr>
                  <w:rFonts w:ascii="Cambria Math" w:eastAsia="KaiTi_GB2312" w:hAnsi="Cambria Math"/>
                  <w:lang w:eastAsia="x-none"/>
                </w:rPr>
                <m:t>+1</m:t>
              </w:ins>
            </m:r>
            <m:ctrlPr>
              <w:ins w:id="419" w:author="Aris Papasakellariou 2" w:date="2025-06-02T11:25:00Z">
                <w:rPr>
                  <w:rFonts w:ascii="Cambria Math" w:eastAsia="KaiTi_GB2312" w:hAnsi="Cambria Math"/>
                  <w:i/>
                  <w:lang w:eastAsia="x-none"/>
                </w:rPr>
              </w:ins>
            </m:ctrlPr>
          </m:e>
        </m:d>
        <m:r>
          <w:ins w:id="420" w:author="Aris Papasakellariou 2" w:date="2025-06-02T11:25:00Z">
            <w:rPr>
              <w:rFonts w:ascii="Cambria Math" w:eastAsia="KaiTi_GB2312" w:hAnsi="Cambria Math"/>
              <w:lang w:eastAsia="x-none"/>
            </w:rPr>
            <m:t>-1</m:t>
          </w:ins>
        </m:r>
      </m:oMath>
      <w:ins w:id="421" w:author="Aris Papasakellariou 2" w:date="2025-06-02T11:25:00Z">
        <w:r>
          <w:rPr>
            <w:lang w:eastAsia="x-none"/>
          </w:rPr>
          <w:t xml:space="preserve">; </w:t>
        </w:r>
        <w:r>
          <w:t xml:space="preserve">otherwise, the codepoint for the PO </w:t>
        </w:r>
      </w:ins>
      <m:oMath>
        <m:sSub>
          <m:sSubPr>
            <m:ctrlPr>
              <w:ins w:id="422" w:author="Aris Papasakellariou 2" w:date="2025-06-02T11:25:00Z">
                <w:rPr>
                  <w:rFonts w:ascii="Cambria Math" w:eastAsia="KaiTi_GB2312" w:hAnsi="Cambria Math"/>
                  <w:i/>
                  <w:lang w:eastAsia="x-none"/>
                </w:rPr>
              </w:ins>
            </m:ctrlPr>
          </m:sSubPr>
          <m:e>
            <m:r>
              <w:ins w:id="423" w:author="Aris Papasakellariou 2" w:date="2025-06-02T11:25:00Z">
                <w:rPr>
                  <w:rFonts w:ascii="Cambria Math" w:eastAsia="KaiTi_GB2312" w:hAnsi="Cambria Math"/>
                  <w:lang w:eastAsia="x-none"/>
                </w:rPr>
                <m:t>i</m:t>
              </w:ins>
            </m:r>
          </m:e>
          <m:sub>
            <m:r>
              <w:ins w:id="424" w:author="Aris Papasakellariou 2" w:date="2025-06-02T11:25:00Z">
                <w:rPr>
                  <w:rFonts w:ascii="Cambria Math" w:eastAsia="KaiTi_GB2312" w:hAnsi="Cambria Math"/>
                  <w:lang w:eastAsia="x-none"/>
                </w:rPr>
                <m:t>PO</m:t>
              </w:ins>
            </m:r>
          </m:sub>
        </m:sSub>
      </m:oMath>
      <w:ins w:id="425" w:author="Aris Papasakellariou 2" w:date="2025-06-02T11:25:00Z">
        <w:r>
          <w:rPr>
            <w:lang w:val="en-US"/>
          </w:rPr>
          <w:t xml:space="preserve"> is</w:t>
        </w:r>
      </w:ins>
      <m:oMath>
        <m:r>
          <w:ins w:id="426" w:author="Aris Papasakellariou 2" w:date="2025-06-02T11:25:00Z">
            <w:rPr>
              <w:rFonts w:ascii="Cambria Math" w:hAnsi="Cambria Math"/>
              <w:lang w:val="en-US"/>
            </w:rPr>
            <m:t xml:space="preserve"> </m:t>
          </w:ins>
        </m:r>
        <m:sSub>
          <m:sSubPr>
            <m:ctrlPr>
              <w:ins w:id="427" w:author="Aris Papasakellariou 2" w:date="2025-06-02T11:25:00Z">
                <w:rPr>
                  <w:rFonts w:ascii="Cambria Math" w:eastAsia="KaiTi_GB2312" w:hAnsi="Cambria Math"/>
                  <w:i/>
                  <w:lang w:eastAsia="x-none"/>
                </w:rPr>
              </w:ins>
            </m:ctrlPr>
          </m:sSubPr>
          <m:e>
            <m:r>
              <w:ins w:id="428" w:author="Aris Papasakellariou 2" w:date="2025-06-02T11:25:00Z">
                <w:rPr>
                  <w:rFonts w:ascii="Cambria Math" w:eastAsia="KaiTi_GB2312" w:hAnsi="Cambria Math"/>
                  <w:lang w:eastAsia="x-none"/>
                </w:rPr>
                <m:t>i</m:t>
              </w:ins>
            </m:r>
          </m:e>
          <m:sub>
            <m:r>
              <w:ins w:id="429" w:author="Aris Papasakellariou 2" w:date="2025-06-02T11:25:00Z">
                <w:rPr>
                  <w:rFonts w:ascii="Cambria Math" w:eastAsia="KaiTi_GB2312" w:hAnsi="Cambria Math"/>
                  <w:lang w:eastAsia="x-none"/>
                </w:rPr>
                <m:t>PO</m:t>
              </w:ins>
            </m:r>
          </m:sub>
        </m:sSub>
        <m:r>
          <w:ins w:id="430" w:author="Aris Papasakellariou 2" w:date="2025-06-02T11:25:00Z">
            <w:rPr>
              <w:rFonts w:ascii="Cambria Math" w:hAnsi="Cambria Math"/>
              <w:lang w:val="en-US"/>
            </w:rPr>
            <m:t>.</m:t>
          </w:ins>
        </m:r>
      </m:oMath>
    </w:p>
    <w:p w14:paraId="3E26A388" w14:textId="1584B467" w:rsidR="00520161" w:rsidRDefault="00A460D5" w:rsidP="00520161">
      <w:pPr>
        <w:pStyle w:val="B1"/>
        <w:ind w:left="0" w:firstLine="0"/>
        <w:rPr>
          <w:ins w:id="431" w:author="Aris Papasakellariou 1" w:date="2025-05-27T16:20:00Z"/>
          <w:lang w:val="en-US"/>
        </w:rPr>
      </w:pPr>
      <w:ins w:id="432" w:author="Aris Papasakellariou 1" w:date="2025-05-05T20:46:00Z">
        <w:r w:rsidRPr="00F167F1">
          <w:t>If</w:t>
        </w:r>
      </w:ins>
      <w:ins w:id="433" w:author="Aris Papasakellariou" w:date="2025-04-30T23:15:00Z">
        <w:r w:rsidR="00362A53" w:rsidRPr="00F167F1">
          <w:t xml:space="preserve">, </w:t>
        </w:r>
      </w:ins>
      <w:ins w:id="434" w:author="Aris Papasakellariou 1" w:date="2025-05-26T18:00:00Z">
        <w:r w:rsidR="00FF1FE3">
          <w:t xml:space="preserve">in a </w:t>
        </w:r>
      </w:ins>
      <w:ins w:id="435" w:author="Aris Papasakellariou" w:date="2025-04-30T23:15:00Z">
        <w:r w:rsidR="00362A53" w:rsidRPr="00F167F1">
          <w:t xml:space="preserve">WUS </w:t>
        </w:r>
      </w:ins>
      <w:ins w:id="436" w:author="Aris Papasakellariou 1" w:date="2025-05-26T17:15:00Z">
        <w:r w:rsidR="00165B99">
          <w:t>monitoring occasion</w:t>
        </w:r>
      </w:ins>
      <w:ins w:id="437" w:author="Aris Papasakellariou" w:date="2025-04-30T23:15:00Z">
        <w:r w:rsidR="00362A53" w:rsidRPr="00F167F1">
          <w:t xml:space="preserve">, a UE determines a </w:t>
        </w:r>
      </w:ins>
      <w:ins w:id="438" w:author="Aris Papasakellariou 2" w:date="2025-06-02T11:27:00Z">
        <w:r w:rsidR="00D60E73">
          <w:t>codepoint</w:t>
        </w:r>
      </w:ins>
      <w:ins w:id="439" w:author="Aris Papasakellariou" w:date="2025-04-30T23:15:00Z">
        <w:r w:rsidR="00362A53" w:rsidRPr="00F167F1">
          <w:t xml:space="preserve"> associated with the UE [17, TS 38.304]</w:t>
        </w:r>
        <w:r w:rsidR="00362A53" w:rsidRPr="00F167F1">
          <w:rPr>
            <w:lang w:val="en-US"/>
          </w:rPr>
          <w:t xml:space="preserve">, the UE performs PDCCH monitoring according to Type2-PDCCH CSS sets for the paging occasion associated with the WUS </w:t>
        </w:r>
      </w:ins>
      <w:ins w:id="440" w:author="Aris Papasakellariou 1" w:date="2025-05-11T23:38:00Z">
        <w:r w:rsidR="001E3B4E" w:rsidRPr="00F167F1">
          <w:rPr>
            <w:lang w:val="en-US"/>
          </w:rPr>
          <w:t>monitoring occasion</w:t>
        </w:r>
      </w:ins>
      <w:ins w:id="441" w:author="Aris Papasakellariou" w:date="2025-04-30T23:15:00Z">
        <w:r w:rsidR="00362A53" w:rsidRPr="00F167F1">
          <w:rPr>
            <w:lang w:val="en-US"/>
          </w:rPr>
          <w:t xml:space="preserve"> when a time from the end of the WUS reception to the start of the PDCCH monitoring occasion is not smaller than the value of </w:t>
        </w:r>
        <w:r w:rsidR="00362A53" w:rsidRPr="00F167F1">
          <w:rPr>
            <w:i/>
            <w:lang w:val="en-US"/>
          </w:rPr>
          <w:t>XYZ</w:t>
        </w:r>
        <w:r w:rsidR="00362A53" w:rsidRPr="00F167F1">
          <w:rPr>
            <w:lang w:val="en-US"/>
          </w:rPr>
          <w:t>; otherwise, the UE is not required to perform the PDCCH monitoring. The UE may also perform PDCCH monitoring for Type</w:t>
        </w:r>
      </w:ins>
      <w:ins w:id="442" w:author="Aris Papasakellariou 3" w:date="2025-06-02T15:55:00Z">
        <w:r w:rsidR="000C35FF">
          <w:rPr>
            <w:lang w:val="en-US"/>
          </w:rPr>
          <w:t>2A</w:t>
        </w:r>
      </w:ins>
      <w:ins w:id="443" w:author="Aris Papasakellariou" w:date="2025-04-30T23:15:00Z">
        <w:r w:rsidR="00362A53" w:rsidRPr="00F167F1">
          <w:rPr>
            <w:lang w:val="en-US"/>
          </w:rPr>
          <w:t>-PDCCH CSS sets for DCI format 2_7</w:t>
        </w:r>
      </w:ins>
      <w:ins w:id="444" w:author="Aris Papasakellariou 1" w:date="2025-05-05T20:48:00Z">
        <w:r w:rsidR="002C7DBE" w:rsidRPr="00F167F1">
          <w:rPr>
            <w:lang w:val="en-US"/>
          </w:rPr>
          <w:t>, if provided</w:t>
        </w:r>
      </w:ins>
      <w:ins w:id="445" w:author="Aris Papasakellariou" w:date="2025-04-30T23:15:00Z">
        <w:r w:rsidR="00362A53" w:rsidRPr="00F167F1">
          <w:rPr>
            <w:lang w:val="en-US"/>
          </w:rPr>
          <w:t>.</w:t>
        </w:r>
      </w:ins>
      <w:ins w:id="446" w:author="Aris Papasakellariou 1" w:date="2025-05-26T17:32:00Z">
        <w:r w:rsidR="004F6A5E">
          <w:rPr>
            <w:lang w:val="en-US"/>
          </w:rPr>
          <w:t xml:space="preserve"> </w:t>
        </w:r>
      </w:ins>
    </w:p>
    <w:p w14:paraId="64FBEE8E" w14:textId="26A7A08E" w:rsidR="00362A53" w:rsidRPr="00F167F1" w:rsidRDefault="00362A53" w:rsidP="00362A53">
      <w:pPr>
        <w:pStyle w:val="Heading2"/>
        <w:rPr>
          <w:ins w:id="447" w:author="Aris Papasakellariou" w:date="2025-04-30T23:15:00Z"/>
          <w:lang w:eastAsia="zh-CN"/>
        </w:rPr>
      </w:pPr>
      <w:bookmarkStart w:id="448" w:name="_Toc29894868"/>
      <w:bookmarkStart w:id="449" w:name="_Toc29899167"/>
      <w:bookmarkStart w:id="450" w:name="_Toc29899585"/>
      <w:bookmarkStart w:id="451" w:name="_Toc29917314"/>
      <w:bookmarkStart w:id="452" w:name="_Toc36498188"/>
      <w:bookmarkStart w:id="453" w:name="_Toc45699216"/>
      <w:bookmarkStart w:id="454" w:name="_Toc192000847"/>
      <w:ins w:id="455" w:author="Aris Papasakellariou" w:date="2025-04-30T23:15:00Z">
        <w:r w:rsidRPr="00F167F1">
          <w:rPr>
            <w:lang w:eastAsia="zh-CN"/>
          </w:rPr>
          <w:lastRenderedPageBreak/>
          <w:t>10.4D</w:t>
        </w:r>
        <w:r w:rsidRPr="00F167F1">
          <w:rPr>
            <w:lang w:eastAsia="zh-CN"/>
          </w:rPr>
          <w:tab/>
          <w:t xml:space="preserve">PDCCH monitoring activation by WUS in </w:t>
        </w:r>
        <w:bookmarkEnd w:id="448"/>
        <w:bookmarkEnd w:id="449"/>
        <w:bookmarkEnd w:id="450"/>
        <w:bookmarkEnd w:id="451"/>
        <w:bookmarkEnd w:id="452"/>
        <w:bookmarkEnd w:id="453"/>
        <w:bookmarkEnd w:id="454"/>
        <w:r w:rsidRPr="00F167F1">
          <w:t>RRC_CONNECTED</w:t>
        </w:r>
      </w:ins>
    </w:p>
    <w:p w14:paraId="2FFB9ED8" w14:textId="77777777" w:rsidR="00362A53" w:rsidRPr="00F167F1" w:rsidRDefault="00362A53" w:rsidP="00362A53">
      <w:pPr>
        <w:rPr>
          <w:ins w:id="456" w:author="Aris Papasakellariou" w:date="2025-04-30T23:15:00Z"/>
        </w:rPr>
      </w:pPr>
      <w:ins w:id="457" w:author="Aris Papasakellariou" w:date="2025-04-30T23:15:00Z">
        <w:r w:rsidRPr="00F167F1">
          <w:rPr>
            <w:lang w:eastAsia="zh-CN"/>
          </w:rPr>
          <w:t>A UE configured with DRX mode operation and operating in the RRC_CONNECTED state</w:t>
        </w:r>
        <w:r w:rsidRPr="00F167F1">
          <w:t xml:space="preserve"> can be provided for WUS reception on the primary cell of a cell group</w:t>
        </w:r>
      </w:ins>
    </w:p>
    <w:p w14:paraId="63099577" w14:textId="77777777" w:rsidR="00362A53" w:rsidRPr="00F167F1" w:rsidRDefault="00362A53" w:rsidP="00362A53">
      <w:pPr>
        <w:pStyle w:val="B1"/>
        <w:rPr>
          <w:ins w:id="458" w:author="Aris Papasakellariou" w:date="2025-04-30T23:15:00Z"/>
        </w:rPr>
      </w:pPr>
      <w:ins w:id="459" w:author="Aris Papasakellariou" w:date="2025-04-30T23:15:00Z">
        <w:r w:rsidRPr="00F167F1">
          <w:t>-</w:t>
        </w:r>
        <w:r w:rsidRPr="00F167F1">
          <w:tab/>
          <w:t>a number of OOK symbols per OFDM symbol, a first RB, and overlaid OFDM sequences per OOK symbol for WUS reception [4, TS 38.211], and</w:t>
        </w:r>
      </w:ins>
    </w:p>
    <w:p w14:paraId="01B7DDA3" w14:textId="61CC028B" w:rsidR="00362A53" w:rsidRPr="00F167F1" w:rsidRDefault="00362A53" w:rsidP="00362A53">
      <w:pPr>
        <w:pStyle w:val="B1"/>
        <w:rPr>
          <w:ins w:id="460" w:author="Aris Papasakellariou" w:date="2025-04-30T23:15:00Z"/>
        </w:rPr>
      </w:pPr>
      <w:ins w:id="461" w:author="Aris Papasakellariou" w:date="2025-04-30T23:15:00Z">
        <w:r w:rsidRPr="00F167F1">
          <w:t>-</w:t>
        </w:r>
        <w:r w:rsidRPr="00F167F1">
          <w:tab/>
          <w:t xml:space="preserve">a number of codepoints provided for the UE by the WUS [6, TS 38.212], by </w:t>
        </w:r>
        <w:r w:rsidRPr="00F167F1">
          <w:rPr>
            <w:i/>
          </w:rPr>
          <w:t>WUS-codepointCONNECTED</w:t>
        </w:r>
        <w:r w:rsidRPr="00F167F1">
          <w:t xml:space="preserve"> </w:t>
        </w:r>
      </w:ins>
    </w:p>
    <w:p w14:paraId="05BE5CCF" w14:textId="77777777" w:rsidR="00362A53" w:rsidRPr="00F167F1" w:rsidRDefault="00362A53" w:rsidP="00362A53">
      <w:pPr>
        <w:jc w:val="both"/>
        <w:rPr>
          <w:ins w:id="462" w:author="Aris Papasakellariou" w:date="2025-04-30T23:15:00Z"/>
        </w:rPr>
      </w:pPr>
      <w:ins w:id="463" w:author="Aris Papasakellariou" w:date="2025-04-30T23:15:00Z">
        <w:r w:rsidRPr="00F167F1">
          <w:t xml:space="preserve">A UE assumes that a WUS </w:t>
        </w:r>
        <w:r w:rsidRPr="00F167F1">
          <w:rPr>
            <w:lang w:val="en-US" w:eastAsia="ja-JP"/>
          </w:rPr>
          <w:t>is</w:t>
        </w:r>
        <w:r w:rsidRPr="00F167F1">
          <w:rPr>
            <w:lang w:eastAsia="ja-JP"/>
          </w:rPr>
          <w:t xml:space="preserve"> </w:t>
        </w:r>
        <w:r w:rsidRPr="00F167F1">
          <w:t xml:space="preserve">quasi co-located </w:t>
        </w:r>
        <w:r w:rsidRPr="00F167F1">
          <w:rPr>
            <w:lang w:eastAsia="ja-JP"/>
          </w:rPr>
          <w:t>with an SS/PBCH block or a CSI-RS</w:t>
        </w:r>
        <w:r w:rsidRPr="00F167F1">
          <w:t xml:space="preserve"> with respect to quasi co-location 'typeC' or 'typeD' properties, when applicable. </w:t>
        </w:r>
      </w:ins>
    </w:p>
    <w:p w14:paraId="12536501" w14:textId="7417639D" w:rsidR="0088652B" w:rsidRPr="00F167F1" w:rsidRDefault="007E4441" w:rsidP="00E248C6">
      <w:pPr>
        <w:pStyle w:val="TAL"/>
        <w:rPr>
          <w:ins w:id="464" w:author="Aris Papasakellariou 1" w:date="2025-05-26T13:19:00Z"/>
          <w:rFonts w:ascii="Times New Roman" w:hAnsi="Times New Roman"/>
          <w:sz w:val="20"/>
        </w:rPr>
      </w:pPr>
      <w:ins w:id="465" w:author="Aris Papasakellariou 1" w:date="2025-05-26T13:13:00Z">
        <w:r w:rsidRPr="00F167F1">
          <w:rPr>
            <w:rFonts w:ascii="Times New Roman" w:hAnsi="Times New Roman"/>
            <w:sz w:val="20"/>
          </w:rPr>
          <w:t xml:space="preserve">If a UE is provided </w:t>
        </w:r>
      </w:ins>
      <w:ins w:id="466" w:author="Aris Papasakellariou 2" w:date="2025-06-02T11:33:00Z">
        <w:r w:rsidR="00F43FB5" w:rsidRPr="00F43FB5">
          <w:rPr>
            <w:rFonts w:ascii="Times New Roman" w:hAnsi="Times New Roman"/>
            <w:i/>
            <w:sz w:val="20"/>
          </w:rPr>
          <w:t>ABC</w:t>
        </w:r>
      </w:ins>
      <w:ins w:id="467" w:author="Aris Papasakellariou 1" w:date="2025-05-26T13:13:00Z">
        <w:r w:rsidRPr="00F167F1">
          <w:rPr>
            <w:rFonts w:ascii="Times New Roman" w:hAnsi="Times New Roman"/>
            <w:sz w:val="20"/>
          </w:rPr>
          <w:t xml:space="preserve">, the UE receives WUS </w:t>
        </w:r>
      </w:ins>
      <w:ins w:id="468" w:author="Aris Papasakellariou 1" w:date="2025-05-26T13:15:00Z">
        <w:r w:rsidR="00E248C6" w:rsidRPr="00F167F1">
          <w:rPr>
            <w:rFonts w:ascii="Times New Roman" w:hAnsi="Times New Roman"/>
            <w:sz w:val="20"/>
          </w:rPr>
          <w:t>based on</w:t>
        </w:r>
      </w:ins>
      <w:ins w:id="469" w:author="Aris Papasakellariou 1" w:date="2025-05-26T13:13:00Z">
        <w:r w:rsidRPr="00F167F1">
          <w:rPr>
            <w:rFonts w:ascii="Times New Roman" w:hAnsi="Times New Roman"/>
            <w:sz w:val="20"/>
          </w:rPr>
          <w:t xml:space="preserve"> the quasi co-location information </w:t>
        </w:r>
      </w:ins>
      <w:ins w:id="470" w:author="Aris Papasakellariou 1" w:date="2025-05-26T13:20:00Z">
        <w:r w:rsidR="00887B48" w:rsidRPr="00F167F1">
          <w:rPr>
            <w:rFonts w:ascii="Times New Roman" w:hAnsi="Times New Roman"/>
            <w:sz w:val="20"/>
          </w:rPr>
          <w:t>o</w:t>
        </w:r>
      </w:ins>
      <w:ins w:id="471" w:author="Aris Papasakellariou 1" w:date="2025-05-26T13:18:00Z">
        <w:r w:rsidR="00E248C6" w:rsidRPr="00F167F1">
          <w:rPr>
            <w:rFonts w:ascii="Times New Roman" w:hAnsi="Times New Roman"/>
            <w:sz w:val="20"/>
          </w:rPr>
          <w:t>f</w:t>
        </w:r>
      </w:ins>
      <w:ins w:id="472" w:author="Aris Papasakellariou 1" w:date="2025-05-26T13:13:00Z">
        <w:r w:rsidRPr="00F167F1">
          <w:rPr>
            <w:rFonts w:ascii="Times New Roman" w:hAnsi="Times New Roman"/>
            <w:sz w:val="20"/>
          </w:rPr>
          <w:t xml:space="preserve"> the TCI states indic</w:t>
        </w:r>
      </w:ins>
      <w:ins w:id="473" w:author="Aris Papasakellariou 1" w:date="2025-05-26T13:17:00Z">
        <w:r w:rsidR="00E248C6" w:rsidRPr="00F167F1">
          <w:rPr>
            <w:rFonts w:ascii="Times New Roman" w:hAnsi="Times New Roman"/>
            <w:sz w:val="20"/>
          </w:rPr>
          <w:t>ated</w:t>
        </w:r>
      </w:ins>
      <w:ins w:id="474" w:author="Aris Papasakellariou 1" w:date="2025-05-26T13:13:00Z">
        <w:r w:rsidRPr="00F167F1">
          <w:rPr>
            <w:rFonts w:ascii="Times New Roman" w:hAnsi="Times New Roman"/>
            <w:sz w:val="20"/>
          </w:rPr>
          <w:t xml:space="preserve"> by a </w:t>
        </w:r>
      </w:ins>
      <w:ins w:id="475" w:author="Aris Papasakellariou 1" w:date="2025-05-26T13:18:00Z">
        <w:r w:rsidR="00E248C6" w:rsidRPr="00F167F1">
          <w:rPr>
            <w:rFonts w:ascii="Times New Roman" w:hAnsi="Times New Roman"/>
            <w:sz w:val="20"/>
          </w:rPr>
          <w:t xml:space="preserve">most recent </w:t>
        </w:r>
      </w:ins>
      <w:ins w:id="476" w:author="Aris Papasakellariou 1" w:date="2025-05-26T13:13:00Z">
        <w:r w:rsidRPr="00F167F1">
          <w:rPr>
            <w:rFonts w:ascii="Times New Roman" w:hAnsi="Times New Roman"/>
            <w:sz w:val="20"/>
          </w:rPr>
          <w:t>DCI format or MAC CE</w:t>
        </w:r>
      </w:ins>
      <w:ins w:id="477" w:author="Aris Papasakellariou 1" w:date="2025-05-28T15:12:00Z">
        <w:r w:rsidR="003A0978">
          <w:rPr>
            <w:rFonts w:ascii="Times New Roman" w:hAnsi="Times New Roman"/>
            <w:sz w:val="20"/>
          </w:rPr>
          <w:t>, after a respective application time</w:t>
        </w:r>
      </w:ins>
      <w:ins w:id="478" w:author="Aris Papasakellariou 1" w:date="2025-05-26T13:18:00Z">
        <w:r w:rsidR="00E248C6" w:rsidRPr="00F167F1">
          <w:rPr>
            <w:rFonts w:ascii="Times New Roman" w:hAnsi="Times New Roman"/>
            <w:sz w:val="20"/>
          </w:rPr>
          <w:t>; otherwise</w:t>
        </w:r>
      </w:ins>
      <w:ins w:id="479" w:author="Aris Papasakellariou 1" w:date="2025-05-26T13:13:00Z">
        <w:r w:rsidRPr="00F167F1">
          <w:rPr>
            <w:rFonts w:ascii="Times New Roman" w:hAnsi="Times New Roman"/>
            <w:sz w:val="20"/>
          </w:rPr>
          <w:t xml:space="preserve">, the UE receives WUS </w:t>
        </w:r>
      </w:ins>
      <w:ins w:id="480" w:author="Aris Papasakellariou 1" w:date="2025-05-26T13:18:00Z">
        <w:r w:rsidR="00E248C6" w:rsidRPr="00F167F1">
          <w:rPr>
            <w:rFonts w:ascii="Times New Roman" w:hAnsi="Times New Roman"/>
            <w:sz w:val="20"/>
          </w:rPr>
          <w:t xml:space="preserve">based on the quasi co-location information </w:t>
        </w:r>
      </w:ins>
      <w:ins w:id="481" w:author="Aris Papasakellariou 1" w:date="2025-05-26T13:20:00Z">
        <w:r w:rsidR="00887B48" w:rsidRPr="00F167F1">
          <w:rPr>
            <w:rFonts w:ascii="Times New Roman" w:hAnsi="Times New Roman"/>
            <w:sz w:val="20"/>
          </w:rPr>
          <w:t>of</w:t>
        </w:r>
      </w:ins>
      <w:ins w:id="482" w:author="Aris Papasakellariou 1" w:date="2025-05-26T13:18:00Z">
        <w:r w:rsidR="00E248C6" w:rsidRPr="00F167F1">
          <w:rPr>
            <w:rFonts w:ascii="Times New Roman" w:hAnsi="Times New Roman"/>
            <w:sz w:val="20"/>
          </w:rPr>
          <w:t xml:space="preserve"> the TCI states</w:t>
        </w:r>
      </w:ins>
      <w:ins w:id="483" w:author="Aris Papasakellariou 1" w:date="2025-05-26T13:13:00Z">
        <w:r w:rsidRPr="00F167F1">
          <w:rPr>
            <w:rFonts w:ascii="Times New Roman" w:hAnsi="Times New Roman"/>
            <w:sz w:val="20"/>
          </w:rPr>
          <w:t xml:space="preserve"> </w:t>
        </w:r>
      </w:ins>
      <w:ins w:id="484" w:author="Aris Papasakellariou 1" w:date="2025-05-26T13:20:00Z">
        <w:r w:rsidR="00887B48" w:rsidRPr="00F167F1">
          <w:rPr>
            <w:rFonts w:ascii="Times New Roman" w:hAnsi="Times New Roman"/>
            <w:sz w:val="20"/>
          </w:rPr>
          <w:t>for</w:t>
        </w:r>
      </w:ins>
      <w:ins w:id="485" w:author="Aris Papasakellariou 1" w:date="2025-05-26T13:13:00Z">
        <w:r w:rsidRPr="00F167F1">
          <w:rPr>
            <w:rFonts w:ascii="Times New Roman" w:hAnsi="Times New Roman"/>
            <w:sz w:val="20"/>
          </w:rPr>
          <w:t xml:space="preserve"> a CORESET with </w:t>
        </w:r>
        <w:r w:rsidRPr="00F167F1">
          <w:rPr>
            <w:rFonts w:ascii="Times New Roman" w:hAnsi="Times New Roman"/>
            <w:i/>
            <w:sz w:val="20"/>
            <w:lang w:eastAsia="sv-SE"/>
          </w:rPr>
          <w:t xml:space="preserve">controlResourceSetId </w:t>
        </w:r>
        <w:r w:rsidRPr="00F167F1">
          <w:rPr>
            <w:rFonts w:ascii="Times New Roman" w:hAnsi="Times New Roman"/>
            <w:sz w:val="20"/>
          </w:rPr>
          <w:t xml:space="preserve">value that is same as </w:t>
        </w:r>
      </w:ins>
      <w:ins w:id="486" w:author="Aris Papasakellariou 1" w:date="2025-05-26T13:18:00Z">
        <w:r w:rsidR="00E248C6" w:rsidRPr="00F167F1">
          <w:rPr>
            <w:rFonts w:ascii="Times New Roman" w:hAnsi="Times New Roman"/>
            <w:sz w:val="20"/>
          </w:rPr>
          <w:t xml:space="preserve">the one </w:t>
        </w:r>
      </w:ins>
      <w:ins w:id="487" w:author="Aris Papasakellariou 1" w:date="2025-05-26T13:13:00Z">
        <w:r w:rsidRPr="00F167F1">
          <w:rPr>
            <w:rFonts w:ascii="Times New Roman" w:hAnsi="Times New Roman"/>
            <w:sz w:val="20"/>
          </w:rPr>
          <w:t xml:space="preserve">indicated by </w:t>
        </w:r>
        <w:r w:rsidRPr="00F167F1">
          <w:rPr>
            <w:rFonts w:ascii="Times New Roman" w:hAnsi="Times New Roman"/>
            <w:i/>
            <w:sz w:val="20"/>
          </w:rPr>
          <w:t>WUS_TCI_state</w:t>
        </w:r>
      </w:ins>
      <w:ins w:id="488" w:author="Aris Papasakellariou 1" w:date="2025-05-26T13:14:00Z">
        <w:r w:rsidRPr="00F167F1">
          <w:rPr>
            <w:rFonts w:ascii="Times New Roman" w:hAnsi="Times New Roman"/>
            <w:i/>
            <w:sz w:val="20"/>
          </w:rPr>
          <w:t>s</w:t>
        </w:r>
      </w:ins>
      <w:ins w:id="489" w:author="Aris Papasakellariou 1" w:date="2025-05-26T13:13:00Z">
        <w:r w:rsidRPr="00F167F1">
          <w:rPr>
            <w:rFonts w:ascii="Times New Roman" w:hAnsi="Times New Roman"/>
            <w:i/>
            <w:sz w:val="20"/>
          </w:rPr>
          <w:t>_CONNECTED</w:t>
        </w:r>
        <w:r w:rsidRPr="00F167F1">
          <w:rPr>
            <w:rFonts w:ascii="Times New Roman" w:hAnsi="Times New Roman"/>
            <w:sz w:val="20"/>
          </w:rPr>
          <w:t>.</w:t>
        </w:r>
      </w:ins>
      <w:ins w:id="490" w:author="Aris Papasakellariou 1" w:date="2025-05-26T13:19:00Z">
        <w:r w:rsidR="00E248C6" w:rsidRPr="00F167F1">
          <w:rPr>
            <w:rFonts w:ascii="Times New Roman" w:hAnsi="Times New Roman"/>
            <w:sz w:val="20"/>
          </w:rPr>
          <w:t xml:space="preserve"> </w:t>
        </w:r>
      </w:ins>
    </w:p>
    <w:p w14:paraId="12294E81" w14:textId="77777777" w:rsidR="00E248C6" w:rsidRPr="00F167F1" w:rsidRDefault="00E248C6" w:rsidP="00E248C6">
      <w:pPr>
        <w:pStyle w:val="TAL"/>
      </w:pPr>
    </w:p>
    <w:p w14:paraId="72FB1337" w14:textId="0C4C316F" w:rsidR="00362A53" w:rsidRPr="00F167F1" w:rsidRDefault="00362A53" w:rsidP="0088652B">
      <w:pPr>
        <w:jc w:val="both"/>
        <w:rPr>
          <w:ins w:id="491" w:author="Aris Papasakellariou" w:date="2025-04-30T23:15:00Z"/>
          <w:highlight w:val="yellow"/>
        </w:rPr>
      </w:pPr>
      <w:ins w:id="492" w:author="Aris Papasakellariou" w:date="2025-04-30T23:15:00Z">
        <w:r w:rsidRPr="00F167F1">
          <w:t>A UE assumes that an SCS configuration for WUS receptions is same as an SCS configuration for the active DL BWP.</w:t>
        </w:r>
      </w:ins>
    </w:p>
    <w:p w14:paraId="251D27A6" w14:textId="77777777" w:rsidR="00362A53" w:rsidRPr="00F167F1" w:rsidRDefault="00362A53" w:rsidP="00362A53">
      <w:pPr>
        <w:rPr>
          <w:ins w:id="493" w:author="Aris Papasakellariou" w:date="2025-04-30T23:15:00Z"/>
        </w:rPr>
      </w:pPr>
      <w:ins w:id="494" w:author="Aris Papasakellariou" w:date="2025-04-30T23:15:00Z">
        <w:r w:rsidRPr="00F167F1">
          <w:rPr>
            <w:lang w:eastAsia="zh-CN"/>
          </w:rPr>
          <w:t>A UE does not monitor a WUS during Active Time [11, TS 38.321]</w:t>
        </w:r>
        <w:r w:rsidRPr="00F167F1">
          <w:t>.</w:t>
        </w:r>
      </w:ins>
    </w:p>
    <w:p w14:paraId="6A86CD9D" w14:textId="77777777" w:rsidR="00362A53" w:rsidRPr="00F167F1" w:rsidRDefault="00362A53" w:rsidP="00362A53">
      <w:pPr>
        <w:jc w:val="both"/>
        <w:rPr>
          <w:ins w:id="495" w:author="Aris Papasakellariou" w:date="2025-04-30T23:15:00Z"/>
          <w:b/>
          <w:bCs/>
          <w:lang w:val="en-US"/>
        </w:rPr>
      </w:pPr>
      <w:ins w:id="496" w:author="Aris Papasakellariou" w:date="2025-04-30T23:15:00Z">
        <w:r w:rsidRPr="00F167F1">
          <w:rPr>
            <w:lang w:val="en-US"/>
          </w:rPr>
          <w:t>A UE does not monitor WUS during</w:t>
        </w:r>
        <w:r w:rsidRPr="00F167F1">
          <w:t xml:space="preserve"> DTX inactive period for the primary cell.</w:t>
        </w:r>
      </w:ins>
    </w:p>
    <w:p w14:paraId="7E27E641" w14:textId="777C0165" w:rsidR="00362A53" w:rsidRPr="00F167F1" w:rsidRDefault="00362A53" w:rsidP="00362A53">
      <w:pPr>
        <w:rPr>
          <w:ins w:id="497" w:author="Aris Papasakellariou" w:date="2025-04-30T23:15:00Z"/>
        </w:rPr>
      </w:pPr>
      <w:ins w:id="498" w:author="Aris Papasakellariou" w:date="2025-04-30T23:15:00Z">
        <w:r w:rsidRPr="00F167F1">
          <w:t xml:space="preserve">A UE can be provided by </w:t>
        </w:r>
        <w:r w:rsidRPr="00F167F1">
          <w:rPr>
            <w:i/>
          </w:rPr>
          <w:t>WUS-MOCONNECTED-Option1-1</w:t>
        </w:r>
        <w:r w:rsidRPr="00F167F1">
          <w:t xml:space="preserve"> a periodicity, by </w:t>
        </w:r>
        <w:r w:rsidRPr="00F167F1">
          <w:rPr>
            <w:i/>
          </w:rPr>
          <w:t>periodicityMO-Option 1-1</w:t>
        </w:r>
        <w:r w:rsidRPr="00F167F1">
          <w:t>, and a time offset, by</w:t>
        </w:r>
        <w:r w:rsidRPr="00F167F1">
          <w:rPr>
            <w:i/>
          </w:rPr>
          <w:t xml:space="preserve"> offsetMO-Option 1-1</w:t>
        </w:r>
        <w:r w:rsidRPr="00F167F1">
          <w:t xml:space="preserve">, </w:t>
        </w:r>
      </w:ins>
      <w:ins w:id="499" w:author="Aris Papasakellariou 1" w:date="2025-05-26T10:35:00Z">
        <w:r w:rsidR="00DE4476" w:rsidRPr="00F167F1">
          <w:t>relative to the st</w:t>
        </w:r>
      </w:ins>
      <w:ins w:id="500" w:author="Aris Papasakellariou 1" w:date="2025-05-26T10:36:00Z">
        <w:r w:rsidR="00DE4476" w:rsidRPr="00F167F1">
          <w:t xml:space="preserve">art of a system frame with SFN 0, </w:t>
        </w:r>
        <w:r w:rsidR="000D049C" w:rsidRPr="00F167F1">
          <w:t xml:space="preserve">for the UE </w:t>
        </w:r>
      </w:ins>
      <w:ins w:id="501" w:author="Aris Papasakellariou" w:date="2025-04-30T23:15:00Z">
        <w:r w:rsidRPr="00F167F1">
          <w:t xml:space="preserve">to determine WUS monitoring occasions. The UE starts to monitor WUS in a first WUS monitoring occasion that is not earlier than a first slot that is prior to a second slot where the </w:t>
        </w:r>
        <w:r w:rsidRPr="00F167F1">
          <w:rPr>
            <w:i/>
          </w:rPr>
          <w:t>drx-onDurationTimer</w:t>
        </w:r>
        <w:r w:rsidRPr="00F167F1">
          <w:t xml:space="preserve"> would start by a time provided by </w:t>
        </w:r>
        <w:r w:rsidRPr="00F167F1">
          <w:rPr>
            <w:i/>
          </w:rPr>
          <w:t>timeOffsetCONNECTEDOption1-1</w:t>
        </w:r>
        <w:r w:rsidRPr="00F167F1">
          <w:t xml:space="preserve">, and monitors WUS for a number of monitoring occasions provided by </w:t>
        </w:r>
        <w:r w:rsidRPr="00F167F1">
          <w:rPr>
            <w:i/>
          </w:rPr>
          <w:t>numMO-Option 1-1</w:t>
        </w:r>
        <w:r w:rsidRPr="00F167F1">
          <w:t xml:space="preserve">. The UE reports a number of slots [18, TS 38.306] where the UE is not required to monitor WUS prior to the slot where the </w:t>
        </w:r>
        <w:r w:rsidRPr="00F167F1">
          <w:rPr>
            <w:i/>
          </w:rPr>
          <w:t>drx-onDurationTimer</w:t>
        </w:r>
        <w:r w:rsidRPr="00F167F1">
          <w:t xml:space="preserve"> would start</w:t>
        </w:r>
      </w:ins>
      <w:ins w:id="502" w:author="Aris Papasakellariou 1" w:date="2025-05-26T10:34:00Z">
        <w:r w:rsidR="001A71AD" w:rsidRPr="00F167F1">
          <w:t>.</w:t>
        </w:r>
      </w:ins>
      <w:ins w:id="503" w:author="Aris Papasakellariou" w:date="2025-04-30T23:15:00Z">
        <w:r w:rsidRPr="00F167F1">
          <w:t xml:space="preserve"> </w:t>
        </w:r>
      </w:ins>
      <w:ins w:id="504" w:author="Aris Papasakellariou 1" w:date="2025-05-26T10:34:00Z">
        <w:r w:rsidR="001A71AD" w:rsidRPr="00F167F1">
          <w:t>The UE</w:t>
        </w:r>
      </w:ins>
      <w:ins w:id="505" w:author="Aris Papasakellariou" w:date="2025-04-30T23:15:00Z">
        <w:r w:rsidRPr="00F167F1">
          <w:t xml:space="preserve"> is not required to monitor WUS within the reported number of slots prior to the slot where the </w:t>
        </w:r>
        <w:r w:rsidRPr="00F167F1">
          <w:rPr>
            <w:i/>
          </w:rPr>
          <w:t>drx-onDurationTimer</w:t>
        </w:r>
        <w:r w:rsidRPr="00F167F1">
          <w:t xml:space="preserve"> would start. If the UE determines to monitor PDCCH based on a detected WUS, the UE starts the </w:t>
        </w:r>
        <w:r w:rsidRPr="00F167F1">
          <w:rPr>
            <w:i/>
          </w:rPr>
          <w:t>drx-onDurationTimer</w:t>
        </w:r>
        <w:r w:rsidRPr="00F167F1">
          <w:t xml:space="preserve"> [11, TS 38.321].</w:t>
        </w:r>
      </w:ins>
    </w:p>
    <w:p w14:paraId="5BB93DA7" w14:textId="293FA471" w:rsidR="00362A53" w:rsidRPr="00F167F1" w:rsidRDefault="00362A53" w:rsidP="00362A53">
      <w:ins w:id="506" w:author="Aris Papasakellariou" w:date="2025-04-30T23:15:00Z">
        <w:r w:rsidRPr="00F167F1">
          <w:t xml:space="preserve">A UE can be provided by </w:t>
        </w:r>
        <w:r w:rsidRPr="00F167F1">
          <w:rPr>
            <w:i/>
          </w:rPr>
          <w:t>WUS-MOCONNECTED-Option1-2</w:t>
        </w:r>
        <w:r w:rsidRPr="00F167F1">
          <w:t xml:space="preserve"> a periodicity, by </w:t>
        </w:r>
        <w:r w:rsidRPr="00F167F1">
          <w:rPr>
            <w:i/>
          </w:rPr>
          <w:t>periodicityMO-Option 1-2</w:t>
        </w:r>
        <w:r w:rsidRPr="00F167F1">
          <w:t xml:space="preserve">, and a time offset, by </w:t>
        </w:r>
        <w:r w:rsidRPr="00F167F1">
          <w:rPr>
            <w:i/>
          </w:rPr>
          <w:t>offsetMO-Option 1-2</w:t>
        </w:r>
        <w:r w:rsidRPr="00F167F1">
          <w:t xml:space="preserve">, </w:t>
        </w:r>
      </w:ins>
      <w:ins w:id="507" w:author="Aris Papasakellariou 1" w:date="2025-05-26T10:36:00Z">
        <w:r w:rsidR="000D049C" w:rsidRPr="00F167F1">
          <w:t xml:space="preserve">relative to the start of a system frame with SFN 0, for the UE </w:t>
        </w:r>
      </w:ins>
      <w:ins w:id="508" w:author="Aris Papasakellariou" w:date="2025-04-30T23:15:00Z">
        <w:r w:rsidRPr="00F167F1">
          <w:t xml:space="preserve">to determine first WUS monitoring occasions from a number of WUS monitoring occasions per periodicity, provided by </w:t>
        </w:r>
        <w:r w:rsidRPr="00F167F1">
          <w:rPr>
            <w:i/>
          </w:rPr>
          <w:t>numMO-</w:t>
        </w:r>
      </w:ins>
      <w:ins w:id="509" w:author="Aris Papasakellariou 1" w:date="2025-05-26T13:27:00Z">
        <w:r w:rsidR="00081E7F" w:rsidRPr="00F167F1">
          <w:rPr>
            <w:i/>
          </w:rPr>
          <w:t>perPeriodicity-</w:t>
        </w:r>
      </w:ins>
      <w:ins w:id="510" w:author="Aris Papasakellariou" w:date="2025-04-30T23:15:00Z">
        <w:r w:rsidRPr="00F167F1">
          <w:rPr>
            <w:i/>
          </w:rPr>
          <w:t>Option 1-2</w:t>
        </w:r>
        <w:r w:rsidRPr="00F167F1">
          <w:t xml:space="preserve">. The UE reports a number of slots [18, TS 38.306] and expects that a time gap, from a last WUS monitoring occasion from the number of WUS monitoring occasions per periodicity to the slot where the </w:t>
        </w:r>
        <w:r w:rsidRPr="00F167F1">
          <w:rPr>
            <w:i/>
          </w:rPr>
          <w:t xml:space="preserve">wus-PDCCHMonitoringTimer </w:t>
        </w:r>
        <w:r w:rsidRPr="00F167F1">
          <w:t xml:space="preserve">would start, is no smaller than the reported number of slots. If the UE determines to monitor PDCCH based on a detected WUS, the UE starts </w:t>
        </w:r>
        <w:r w:rsidRPr="00F167F1">
          <w:rPr>
            <w:i/>
          </w:rPr>
          <w:t>wus-PDCCHMonitoringTimer</w:t>
        </w:r>
        <w:r w:rsidRPr="00F167F1">
          <w:t xml:space="preserve"> [11, TS 38.321] after a time, provided by </w:t>
        </w:r>
        <w:r w:rsidRPr="00F167F1">
          <w:rPr>
            <w:i/>
          </w:rPr>
          <w:t>timeOffsetCONNECTEDOption1-2</w:t>
        </w:r>
        <w:r w:rsidRPr="00F167F1">
          <w:t xml:space="preserve">, with respect to the start of the first WUS monitoring occasion from the number of WUS monitoring occasions per periodicity. </w:t>
        </w:r>
      </w:ins>
    </w:p>
    <w:p w14:paraId="671DCF89" w14:textId="1E67CCEE" w:rsidR="00E10437" w:rsidRDefault="00D508C3" w:rsidP="00E10437">
      <w:pPr>
        <w:rPr>
          <w:ins w:id="511" w:author="Aris Papasakellariou 1" w:date="2025-05-26T14:23:00Z"/>
        </w:rPr>
      </w:pPr>
      <w:ins w:id="512" w:author="Aris Papasakellariou 1" w:date="2025-05-26T10:58:00Z">
        <w:r w:rsidRPr="00F167F1">
          <w:t>A UE can be provided</w:t>
        </w:r>
      </w:ins>
      <w:ins w:id="513" w:author="Aris Papasakellariou 1" w:date="2025-05-26T10:59:00Z">
        <w:r w:rsidRPr="00F167F1">
          <w:t>, by</w:t>
        </w:r>
      </w:ins>
      <w:ins w:id="514" w:author="Aris Papasakellariou 1" w:date="2025-05-26T10:58:00Z">
        <w:r w:rsidRPr="00F167F1">
          <w:t xml:space="preserve"> </w:t>
        </w:r>
      </w:ins>
      <w:ins w:id="515" w:author="Aris Papasakellariou 1" w:date="2025-05-26T10:59:00Z">
        <w:r w:rsidRPr="00F167F1">
          <w:rPr>
            <w:i/>
          </w:rPr>
          <w:t>WUS_available_</w:t>
        </w:r>
      </w:ins>
      <w:ins w:id="516" w:author="Aris Papasakellariou 1" w:date="2025-05-27T16:30:00Z">
        <w:r w:rsidR="0002242E">
          <w:rPr>
            <w:i/>
          </w:rPr>
          <w:t>slot</w:t>
        </w:r>
      </w:ins>
      <w:ins w:id="517" w:author="Aris Papasakellariou 1" w:date="2025-05-26T10:59:00Z">
        <w:r w:rsidRPr="00F167F1">
          <w:rPr>
            <w:i/>
          </w:rPr>
          <w:t>_CONNECTED</w:t>
        </w:r>
      </w:ins>
      <w:ins w:id="518" w:author="Aris Papasakellariou 1" w:date="2025-05-26T11:00:00Z">
        <w:r w:rsidRPr="00F167F1">
          <w:t xml:space="preserve">, </w:t>
        </w:r>
      </w:ins>
      <w:ins w:id="519" w:author="Aris Papasakellariou 1" w:date="2025-05-26T11:04:00Z">
        <w:r w:rsidRPr="00F167F1">
          <w:t xml:space="preserve">a bitmap </w:t>
        </w:r>
      </w:ins>
      <w:ins w:id="520" w:author="Aris Papasakellariou 1" w:date="2025-05-26T11:07:00Z">
        <w:r w:rsidRPr="00F167F1">
          <w:t xml:space="preserve">that </w:t>
        </w:r>
      </w:ins>
      <w:ins w:id="521" w:author="Aris Papasakellariou 1" w:date="2025-05-26T11:04:00Z">
        <w:r w:rsidRPr="00F167F1">
          <w:t>correspond</w:t>
        </w:r>
      </w:ins>
      <w:ins w:id="522" w:author="Aris Papasakellariou 1" w:date="2025-05-26T11:07:00Z">
        <w:r w:rsidRPr="00F167F1">
          <w:t>s</w:t>
        </w:r>
      </w:ins>
      <w:ins w:id="523" w:author="Aris Papasakellariou 1" w:date="2025-05-26T11:04:00Z">
        <w:r w:rsidRPr="00F167F1">
          <w:t xml:space="preserve"> to </w:t>
        </w:r>
      </w:ins>
      <w:ins w:id="524" w:author="Aris Papasakellariou 1" w:date="2025-05-26T11:05:00Z">
        <w:r w:rsidRPr="00F167F1">
          <w:t>a</w:t>
        </w:r>
      </w:ins>
      <w:ins w:id="525" w:author="Aris Papasakellariou 1" w:date="2025-05-26T11:04:00Z">
        <w:r w:rsidRPr="00F167F1">
          <w:t xml:space="preserve"> set of </w:t>
        </w:r>
      </w:ins>
      <w:ins w:id="526" w:author="Aris Papasakellariou 1" w:date="2025-05-27T16:30:00Z">
        <w:r w:rsidR="0002242E">
          <w:t>time units</w:t>
        </w:r>
      </w:ins>
      <w:ins w:id="527" w:author="Aris Papasakellariou 1" w:date="2025-05-26T11:04:00Z">
        <w:r w:rsidRPr="00F167F1">
          <w:t xml:space="preserve"> </w:t>
        </w:r>
      </w:ins>
      <w:ins w:id="528" w:author="Aris Papasakellariou 1" w:date="2025-05-26T11:09:00Z">
        <w:r w:rsidR="00DB5F50" w:rsidRPr="00F167F1">
          <w:t>that</w:t>
        </w:r>
      </w:ins>
      <w:ins w:id="529" w:author="Aris Papasakellariou 1" w:date="2025-05-26T18:38:00Z">
        <w:r w:rsidR="007A38EC">
          <w:t xml:space="preserve"> </w:t>
        </w:r>
      </w:ins>
      <w:ins w:id="530" w:author="Aris Papasakellariou 1" w:date="2025-05-26T11:09:00Z">
        <w:r w:rsidR="00DB5F50" w:rsidRPr="00F167F1">
          <w:t xml:space="preserve">repeats </w:t>
        </w:r>
      </w:ins>
      <w:ins w:id="531" w:author="Aris Papasakellariou 1" w:date="2025-05-26T11:10:00Z">
        <w:r w:rsidR="00DB5F50" w:rsidRPr="00F167F1">
          <w:t>continuously</w:t>
        </w:r>
      </w:ins>
      <w:ins w:id="532" w:author="Aris Papasakellariou 1" w:date="2025-05-26T11:14:00Z">
        <w:r w:rsidR="00DB5F50" w:rsidRPr="00F167F1">
          <w:t xml:space="preserve"> and</w:t>
        </w:r>
      </w:ins>
      <w:ins w:id="533" w:author="Aris Papasakellariou 1" w:date="2025-05-26T11:09:00Z">
        <w:r w:rsidR="00DB5F50" w:rsidRPr="00F167F1">
          <w:t xml:space="preserve"> </w:t>
        </w:r>
      </w:ins>
      <w:ins w:id="534" w:author="Aris Papasakellariou 1" w:date="2025-05-26T11:04:00Z">
        <w:r w:rsidRPr="00F167F1">
          <w:t>indicat</w:t>
        </w:r>
      </w:ins>
      <w:ins w:id="535" w:author="Aris Papasakellariou 1" w:date="2025-05-26T11:07:00Z">
        <w:r w:rsidRPr="00F167F1">
          <w:t>es</w:t>
        </w:r>
      </w:ins>
      <w:ins w:id="536" w:author="Aris Papasakellariou 1" w:date="2025-05-26T11:00:00Z">
        <w:r w:rsidRPr="00F167F1">
          <w:t xml:space="preserve"> </w:t>
        </w:r>
      </w:ins>
      <w:ins w:id="537" w:author="Aris Papasakellariou 1" w:date="2025-05-26T11:03:00Z">
        <w:r w:rsidRPr="00F167F1">
          <w:t xml:space="preserve">a subset of </w:t>
        </w:r>
      </w:ins>
      <w:ins w:id="538" w:author="Aris Papasakellariou 1" w:date="2025-05-27T16:30:00Z">
        <w:r w:rsidR="0002242E">
          <w:t>time units</w:t>
        </w:r>
      </w:ins>
      <w:ins w:id="539" w:author="Aris Papasakellariou 1" w:date="2025-05-26T11:00:00Z">
        <w:r w:rsidRPr="00F167F1">
          <w:t xml:space="preserve"> </w:t>
        </w:r>
      </w:ins>
      <w:ins w:id="540" w:author="Aris Papasakellariou 1" w:date="2025-05-26T11:03:00Z">
        <w:r w:rsidRPr="00F167F1">
          <w:t xml:space="preserve">from </w:t>
        </w:r>
      </w:ins>
      <w:ins w:id="541" w:author="Aris Papasakellariou 1" w:date="2025-05-26T11:05:00Z">
        <w:r w:rsidRPr="00F167F1">
          <w:t>the</w:t>
        </w:r>
      </w:ins>
      <w:ins w:id="542" w:author="Aris Papasakellariou 1" w:date="2025-05-26T11:03:00Z">
        <w:r w:rsidRPr="00F167F1">
          <w:t xml:space="preserve"> set of </w:t>
        </w:r>
      </w:ins>
      <w:ins w:id="543" w:author="Aris Papasakellariou 1" w:date="2025-05-27T16:30:00Z">
        <w:r w:rsidR="0002242E">
          <w:t>time units</w:t>
        </w:r>
      </w:ins>
      <w:ins w:id="544" w:author="Aris Papasakellariou 1" w:date="2025-05-26T11:03:00Z">
        <w:r w:rsidRPr="00F167F1">
          <w:t xml:space="preserve"> </w:t>
        </w:r>
      </w:ins>
      <w:ins w:id="545" w:author="Aris Papasakellariou 1" w:date="2025-05-26T11:05:00Z">
        <w:r w:rsidRPr="00F167F1">
          <w:t xml:space="preserve">that </w:t>
        </w:r>
      </w:ins>
      <w:ins w:id="546" w:author="Aris Papasakellariou 1" w:date="2025-05-26T11:09:00Z">
        <w:r w:rsidR="00DB5F50" w:rsidRPr="00F167F1">
          <w:t>is</w:t>
        </w:r>
      </w:ins>
      <w:ins w:id="547" w:author="Aris Papasakellariou 1" w:date="2025-05-26T11:05:00Z">
        <w:r w:rsidRPr="00F167F1">
          <w:t xml:space="preserve"> available for the UE to monitor WUS</w:t>
        </w:r>
      </w:ins>
      <w:ins w:id="548" w:author="Aris Papasakellariou 1" w:date="2025-05-26T11:08:00Z">
        <w:r w:rsidR="00DB5F50" w:rsidRPr="00F167F1">
          <w:t xml:space="preserve"> [12, TS 38.331]</w:t>
        </w:r>
      </w:ins>
      <w:ins w:id="549" w:author="Aris Papasakellariou 1" w:date="2025-05-26T11:05:00Z">
        <w:r w:rsidRPr="00F167F1">
          <w:t xml:space="preserve">. </w:t>
        </w:r>
      </w:ins>
      <w:ins w:id="550" w:author="Aris Papasakellariou 1" w:date="2025-05-27T16:33:00Z">
        <w:r w:rsidR="006E19FF">
          <w:t xml:space="preserve">A time unit includes one slot or two slots. </w:t>
        </w:r>
      </w:ins>
      <w:ins w:id="551" w:author="Aris Papasakellariou 1" w:date="2025-05-26T11:06:00Z">
        <w:r w:rsidRPr="00F167F1">
          <w:t xml:space="preserve">The UE can be additionally provided, by </w:t>
        </w:r>
      </w:ins>
      <w:ins w:id="552" w:author="Aris Papasakellariou 1" w:date="2025-05-26T11:02:00Z">
        <w:r w:rsidRPr="00F167F1">
          <w:rPr>
            <w:i/>
          </w:rPr>
          <w:t>WUS_available_symbol_CONNECTED</w:t>
        </w:r>
        <w:r w:rsidRPr="00F167F1">
          <w:t>, an indication of symbols</w:t>
        </w:r>
      </w:ins>
      <w:ins w:id="553" w:author="Aris Papasakellariou 1" w:date="2025-05-26T11:15:00Z">
        <w:r w:rsidR="00DB5F50" w:rsidRPr="00F167F1">
          <w:t xml:space="preserve"> in each </w:t>
        </w:r>
      </w:ins>
      <w:ins w:id="554" w:author="Aris Papasakellariou 1" w:date="2025-05-27T16:31:00Z">
        <w:r w:rsidR="0002242E">
          <w:t>time unit</w:t>
        </w:r>
      </w:ins>
      <w:ins w:id="555" w:author="Aris Papasakellariou 1" w:date="2025-05-26T11:15:00Z">
        <w:r w:rsidR="00DB5F50" w:rsidRPr="00F167F1">
          <w:t xml:space="preserve"> from the subset of </w:t>
        </w:r>
      </w:ins>
      <w:ins w:id="556" w:author="Aris Papasakellariou 1" w:date="2025-05-27T16:31:00Z">
        <w:r w:rsidR="0002242E">
          <w:t>time units</w:t>
        </w:r>
      </w:ins>
      <w:ins w:id="557" w:author="Aris Papasakellariou 1" w:date="2025-05-26T11:15:00Z">
        <w:r w:rsidR="00DB5F50" w:rsidRPr="00F167F1">
          <w:t xml:space="preserve"> that is available for the UE to monitor WUS.</w:t>
        </w:r>
      </w:ins>
      <w:ins w:id="558" w:author="Aris Papasakellariou 1" w:date="2025-05-26T11:02:00Z">
        <w:r w:rsidRPr="00F167F1">
          <w:t xml:space="preserve"> </w:t>
        </w:r>
      </w:ins>
      <w:ins w:id="559" w:author="Aris Papasakellariou 1" w:date="2025-05-26T11:20:00Z">
        <w:r w:rsidR="0026409A" w:rsidRPr="00F167F1">
          <w:t xml:space="preserve">If the UE is not provided </w:t>
        </w:r>
        <w:r w:rsidR="0026409A" w:rsidRPr="00F167F1">
          <w:rPr>
            <w:i/>
          </w:rPr>
          <w:t>WUS_available_slot_CONNECTED</w:t>
        </w:r>
        <w:r w:rsidR="0026409A" w:rsidRPr="00F167F1">
          <w:t>, the UE assumes</w:t>
        </w:r>
      </w:ins>
      <w:ins w:id="560" w:author="Aris Papasakellariou 1" w:date="2025-05-26T11:21:00Z">
        <w:r w:rsidR="0026409A" w:rsidRPr="00F167F1">
          <w:t xml:space="preserve"> that all </w:t>
        </w:r>
      </w:ins>
      <w:ins w:id="561" w:author="Aris Papasakellariou 1" w:date="2025-05-27T16:46:00Z">
        <w:r w:rsidR="00814247">
          <w:t>time units</w:t>
        </w:r>
      </w:ins>
      <w:ins w:id="562" w:author="Aris Papasakellariou 1" w:date="2025-05-26T11:21:00Z">
        <w:r w:rsidR="0026409A" w:rsidRPr="00F167F1">
          <w:t xml:space="preserve"> are available for the UE to monitor WUS. If the UE is not provided </w:t>
        </w:r>
        <w:r w:rsidR="0026409A" w:rsidRPr="00F167F1">
          <w:rPr>
            <w:i/>
          </w:rPr>
          <w:t>WUS_available_symbol_CONNECTED</w:t>
        </w:r>
        <w:r w:rsidR="0026409A" w:rsidRPr="00F167F1">
          <w:t>, the UE assumes that</w:t>
        </w:r>
      </w:ins>
      <w:ins w:id="563" w:author="Aris Papasakellariou 1" w:date="2025-05-26T11:22:00Z">
        <w:r w:rsidR="0026409A" w:rsidRPr="00F167F1">
          <w:t xml:space="preserve">, for a </w:t>
        </w:r>
      </w:ins>
      <w:ins w:id="564" w:author="Aris Papasakellariou 1" w:date="2025-05-27T16:46:00Z">
        <w:r w:rsidR="00814247">
          <w:t>time unit</w:t>
        </w:r>
      </w:ins>
      <w:ins w:id="565" w:author="Aris Papasakellariou 1" w:date="2025-05-26T11:22:00Z">
        <w:r w:rsidR="0026409A" w:rsidRPr="00F167F1">
          <w:t xml:space="preserve"> that is</w:t>
        </w:r>
      </w:ins>
      <w:ins w:id="566" w:author="Aris Papasakellariou 1" w:date="2025-05-26T11:23:00Z">
        <w:r w:rsidR="0026409A" w:rsidRPr="00F167F1">
          <w:t xml:space="preserve"> available for the UE to monitor WUS,</w:t>
        </w:r>
      </w:ins>
      <w:ins w:id="567" w:author="Aris Papasakellariou 1" w:date="2025-05-26T11:21:00Z">
        <w:r w:rsidR="0026409A" w:rsidRPr="00F167F1">
          <w:t xml:space="preserve"> all symbols </w:t>
        </w:r>
      </w:ins>
      <w:ins w:id="568" w:author="Aris Papasakellariou 1" w:date="2025-05-26T11:23:00Z">
        <w:r w:rsidR="0026409A" w:rsidRPr="00F167F1">
          <w:t xml:space="preserve">in the </w:t>
        </w:r>
      </w:ins>
      <w:ins w:id="569" w:author="Aris Papasakellariou 1" w:date="2025-05-27T16:47:00Z">
        <w:r w:rsidR="00814247">
          <w:t>time unit</w:t>
        </w:r>
      </w:ins>
      <w:ins w:id="570" w:author="Aris Papasakellariou 1" w:date="2025-05-26T11:23:00Z">
        <w:r w:rsidR="0026409A" w:rsidRPr="00F167F1">
          <w:t xml:space="preserve"> </w:t>
        </w:r>
      </w:ins>
      <w:ins w:id="571" w:author="Aris Papasakellariou 1" w:date="2025-05-26T11:21:00Z">
        <w:r w:rsidR="0026409A" w:rsidRPr="00F167F1">
          <w:t>are available for the UE to monitor WUS</w:t>
        </w:r>
      </w:ins>
      <w:ins w:id="572" w:author="Aris Papasakellariou 1" w:date="2025-05-26T11:23:00Z">
        <w:r w:rsidR="0026409A" w:rsidRPr="00F167F1">
          <w:t>.</w:t>
        </w:r>
      </w:ins>
      <w:ins w:id="573" w:author="Aris Papasakellariou 1" w:date="2025-05-26T11:22:00Z">
        <w:r w:rsidR="0026409A" w:rsidRPr="00F167F1">
          <w:t xml:space="preserve"> </w:t>
        </w:r>
      </w:ins>
      <w:ins w:id="574" w:author="Aris Papasakellariou 1" w:date="2025-05-26T14:23:00Z">
        <w:r w:rsidR="00E10437" w:rsidRPr="00F167F1">
          <w:rPr>
            <w:lang w:val="en-US"/>
          </w:rPr>
          <w:t>The</w:t>
        </w:r>
        <w:r w:rsidR="00E10437" w:rsidRPr="00F167F1">
          <w:t xml:space="preserve"> UE assumes that </w:t>
        </w:r>
        <w:r w:rsidR="00E10437">
          <w:t>a symbol is not available to monitor WUS when</w:t>
        </w:r>
      </w:ins>
    </w:p>
    <w:p w14:paraId="7DAFAAB5" w14:textId="239B7617" w:rsidR="00E10437" w:rsidRDefault="00E10437" w:rsidP="00E10437">
      <w:pPr>
        <w:pStyle w:val="B1"/>
        <w:rPr>
          <w:ins w:id="575" w:author="Aris Papasakellariou 1" w:date="2025-05-26T14:23:00Z"/>
        </w:rPr>
      </w:pPr>
      <w:ins w:id="576" w:author="Aris Papasakellariou 1" w:date="2025-05-26T14:23:00Z">
        <w:r w:rsidRPr="00F167F1">
          <w:t>-</w:t>
        </w:r>
        <w:r w:rsidRPr="00F167F1">
          <w:tab/>
        </w:r>
        <w:r>
          <w:t xml:space="preserve">the </w:t>
        </w:r>
        <w:r w:rsidRPr="00F167F1">
          <w:t>symbol</w:t>
        </w:r>
        <w:r>
          <w:t xml:space="preserve"> is</w:t>
        </w:r>
        <w:r w:rsidRPr="00F167F1">
          <w:t xml:space="preserve"> indicated as uplink</w:t>
        </w:r>
        <w:r>
          <w:t>,</w:t>
        </w:r>
        <w:r w:rsidRPr="00F167F1">
          <w:t xml:space="preserve"> by </w:t>
        </w:r>
        <w:r w:rsidRPr="00F167F1">
          <w:rPr>
            <w:rFonts w:eastAsia="Yu Mincho"/>
            <w:i/>
            <w:iCs/>
            <w:lang w:eastAsia="ja-JP"/>
          </w:rPr>
          <w:t>tdd-UL-DL-configurationCommon</w:t>
        </w:r>
        <w:r w:rsidRPr="00F167F1">
          <w:rPr>
            <w:rFonts w:eastAsia="Yu Mincho"/>
            <w:lang w:eastAsia="ja-JP"/>
          </w:rPr>
          <w:t xml:space="preserve"> </w:t>
        </w:r>
      </w:ins>
      <w:ins w:id="577" w:author="Aris Papasakellariou 2" w:date="2025-06-01T00:56:00Z">
        <w:r w:rsidR="00A46322">
          <w:rPr>
            <w:rFonts w:eastAsia="Yu Mincho"/>
            <w:lang w:eastAsia="ja-JP"/>
          </w:rPr>
          <w:t xml:space="preserve">or </w:t>
        </w:r>
        <w:r w:rsidR="00A46322" w:rsidRPr="00BA73BB">
          <w:rPr>
            <w:i/>
            <w:iCs/>
            <w:sz w:val="21"/>
            <w:szCs w:val="21"/>
          </w:rPr>
          <w:t>tdd</w:t>
        </w:r>
        <w:r w:rsidR="00A46322" w:rsidRPr="00BA73BB">
          <w:rPr>
            <w:sz w:val="21"/>
            <w:szCs w:val="21"/>
          </w:rPr>
          <w:t>-</w:t>
        </w:r>
        <w:r w:rsidR="00A46322" w:rsidRPr="00BA73BB">
          <w:rPr>
            <w:i/>
            <w:sz w:val="21"/>
            <w:szCs w:val="21"/>
          </w:rPr>
          <w:t>UL-DL-ConfigurationDedicated</w:t>
        </w:r>
        <w:r w:rsidR="00A46322">
          <w:rPr>
            <w:rFonts w:eastAsia="Yu Mincho"/>
            <w:lang w:eastAsia="ja-JP"/>
          </w:rPr>
          <w:t xml:space="preserve"> </w:t>
        </w:r>
      </w:ins>
    </w:p>
    <w:p w14:paraId="2C508430" w14:textId="4EF853A8" w:rsidR="0081553A" w:rsidRPr="00F167F1" w:rsidRDefault="00E10437" w:rsidP="00E10437">
      <w:pPr>
        <w:pStyle w:val="B1"/>
        <w:rPr>
          <w:ins w:id="578" w:author="Aris Papasakellariou 1" w:date="2025-05-26T11:25:00Z"/>
        </w:rPr>
      </w:pPr>
      <w:ins w:id="579" w:author="Aris Papasakellariou 1" w:date="2025-05-26T14:23:00Z">
        <w:r w:rsidRPr="00F167F1">
          <w:t>-</w:t>
        </w:r>
        <w:r w:rsidRPr="00F167F1">
          <w:tab/>
        </w:r>
        <w:r>
          <w:t xml:space="preserve">the </w:t>
        </w:r>
        <w:r w:rsidRPr="00F167F1">
          <w:t>symbol</w:t>
        </w:r>
        <w:r>
          <w:t xml:space="preserve"> is</w:t>
        </w:r>
        <w:r w:rsidRPr="00F167F1">
          <w:t xml:space="preserve"> indicated </w:t>
        </w:r>
      </w:ins>
      <w:ins w:id="580" w:author="Aris Papasakellariou 1" w:date="2025-05-26T11:25:00Z">
        <w:r w:rsidR="0081553A" w:rsidRPr="00F167F1">
          <w:t>for transmission of SS/PBCH</w:t>
        </w:r>
      </w:ins>
      <w:ins w:id="581" w:author="Aris Papasakellariou 1" w:date="2025-05-26T11:26:00Z">
        <w:r w:rsidR="0081553A" w:rsidRPr="00F167F1">
          <w:t xml:space="preserve"> blocks</w:t>
        </w:r>
      </w:ins>
      <w:ins w:id="582" w:author="Aris Papasakellariou 1" w:date="2025-05-26T11:31:00Z">
        <w:r w:rsidR="00FD2398" w:rsidRPr="00F167F1">
          <w:t>,</w:t>
        </w:r>
      </w:ins>
      <w:ins w:id="583" w:author="Aris Papasakellariou 1" w:date="2025-05-26T11:26:00Z">
        <w:r w:rsidR="0081553A" w:rsidRPr="00F167F1">
          <w:t xml:space="preserve"> </w:t>
        </w:r>
      </w:ins>
      <w:ins w:id="584" w:author="Aris Papasakellariou 1" w:date="2025-05-26T11:27:00Z">
        <w:r w:rsidR="0081553A" w:rsidRPr="00F167F1">
          <w:t xml:space="preserve">by </w:t>
        </w:r>
        <w:r w:rsidR="0081553A" w:rsidRPr="00F167F1">
          <w:rPr>
            <w:i/>
          </w:rPr>
          <w:t>ssb-PositionsInBurst</w:t>
        </w:r>
        <w:r w:rsidR="0081553A" w:rsidRPr="00F167F1">
          <w:t xml:space="preserve"> </w:t>
        </w:r>
        <w:r w:rsidR="0081553A" w:rsidRPr="00F167F1">
          <w:rPr>
            <w:lang w:val="en-US"/>
          </w:rPr>
          <w:t xml:space="preserve">in </w:t>
        </w:r>
        <w:r w:rsidR="0081553A" w:rsidRPr="00F167F1">
          <w:rPr>
            <w:i/>
          </w:rPr>
          <w:t>SIB1</w:t>
        </w:r>
        <w:r w:rsidR="0081553A" w:rsidRPr="00F167F1">
          <w:t xml:space="preserve"> </w:t>
        </w:r>
      </w:ins>
      <w:ins w:id="585" w:author="Aris Papasakellariou 1" w:date="2025-05-26T11:31:00Z">
        <w:r w:rsidR="00FD2398" w:rsidRPr="00F167F1">
          <w:t xml:space="preserve">or in </w:t>
        </w:r>
        <w:r w:rsidR="00FD2398" w:rsidRPr="00F167F1">
          <w:rPr>
            <w:i/>
          </w:rPr>
          <w:t>ServingCellConfigCommon</w:t>
        </w:r>
      </w:ins>
      <w:ins w:id="586" w:author="Aris Papasakellariou 1" w:date="2025-05-26T11:32:00Z">
        <w:del w:id="587" w:author="Aris Papasakellariou 2" w:date="2025-05-30T12:09:00Z">
          <w:r w:rsidR="00FD2398" w:rsidRPr="00F167F1" w:rsidDel="003F0475">
            <w:delText xml:space="preserve"> </w:delText>
          </w:r>
        </w:del>
      </w:ins>
    </w:p>
    <w:p w14:paraId="3CA7A54D" w14:textId="5BBBCEB2" w:rsidR="00D508C3" w:rsidRPr="00F167F1" w:rsidRDefault="00FC35B2" w:rsidP="00CF1E29">
      <w:pPr>
        <w:rPr>
          <w:ins w:id="588" w:author="Aris Papasakellariou 1" w:date="2025-05-26T11:01:00Z"/>
        </w:rPr>
      </w:pPr>
      <w:ins w:id="589" w:author="Aris Papasakellariou 1" w:date="2025-05-26T12:38:00Z">
        <w:r w:rsidRPr="00F167F1">
          <w:t>A WUS monitoring occasion is</w:t>
        </w:r>
      </w:ins>
      <w:ins w:id="590" w:author="Aris Papasakellariou 1" w:date="2025-05-26T12:40:00Z">
        <w:r w:rsidRPr="00F167F1">
          <w:t xml:space="preserve"> over </w:t>
        </w:r>
      </w:ins>
      <w:ins w:id="591" w:author="Aris Papasakellariou 1" w:date="2025-05-26T12:46:00Z">
        <w:r w:rsidR="008B4F29" w:rsidRPr="00F167F1">
          <w:t xml:space="preserve">a </w:t>
        </w:r>
      </w:ins>
      <w:ins w:id="592" w:author="Aris Papasakellariou 1" w:date="2025-05-26T12:49:00Z">
        <w:r w:rsidR="008B4F29" w:rsidRPr="00F167F1">
          <w:t xml:space="preserve">first </w:t>
        </w:r>
      </w:ins>
      <w:ins w:id="593" w:author="Aris Papasakellariou 1" w:date="2025-05-26T12:46:00Z">
        <w:r w:rsidR="008B4F29" w:rsidRPr="00F167F1">
          <w:t>number of symbols</w:t>
        </w:r>
      </w:ins>
      <w:ins w:id="594" w:author="Aris Papasakellariou 1" w:date="2025-05-26T12:47:00Z">
        <w:r w:rsidR="008B4F29" w:rsidRPr="00F167F1">
          <w:t>,</w:t>
        </w:r>
      </w:ins>
      <w:ins w:id="595" w:author="Aris Papasakellariou 1" w:date="2025-05-26T12:46:00Z">
        <w:r w:rsidR="008B4F29" w:rsidRPr="00F167F1">
          <w:t xml:space="preserve"> provided by</w:t>
        </w:r>
      </w:ins>
      <w:ins w:id="596" w:author="Aris Papasakellariou 1" w:date="2025-05-26T12:47:00Z">
        <w:r w:rsidR="008B4F29" w:rsidRPr="00F167F1">
          <w:rPr>
            <w:i/>
          </w:rPr>
          <w:t xml:space="preserve"> WUS_NominalMO_duration_CONNECTED</w:t>
        </w:r>
      </w:ins>
      <w:ins w:id="597" w:author="Aris Papasakellariou 1" w:date="2025-05-26T12:48:00Z">
        <w:r w:rsidR="008B4F29" w:rsidRPr="00F167F1">
          <w:t xml:space="preserve">. If a number of available symbols </w:t>
        </w:r>
      </w:ins>
      <w:ins w:id="598" w:author="Aris Papasakellariou 1" w:date="2025-05-26T12:52:00Z">
        <w:r w:rsidR="008B4F29" w:rsidRPr="00F167F1">
          <w:t xml:space="preserve">for the UE to monitor WUS </w:t>
        </w:r>
      </w:ins>
      <w:ins w:id="599" w:author="Aris Papasakellariou 1" w:date="2025-05-26T12:49:00Z">
        <w:r w:rsidR="008B4F29" w:rsidRPr="00F167F1">
          <w:t xml:space="preserve">in a WUS </w:t>
        </w:r>
        <w:r w:rsidR="008B4F29" w:rsidRPr="00F167F1">
          <w:lastRenderedPageBreak/>
          <w:t xml:space="preserve">monitoring occasion </w:t>
        </w:r>
      </w:ins>
      <w:ins w:id="600" w:author="Aris Papasakellariou 1" w:date="2025-05-26T12:48:00Z">
        <w:r w:rsidR="008B4F29" w:rsidRPr="00F167F1">
          <w:t xml:space="preserve">is smaller than a </w:t>
        </w:r>
      </w:ins>
      <w:ins w:id="601" w:author="Aris Papasakellariou 1" w:date="2025-05-26T12:50:00Z">
        <w:r w:rsidR="008B4F29" w:rsidRPr="00F167F1">
          <w:t>second</w:t>
        </w:r>
      </w:ins>
      <w:ins w:id="602" w:author="Aris Papasakellariou 1" w:date="2025-05-26T12:48:00Z">
        <w:r w:rsidR="008B4F29" w:rsidRPr="00F167F1">
          <w:t xml:space="preserve"> number </w:t>
        </w:r>
      </w:ins>
      <w:ins w:id="603" w:author="Aris Papasakellariou 1" w:date="2025-05-26T12:49:00Z">
        <w:r w:rsidR="008B4F29" w:rsidRPr="00F167F1">
          <w:t xml:space="preserve">of symbols, </w:t>
        </w:r>
      </w:ins>
      <w:ins w:id="604" w:author="Aris Papasakellariou 1" w:date="2025-05-26T12:48:00Z">
        <w:r w:rsidR="008B4F29" w:rsidRPr="00F167F1">
          <w:t>provided by</w:t>
        </w:r>
        <w:r w:rsidR="008B4F29" w:rsidRPr="00F167F1">
          <w:rPr>
            <w:i/>
          </w:rPr>
          <w:t xml:space="preserve"> WUS_ActualMO_duration_CONNECTED</w:t>
        </w:r>
      </w:ins>
      <w:ins w:id="605" w:author="Aris Papasakellariou 1" w:date="2025-05-26T12:49:00Z">
        <w:r w:rsidR="008B4F29" w:rsidRPr="00F167F1">
          <w:t>,</w:t>
        </w:r>
      </w:ins>
      <w:ins w:id="606" w:author="Aris Papasakellariou 1" w:date="2025-05-26T12:50:00Z">
        <w:r w:rsidR="008B4F29" w:rsidRPr="00F167F1">
          <w:t xml:space="preserve"> the UE does not monitor WUS in the WUS monitoring occasion.</w:t>
        </w:r>
      </w:ins>
      <w:ins w:id="607" w:author="Aris Papasakellariou 1" w:date="2025-05-26T12:41:00Z">
        <w:r w:rsidRPr="00F167F1">
          <w:t xml:space="preserve"> T</w:t>
        </w:r>
      </w:ins>
      <w:ins w:id="608" w:author="Aris Papasakellariou 1" w:date="2025-05-26T12:40:00Z">
        <w:r w:rsidRPr="00F167F1">
          <w:t xml:space="preserve">he UE monitors WUS </w:t>
        </w:r>
      </w:ins>
      <w:ins w:id="609" w:author="Aris Papasakellariou 1" w:date="2025-05-26T12:46:00Z">
        <w:r w:rsidR="008B4F29" w:rsidRPr="00F167F1">
          <w:t xml:space="preserve">in a WUS monitoring occasion </w:t>
        </w:r>
      </w:ins>
      <w:ins w:id="610" w:author="Aris Papasakellariou 1" w:date="2025-05-26T12:44:00Z">
        <w:r w:rsidR="008B4F29" w:rsidRPr="00F167F1">
          <w:t xml:space="preserve">over the </w:t>
        </w:r>
      </w:ins>
      <w:ins w:id="611" w:author="Aris Papasakellariou 1" w:date="2025-05-26T12:46:00Z">
        <w:r w:rsidR="008B4F29" w:rsidRPr="00F167F1">
          <w:t>earliest</w:t>
        </w:r>
      </w:ins>
      <w:ins w:id="612" w:author="Aris Papasakellariou 1" w:date="2025-05-26T12:45:00Z">
        <w:r w:rsidR="008B4F29" w:rsidRPr="00F167F1">
          <w:t xml:space="preserve"> available</w:t>
        </w:r>
      </w:ins>
      <w:ins w:id="613" w:author="Aris Papasakellariou 1" w:date="2025-05-26T12:44:00Z">
        <w:r w:rsidR="008B4F29" w:rsidRPr="00F167F1">
          <w:t xml:space="preserve"> </w:t>
        </w:r>
      </w:ins>
      <w:ins w:id="614" w:author="Aris Papasakellariou 1" w:date="2025-05-26T12:45:00Z">
        <w:r w:rsidR="008B4F29" w:rsidRPr="00F167F1">
          <w:rPr>
            <w:i/>
          </w:rPr>
          <w:t>WUS_ActualMO_duration_CONNECTED</w:t>
        </w:r>
        <w:r w:rsidR="008B4F29" w:rsidRPr="00F167F1">
          <w:t xml:space="preserve"> </w:t>
        </w:r>
      </w:ins>
      <w:ins w:id="615" w:author="Aris Papasakellariou 1" w:date="2025-05-26T12:46:00Z">
        <w:r w:rsidR="008B4F29" w:rsidRPr="00F167F1">
          <w:t xml:space="preserve">symbols </w:t>
        </w:r>
      </w:ins>
      <w:ins w:id="616" w:author="Aris Papasakellariou 1" w:date="2025-05-26T12:40:00Z">
        <w:r w:rsidRPr="00F167F1">
          <w:t xml:space="preserve">in </w:t>
        </w:r>
      </w:ins>
      <w:ins w:id="617" w:author="Aris Papasakellariou 1" w:date="2025-05-26T12:46:00Z">
        <w:r w:rsidR="008B4F29" w:rsidRPr="00F167F1">
          <w:t>the</w:t>
        </w:r>
      </w:ins>
      <w:ins w:id="618" w:author="Aris Papasakellariou 1" w:date="2025-05-26T12:40:00Z">
        <w:r w:rsidRPr="00F167F1">
          <w:t xml:space="preserve"> WUS monitoring occasion</w:t>
        </w:r>
      </w:ins>
      <w:ins w:id="619" w:author="Aris Papasakellariou 1" w:date="2025-05-26T12:45:00Z">
        <w:r w:rsidR="008B4F29" w:rsidRPr="00F167F1">
          <w:t>.</w:t>
        </w:r>
      </w:ins>
      <w:ins w:id="620" w:author="Aris Papasakellariou 1" w:date="2025-05-26T12:40:00Z">
        <w:r w:rsidRPr="00F167F1">
          <w:t xml:space="preserve"> </w:t>
        </w:r>
      </w:ins>
    </w:p>
    <w:p w14:paraId="77E0DC6C" w14:textId="00CFCFFA" w:rsidR="00CF1E29" w:rsidRPr="00F167F1" w:rsidRDefault="002A4048" w:rsidP="00362A53">
      <w:pPr>
        <w:rPr>
          <w:ins w:id="621" w:author="Aris Papasakellariou 1" w:date="2025-05-26T11:16:00Z"/>
        </w:rPr>
      </w:pPr>
      <w:ins w:id="622" w:author="Aris Papasakellariou 1" w:date="2025-05-26T11:16:00Z">
        <w:r w:rsidRPr="00F167F1">
          <w:t xml:space="preserve">If a UE detects a codepoint in a WUS reception, from the number of codepoints, on the primary cell of the cell group, the UE starts monitoring PDCCH on all applicable serving cells of the cell group. </w:t>
        </w:r>
      </w:ins>
    </w:p>
    <w:p w14:paraId="111355E1" w14:textId="77777777" w:rsidR="002A4048" w:rsidRPr="00F167F1" w:rsidRDefault="002A4048" w:rsidP="00362A53">
      <w:pPr>
        <w:rPr>
          <w:ins w:id="623" w:author="Aris Papasakellariou" w:date="2025-04-30T23:15:00Z"/>
        </w:rPr>
      </w:pPr>
    </w:p>
    <w:p w14:paraId="2A3854FB" w14:textId="429B904F" w:rsidR="00E94F6A" w:rsidRPr="00E10437" w:rsidRDefault="00E94F6A" w:rsidP="00E94F6A">
      <w:pPr>
        <w:keepNext/>
        <w:keepLines/>
        <w:spacing w:before="180"/>
        <w:ind w:left="1134" w:hanging="1134"/>
        <w:jc w:val="center"/>
        <w:outlineLvl w:val="1"/>
        <w:rPr>
          <w:color w:val="FF0000"/>
          <w:sz w:val="22"/>
          <w:szCs w:val="22"/>
          <w:lang w:eastAsia="zh-CN"/>
        </w:rPr>
      </w:pPr>
      <w:r w:rsidRPr="00E10437">
        <w:rPr>
          <w:color w:val="FF0000"/>
          <w:sz w:val="22"/>
          <w:szCs w:val="22"/>
          <w:lang w:eastAsia="zh-CN"/>
        </w:rPr>
        <w:t xml:space="preserve">*** </w:t>
      </w:r>
      <w:r w:rsidRPr="00E10437">
        <w:rPr>
          <w:color w:val="FF0000"/>
          <w:sz w:val="22"/>
          <w:szCs w:val="22"/>
        </w:rPr>
        <w:t>Unchanged parts are omitted</w:t>
      </w:r>
      <w:r w:rsidRPr="00E10437">
        <w:rPr>
          <w:color w:val="FF0000"/>
          <w:sz w:val="22"/>
          <w:szCs w:val="22"/>
          <w:lang w:eastAsia="zh-CN"/>
        </w:rPr>
        <w:t xml:space="preserve"> ***</w:t>
      </w:r>
    </w:p>
    <w:p w14:paraId="6F4BC34B" w14:textId="77777777" w:rsidR="001B75DA" w:rsidRPr="00F167F1" w:rsidRDefault="001B75DA" w:rsidP="000D441A">
      <w:pPr>
        <w:spacing w:after="0"/>
        <w:rPr>
          <w:rFonts w:ascii="Times" w:eastAsia="Batang" w:hAnsi="Times"/>
          <w:b/>
          <w:bCs/>
          <w:szCs w:val="24"/>
          <w:highlight w:val="green"/>
          <w:lang w:eastAsia="x-none"/>
        </w:rPr>
      </w:pPr>
    </w:p>
    <w:sectPr w:rsidR="001B75DA" w:rsidRPr="00F167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CE935" w14:textId="77777777" w:rsidR="00B956F3" w:rsidRDefault="00B956F3">
      <w:r>
        <w:separator/>
      </w:r>
    </w:p>
  </w:endnote>
  <w:endnote w:type="continuationSeparator" w:id="0">
    <w:p w14:paraId="7743FB4B" w14:textId="77777777" w:rsidR="00B956F3" w:rsidRDefault="00B95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KaiTi_GB2312">
    <w:altName w:val="KaiTi"/>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4FA3D" w14:textId="77777777" w:rsidR="00B956F3" w:rsidRDefault="00B956F3">
      <w:r>
        <w:separator/>
      </w:r>
    </w:p>
  </w:footnote>
  <w:footnote w:type="continuationSeparator" w:id="0">
    <w:p w14:paraId="2261C888" w14:textId="77777777" w:rsidR="00B956F3" w:rsidRDefault="00B95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0A13E4" w:rsidRDefault="000A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0A13E4" w:rsidRDefault="000A13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A13E4" w:rsidRDefault="000A13E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0A13E4" w:rsidRDefault="000A13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7A0A1B"/>
    <w:multiLevelType w:val="hybridMultilevel"/>
    <w:tmpl w:val="CBDA0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E77279"/>
    <w:multiLevelType w:val="hybridMultilevel"/>
    <w:tmpl w:val="94646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86631DB"/>
    <w:multiLevelType w:val="hybridMultilevel"/>
    <w:tmpl w:val="4648B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A095527"/>
    <w:multiLevelType w:val="hybridMultilevel"/>
    <w:tmpl w:val="E0E8D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CE23A7"/>
    <w:multiLevelType w:val="hybridMultilevel"/>
    <w:tmpl w:val="DF38E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C85743"/>
    <w:multiLevelType w:val="multilevel"/>
    <w:tmpl w:val="5FC85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21463AD"/>
    <w:multiLevelType w:val="multilevel"/>
    <w:tmpl w:val="621463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52912253">
    <w:abstractNumId w:val="22"/>
  </w:num>
  <w:num w:numId="2" w16cid:durableId="807165109">
    <w:abstractNumId w:val="37"/>
  </w:num>
  <w:num w:numId="3" w16cid:durableId="2069451042">
    <w:abstractNumId w:val="23"/>
  </w:num>
  <w:num w:numId="4" w16cid:durableId="1916041683">
    <w:abstractNumId w:val="19"/>
  </w:num>
  <w:num w:numId="5" w16cid:durableId="397746075">
    <w:abstractNumId w:val="3"/>
  </w:num>
  <w:num w:numId="6" w16cid:durableId="796290392">
    <w:abstractNumId w:val="35"/>
  </w:num>
  <w:num w:numId="7" w16cid:durableId="1775057412">
    <w:abstractNumId w:val="16"/>
  </w:num>
  <w:num w:numId="8" w16cid:durableId="1034845024">
    <w:abstractNumId w:val="30"/>
  </w:num>
  <w:num w:numId="9" w16cid:durableId="900211675">
    <w:abstractNumId w:val="20"/>
  </w:num>
  <w:num w:numId="10" w16cid:durableId="1347751624">
    <w:abstractNumId w:val="8"/>
  </w:num>
  <w:num w:numId="11" w16cid:durableId="99103853">
    <w:abstractNumId w:val="1"/>
  </w:num>
  <w:num w:numId="12" w16cid:durableId="123162408">
    <w:abstractNumId w:val="2"/>
  </w:num>
  <w:num w:numId="13" w16cid:durableId="374546284">
    <w:abstractNumId w:val="34"/>
  </w:num>
  <w:num w:numId="14" w16cid:durableId="1481926899">
    <w:abstractNumId w:val="0"/>
  </w:num>
  <w:num w:numId="15" w16cid:durableId="938367382">
    <w:abstractNumId w:val="26"/>
  </w:num>
  <w:num w:numId="16" w16cid:durableId="2079941717">
    <w:abstractNumId w:val="27"/>
  </w:num>
  <w:num w:numId="17" w16cid:durableId="1026755358">
    <w:abstractNumId w:val="36"/>
  </w:num>
  <w:num w:numId="18" w16cid:durableId="1998804031">
    <w:abstractNumId w:val="11"/>
  </w:num>
  <w:num w:numId="19" w16cid:durableId="522204580">
    <w:abstractNumId w:val="18"/>
  </w:num>
  <w:num w:numId="20" w16cid:durableId="1209293011">
    <w:abstractNumId w:val="14"/>
  </w:num>
  <w:num w:numId="21" w16cid:durableId="1514026186">
    <w:abstractNumId w:val="12"/>
  </w:num>
  <w:num w:numId="22" w16cid:durableId="1939174139">
    <w:abstractNumId w:val="7"/>
  </w:num>
  <w:num w:numId="23" w16cid:durableId="1171333739">
    <w:abstractNumId w:val="17"/>
  </w:num>
  <w:num w:numId="24" w16cid:durableId="687561692">
    <w:abstractNumId w:val="9"/>
  </w:num>
  <w:num w:numId="25" w16cid:durableId="1909147648">
    <w:abstractNumId w:val="15"/>
  </w:num>
  <w:num w:numId="26" w16cid:durableId="2045207965">
    <w:abstractNumId w:val="25"/>
  </w:num>
  <w:num w:numId="27" w16cid:durableId="1916667017">
    <w:abstractNumId w:val="10"/>
  </w:num>
  <w:num w:numId="28" w16cid:durableId="1307859759">
    <w:abstractNumId w:val="13"/>
  </w:num>
  <w:num w:numId="29" w16cid:durableId="1862283577">
    <w:abstractNumId w:val="33"/>
  </w:num>
  <w:num w:numId="30" w16cid:durableId="1517887197">
    <w:abstractNumId w:val="29"/>
  </w:num>
  <w:num w:numId="31" w16cid:durableId="351616041">
    <w:abstractNumId w:val="21"/>
  </w:num>
  <w:num w:numId="32" w16cid:durableId="66809153">
    <w:abstractNumId w:val="32"/>
  </w:num>
  <w:num w:numId="33" w16cid:durableId="1682004760">
    <w:abstractNumId w:val="6"/>
  </w:num>
  <w:num w:numId="34" w16cid:durableId="408502457">
    <w:abstractNumId w:val="28"/>
  </w:num>
  <w:num w:numId="35" w16cid:durableId="771242481">
    <w:abstractNumId w:val="24"/>
  </w:num>
  <w:num w:numId="36" w16cid:durableId="2090422097">
    <w:abstractNumId w:val="31"/>
  </w:num>
  <w:num w:numId="37" w16cid:durableId="1466655785">
    <w:abstractNumId w:val="5"/>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is Papasakellariou">
    <w15:presenceInfo w15:providerId="None" w15:userId="Aris Papasakellariou"/>
  </w15:person>
  <w15:person w15:author="Aris Papasakellariou 1">
    <w15:presenceInfo w15:providerId="None" w15:userId="Aris Papasakellariou 1"/>
  </w15:person>
  <w15:person w15:author="Aris Papasakellariou 3">
    <w15:presenceInfo w15:providerId="None" w15:userId="Aris Papasakellariou 3"/>
  </w15:person>
  <w15:person w15:author="Aris Papasakellariou 2">
    <w15:presenceInfo w15:providerId="None" w15:userId="Aris Papasakellario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F"/>
    <w:rsid w:val="00002024"/>
    <w:rsid w:val="00002F14"/>
    <w:rsid w:val="0000328A"/>
    <w:rsid w:val="00005C92"/>
    <w:rsid w:val="0000628B"/>
    <w:rsid w:val="00006A85"/>
    <w:rsid w:val="00007DF6"/>
    <w:rsid w:val="00013209"/>
    <w:rsid w:val="00014094"/>
    <w:rsid w:val="00014AF3"/>
    <w:rsid w:val="00016BD8"/>
    <w:rsid w:val="00020359"/>
    <w:rsid w:val="00021BD5"/>
    <w:rsid w:val="00021E21"/>
    <w:rsid w:val="0002242E"/>
    <w:rsid w:val="000224F3"/>
    <w:rsid w:val="00022E4A"/>
    <w:rsid w:val="00023C8A"/>
    <w:rsid w:val="00023CE6"/>
    <w:rsid w:val="0002425D"/>
    <w:rsid w:val="00024BE8"/>
    <w:rsid w:val="00024FFC"/>
    <w:rsid w:val="0002503B"/>
    <w:rsid w:val="0002613F"/>
    <w:rsid w:val="000273D7"/>
    <w:rsid w:val="00031C1F"/>
    <w:rsid w:val="00031DCC"/>
    <w:rsid w:val="0003233C"/>
    <w:rsid w:val="00033337"/>
    <w:rsid w:val="00033CE7"/>
    <w:rsid w:val="00035F32"/>
    <w:rsid w:val="0003707A"/>
    <w:rsid w:val="0003751B"/>
    <w:rsid w:val="00040ACA"/>
    <w:rsid w:val="00040FD2"/>
    <w:rsid w:val="000426A4"/>
    <w:rsid w:val="00044918"/>
    <w:rsid w:val="000465E0"/>
    <w:rsid w:val="000502EA"/>
    <w:rsid w:val="00052400"/>
    <w:rsid w:val="000525A5"/>
    <w:rsid w:val="00053C40"/>
    <w:rsid w:val="00054A4B"/>
    <w:rsid w:val="00054C39"/>
    <w:rsid w:val="00055023"/>
    <w:rsid w:val="000557A6"/>
    <w:rsid w:val="00056FDB"/>
    <w:rsid w:val="00056FFC"/>
    <w:rsid w:val="00057653"/>
    <w:rsid w:val="00060635"/>
    <w:rsid w:val="00060F48"/>
    <w:rsid w:val="0006308C"/>
    <w:rsid w:val="00063613"/>
    <w:rsid w:val="000666F6"/>
    <w:rsid w:val="000678CA"/>
    <w:rsid w:val="00073081"/>
    <w:rsid w:val="00073189"/>
    <w:rsid w:val="00073249"/>
    <w:rsid w:val="00074CB5"/>
    <w:rsid w:val="00080037"/>
    <w:rsid w:val="00081A60"/>
    <w:rsid w:val="00081CBA"/>
    <w:rsid w:val="00081E7F"/>
    <w:rsid w:val="0008214E"/>
    <w:rsid w:val="000821B5"/>
    <w:rsid w:val="0008293C"/>
    <w:rsid w:val="00083140"/>
    <w:rsid w:val="00083BEB"/>
    <w:rsid w:val="0008482B"/>
    <w:rsid w:val="00084E22"/>
    <w:rsid w:val="0008615B"/>
    <w:rsid w:val="0008650C"/>
    <w:rsid w:val="0009169D"/>
    <w:rsid w:val="000919E2"/>
    <w:rsid w:val="0009204A"/>
    <w:rsid w:val="00093391"/>
    <w:rsid w:val="000954BB"/>
    <w:rsid w:val="000968C1"/>
    <w:rsid w:val="0009787E"/>
    <w:rsid w:val="00097D33"/>
    <w:rsid w:val="000A13E4"/>
    <w:rsid w:val="000A2549"/>
    <w:rsid w:val="000A3033"/>
    <w:rsid w:val="000A3BBB"/>
    <w:rsid w:val="000A41AF"/>
    <w:rsid w:val="000A4D23"/>
    <w:rsid w:val="000A520B"/>
    <w:rsid w:val="000A6394"/>
    <w:rsid w:val="000A7E57"/>
    <w:rsid w:val="000B0981"/>
    <w:rsid w:val="000B126F"/>
    <w:rsid w:val="000B1515"/>
    <w:rsid w:val="000B1D69"/>
    <w:rsid w:val="000B2B11"/>
    <w:rsid w:val="000B485A"/>
    <w:rsid w:val="000B58E8"/>
    <w:rsid w:val="000B5E5B"/>
    <w:rsid w:val="000B7FED"/>
    <w:rsid w:val="000C038A"/>
    <w:rsid w:val="000C0461"/>
    <w:rsid w:val="000C0AA4"/>
    <w:rsid w:val="000C1BF1"/>
    <w:rsid w:val="000C2D53"/>
    <w:rsid w:val="000C35FF"/>
    <w:rsid w:val="000C3AF9"/>
    <w:rsid w:val="000C3E7F"/>
    <w:rsid w:val="000C4ABD"/>
    <w:rsid w:val="000C5F29"/>
    <w:rsid w:val="000C6046"/>
    <w:rsid w:val="000C64B6"/>
    <w:rsid w:val="000C6598"/>
    <w:rsid w:val="000D049C"/>
    <w:rsid w:val="000D19D0"/>
    <w:rsid w:val="000D3420"/>
    <w:rsid w:val="000D441A"/>
    <w:rsid w:val="000D44B3"/>
    <w:rsid w:val="000D58D7"/>
    <w:rsid w:val="000D75B7"/>
    <w:rsid w:val="000E05EC"/>
    <w:rsid w:val="000E0B86"/>
    <w:rsid w:val="000E3B3C"/>
    <w:rsid w:val="000E5277"/>
    <w:rsid w:val="000E6607"/>
    <w:rsid w:val="000E7FFC"/>
    <w:rsid w:val="000F2F41"/>
    <w:rsid w:val="000F37B5"/>
    <w:rsid w:val="000F49A2"/>
    <w:rsid w:val="000F6032"/>
    <w:rsid w:val="000F660C"/>
    <w:rsid w:val="000F79C4"/>
    <w:rsid w:val="00100D71"/>
    <w:rsid w:val="00101022"/>
    <w:rsid w:val="001026EA"/>
    <w:rsid w:val="00103E32"/>
    <w:rsid w:val="001046D4"/>
    <w:rsid w:val="0010487F"/>
    <w:rsid w:val="00104AF6"/>
    <w:rsid w:val="0010597B"/>
    <w:rsid w:val="0010676C"/>
    <w:rsid w:val="00107079"/>
    <w:rsid w:val="00107270"/>
    <w:rsid w:val="00107402"/>
    <w:rsid w:val="00110383"/>
    <w:rsid w:val="00111737"/>
    <w:rsid w:val="00113F13"/>
    <w:rsid w:val="00115191"/>
    <w:rsid w:val="00116736"/>
    <w:rsid w:val="00116C75"/>
    <w:rsid w:val="00117A45"/>
    <w:rsid w:val="00120B8A"/>
    <w:rsid w:val="00121BD7"/>
    <w:rsid w:val="0012212A"/>
    <w:rsid w:val="00123BED"/>
    <w:rsid w:val="001240E1"/>
    <w:rsid w:val="00124AA5"/>
    <w:rsid w:val="00125DAA"/>
    <w:rsid w:val="001260EA"/>
    <w:rsid w:val="00126A92"/>
    <w:rsid w:val="00126CAE"/>
    <w:rsid w:val="001270D1"/>
    <w:rsid w:val="00131EB2"/>
    <w:rsid w:val="00132D65"/>
    <w:rsid w:val="0013415A"/>
    <w:rsid w:val="001356A9"/>
    <w:rsid w:val="001364E8"/>
    <w:rsid w:val="001400B5"/>
    <w:rsid w:val="001401EE"/>
    <w:rsid w:val="00142121"/>
    <w:rsid w:val="00142F8C"/>
    <w:rsid w:val="001435FC"/>
    <w:rsid w:val="00143E59"/>
    <w:rsid w:val="00144491"/>
    <w:rsid w:val="001446F4"/>
    <w:rsid w:val="001447B6"/>
    <w:rsid w:val="00144E88"/>
    <w:rsid w:val="00145D43"/>
    <w:rsid w:val="00146F98"/>
    <w:rsid w:val="00147D4D"/>
    <w:rsid w:val="00151D96"/>
    <w:rsid w:val="001520FD"/>
    <w:rsid w:val="001523A3"/>
    <w:rsid w:val="00152B26"/>
    <w:rsid w:val="00154C99"/>
    <w:rsid w:val="00155C1D"/>
    <w:rsid w:val="00155CF1"/>
    <w:rsid w:val="001565C7"/>
    <w:rsid w:val="00156D98"/>
    <w:rsid w:val="001574A9"/>
    <w:rsid w:val="001613B9"/>
    <w:rsid w:val="00165B99"/>
    <w:rsid w:val="0016643D"/>
    <w:rsid w:val="00166890"/>
    <w:rsid w:val="0017001A"/>
    <w:rsid w:val="001703AF"/>
    <w:rsid w:val="00170927"/>
    <w:rsid w:val="001715A7"/>
    <w:rsid w:val="0017164A"/>
    <w:rsid w:val="00172735"/>
    <w:rsid w:val="00172BCC"/>
    <w:rsid w:val="00172F89"/>
    <w:rsid w:val="00174A67"/>
    <w:rsid w:val="00176D8A"/>
    <w:rsid w:val="00181108"/>
    <w:rsid w:val="00184EA8"/>
    <w:rsid w:val="00186C0E"/>
    <w:rsid w:val="00187F83"/>
    <w:rsid w:val="0019017D"/>
    <w:rsid w:val="001902E6"/>
    <w:rsid w:val="00191EDF"/>
    <w:rsid w:val="00191F76"/>
    <w:rsid w:val="00192356"/>
    <w:rsid w:val="00192C46"/>
    <w:rsid w:val="001934D4"/>
    <w:rsid w:val="001937CC"/>
    <w:rsid w:val="00197896"/>
    <w:rsid w:val="001A001A"/>
    <w:rsid w:val="001A08B3"/>
    <w:rsid w:val="001A24AD"/>
    <w:rsid w:val="001A2987"/>
    <w:rsid w:val="001A378E"/>
    <w:rsid w:val="001A39C0"/>
    <w:rsid w:val="001A425A"/>
    <w:rsid w:val="001A451B"/>
    <w:rsid w:val="001A4B30"/>
    <w:rsid w:val="001A6889"/>
    <w:rsid w:val="001A6DDC"/>
    <w:rsid w:val="001A70AF"/>
    <w:rsid w:val="001A71AD"/>
    <w:rsid w:val="001A7B60"/>
    <w:rsid w:val="001B0004"/>
    <w:rsid w:val="001B26AC"/>
    <w:rsid w:val="001B4089"/>
    <w:rsid w:val="001B52F0"/>
    <w:rsid w:val="001B6B6E"/>
    <w:rsid w:val="001B74EC"/>
    <w:rsid w:val="001B75DA"/>
    <w:rsid w:val="001B7A65"/>
    <w:rsid w:val="001C1C67"/>
    <w:rsid w:val="001C207A"/>
    <w:rsid w:val="001C49F4"/>
    <w:rsid w:val="001C533C"/>
    <w:rsid w:val="001C5AC5"/>
    <w:rsid w:val="001C6FBB"/>
    <w:rsid w:val="001C7366"/>
    <w:rsid w:val="001C76E6"/>
    <w:rsid w:val="001C7AB8"/>
    <w:rsid w:val="001D00A5"/>
    <w:rsid w:val="001D556D"/>
    <w:rsid w:val="001D55F2"/>
    <w:rsid w:val="001D617C"/>
    <w:rsid w:val="001D7C25"/>
    <w:rsid w:val="001D7EDE"/>
    <w:rsid w:val="001E1975"/>
    <w:rsid w:val="001E1B88"/>
    <w:rsid w:val="001E3A96"/>
    <w:rsid w:val="001E3B4E"/>
    <w:rsid w:val="001E3CAD"/>
    <w:rsid w:val="001E41F3"/>
    <w:rsid w:val="001E420F"/>
    <w:rsid w:val="001E5062"/>
    <w:rsid w:val="001E69FE"/>
    <w:rsid w:val="001E76C4"/>
    <w:rsid w:val="001E784E"/>
    <w:rsid w:val="001E7BB5"/>
    <w:rsid w:val="001F0850"/>
    <w:rsid w:val="001F0D14"/>
    <w:rsid w:val="001F0FA9"/>
    <w:rsid w:val="001F13BE"/>
    <w:rsid w:val="001F23DE"/>
    <w:rsid w:val="001F38A8"/>
    <w:rsid w:val="001F4396"/>
    <w:rsid w:val="001F5609"/>
    <w:rsid w:val="00202877"/>
    <w:rsid w:val="002034AF"/>
    <w:rsid w:val="00204DBD"/>
    <w:rsid w:val="00204E8B"/>
    <w:rsid w:val="002058CF"/>
    <w:rsid w:val="002062DC"/>
    <w:rsid w:val="00206472"/>
    <w:rsid w:val="002066B1"/>
    <w:rsid w:val="00206784"/>
    <w:rsid w:val="002105CA"/>
    <w:rsid w:val="00210D6F"/>
    <w:rsid w:val="0021223D"/>
    <w:rsid w:val="00212A32"/>
    <w:rsid w:val="00221AA3"/>
    <w:rsid w:val="002222FD"/>
    <w:rsid w:val="00222455"/>
    <w:rsid w:val="002229E1"/>
    <w:rsid w:val="0022374C"/>
    <w:rsid w:val="00224BBA"/>
    <w:rsid w:val="0022545E"/>
    <w:rsid w:val="002259C4"/>
    <w:rsid w:val="00225DB7"/>
    <w:rsid w:val="002264C9"/>
    <w:rsid w:val="0022674E"/>
    <w:rsid w:val="0022736B"/>
    <w:rsid w:val="00227FE8"/>
    <w:rsid w:val="00232F99"/>
    <w:rsid w:val="00233172"/>
    <w:rsid w:val="002339D9"/>
    <w:rsid w:val="00233F4F"/>
    <w:rsid w:val="00235383"/>
    <w:rsid w:val="002410DC"/>
    <w:rsid w:val="00242897"/>
    <w:rsid w:val="00245154"/>
    <w:rsid w:val="00245BFD"/>
    <w:rsid w:val="00246961"/>
    <w:rsid w:val="00247905"/>
    <w:rsid w:val="0025039B"/>
    <w:rsid w:val="002507ED"/>
    <w:rsid w:val="002511E9"/>
    <w:rsid w:val="00251B85"/>
    <w:rsid w:val="0025291C"/>
    <w:rsid w:val="0025349A"/>
    <w:rsid w:val="00253CFE"/>
    <w:rsid w:val="00254526"/>
    <w:rsid w:val="00254980"/>
    <w:rsid w:val="0026004D"/>
    <w:rsid w:val="00260AB0"/>
    <w:rsid w:val="00262557"/>
    <w:rsid w:val="00262B9D"/>
    <w:rsid w:val="0026409A"/>
    <w:rsid w:val="002640DD"/>
    <w:rsid w:val="00265DAE"/>
    <w:rsid w:val="002664DD"/>
    <w:rsid w:val="00267304"/>
    <w:rsid w:val="002706BC"/>
    <w:rsid w:val="0027272D"/>
    <w:rsid w:val="00273A15"/>
    <w:rsid w:val="00273B3F"/>
    <w:rsid w:val="00273DE3"/>
    <w:rsid w:val="0027459B"/>
    <w:rsid w:val="00274DE0"/>
    <w:rsid w:val="002755A0"/>
    <w:rsid w:val="00275D12"/>
    <w:rsid w:val="002766EF"/>
    <w:rsid w:val="00276E1F"/>
    <w:rsid w:val="00276ECB"/>
    <w:rsid w:val="00277381"/>
    <w:rsid w:val="00280D65"/>
    <w:rsid w:val="002812C9"/>
    <w:rsid w:val="002819E5"/>
    <w:rsid w:val="002838AC"/>
    <w:rsid w:val="00283D89"/>
    <w:rsid w:val="00284FEB"/>
    <w:rsid w:val="002860C4"/>
    <w:rsid w:val="00287B2D"/>
    <w:rsid w:val="00287FA2"/>
    <w:rsid w:val="00290925"/>
    <w:rsid w:val="00290EED"/>
    <w:rsid w:val="00292804"/>
    <w:rsid w:val="00293B67"/>
    <w:rsid w:val="00295B28"/>
    <w:rsid w:val="00297D91"/>
    <w:rsid w:val="002A010A"/>
    <w:rsid w:val="002A2707"/>
    <w:rsid w:val="002A4048"/>
    <w:rsid w:val="002A6210"/>
    <w:rsid w:val="002A6A6C"/>
    <w:rsid w:val="002B168B"/>
    <w:rsid w:val="002B2092"/>
    <w:rsid w:val="002B2666"/>
    <w:rsid w:val="002B5741"/>
    <w:rsid w:val="002B659A"/>
    <w:rsid w:val="002B7B5E"/>
    <w:rsid w:val="002B7C8D"/>
    <w:rsid w:val="002C0D2A"/>
    <w:rsid w:val="002C235E"/>
    <w:rsid w:val="002C2569"/>
    <w:rsid w:val="002C27C0"/>
    <w:rsid w:val="002C7DBE"/>
    <w:rsid w:val="002D171D"/>
    <w:rsid w:val="002D232B"/>
    <w:rsid w:val="002D312F"/>
    <w:rsid w:val="002D3143"/>
    <w:rsid w:val="002D3431"/>
    <w:rsid w:val="002D4CF0"/>
    <w:rsid w:val="002D59C9"/>
    <w:rsid w:val="002D5BD4"/>
    <w:rsid w:val="002D6F82"/>
    <w:rsid w:val="002D76B6"/>
    <w:rsid w:val="002D7CB4"/>
    <w:rsid w:val="002E0795"/>
    <w:rsid w:val="002E106E"/>
    <w:rsid w:val="002E246E"/>
    <w:rsid w:val="002E2AD0"/>
    <w:rsid w:val="002E2C3F"/>
    <w:rsid w:val="002E2CDE"/>
    <w:rsid w:val="002E3806"/>
    <w:rsid w:val="002E404A"/>
    <w:rsid w:val="002E430E"/>
    <w:rsid w:val="002E472E"/>
    <w:rsid w:val="002E5094"/>
    <w:rsid w:val="002E52ED"/>
    <w:rsid w:val="002E5389"/>
    <w:rsid w:val="002E5E13"/>
    <w:rsid w:val="002E61BA"/>
    <w:rsid w:val="002E62A7"/>
    <w:rsid w:val="002E74E5"/>
    <w:rsid w:val="002F5B1C"/>
    <w:rsid w:val="002F78D0"/>
    <w:rsid w:val="002F7BBF"/>
    <w:rsid w:val="002F7DAA"/>
    <w:rsid w:val="0030085D"/>
    <w:rsid w:val="00300AD5"/>
    <w:rsid w:val="00301CEE"/>
    <w:rsid w:val="00303CEB"/>
    <w:rsid w:val="00304470"/>
    <w:rsid w:val="0030495E"/>
    <w:rsid w:val="00305409"/>
    <w:rsid w:val="0030673A"/>
    <w:rsid w:val="00310DD3"/>
    <w:rsid w:val="00312C3E"/>
    <w:rsid w:val="00312F28"/>
    <w:rsid w:val="0031389C"/>
    <w:rsid w:val="003232B5"/>
    <w:rsid w:val="003238B4"/>
    <w:rsid w:val="00325CC0"/>
    <w:rsid w:val="00326357"/>
    <w:rsid w:val="00327ED4"/>
    <w:rsid w:val="00330CD7"/>
    <w:rsid w:val="003311BE"/>
    <w:rsid w:val="00332E3F"/>
    <w:rsid w:val="00333078"/>
    <w:rsid w:val="00333A12"/>
    <w:rsid w:val="00335330"/>
    <w:rsid w:val="0033579F"/>
    <w:rsid w:val="00336817"/>
    <w:rsid w:val="00336ED4"/>
    <w:rsid w:val="0034038B"/>
    <w:rsid w:val="00341037"/>
    <w:rsid w:val="0034117E"/>
    <w:rsid w:val="003417EA"/>
    <w:rsid w:val="00342D33"/>
    <w:rsid w:val="0034385B"/>
    <w:rsid w:val="00343C61"/>
    <w:rsid w:val="00344566"/>
    <w:rsid w:val="00347173"/>
    <w:rsid w:val="003477FD"/>
    <w:rsid w:val="00352768"/>
    <w:rsid w:val="00355D1F"/>
    <w:rsid w:val="0035736D"/>
    <w:rsid w:val="003577A0"/>
    <w:rsid w:val="003579BC"/>
    <w:rsid w:val="003609EF"/>
    <w:rsid w:val="00361556"/>
    <w:rsid w:val="0036231A"/>
    <w:rsid w:val="00362A53"/>
    <w:rsid w:val="003658E3"/>
    <w:rsid w:val="00365F37"/>
    <w:rsid w:val="003673AD"/>
    <w:rsid w:val="00370B7C"/>
    <w:rsid w:val="0037110A"/>
    <w:rsid w:val="00372EF3"/>
    <w:rsid w:val="00374DD4"/>
    <w:rsid w:val="00375370"/>
    <w:rsid w:val="00375741"/>
    <w:rsid w:val="00376508"/>
    <w:rsid w:val="00376C6A"/>
    <w:rsid w:val="00380953"/>
    <w:rsid w:val="003810E5"/>
    <w:rsid w:val="003816C2"/>
    <w:rsid w:val="00382BE4"/>
    <w:rsid w:val="003832AE"/>
    <w:rsid w:val="00384270"/>
    <w:rsid w:val="00384788"/>
    <w:rsid w:val="00385DD3"/>
    <w:rsid w:val="0039061C"/>
    <w:rsid w:val="003917D0"/>
    <w:rsid w:val="0039281F"/>
    <w:rsid w:val="003937AE"/>
    <w:rsid w:val="00393B58"/>
    <w:rsid w:val="00393E42"/>
    <w:rsid w:val="00396E92"/>
    <w:rsid w:val="003A0517"/>
    <w:rsid w:val="003A0978"/>
    <w:rsid w:val="003A112B"/>
    <w:rsid w:val="003A37AF"/>
    <w:rsid w:val="003A3D08"/>
    <w:rsid w:val="003B033A"/>
    <w:rsid w:val="003B244A"/>
    <w:rsid w:val="003B2F60"/>
    <w:rsid w:val="003B3580"/>
    <w:rsid w:val="003B3B7C"/>
    <w:rsid w:val="003B4648"/>
    <w:rsid w:val="003B4871"/>
    <w:rsid w:val="003B4D26"/>
    <w:rsid w:val="003B4E93"/>
    <w:rsid w:val="003B58EB"/>
    <w:rsid w:val="003B62EA"/>
    <w:rsid w:val="003C081E"/>
    <w:rsid w:val="003C0D2E"/>
    <w:rsid w:val="003C1EE1"/>
    <w:rsid w:val="003C20E8"/>
    <w:rsid w:val="003C25D6"/>
    <w:rsid w:val="003C4CB3"/>
    <w:rsid w:val="003C501C"/>
    <w:rsid w:val="003C5155"/>
    <w:rsid w:val="003C57E5"/>
    <w:rsid w:val="003C64E9"/>
    <w:rsid w:val="003C6C1B"/>
    <w:rsid w:val="003C73AB"/>
    <w:rsid w:val="003D09F3"/>
    <w:rsid w:val="003D4394"/>
    <w:rsid w:val="003D50DD"/>
    <w:rsid w:val="003D5F9E"/>
    <w:rsid w:val="003D71E3"/>
    <w:rsid w:val="003D7E6C"/>
    <w:rsid w:val="003E01AA"/>
    <w:rsid w:val="003E18B3"/>
    <w:rsid w:val="003E1A36"/>
    <w:rsid w:val="003E1A5C"/>
    <w:rsid w:val="003E1AD2"/>
    <w:rsid w:val="003E2087"/>
    <w:rsid w:val="003E27CF"/>
    <w:rsid w:val="003E355C"/>
    <w:rsid w:val="003E3FCA"/>
    <w:rsid w:val="003E5C40"/>
    <w:rsid w:val="003E5D99"/>
    <w:rsid w:val="003E668C"/>
    <w:rsid w:val="003E6915"/>
    <w:rsid w:val="003E721A"/>
    <w:rsid w:val="003E7D1E"/>
    <w:rsid w:val="003F0475"/>
    <w:rsid w:val="003F43AB"/>
    <w:rsid w:val="003F44E4"/>
    <w:rsid w:val="003F4CE6"/>
    <w:rsid w:val="003F4DE1"/>
    <w:rsid w:val="003F5FD4"/>
    <w:rsid w:val="003F62FE"/>
    <w:rsid w:val="00401DEA"/>
    <w:rsid w:val="00402E50"/>
    <w:rsid w:val="00405BD5"/>
    <w:rsid w:val="0040788D"/>
    <w:rsid w:val="00410371"/>
    <w:rsid w:val="004107BA"/>
    <w:rsid w:val="00410F9E"/>
    <w:rsid w:val="00412932"/>
    <w:rsid w:val="00413230"/>
    <w:rsid w:val="004145C1"/>
    <w:rsid w:val="00415A06"/>
    <w:rsid w:val="00415BF0"/>
    <w:rsid w:val="00416701"/>
    <w:rsid w:val="004173B3"/>
    <w:rsid w:val="0042060F"/>
    <w:rsid w:val="00421E44"/>
    <w:rsid w:val="00423800"/>
    <w:rsid w:val="004240FB"/>
    <w:rsid w:val="004242F1"/>
    <w:rsid w:val="00424337"/>
    <w:rsid w:val="00424884"/>
    <w:rsid w:val="00427B53"/>
    <w:rsid w:val="004308D6"/>
    <w:rsid w:val="00432898"/>
    <w:rsid w:val="00432BC7"/>
    <w:rsid w:val="00433748"/>
    <w:rsid w:val="00434ADD"/>
    <w:rsid w:val="00437143"/>
    <w:rsid w:val="00437B47"/>
    <w:rsid w:val="00441587"/>
    <w:rsid w:val="00442004"/>
    <w:rsid w:val="0044216D"/>
    <w:rsid w:val="00445192"/>
    <w:rsid w:val="004507D3"/>
    <w:rsid w:val="00450A56"/>
    <w:rsid w:val="00450F32"/>
    <w:rsid w:val="00454D9D"/>
    <w:rsid w:val="00455E23"/>
    <w:rsid w:val="00460CC4"/>
    <w:rsid w:val="00461C75"/>
    <w:rsid w:val="00463B10"/>
    <w:rsid w:val="00464FF8"/>
    <w:rsid w:val="004669A0"/>
    <w:rsid w:val="004670E4"/>
    <w:rsid w:val="00467EE1"/>
    <w:rsid w:val="0047222C"/>
    <w:rsid w:val="00473F4F"/>
    <w:rsid w:val="0047506E"/>
    <w:rsid w:val="00475413"/>
    <w:rsid w:val="0047612A"/>
    <w:rsid w:val="00476BB7"/>
    <w:rsid w:val="00480251"/>
    <w:rsid w:val="00481AEF"/>
    <w:rsid w:val="004901F7"/>
    <w:rsid w:val="00490693"/>
    <w:rsid w:val="00490B0C"/>
    <w:rsid w:val="0049282A"/>
    <w:rsid w:val="004930A3"/>
    <w:rsid w:val="004959C5"/>
    <w:rsid w:val="0049622C"/>
    <w:rsid w:val="00496DB3"/>
    <w:rsid w:val="00496F98"/>
    <w:rsid w:val="00497788"/>
    <w:rsid w:val="004A1894"/>
    <w:rsid w:val="004A5152"/>
    <w:rsid w:val="004A6DB0"/>
    <w:rsid w:val="004B62A8"/>
    <w:rsid w:val="004B6DBE"/>
    <w:rsid w:val="004B75B7"/>
    <w:rsid w:val="004B75F4"/>
    <w:rsid w:val="004C29D3"/>
    <w:rsid w:val="004C3194"/>
    <w:rsid w:val="004C32B6"/>
    <w:rsid w:val="004C3A61"/>
    <w:rsid w:val="004C3D89"/>
    <w:rsid w:val="004C5343"/>
    <w:rsid w:val="004C6C2B"/>
    <w:rsid w:val="004C766C"/>
    <w:rsid w:val="004D4942"/>
    <w:rsid w:val="004D4C94"/>
    <w:rsid w:val="004D63E8"/>
    <w:rsid w:val="004D675E"/>
    <w:rsid w:val="004E2BC1"/>
    <w:rsid w:val="004E4B91"/>
    <w:rsid w:val="004E4F13"/>
    <w:rsid w:val="004E5390"/>
    <w:rsid w:val="004E58E6"/>
    <w:rsid w:val="004E67DF"/>
    <w:rsid w:val="004E6A0C"/>
    <w:rsid w:val="004F0643"/>
    <w:rsid w:val="004F2A7C"/>
    <w:rsid w:val="004F3983"/>
    <w:rsid w:val="004F42AF"/>
    <w:rsid w:val="004F6A5E"/>
    <w:rsid w:val="00502724"/>
    <w:rsid w:val="00505AAD"/>
    <w:rsid w:val="005062A1"/>
    <w:rsid w:val="00507A75"/>
    <w:rsid w:val="00510FBC"/>
    <w:rsid w:val="00512C0A"/>
    <w:rsid w:val="005131C8"/>
    <w:rsid w:val="00514C9F"/>
    <w:rsid w:val="00514D68"/>
    <w:rsid w:val="00514E59"/>
    <w:rsid w:val="00514E7E"/>
    <w:rsid w:val="0051564C"/>
    <w:rsid w:val="0051580D"/>
    <w:rsid w:val="005161E6"/>
    <w:rsid w:val="00516E43"/>
    <w:rsid w:val="00517D44"/>
    <w:rsid w:val="0052012C"/>
    <w:rsid w:val="00520161"/>
    <w:rsid w:val="0052082A"/>
    <w:rsid w:val="00520DF2"/>
    <w:rsid w:val="00523C1C"/>
    <w:rsid w:val="00524513"/>
    <w:rsid w:val="0052468D"/>
    <w:rsid w:val="00525453"/>
    <w:rsid w:val="00526ED9"/>
    <w:rsid w:val="00530502"/>
    <w:rsid w:val="00531346"/>
    <w:rsid w:val="005315B4"/>
    <w:rsid w:val="005328DD"/>
    <w:rsid w:val="00533256"/>
    <w:rsid w:val="0053338E"/>
    <w:rsid w:val="00533C8F"/>
    <w:rsid w:val="00534D2C"/>
    <w:rsid w:val="0053568E"/>
    <w:rsid w:val="00535A36"/>
    <w:rsid w:val="0053697B"/>
    <w:rsid w:val="00540908"/>
    <w:rsid w:val="0054192D"/>
    <w:rsid w:val="00542661"/>
    <w:rsid w:val="00543F48"/>
    <w:rsid w:val="00545DE9"/>
    <w:rsid w:val="00546E24"/>
    <w:rsid w:val="00547111"/>
    <w:rsid w:val="005478DB"/>
    <w:rsid w:val="00547A20"/>
    <w:rsid w:val="00550045"/>
    <w:rsid w:val="0055341E"/>
    <w:rsid w:val="005534E3"/>
    <w:rsid w:val="00554337"/>
    <w:rsid w:val="00554C06"/>
    <w:rsid w:val="0055786A"/>
    <w:rsid w:val="00561697"/>
    <w:rsid w:val="00563C2B"/>
    <w:rsid w:val="00563FE5"/>
    <w:rsid w:val="00564449"/>
    <w:rsid w:val="005647F8"/>
    <w:rsid w:val="00565256"/>
    <w:rsid w:val="00567049"/>
    <w:rsid w:val="005674B0"/>
    <w:rsid w:val="0057019E"/>
    <w:rsid w:val="0057023A"/>
    <w:rsid w:val="00570464"/>
    <w:rsid w:val="00571C1A"/>
    <w:rsid w:val="00571EB7"/>
    <w:rsid w:val="00572355"/>
    <w:rsid w:val="00572549"/>
    <w:rsid w:val="00573252"/>
    <w:rsid w:val="00575494"/>
    <w:rsid w:val="00576FC7"/>
    <w:rsid w:val="00580DDF"/>
    <w:rsid w:val="00582E07"/>
    <w:rsid w:val="0058327C"/>
    <w:rsid w:val="005835AC"/>
    <w:rsid w:val="005839E7"/>
    <w:rsid w:val="005851EE"/>
    <w:rsid w:val="005857DE"/>
    <w:rsid w:val="0058615C"/>
    <w:rsid w:val="005864F8"/>
    <w:rsid w:val="00587BFD"/>
    <w:rsid w:val="00587DD5"/>
    <w:rsid w:val="0059007D"/>
    <w:rsid w:val="00590786"/>
    <w:rsid w:val="00590EED"/>
    <w:rsid w:val="00591238"/>
    <w:rsid w:val="005927D8"/>
    <w:rsid w:val="00592D74"/>
    <w:rsid w:val="0059358D"/>
    <w:rsid w:val="00593DC2"/>
    <w:rsid w:val="00593F6D"/>
    <w:rsid w:val="00597CB5"/>
    <w:rsid w:val="005A1107"/>
    <w:rsid w:val="005A112D"/>
    <w:rsid w:val="005A1754"/>
    <w:rsid w:val="005A2C6F"/>
    <w:rsid w:val="005A54D0"/>
    <w:rsid w:val="005B2693"/>
    <w:rsid w:val="005B3F95"/>
    <w:rsid w:val="005B425D"/>
    <w:rsid w:val="005B63D1"/>
    <w:rsid w:val="005C013B"/>
    <w:rsid w:val="005C0CAE"/>
    <w:rsid w:val="005C21AB"/>
    <w:rsid w:val="005C28B4"/>
    <w:rsid w:val="005C2BAA"/>
    <w:rsid w:val="005C3831"/>
    <w:rsid w:val="005C4FC5"/>
    <w:rsid w:val="005C5C56"/>
    <w:rsid w:val="005D1492"/>
    <w:rsid w:val="005D15D6"/>
    <w:rsid w:val="005D2205"/>
    <w:rsid w:val="005D2E7C"/>
    <w:rsid w:val="005D56CB"/>
    <w:rsid w:val="005D6BF7"/>
    <w:rsid w:val="005D7847"/>
    <w:rsid w:val="005E03B9"/>
    <w:rsid w:val="005E12E7"/>
    <w:rsid w:val="005E2511"/>
    <w:rsid w:val="005E2C44"/>
    <w:rsid w:val="005E2ECE"/>
    <w:rsid w:val="005E57A3"/>
    <w:rsid w:val="005E59CF"/>
    <w:rsid w:val="005E7146"/>
    <w:rsid w:val="005F062F"/>
    <w:rsid w:val="005F0C46"/>
    <w:rsid w:val="005F1194"/>
    <w:rsid w:val="005F3A3E"/>
    <w:rsid w:val="005F5453"/>
    <w:rsid w:val="005F571F"/>
    <w:rsid w:val="005F5A62"/>
    <w:rsid w:val="00600B0E"/>
    <w:rsid w:val="006017FC"/>
    <w:rsid w:val="00605571"/>
    <w:rsid w:val="0061120B"/>
    <w:rsid w:val="00617F1E"/>
    <w:rsid w:val="00621188"/>
    <w:rsid w:val="006220EF"/>
    <w:rsid w:val="00622972"/>
    <w:rsid w:val="0062338C"/>
    <w:rsid w:val="006239C7"/>
    <w:rsid w:val="006257ED"/>
    <w:rsid w:val="00627265"/>
    <w:rsid w:val="00631920"/>
    <w:rsid w:val="00632571"/>
    <w:rsid w:val="006326CD"/>
    <w:rsid w:val="00632B65"/>
    <w:rsid w:val="00633F28"/>
    <w:rsid w:val="00635F31"/>
    <w:rsid w:val="00636939"/>
    <w:rsid w:val="006378E6"/>
    <w:rsid w:val="00641920"/>
    <w:rsid w:val="00643836"/>
    <w:rsid w:val="0064450C"/>
    <w:rsid w:val="006446C7"/>
    <w:rsid w:val="006455E8"/>
    <w:rsid w:val="00645834"/>
    <w:rsid w:val="00646056"/>
    <w:rsid w:val="00647B1B"/>
    <w:rsid w:val="00647E35"/>
    <w:rsid w:val="0065163A"/>
    <w:rsid w:val="006517D9"/>
    <w:rsid w:val="00651AAE"/>
    <w:rsid w:val="00652280"/>
    <w:rsid w:val="0065229E"/>
    <w:rsid w:val="006523FD"/>
    <w:rsid w:val="0065384B"/>
    <w:rsid w:val="00654104"/>
    <w:rsid w:val="006573E9"/>
    <w:rsid w:val="006620FE"/>
    <w:rsid w:val="00662242"/>
    <w:rsid w:val="00665C47"/>
    <w:rsid w:val="006664FD"/>
    <w:rsid w:val="0066691B"/>
    <w:rsid w:val="006672B9"/>
    <w:rsid w:val="00667888"/>
    <w:rsid w:val="006709C1"/>
    <w:rsid w:val="00671D27"/>
    <w:rsid w:val="00671DCB"/>
    <w:rsid w:val="00672438"/>
    <w:rsid w:val="0067326B"/>
    <w:rsid w:val="00673315"/>
    <w:rsid w:val="006733EE"/>
    <w:rsid w:val="006738FE"/>
    <w:rsid w:val="00673BDD"/>
    <w:rsid w:val="006740E6"/>
    <w:rsid w:val="00681053"/>
    <w:rsid w:val="00683BE0"/>
    <w:rsid w:val="00683CB2"/>
    <w:rsid w:val="00685C7B"/>
    <w:rsid w:val="0068604F"/>
    <w:rsid w:val="0068688E"/>
    <w:rsid w:val="00686DDA"/>
    <w:rsid w:val="0068740B"/>
    <w:rsid w:val="00687CD1"/>
    <w:rsid w:val="0069023D"/>
    <w:rsid w:val="00690EFB"/>
    <w:rsid w:val="006951D0"/>
    <w:rsid w:val="00695808"/>
    <w:rsid w:val="00696111"/>
    <w:rsid w:val="006A17BC"/>
    <w:rsid w:val="006A2C19"/>
    <w:rsid w:val="006A2CD9"/>
    <w:rsid w:val="006A3224"/>
    <w:rsid w:val="006A5BA9"/>
    <w:rsid w:val="006A5FEC"/>
    <w:rsid w:val="006A6317"/>
    <w:rsid w:val="006A693B"/>
    <w:rsid w:val="006A7363"/>
    <w:rsid w:val="006A7E84"/>
    <w:rsid w:val="006B0A16"/>
    <w:rsid w:val="006B16BE"/>
    <w:rsid w:val="006B1D60"/>
    <w:rsid w:val="006B3472"/>
    <w:rsid w:val="006B347A"/>
    <w:rsid w:val="006B3618"/>
    <w:rsid w:val="006B46FB"/>
    <w:rsid w:val="006B59B5"/>
    <w:rsid w:val="006B5C88"/>
    <w:rsid w:val="006C09E2"/>
    <w:rsid w:val="006C1B67"/>
    <w:rsid w:val="006C35FA"/>
    <w:rsid w:val="006C3AC6"/>
    <w:rsid w:val="006C4C24"/>
    <w:rsid w:val="006C5897"/>
    <w:rsid w:val="006C6796"/>
    <w:rsid w:val="006C72DE"/>
    <w:rsid w:val="006C77E0"/>
    <w:rsid w:val="006C7BEE"/>
    <w:rsid w:val="006C7C12"/>
    <w:rsid w:val="006C7C40"/>
    <w:rsid w:val="006D000F"/>
    <w:rsid w:val="006D07EC"/>
    <w:rsid w:val="006D14A3"/>
    <w:rsid w:val="006D3D29"/>
    <w:rsid w:val="006D4E52"/>
    <w:rsid w:val="006D5035"/>
    <w:rsid w:val="006D5322"/>
    <w:rsid w:val="006D5FBA"/>
    <w:rsid w:val="006D7079"/>
    <w:rsid w:val="006D7559"/>
    <w:rsid w:val="006E0BEB"/>
    <w:rsid w:val="006E0D10"/>
    <w:rsid w:val="006E167B"/>
    <w:rsid w:val="006E19FF"/>
    <w:rsid w:val="006E1CB2"/>
    <w:rsid w:val="006E21FB"/>
    <w:rsid w:val="006E3F91"/>
    <w:rsid w:val="006E449B"/>
    <w:rsid w:val="006E4A25"/>
    <w:rsid w:val="006E537F"/>
    <w:rsid w:val="006E6215"/>
    <w:rsid w:val="006E7EED"/>
    <w:rsid w:val="006F02C0"/>
    <w:rsid w:val="006F154A"/>
    <w:rsid w:val="006F2A6C"/>
    <w:rsid w:val="006F2A9B"/>
    <w:rsid w:val="006F5D48"/>
    <w:rsid w:val="00701CBF"/>
    <w:rsid w:val="00702DF2"/>
    <w:rsid w:val="00703008"/>
    <w:rsid w:val="00704E87"/>
    <w:rsid w:val="00704E98"/>
    <w:rsid w:val="00705692"/>
    <w:rsid w:val="00706D8E"/>
    <w:rsid w:val="0070726F"/>
    <w:rsid w:val="007107FF"/>
    <w:rsid w:val="00712AB1"/>
    <w:rsid w:val="007147D9"/>
    <w:rsid w:val="00714D13"/>
    <w:rsid w:val="00715234"/>
    <w:rsid w:val="007159D4"/>
    <w:rsid w:val="00717266"/>
    <w:rsid w:val="0072038D"/>
    <w:rsid w:val="007213F2"/>
    <w:rsid w:val="007230F0"/>
    <w:rsid w:val="0072454A"/>
    <w:rsid w:val="00725707"/>
    <w:rsid w:val="00727196"/>
    <w:rsid w:val="00727C34"/>
    <w:rsid w:val="00730111"/>
    <w:rsid w:val="00731602"/>
    <w:rsid w:val="007317DD"/>
    <w:rsid w:val="00733940"/>
    <w:rsid w:val="00735A37"/>
    <w:rsid w:val="00735BC2"/>
    <w:rsid w:val="00735E0B"/>
    <w:rsid w:val="00735E74"/>
    <w:rsid w:val="00737757"/>
    <w:rsid w:val="00737843"/>
    <w:rsid w:val="00737A44"/>
    <w:rsid w:val="00740918"/>
    <w:rsid w:val="0074348A"/>
    <w:rsid w:val="00743CBF"/>
    <w:rsid w:val="00744D7C"/>
    <w:rsid w:val="0075072D"/>
    <w:rsid w:val="00750FA5"/>
    <w:rsid w:val="00751325"/>
    <w:rsid w:val="00751ADA"/>
    <w:rsid w:val="007527B6"/>
    <w:rsid w:val="00753AF3"/>
    <w:rsid w:val="007545B2"/>
    <w:rsid w:val="00761B64"/>
    <w:rsid w:val="0076316F"/>
    <w:rsid w:val="00763AA7"/>
    <w:rsid w:val="00764893"/>
    <w:rsid w:val="00764B49"/>
    <w:rsid w:val="00772AAC"/>
    <w:rsid w:val="0077342C"/>
    <w:rsid w:val="007738CB"/>
    <w:rsid w:val="00777376"/>
    <w:rsid w:val="00781008"/>
    <w:rsid w:val="00781718"/>
    <w:rsid w:val="007818F0"/>
    <w:rsid w:val="00782126"/>
    <w:rsid w:val="0078258A"/>
    <w:rsid w:val="00782C3F"/>
    <w:rsid w:val="00785437"/>
    <w:rsid w:val="00785CC1"/>
    <w:rsid w:val="00790866"/>
    <w:rsid w:val="00792342"/>
    <w:rsid w:val="00793751"/>
    <w:rsid w:val="00793F0A"/>
    <w:rsid w:val="007947B7"/>
    <w:rsid w:val="007949C1"/>
    <w:rsid w:val="00796D49"/>
    <w:rsid w:val="00796E58"/>
    <w:rsid w:val="00796EC7"/>
    <w:rsid w:val="00797637"/>
    <w:rsid w:val="007977A8"/>
    <w:rsid w:val="00797F29"/>
    <w:rsid w:val="007A0A8D"/>
    <w:rsid w:val="007A0BDF"/>
    <w:rsid w:val="007A244B"/>
    <w:rsid w:val="007A2B9A"/>
    <w:rsid w:val="007A38EC"/>
    <w:rsid w:val="007A4B29"/>
    <w:rsid w:val="007A5574"/>
    <w:rsid w:val="007A5AC5"/>
    <w:rsid w:val="007A5E71"/>
    <w:rsid w:val="007A77D3"/>
    <w:rsid w:val="007B0133"/>
    <w:rsid w:val="007B16BC"/>
    <w:rsid w:val="007B1DBF"/>
    <w:rsid w:val="007B220F"/>
    <w:rsid w:val="007B36D2"/>
    <w:rsid w:val="007B4349"/>
    <w:rsid w:val="007B512A"/>
    <w:rsid w:val="007B773D"/>
    <w:rsid w:val="007C1BEC"/>
    <w:rsid w:val="007C2097"/>
    <w:rsid w:val="007C2984"/>
    <w:rsid w:val="007C4CF1"/>
    <w:rsid w:val="007C65FB"/>
    <w:rsid w:val="007C6C03"/>
    <w:rsid w:val="007D0BDC"/>
    <w:rsid w:val="007D2A17"/>
    <w:rsid w:val="007D2DD9"/>
    <w:rsid w:val="007D3E08"/>
    <w:rsid w:val="007D4A3D"/>
    <w:rsid w:val="007D5616"/>
    <w:rsid w:val="007D5910"/>
    <w:rsid w:val="007D6A07"/>
    <w:rsid w:val="007E0021"/>
    <w:rsid w:val="007E0633"/>
    <w:rsid w:val="007E12BC"/>
    <w:rsid w:val="007E14E2"/>
    <w:rsid w:val="007E2923"/>
    <w:rsid w:val="007E4416"/>
    <w:rsid w:val="007E4441"/>
    <w:rsid w:val="007F0CAD"/>
    <w:rsid w:val="007F236B"/>
    <w:rsid w:val="007F2FE1"/>
    <w:rsid w:val="007F48AB"/>
    <w:rsid w:val="007F4F90"/>
    <w:rsid w:val="007F5BAC"/>
    <w:rsid w:val="007F5C36"/>
    <w:rsid w:val="007F625D"/>
    <w:rsid w:val="007F6450"/>
    <w:rsid w:val="007F6AD8"/>
    <w:rsid w:val="007F6D7D"/>
    <w:rsid w:val="007F7259"/>
    <w:rsid w:val="007F7502"/>
    <w:rsid w:val="00800925"/>
    <w:rsid w:val="00801E4B"/>
    <w:rsid w:val="00803661"/>
    <w:rsid w:val="008040A8"/>
    <w:rsid w:val="00805208"/>
    <w:rsid w:val="0080641D"/>
    <w:rsid w:val="00807C39"/>
    <w:rsid w:val="00807DB0"/>
    <w:rsid w:val="008101CE"/>
    <w:rsid w:val="008103CB"/>
    <w:rsid w:val="008109A3"/>
    <w:rsid w:val="008139C9"/>
    <w:rsid w:val="00814247"/>
    <w:rsid w:val="0081553A"/>
    <w:rsid w:val="0081561E"/>
    <w:rsid w:val="00820590"/>
    <w:rsid w:val="008208D1"/>
    <w:rsid w:val="00824493"/>
    <w:rsid w:val="0082595D"/>
    <w:rsid w:val="00825AF0"/>
    <w:rsid w:val="008260E6"/>
    <w:rsid w:val="008279FA"/>
    <w:rsid w:val="00830C82"/>
    <w:rsid w:val="008336BF"/>
    <w:rsid w:val="0083581C"/>
    <w:rsid w:val="00835FB2"/>
    <w:rsid w:val="00836D9B"/>
    <w:rsid w:val="00837744"/>
    <w:rsid w:val="00837AC3"/>
    <w:rsid w:val="00837AC6"/>
    <w:rsid w:val="00837EFD"/>
    <w:rsid w:val="00840AD6"/>
    <w:rsid w:val="008429FD"/>
    <w:rsid w:val="00842F92"/>
    <w:rsid w:val="00843D0E"/>
    <w:rsid w:val="00844D44"/>
    <w:rsid w:val="00845B1D"/>
    <w:rsid w:val="0084616E"/>
    <w:rsid w:val="00847C8B"/>
    <w:rsid w:val="00851832"/>
    <w:rsid w:val="00851F0F"/>
    <w:rsid w:val="00853680"/>
    <w:rsid w:val="008553BB"/>
    <w:rsid w:val="00855A4C"/>
    <w:rsid w:val="00855CD6"/>
    <w:rsid w:val="008560CE"/>
    <w:rsid w:val="0085665C"/>
    <w:rsid w:val="00856FB2"/>
    <w:rsid w:val="00857745"/>
    <w:rsid w:val="008579EF"/>
    <w:rsid w:val="00857F27"/>
    <w:rsid w:val="008601CE"/>
    <w:rsid w:val="00860499"/>
    <w:rsid w:val="0086066C"/>
    <w:rsid w:val="00860C55"/>
    <w:rsid w:val="00860D73"/>
    <w:rsid w:val="00861195"/>
    <w:rsid w:val="008623E0"/>
    <w:rsid w:val="008626E7"/>
    <w:rsid w:val="008626FB"/>
    <w:rsid w:val="00862D6A"/>
    <w:rsid w:val="0086409B"/>
    <w:rsid w:val="00864AE2"/>
    <w:rsid w:val="00864C2C"/>
    <w:rsid w:val="00864E2F"/>
    <w:rsid w:val="00866FD1"/>
    <w:rsid w:val="0086702C"/>
    <w:rsid w:val="008673E2"/>
    <w:rsid w:val="00867C20"/>
    <w:rsid w:val="008700A4"/>
    <w:rsid w:val="00870D71"/>
    <w:rsid w:val="00870EE7"/>
    <w:rsid w:val="00873A54"/>
    <w:rsid w:val="00873F54"/>
    <w:rsid w:val="00874395"/>
    <w:rsid w:val="00874AD0"/>
    <w:rsid w:val="00874CE2"/>
    <w:rsid w:val="00875846"/>
    <w:rsid w:val="00875A67"/>
    <w:rsid w:val="00875B10"/>
    <w:rsid w:val="00875C91"/>
    <w:rsid w:val="00875FB1"/>
    <w:rsid w:val="0087638D"/>
    <w:rsid w:val="008767C5"/>
    <w:rsid w:val="00877CF2"/>
    <w:rsid w:val="00883194"/>
    <w:rsid w:val="0088350D"/>
    <w:rsid w:val="0088556D"/>
    <w:rsid w:val="008856AC"/>
    <w:rsid w:val="00885878"/>
    <w:rsid w:val="00885B0F"/>
    <w:rsid w:val="008863B9"/>
    <w:rsid w:val="0088652B"/>
    <w:rsid w:val="00887B48"/>
    <w:rsid w:val="00890C09"/>
    <w:rsid w:val="00890FEC"/>
    <w:rsid w:val="00891B9D"/>
    <w:rsid w:val="00893350"/>
    <w:rsid w:val="0089597E"/>
    <w:rsid w:val="008971FE"/>
    <w:rsid w:val="008A066F"/>
    <w:rsid w:val="008A1257"/>
    <w:rsid w:val="008A1A29"/>
    <w:rsid w:val="008A2748"/>
    <w:rsid w:val="008A3A5C"/>
    <w:rsid w:val="008A3BAD"/>
    <w:rsid w:val="008A45A6"/>
    <w:rsid w:val="008A47D2"/>
    <w:rsid w:val="008A4978"/>
    <w:rsid w:val="008A754B"/>
    <w:rsid w:val="008A75A8"/>
    <w:rsid w:val="008B0A5F"/>
    <w:rsid w:val="008B44E7"/>
    <w:rsid w:val="008B4F29"/>
    <w:rsid w:val="008B5E1D"/>
    <w:rsid w:val="008B65EE"/>
    <w:rsid w:val="008B73D8"/>
    <w:rsid w:val="008C0B6C"/>
    <w:rsid w:val="008C0E5E"/>
    <w:rsid w:val="008C2E5E"/>
    <w:rsid w:val="008C3914"/>
    <w:rsid w:val="008C417E"/>
    <w:rsid w:val="008C6904"/>
    <w:rsid w:val="008D058C"/>
    <w:rsid w:val="008D10A1"/>
    <w:rsid w:val="008D26AA"/>
    <w:rsid w:val="008D2D53"/>
    <w:rsid w:val="008D35DC"/>
    <w:rsid w:val="008D399A"/>
    <w:rsid w:val="008D5789"/>
    <w:rsid w:val="008D6105"/>
    <w:rsid w:val="008D65F6"/>
    <w:rsid w:val="008D7E3E"/>
    <w:rsid w:val="008E0AB5"/>
    <w:rsid w:val="008E0F08"/>
    <w:rsid w:val="008E20D8"/>
    <w:rsid w:val="008E2D52"/>
    <w:rsid w:val="008E3FB6"/>
    <w:rsid w:val="008E4B16"/>
    <w:rsid w:val="008E670A"/>
    <w:rsid w:val="008E6AE6"/>
    <w:rsid w:val="008E748F"/>
    <w:rsid w:val="008E7B9C"/>
    <w:rsid w:val="008F042E"/>
    <w:rsid w:val="008F0AE8"/>
    <w:rsid w:val="008F3789"/>
    <w:rsid w:val="008F5A27"/>
    <w:rsid w:val="008F686C"/>
    <w:rsid w:val="008F6907"/>
    <w:rsid w:val="008F734B"/>
    <w:rsid w:val="008F7DDC"/>
    <w:rsid w:val="009010A3"/>
    <w:rsid w:val="00903534"/>
    <w:rsid w:val="00903E25"/>
    <w:rsid w:val="00904607"/>
    <w:rsid w:val="009053B1"/>
    <w:rsid w:val="00906880"/>
    <w:rsid w:val="00906A7A"/>
    <w:rsid w:val="009077EC"/>
    <w:rsid w:val="00907E9D"/>
    <w:rsid w:val="009110DD"/>
    <w:rsid w:val="00912120"/>
    <w:rsid w:val="00913AEC"/>
    <w:rsid w:val="00913C67"/>
    <w:rsid w:val="00913E46"/>
    <w:rsid w:val="00914449"/>
    <w:rsid w:val="009148DE"/>
    <w:rsid w:val="0091495E"/>
    <w:rsid w:val="00915299"/>
    <w:rsid w:val="00915331"/>
    <w:rsid w:val="009160A2"/>
    <w:rsid w:val="0091685A"/>
    <w:rsid w:val="0091687B"/>
    <w:rsid w:val="00922650"/>
    <w:rsid w:val="00922672"/>
    <w:rsid w:val="009237A3"/>
    <w:rsid w:val="00923CA0"/>
    <w:rsid w:val="00924978"/>
    <w:rsid w:val="00924BF8"/>
    <w:rsid w:val="00925E0D"/>
    <w:rsid w:val="00926916"/>
    <w:rsid w:val="0092778E"/>
    <w:rsid w:val="00927BF8"/>
    <w:rsid w:val="009313C3"/>
    <w:rsid w:val="00931BD9"/>
    <w:rsid w:val="00932401"/>
    <w:rsid w:val="00933085"/>
    <w:rsid w:val="00933151"/>
    <w:rsid w:val="00935E59"/>
    <w:rsid w:val="0093634B"/>
    <w:rsid w:val="009375CA"/>
    <w:rsid w:val="00937EC7"/>
    <w:rsid w:val="00940B5A"/>
    <w:rsid w:val="00940BC4"/>
    <w:rsid w:val="009416E4"/>
    <w:rsid w:val="00941E30"/>
    <w:rsid w:val="009430DF"/>
    <w:rsid w:val="0094368C"/>
    <w:rsid w:val="00945D89"/>
    <w:rsid w:val="00950BD2"/>
    <w:rsid w:val="00952018"/>
    <w:rsid w:val="0095330D"/>
    <w:rsid w:val="00957045"/>
    <w:rsid w:val="00960C65"/>
    <w:rsid w:val="00962D4A"/>
    <w:rsid w:val="00963919"/>
    <w:rsid w:val="009639E5"/>
    <w:rsid w:val="00963BC5"/>
    <w:rsid w:val="0096759F"/>
    <w:rsid w:val="00971B8F"/>
    <w:rsid w:val="00972273"/>
    <w:rsid w:val="00973121"/>
    <w:rsid w:val="009734C2"/>
    <w:rsid w:val="00973D20"/>
    <w:rsid w:val="00975492"/>
    <w:rsid w:val="00977224"/>
    <w:rsid w:val="009777D9"/>
    <w:rsid w:val="00977C10"/>
    <w:rsid w:val="00980751"/>
    <w:rsid w:val="009814D3"/>
    <w:rsid w:val="0098197E"/>
    <w:rsid w:val="009820DC"/>
    <w:rsid w:val="00984470"/>
    <w:rsid w:val="009859F4"/>
    <w:rsid w:val="009906D5"/>
    <w:rsid w:val="00990718"/>
    <w:rsid w:val="00991B88"/>
    <w:rsid w:val="00991E6D"/>
    <w:rsid w:val="00992EF4"/>
    <w:rsid w:val="009933C4"/>
    <w:rsid w:val="00994BF2"/>
    <w:rsid w:val="00995BF6"/>
    <w:rsid w:val="00996A15"/>
    <w:rsid w:val="00996B8D"/>
    <w:rsid w:val="00996BF1"/>
    <w:rsid w:val="00996D91"/>
    <w:rsid w:val="009A0DD3"/>
    <w:rsid w:val="009A14A1"/>
    <w:rsid w:val="009A2695"/>
    <w:rsid w:val="009A2BA4"/>
    <w:rsid w:val="009A5315"/>
    <w:rsid w:val="009A549A"/>
    <w:rsid w:val="009A5753"/>
    <w:rsid w:val="009A579D"/>
    <w:rsid w:val="009B2338"/>
    <w:rsid w:val="009B28AC"/>
    <w:rsid w:val="009B4B81"/>
    <w:rsid w:val="009B586A"/>
    <w:rsid w:val="009B5A4C"/>
    <w:rsid w:val="009B5AFE"/>
    <w:rsid w:val="009B670C"/>
    <w:rsid w:val="009B6C2B"/>
    <w:rsid w:val="009B76C7"/>
    <w:rsid w:val="009C0015"/>
    <w:rsid w:val="009C057B"/>
    <w:rsid w:val="009C1AB1"/>
    <w:rsid w:val="009C3577"/>
    <w:rsid w:val="009C35AA"/>
    <w:rsid w:val="009C3FE6"/>
    <w:rsid w:val="009C4421"/>
    <w:rsid w:val="009D2093"/>
    <w:rsid w:val="009D39F7"/>
    <w:rsid w:val="009D5BDA"/>
    <w:rsid w:val="009E196C"/>
    <w:rsid w:val="009E1FDB"/>
    <w:rsid w:val="009E3297"/>
    <w:rsid w:val="009E3517"/>
    <w:rsid w:val="009E35C3"/>
    <w:rsid w:val="009E3FF5"/>
    <w:rsid w:val="009E4C76"/>
    <w:rsid w:val="009E6293"/>
    <w:rsid w:val="009F09C3"/>
    <w:rsid w:val="009F1E11"/>
    <w:rsid w:val="009F606C"/>
    <w:rsid w:val="009F6407"/>
    <w:rsid w:val="009F6883"/>
    <w:rsid w:val="009F6D12"/>
    <w:rsid w:val="009F734F"/>
    <w:rsid w:val="00A01BC9"/>
    <w:rsid w:val="00A05273"/>
    <w:rsid w:val="00A0733D"/>
    <w:rsid w:val="00A0798A"/>
    <w:rsid w:val="00A100FA"/>
    <w:rsid w:val="00A11AEA"/>
    <w:rsid w:val="00A120AA"/>
    <w:rsid w:val="00A1289C"/>
    <w:rsid w:val="00A142A2"/>
    <w:rsid w:val="00A14775"/>
    <w:rsid w:val="00A15A7E"/>
    <w:rsid w:val="00A16C30"/>
    <w:rsid w:val="00A17911"/>
    <w:rsid w:val="00A207BB"/>
    <w:rsid w:val="00A21C09"/>
    <w:rsid w:val="00A21E6A"/>
    <w:rsid w:val="00A246B6"/>
    <w:rsid w:val="00A250F2"/>
    <w:rsid w:val="00A26267"/>
    <w:rsid w:val="00A26479"/>
    <w:rsid w:val="00A26E0A"/>
    <w:rsid w:val="00A27404"/>
    <w:rsid w:val="00A31E84"/>
    <w:rsid w:val="00A3224E"/>
    <w:rsid w:val="00A32CE7"/>
    <w:rsid w:val="00A33790"/>
    <w:rsid w:val="00A3435B"/>
    <w:rsid w:val="00A35A00"/>
    <w:rsid w:val="00A35AC7"/>
    <w:rsid w:val="00A36BFA"/>
    <w:rsid w:val="00A3785E"/>
    <w:rsid w:val="00A4043D"/>
    <w:rsid w:val="00A405C4"/>
    <w:rsid w:val="00A40A3D"/>
    <w:rsid w:val="00A4125D"/>
    <w:rsid w:val="00A42611"/>
    <w:rsid w:val="00A426AA"/>
    <w:rsid w:val="00A42B4B"/>
    <w:rsid w:val="00A44CEA"/>
    <w:rsid w:val="00A460D5"/>
    <w:rsid w:val="00A46322"/>
    <w:rsid w:val="00A4795B"/>
    <w:rsid w:val="00A479D5"/>
    <w:rsid w:val="00A47E70"/>
    <w:rsid w:val="00A5062D"/>
    <w:rsid w:val="00A50925"/>
    <w:rsid w:val="00A50934"/>
    <w:rsid w:val="00A50BCC"/>
    <w:rsid w:val="00A50C35"/>
    <w:rsid w:val="00A50CF0"/>
    <w:rsid w:val="00A517AA"/>
    <w:rsid w:val="00A52F18"/>
    <w:rsid w:val="00A53C77"/>
    <w:rsid w:val="00A54984"/>
    <w:rsid w:val="00A55A9C"/>
    <w:rsid w:val="00A566F5"/>
    <w:rsid w:val="00A57B21"/>
    <w:rsid w:val="00A60579"/>
    <w:rsid w:val="00A606B0"/>
    <w:rsid w:val="00A60765"/>
    <w:rsid w:val="00A61647"/>
    <w:rsid w:val="00A624FB"/>
    <w:rsid w:val="00A631F7"/>
    <w:rsid w:val="00A636A6"/>
    <w:rsid w:val="00A64486"/>
    <w:rsid w:val="00A663E7"/>
    <w:rsid w:val="00A74531"/>
    <w:rsid w:val="00A748FA"/>
    <w:rsid w:val="00A7671C"/>
    <w:rsid w:val="00A77B63"/>
    <w:rsid w:val="00A81980"/>
    <w:rsid w:val="00A83CBF"/>
    <w:rsid w:val="00A84370"/>
    <w:rsid w:val="00A84C15"/>
    <w:rsid w:val="00A84F65"/>
    <w:rsid w:val="00A854A5"/>
    <w:rsid w:val="00A86418"/>
    <w:rsid w:val="00A87FFD"/>
    <w:rsid w:val="00A92B2B"/>
    <w:rsid w:val="00A94E25"/>
    <w:rsid w:val="00A950AC"/>
    <w:rsid w:val="00A95B4E"/>
    <w:rsid w:val="00AA05C2"/>
    <w:rsid w:val="00AA2421"/>
    <w:rsid w:val="00AA2B92"/>
    <w:rsid w:val="00AA2CBC"/>
    <w:rsid w:val="00AA3CD9"/>
    <w:rsid w:val="00AA6608"/>
    <w:rsid w:val="00AA75AD"/>
    <w:rsid w:val="00AA7F4B"/>
    <w:rsid w:val="00AB035B"/>
    <w:rsid w:val="00AB0758"/>
    <w:rsid w:val="00AB134C"/>
    <w:rsid w:val="00AB197D"/>
    <w:rsid w:val="00AB1CFF"/>
    <w:rsid w:val="00AB2127"/>
    <w:rsid w:val="00AB3476"/>
    <w:rsid w:val="00AB414E"/>
    <w:rsid w:val="00AB4172"/>
    <w:rsid w:val="00AB5A3A"/>
    <w:rsid w:val="00AB7AA7"/>
    <w:rsid w:val="00AC077B"/>
    <w:rsid w:val="00AC1276"/>
    <w:rsid w:val="00AC38A6"/>
    <w:rsid w:val="00AC3991"/>
    <w:rsid w:val="00AC4EC3"/>
    <w:rsid w:val="00AC5045"/>
    <w:rsid w:val="00AC5820"/>
    <w:rsid w:val="00AC61DF"/>
    <w:rsid w:val="00AC62E6"/>
    <w:rsid w:val="00AC7C61"/>
    <w:rsid w:val="00AD1BD4"/>
    <w:rsid w:val="00AD1CD8"/>
    <w:rsid w:val="00AD21FF"/>
    <w:rsid w:val="00AD237F"/>
    <w:rsid w:val="00AD2402"/>
    <w:rsid w:val="00AD2AB0"/>
    <w:rsid w:val="00AD411A"/>
    <w:rsid w:val="00AD41DA"/>
    <w:rsid w:val="00AD45FE"/>
    <w:rsid w:val="00AD548D"/>
    <w:rsid w:val="00AD5807"/>
    <w:rsid w:val="00AD5CFF"/>
    <w:rsid w:val="00AD6EE0"/>
    <w:rsid w:val="00AD7156"/>
    <w:rsid w:val="00AE2E31"/>
    <w:rsid w:val="00AE44E5"/>
    <w:rsid w:val="00AE4C99"/>
    <w:rsid w:val="00AE4E27"/>
    <w:rsid w:val="00AE6864"/>
    <w:rsid w:val="00AF0EDC"/>
    <w:rsid w:val="00AF1485"/>
    <w:rsid w:val="00AF3064"/>
    <w:rsid w:val="00AF490F"/>
    <w:rsid w:val="00AF53F2"/>
    <w:rsid w:val="00AF58FA"/>
    <w:rsid w:val="00AF5CA2"/>
    <w:rsid w:val="00AF6A0D"/>
    <w:rsid w:val="00AF7E50"/>
    <w:rsid w:val="00B01373"/>
    <w:rsid w:val="00B01642"/>
    <w:rsid w:val="00B02276"/>
    <w:rsid w:val="00B02E92"/>
    <w:rsid w:val="00B04A48"/>
    <w:rsid w:val="00B06454"/>
    <w:rsid w:val="00B064F4"/>
    <w:rsid w:val="00B07774"/>
    <w:rsid w:val="00B0790D"/>
    <w:rsid w:val="00B079A0"/>
    <w:rsid w:val="00B11431"/>
    <w:rsid w:val="00B1185F"/>
    <w:rsid w:val="00B11EE3"/>
    <w:rsid w:val="00B13392"/>
    <w:rsid w:val="00B135BD"/>
    <w:rsid w:val="00B16A8C"/>
    <w:rsid w:val="00B17847"/>
    <w:rsid w:val="00B17C90"/>
    <w:rsid w:val="00B20369"/>
    <w:rsid w:val="00B2148F"/>
    <w:rsid w:val="00B22CB4"/>
    <w:rsid w:val="00B2311A"/>
    <w:rsid w:val="00B23EBE"/>
    <w:rsid w:val="00B23EF1"/>
    <w:rsid w:val="00B24D05"/>
    <w:rsid w:val="00B254EE"/>
    <w:rsid w:val="00B258BB"/>
    <w:rsid w:val="00B25C57"/>
    <w:rsid w:val="00B30BB4"/>
    <w:rsid w:val="00B310D0"/>
    <w:rsid w:val="00B333B1"/>
    <w:rsid w:val="00B345C4"/>
    <w:rsid w:val="00B35016"/>
    <w:rsid w:val="00B36256"/>
    <w:rsid w:val="00B374E4"/>
    <w:rsid w:val="00B37555"/>
    <w:rsid w:val="00B40090"/>
    <w:rsid w:val="00B42755"/>
    <w:rsid w:val="00B44260"/>
    <w:rsid w:val="00B456D3"/>
    <w:rsid w:val="00B464FB"/>
    <w:rsid w:val="00B5042F"/>
    <w:rsid w:val="00B50C7F"/>
    <w:rsid w:val="00B5147E"/>
    <w:rsid w:val="00B525DB"/>
    <w:rsid w:val="00B526EC"/>
    <w:rsid w:val="00B52AB5"/>
    <w:rsid w:val="00B52D74"/>
    <w:rsid w:val="00B5420F"/>
    <w:rsid w:val="00B55320"/>
    <w:rsid w:val="00B55E1D"/>
    <w:rsid w:val="00B56197"/>
    <w:rsid w:val="00B60BBF"/>
    <w:rsid w:val="00B6365D"/>
    <w:rsid w:val="00B643AF"/>
    <w:rsid w:val="00B654B7"/>
    <w:rsid w:val="00B655B5"/>
    <w:rsid w:val="00B67B97"/>
    <w:rsid w:val="00B71A2C"/>
    <w:rsid w:val="00B73FC5"/>
    <w:rsid w:val="00B74282"/>
    <w:rsid w:val="00B74852"/>
    <w:rsid w:val="00B7708D"/>
    <w:rsid w:val="00B77D70"/>
    <w:rsid w:val="00B80277"/>
    <w:rsid w:val="00B806AA"/>
    <w:rsid w:val="00B807BB"/>
    <w:rsid w:val="00B81994"/>
    <w:rsid w:val="00B82E80"/>
    <w:rsid w:val="00B83C02"/>
    <w:rsid w:val="00B84F90"/>
    <w:rsid w:val="00B85072"/>
    <w:rsid w:val="00B858D8"/>
    <w:rsid w:val="00B90AD8"/>
    <w:rsid w:val="00B9196D"/>
    <w:rsid w:val="00B92F0E"/>
    <w:rsid w:val="00B9392B"/>
    <w:rsid w:val="00B941E4"/>
    <w:rsid w:val="00B94BEF"/>
    <w:rsid w:val="00B95322"/>
    <w:rsid w:val="00B956F3"/>
    <w:rsid w:val="00B96496"/>
    <w:rsid w:val="00B968C8"/>
    <w:rsid w:val="00B968E2"/>
    <w:rsid w:val="00B97325"/>
    <w:rsid w:val="00BA03F3"/>
    <w:rsid w:val="00BA0615"/>
    <w:rsid w:val="00BA0A0C"/>
    <w:rsid w:val="00BA0C52"/>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1B78"/>
    <w:rsid w:val="00BC209D"/>
    <w:rsid w:val="00BC72CA"/>
    <w:rsid w:val="00BC78BC"/>
    <w:rsid w:val="00BD279D"/>
    <w:rsid w:val="00BD387A"/>
    <w:rsid w:val="00BD51B0"/>
    <w:rsid w:val="00BD5B2F"/>
    <w:rsid w:val="00BD61A5"/>
    <w:rsid w:val="00BD6BB8"/>
    <w:rsid w:val="00BE1228"/>
    <w:rsid w:val="00BE1426"/>
    <w:rsid w:val="00BE1FEE"/>
    <w:rsid w:val="00BE20F3"/>
    <w:rsid w:val="00BE2879"/>
    <w:rsid w:val="00BE3CDA"/>
    <w:rsid w:val="00BE4290"/>
    <w:rsid w:val="00BE74F1"/>
    <w:rsid w:val="00BE781C"/>
    <w:rsid w:val="00BF18FD"/>
    <w:rsid w:val="00BF1E03"/>
    <w:rsid w:val="00BF21BE"/>
    <w:rsid w:val="00BF47F4"/>
    <w:rsid w:val="00BF53F8"/>
    <w:rsid w:val="00BF5E18"/>
    <w:rsid w:val="00BF709B"/>
    <w:rsid w:val="00BF7646"/>
    <w:rsid w:val="00C00E63"/>
    <w:rsid w:val="00C01BE7"/>
    <w:rsid w:val="00C049AF"/>
    <w:rsid w:val="00C04A21"/>
    <w:rsid w:val="00C0507C"/>
    <w:rsid w:val="00C0723A"/>
    <w:rsid w:val="00C07557"/>
    <w:rsid w:val="00C120D7"/>
    <w:rsid w:val="00C13BB4"/>
    <w:rsid w:val="00C13EDD"/>
    <w:rsid w:val="00C14109"/>
    <w:rsid w:val="00C144FE"/>
    <w:rsid w:val="00C15D57"/>
    <w:rsid w:val="00C16246"/>
    <w:rsid w:val="00C164A4"/>
    <w:rsid w:val="00C20E4B"/>
    <w:rsid w:val="00C212C4"/>
    <w:rsid w:val="00C2401E"/>
    <w:rsid w:val="00C2577D"/>
    <w:rsid w:val="00C26771"/>
    <w:rsid w:val="00C30969"/>
    <w:rsid w:val="00C3098E"/>
    <w:rsid w:val="00C30CAD"/>
    <w:rsid w:val="00C318C2"/>
    <w:rsid w:val="00C31A7C"/>
    <w:rsid w:val="00C324CF"/>
    <w:rsid w:val="00C32B63"/>
    <w:rsid w:val="00C3309E"/>
    <w:rsid w:val="00C346BE"/>
    <w:rsid w:val="00C3509A"/>
    <w:rsid w:val="00C36CDD"/>
    <w:rsid w:val="00C3799A"/>
    <w:rsid w:val="00C37FC9"/>
    <w:rsid w:val="00C43421"/>
    <w:rsid w:val="00C445FE"/>
    <w:rsid w:val="00C44692"/>
    <w:rsid w:val="00C45B5B"/>
    <w:rsid w:val="00C46ECF"/>
    <w:rsid w:val="00C50497"/>
    <w:rsid w:val="00C518B1"/>
    <w:rsid w:val="00C521A9"/>
    <w:rsid w:val="00C5395A"/>
    <w:rsid w:val="00C55196"/>
    <w:rsid w:val="00C57392"/>
    <w:rsid w:val="00C574E2"/>
    <w:rsid w:val="00C57892"/>
    <w:rsid w:val="00C57B86"/>
    <w:rsid w:val="00C57CB5"/>
    <w:rsid w:val="00C603A0"/>
    <w:rsid w:val="00C60E27"/>
    <w:rsid w:val="00C61152"/>
    <w:rsid w:val="00C613B2"/>
    <w:rsid w:val="00C66BA2"/>
    <w:rsid w:val="00C7022F"/>
    <w:rsid w:val="00C705A1"/>
    <w:rsid w:val="00C72496"/>
    <w:rsid w:val="00C734B3"/>
    <w:rsid w:val="00C74D68"/>
    <w:rsid w:val="00C75601"/>
    <w:rsid w:val="00C80089"/>
    <w:rsid w:val="00C839AC"/>
    <w:rsid w:val="00C87C90"/>
    <w:rsid w:val="00C91077"/>
    <w:rsid w:val="00C916DA"/>
    <w:rsid w:val="00C946AF"/>
    <w:rsid w:val="00C95257"/>
    <w:rsid w:val="00C95985"/>
    <w:rsid w:val="00C9654A"/>
    <w:rsid w:val="00C96B5D"/>
    <w:rsid w:val="00CA0284"/>
    <w:rsid w:val="00CA325F"/>
    <w:rsid w:val="00CA34BE"/>
    <w:rsid w:val="00CA3D23"/>
    <w:rsid w:val="00CA3EC1"/>
    <w:rsid w:val="00CA4239"/>
    <w:rsid w:val="00CA4459"/>
    <w:rsid w:val="00CA4C3F"/>
    <w:rsid w:val="00CA4CD8"/>
    <w:rsid w:val="00CA4F63"/>
    <w:rsid w:val="00CA59DA"/>
    <w:rsid w:val="00CA683D"/>
    <w:rsid w:val="00CA6C99"/>
    <w:rsid w:val="00CA707C"/>
    <w:rsid w:val="00CA7109"/>
    <w:rsid w:val="00CB19BC"/>
    <w:rsid w:val="00CB1DBC"/>
    <w:rsid w:val="00CB217A"/>
    <w:rsid w:val="00CB2739"/>
    <w:rsid w:val="00CB3226"/>
    <w:rsid w:val="00CC2CBC"/>
    <w:rsid w:val="00CC34F2"/>
    <w:rsid w:val="00CC5026"/>
    <w:rsid w:val="00CC54C5"/>
    <w:rsid w:val="00CC6267"/>
    <w:rsid w:val="00CC68D0"/>
    <w:rsid w:val="00CC6E86"/>
    <w:rsid w:val="00CC7448"/>
    <w:rsid w:val="00CD067C"/>
    <w:rsid w:val="00CD0D14"/>
    <w:rsid w:val="00CD177B"/>
    <w:rsid w:val="00CD4675"/>
    <w:rsid w:val="00CD612A"/>
    <w:rsid w:val="00CD6CF8"/>
    <w:rsid w:val="00CD76FD"/>
    <w:rsid w:val="00CD7BC8"/>
    <w:rsid w:val="00CE0456"/>
    <w:rsid w:val="00CE1DC6"/>
    <w:rsid w:val="00CE4DBC"/>
    <w:rsid w:val="00CE4E6A"/>
    <w:rsid w:val="00CE5D7E"/>
    <w:rsid w:val="00CE6DDB"/>
    <w:rsid w:val="00CE715E"/>
    <w:rsid w:val="00CE79C7"/>
    <w:rsid w:val="00CF0A7D"/>
    <w:rsid w:val="00CF1411"/>
    <w:rsid w:val="00CF1E29"/>
    <w:rsid w:val="00CF6174"/>
    <w:rsid w:val="00CF6511"/>
    <w:rsid w:val="00CF66E8"/>
    <w:rsid w:val="00D00E78"/>
    <w:rsid w:val="00D02E0A"/>
    <w:rsid w:val="00D03840"/>
    <w:rsid w:val="00D03C4D"/>
    <w:rsid w:val="00D03F9A"/>
    <w:rsid w:val="00D06D51"/>
    <w:rsid w:val="00D07E67"/>
    <w:rsid w:val="00D102BF"/>
    <w:rsid w:val="00D12237"/>
    <w:rsid w:val="00D125EF"/>
    <w:rsid w:val="00D13771"/>
    <w:rsid w:val="00D14347"/>
    <w:rsid w:val="00D151BC"/>
    <w:rsid w:val="00D16918"/>
    <w:rsid w:val="00D176BB"/>
    <w:rsid w:val="00D2100F"/>
    <w:rsid w:val="00D221C8"/>
    <w:rsid w:val="00D23F5A"/>
    <w:rsid w:val="00D241FE"/>
    <w:rsid w:val="00D242EC"/>
    <w:rsid w:val="00D24991"/>
    <w:rsid w:val="00D2763E"/>
    <w:rsid w:val="00D30890"/>
    <w:rsid w:val="00D3188E"/>
    <w:rsid w:val="00D32B00"/>
    <w:rsid w:val="00D32C84"/>
    <w:rsid w:val="00D34E7A"/>
    <w:rsid w:val="00D3661A"/>
    <w:rsid w:val="00D37593"/>
    <w:rsid w:val="00D411BC"/>
    <w:rsid w:val="00D4156F"/>
    <w:rsid w:val="00D41764"/>
    <w:rsid w:val="00D42451"/>
    <w:rsid w:val="00D42A56"/>
    <w:rsid w:val="00D42E85"/>
    <w:rsid w:val="00D4404B"/>
    <w:rsid w:val="00D44222"/>
    <w:rsid w:val="00D4455D"/>
    <w:rsid w:val="00D4587C"/>
    <w:rsid w:val="00D50160"/>
    <w:rsid w:val="00D50255"/>
    <w:rsid w:val="00D508C3"/>
    <w:rsid w:val="00D51403"/>
    <w:rsid w:val="00D5239F"/>
    <w:rsid w:val="00D53BC3"/>
    <w:rsid w:val="00D54E10"/>
    <w:rsid w:val="00D572D1"/>
    <w:rsid w:val="00D6086F"/>
    <w:rsid w:val="00D60BDE"/>
    <w:rsid w:val="00D60E73"/>
    <w:rsid w:val="00D6244F"/>
    <w:rsid w:val="00D652E6"/>
    <w:rsid w:val="00D65958"/>
    <w:rsid w:val="00D66520"/>
    <w:rsid w:val="00D708FF"/>
    <w:rsid w:val="00D713BA"/>
    <w:rsid w:val="00D71D76"/>
    <w:rsid w:val="00D7222B"/>
    <w:rsid w:val="00D72636"/>
    <w:rsid w:val="00D72EC4"/>
    <w:rsid w:val="00D77947"/>
    <w:rsid w:val="00D8365C"/>
    <w:rsid w:val="00D840E1"/>
    <w:rsid w:val="00D87066"/>
    <w:rsid w:val="00D872B0"/>
    <w:rsid w:val="00D9251F"/>
    <w:rsid w:val="00D93663"/>
    <w:rsid w:val="00D96166"/>
    <w:rsid w:val="00D976A3"/>
    <w:rsid w:val="00D97D07"/>
    <w:rsid w:val="00D97F5C"/>
    <w:rsid w:val="00DA01E2"/>
    <w:rsid w:val="00DA0C3E"/>
    <w:rsid w:val="00DA16B0"/>
    <w:rsid w:val="00DA3207"/>
    <w:rsid w:val="00DA34CB"/>
    <w:rsid w:val="00DA5CCD"/>
    <w:rsid w:val="00DB0165"/>
    <w:rsid w:val="00DB12D3"/>
    <w:rsid w:val="00DB2846"/>
    <w:rsid w:val="00DB3138"/>
    <w:rsid w:val="00DB4CF1"/>
    <w:rsid w:val="00DB5F50"/>
    <w:rsid w:val="00DB651A"/>
    <w:rsid w:val="00DC0904"/>
    <w:rsid w:val="00DC0F55"/>
    <w:rsid w:val="00DC2447"/>
    <w:rsid w:val="00DC27FA"/>
    <w:rsid w:val="00DC3E46"/>
    <w:rsid w:val="00DC5B0D"/>
    <w:rsid w:val="00DC67D6"/>
    <w:rsid w:val="00DC70B5"/>
    <w:rsid w:val="00DD084E"/>
    <w:rsid w:val="00DD1004"/>
    <w:rsid w:val="00DD427E"/>
    <w:rsid w:val="00DD4488"/>
    <w:rsid w:val="00DD4856"/>
    <w:rsid w:val="00DD4AF9"/>
    <w:rsid w:val="00DD69B3"/>
    <w:rsid w:val="00DD6AB7"/>
    <w:rsid w:val="00DE1249"/>
    <w:rsid w:val="00DE326A"/>
    <w:rsid w:val="00DE34CF"/>
    <w:rsid w:val="00DE3F9B"/>
    <w:rsid w:val="00DE4476"/>
    <w:rsid w:val="00DE5E0E"/>
    <w:rsid w:val="00DE7D92"/>
    <w:rsid w:val="00DF01B6"/>
    <w:rsid w:val="00DF08AB"/>
    <w:rsid w:val="00DF19F2"/>
    <w:rsid w:val="00DF1B00"/>
    <w:rsid w:val="00DF5387"/>
    <w:rsid w:val="00DF5765"/>
    <w:rsid w:val="00DF6843"/>
    <w:rsid w:val="00DF6BCF"/>
    <w:rsid w:val="00DF6D86"/>
    <w:rsid w:val="00E01A0E"/>
    <w:rsid w:val="00E02ED7"/>
    <w:rsid w:val="00E03369"/>
    <w:rsid w:val="00E036E5"/>
    <w:rsid w:val="00E0444E"/>
    <w:rsid w:val="00E07429"/>
    <w:rsid w:val="00E07618"/>
    <w:rsid w:val="00E07625"/>
    <w:rsid w:val="00E10195"/>
    <w:rsid w:val="00E10437"/>
    <w:rsid w:val="00E10D87"/>
    <w:rsid w:val="00E1149F"/>
    <w:rsid w:val="00E126A0"/>
    <w:rsid w:val="00E13F3D"/>
    <w:rsid w:val="00E14A71"/>
    <w:rsid w:val="00E15CDE"/>
    <w:rsid w:val="00E169E8"/>
    <w:rsid w:val="00E16F4F"/>
    <w:rsid w:val="00E17BA9"/>
    <w:rsid w:val="00E20EBE"/>
    <w:rsid w:val="00E21D24"/>
    <w:rsid w:val="00E22C13"/>
    <w:rsid w:val="00E24679"/>
    <w:rsid w:val="00E248C6"/>
    <w:rsid w:val="00E24E0D"/>
    <w:rsid w:val="00E26962"/>
    <w:rsid w:val="00E26AB7"/>
    <w:rsid w:val="00E26DDB"/>
    <w:rsid w:val="00E27393"/>
    <w:rsid w:val="00E27674"/>
    <w:rsid w:val="00E30764"/>
    <w:rsid w:val="00E3084B"/>
    <w:rsid w:val="00E34898"/>
    <w:rsid w:val="00E34C98"/>
    <w:rsid w:val="00E36EFB"/>
    <w:rsid w:val="00E40336"/>
    <w:rsid w:val="00E44E7D"/>
    <w:rsid w:val="00E46B29"/>
    <w:rsid w:val="00E5744E"/>
    <w:rsid w:val="00E607C0"/>
    <w:rsid w:val="00E62B1D"/>
    <w:rsid w:val="00E63DD5"/>
    <w:rsid w:val="00E64B90"/>
    <w:rsid w:val="00E650FC"/>
    <w:rsid w:val="00E651EA"/>
    <w:rsid w:val="00E66189"/>
    <w:rsid w:val="00E672E9"/>
    <w:rsid w:val="00E673EF"/>
    <w:rsid w:val="00E72826"/>
    <w:rsid w:val="00E728FE"/>
    <w:rsid w:val="00E72FFE"/>
    <w:rsid w:val="00E75594"/>
    <w:rsid w:val="00E76E71"/>
    <w:rsid w:val="00E77176"/>
    <w:rsid w:val="00E824DB"/>
    <w:rsid w:val="00E8343A"/>
    <w:rsid w:val="00E863FD"/>
    <w:rsid w:val="00E873A4"/>
    <w:rsid w:val="00E91C91"/>
    <w:rsid w:val="00E921E0"/>
    <w:rsid w:val="00E9244C"/>
    <w:rsid w:val="00E92D9B"/>
    <w:rsid w:val="00E94F6A"/>
    <w:rsid w:val="00E95A75"/>
    <w:rsid w:val="00E968FB"/>
    <w:rsid w:val="00E9782B"/>
    <w:rsid w:val="00E97D71"/>
    <w:rsid w:val="00EA0B2C"/>
    <w:rsid w:val="00EA5C0F"/>
    <w:rsid w:val="00EA604F"/>
    <w:rsid w:val="00EA6B4E"/>
    <w:rsid w:val="00EA6FA7"/>
    <w:rsid w:val="00EA77D2"/>
    <w:rsid w:val="00EB00F4"/>
    <w:rsid w:val="00EB09B7"/>
    <w:rsid w:val="00EB108E"/>
    <w:rsid w:val="00EB199E"/>
    <w:rsid w:val="00EB1F06"/>
    <w:rsid w:val="00EB2832"/>
    <w:rsid w:val="00EB31C8"/>
    <w:rsid w:val="00EB3DA2"/>
    <w:rsid w:val="00EB475D"/>
    <w:rsid w:val="00EB4C11"/>
    <w:rsid w:val="00EB4F7D"/>
    <w:rsid w:val="00EB5104"/>
    <w:rsid w:val="00EC0285"/>
    <w:rsid w:val="00EC2845"/>
    <w:rsid w:val="00EC38A6"/>
    <w:rsid w:val="00EC6085"/>
    <w:rsid w:val="00EC7480"/>
    <w:rsid w:val="00ED1A40"/>
    <w:rsid w:val="00ED636E"/>
    <w:rsid w:val="00EE0753"/>
    <w:rsid w:val="00EE1253"/>
    <w:rsid w:val="00EE1C98"/>
    <w:rsid w:val="00EE1D7E"/>
    <w:rsid w:val="00EE239F"/>
    <w:rsid w:val="00EE3D58"/>
    <w:rsid w:val="00EE46EA"/>
    <w:rsid w:val="00EE5753"/>
    <w:rsid w:val="00EE5D40"/>
    <w:rsid w:val="00EE5DC6"/>
    <w:rsid w:val="00EE6944"/>
    <w:rsid w:val="00EE6FFB"/>
    <w:rsid w:val="00EE7412"/>
    <w:rsid w:val="00EE74DC"/>
    <w:rsid w:val="00EE7D7C"/>
    <w:rsid w:val="00EF00EC"/>
    <w:rsid w:val="00EF2222"/>
    <w:rsid w:val="00EF3348"/>
    <w:rsid w:val="00EF4E3F"/>
    <w:rsid w:val="00EF4E5C"/>
    <w:rsid w:val="00EF5509"/>
    <w:rsid w:val="00F01452"/>
    <w:rsid w:val="00F05046"/>
    <w:rsid w:val="00F05333"/>
    <w:rsid w:val="00F0595F"/>
    <w:rsid w:val="00F07049"/>
    <w:rsid w:val="00F10CD4"/>
    <w:rsid w:val="00F167F1"/>
    <w:rsid w:val="00F16851"/>
    <w:rsid w:val="00F16A51"/>
    <w:rsid w:val="00F16CB7"/>
    <w:rsid w:val="00F17071"/>
    <w:rsid w:val="00F173FB"/>
    <w:rsid w:val="00F17607"/>
    <w:rsid w:val="00F209D8"/>
    <w:rsid w:val="00F20C28"/>
    <w:rsid w:val="00F22170"/>
    <w:rsid w:val="00F25B57"/>
    <w:rsid w:val="00F25D98"/>
    <w:rsid w:val="00F264CB"/>
    <w:rsid w:val="00F26A5A"/>
    <w:rsid w:val="00F300FB"/>
    <w:rsid w:val="00F30BA9"/>
    <w:rsid w:val="00F329C5"/>
    <w:rsid w:val="00F32A2E"/>
    <w:rsid w:val="00F32BB4"/>
    <w:rsid w:val="00F32E93"/>
    <w:rsid w:val="00F3339F"/>
    <w:rsid w:val="00F337A2"/>
    <w:rsid w:val="00F34BC2"/>
    <w:rsid w:val="00F357DC"/>
    <w:rsid w:val="00F35B29"/>
    <w:rsid w:val="00F36061"/>
    <w:rsid w:val="00F37171"/>
    <w:rsid w:val="00F37671"/>
    <w:rsid w:val="00F40082"/>
    <w:rsid w:val="00F4163F"/>
    <w:rsid w:val="00F41C15"/>
    <w:rsid w:val="00F42623"/>
    <w:rsid w:val="00F42624"/>
    <w:rsid w:val="00F42966"/>
    <w:rsid w:val="00F43197"/>
    <w:rsid w:val="00F43FB5"/>
    <w:rsid w:val="00F464FB"/>
    <w:rsid w:val="00F475D4"/>
    <w:rsid w:val="00F53694"/>
    <w:rsid w:val="00F53D69"/>
    <w:rsid w:val="00F56422"/>
    <w:rsid w:val="00F56989"/>
    <w:rsid w:val="00F5730E"/>
    <w:rsid w:val="00F579C7"/>
    <w:rsid w:val="00F63B8F"/>
    <w:rsid w:val="00F63C28"/>
    <w:rsid w:val="00F64E34"/>
    <w:rsid w:val="00F64EE5"/>
    <w:rsid w:val="00F655E4"/>
    <w:rsid w:val="00F666C7"/>
    <w:rsid w:val="00F66EEB"/>
    <w:rsid w:val="00F67534"/>
    <w:rsid w:val="00F70AF7"/>
    <w:rsid w:val="00F723D2"/>
    <w:rsid w:val="00F73630"/>
    <w:rsid w:val="00F73853"/>
    <w:rsid w:val="00F74E97"/>
    <w:rsid w:val="00F74F15"/>
    <w:rsid w:val="00F75CB2"/>
    <w:rsid w:val="00F75D0D"/>
    <w:rsid w:val="00F763EC"/>
    <w:rsid w:val="00F778C4"/>
    <w:rsid w:val="00F80C51"/>
    <w:rsid w:val="00F80DBF"/>
    <w:rsid w:val="00F8214E"/>
    <w:rsid w:val="00F83C00"/>
    <w:rsid w:val="00F84D09"/>
    <w:rsid w:val="00F84DA0"/>
    <w:rsid w:val="00F85022"/>
    <w:rsid w:val="00F90030"/>
    <w:rsid w:val="00F9199D"/>
    <w:rsid w:val="00F91E0D"/>
    <w:rsid w:val="00F91FD5"/>
    <w:rsid w:val="00F92207"/>
    <w:rsid w:val="00F953EF"/>
    <w:rsid w:val="00F96347"/>
    <w:rsid w:val="00F965AB"/>
    <w:rsid w:val="00FA0303"/>
    <w:rsid w:val="00FA2C6F"/>
    <w:rsid w:val="00FA43CA"/>
    <w:rsid w:val="00FA516E"/>
    <w:rsid w:val="00FA5EF0"/>
    <w:rsid w:val="00FA6718"/>
    <w:rsid w:val="00FA73C2"/>
    <w:rsid w:val="00FB0385"/>
    <w:rsid w:val="00FB09A5"/>
    <w:rsid w:val="00FB1FE2"/>
    <w:rsid w:val="00FB3965"/>
    <w:rsid w:val="00FB4665"/>
    <w:rsid w:val="00FB4731"/>
    <w:rsid w:val="00FB4936"/>
    <w:rsid w:val="00FB4F51"/>
    <w:rsid w:val="00FB60AC"/>
    <w:rsid w:val="00FB6386"/>
    <w:rsid w:val="00FB7DC8"/>
    <w:rsid w:val="00FC0001"/>
    <w:rsid w:val="00FC0E56"/>
    <w:rsid w:val="00FC24E5"/>
    <w:rsid w:val="00FC3015"/>
    <w:rsid w:val="00FC3215"/>
    <w:rsid w:val="00FC35B2"/>
    <w:rsid w:val="00FC430D"/>
    <w:rsid w:val="00FC4EBA"/>
    <w:rsid w:val="00FC552A"/>
    <w:rsid w:val="00FC5B93"/>
    <w:rsid w:val="00FC5EA7"/>
    <w:rsid w:val="00FD06F7"/>
    <w:rsid w:val="00FD2398"/>
    <w:rsid w:val="00FD2D8B"/>
    <w:rsid w:val="00FD35F4"/>
    <w:rsid w:val="00FD3E1A"/>
    <w:rsid w:val="00FD5427"/>
    <w:rsid w:val="00FD6DDF"/>
    <w:rsid w:val="00FD7069"/>
    <w:rsid w:val="00FD7C99"/>
    <w:rsid w:val="00FE00FE"/>
    <w:rsid w:val="00FE0138"/>
    <w:rsid w:val="00FE0BC1"/>
    <w:rsid w:val="00FE10A2"/>
    <w:rsid w:val="00FE3755"/>
    <w:rsid w:val="00FE3B48"/>
    <w:rsid w:val="00FE4E30"/>
    <w:rsid w:val="00FE4FDA"/>
    <w:rsid w:val="00FE6B2E"/>
    <w:rsid w:val="00FF0317"/>
    <w:rsid w:val="00FF1FE3"/>
    <w:rsid w:val="00FF3030"/>
    <w:rsid w:val="00FF3728"/>
    <w:rsid w:val="00FF3F72"/>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Batang" w:hAnsi="Times"/>
      <w:szCs w:val="24"/>
      <w:lang w:eastAsia="zh-CN"/>
    </w:rPr>
  </w:style>
  <w:style w:type="character" w:customStyle="1" w:styleId="a7">
    <w:name w:val="列出段落 字符"/>
    <w:link w:val="ListParagraph9"/>
    <w:uiPriority w:val="34"/>
    <w:qFormat/>
    <w:rsid w:val="00F723D2"/>
    <w:rPr>
      <w:rFonts w:ascii="Times" w:eastAsia="Batang" w:hAnsi="Times"/>
      <w:szCs w:val="24"/>
      <w:lang w:val="en-GB" w:eastAsia="zh-CN"/>
    </w:rPr>
  </w:style>
  <w:style w:type="paragraph" w:customStyle="1" w:styleId="NormalNoSpacing">
    <w:name w:val="Normal_NoSpacing"/>
    <w:basedOn w:val="Normal"/>
    <w:autoRedefine/>
    <w:qFormat/>
    <w:rsid w:val="00D708FF"/>
    <w:pPr>
      <w:spacing w:after="0"/>
    </w:pPr>
    <w:rPr>
      <w:rFonts w:eastAsia="Times New Roman"/>
      <w:lang w:val="en-US" w:eastAsia="zh-CN"/>
    </w:rPr>
  </w:style>
  <w:style w:type="numbering" w:customStyle="1" w:styleId="StyleBulletedSymbolsymbolLeft025Hanging0">
    <w:name w:val="Style Bulleted Symbol (symbol) Left:  0.25&quot; Hanging:  0."/>
    <w:basedOn w:val="NoList"/>
    <w:rsid w:val="00A142A2"/>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5365443">
      <w:bodyDiv w:val="1"/>
      <w:marLeft w:val="0"/>
      <w:marRight w:val="0"/>
      <w:marTop w:val="0"/>
      <w:marBottom w:val="0"/>
      <w:divBdr>
        <w:top w:val="none" w:sz="0" w:space="0" w:color="auto"/>
        <w:left w:val="none" w:sz="0" w:space="0" w:color="auto"/>
        <w:bottom w:val="none" w:sz="0" w:space="0" w:color="auto"/>
        <w:right w:val="none" w:sz="0" w:space="0" w:color="auto"/>
      </w:divBdr>
    </w:div>
    <w:div w:id="852694253">
      <w:bodyDiv w:val="1"/>
      <w:marLeft w:val="0"/>
      <w:marRight w:val="0"/>
      <w:marTop w:val="0"/>
      <w:marBottom w:val="0"/>
      <w:divBdr>
        <w:top w:val="none" w:sz="0" w:space="0" w:color="auto"/>
        <w:left w:val="none" w:sz="0" w:space="0" w:color="auto"/>
        <w:bottom w:val="none" w:sz="0" w:space="0" w:color="auto"/>
        <w:right w:val="none" w:sz="0" w:space="0" w:color="auto"/>
      </w:divBdr>
    </w:div>
    <w:div w:id="1820728669">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210E64-EB02-464F-AAD5-B0CC18B04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5</Pages>
  <Words>2300</Words>
  <Characters>12299</Characters>
  <Application>Microsoft Office Word</Application>
  <DocSecurity>0</DocSecurity>
  <Lines>102</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CR4896</cp:lastModifiedBy>
  <cp:revision>35</cp:revision>
  <cp:lastPrinted>1900-01-01T08:00:00Z</cp:lastPrinted>
  <dcterms:created xsi:type="dcterms:W3CDTF">2025-05-27T20:33:00Z</dcterms:created>
  <dcterms:modified xsi:type="dcterms:W3CDTF">2025-06-05T11:36:00Z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