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A8B7D" w14:textId="4D44DB8E" w:rsidR="001E2B87" w:rsidRPr="00AA1BB5" w:rsidRDefault="001E2B87" w:rsidP="00F41E19">
      <w:pPr>
        <w:pStyle w:val="CRCoverPage"/>
        <w:tabs>
          <w:tab w:val="right" w:pos="9639"/>
        </w:tabs>
        <w:spacing w:after="0"/>
        <w:rPr>
          <w:b/>
          <w:noProof/>
          <w:sz w:val="24"/>
        </w:rPr>
      </w:pPr>
      <w:r w:rsidRPr="00AA1BB5">
        <w:rPr>
          <w:b/>
          <w:noProof/>
          <w:sz w:val="24"/>
        </w:rPr>
        <w:t>3GPP TSG RAN WG1 #12</w:t>
      </w:r>
      <w:r>
        <w:rPr>
          <w:b/>
          <w:noProof/>
          <w:sz w:val="24"/>
        </w:rPr>
        <w:t>1</w:t>
      </w:r>
      <w:r w:rsidRPr="00AA1BB5">
        <w:rPr>
          <w:b/>
          <w:noProof/>
          <w:sz w:val="24"/>
        </w:rPr>
        <w:tab/>
      </w:r>
      <w:r w:rsidR="000058D9" w:rsidRPr="000058D9">
        <w:rPr>
          <w:b/>
          <w:noProof/>
          <w:sz w:val="24"/>
        </w:rPr>
        <w:t>R1-2504981</w:t>
      </w:r>
    </w:p>
    <w:p w14:paraId="24A61AD8" w14:textId="77777777" w:rsidR="001E2B87" w:rsidRDefault="001E2B87" w:rsidP="001E2B87">
      <w:pPr>
        <w:pStyle w:val="CRCoverPage"/>
        <w:outlineLvl w:val="0"/>
        <w:rPr>
          <w:b/>
          <w:noProof/>
          <w:sz w:val="24"/>
        </w:rPr>
      </w:pPr>
      <w:r w:rsidRPr="00255435">
        <w:rPr>
          <w:b/>
          <w:noProof/>
          <w:sz w:val="24"/>
        </w:rPr>
        <w:t>St Julian’s, Malta, May 19 – 23,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19791A8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A645B" w14:paraId="3999489E" w14:textId="77777777" w:rsidTr="00547111">
        <w:tc>
          <w:tcPr>
            <w:tcW w:w="142" w:type="dxa"/>
            <w:tcBorders>
              <w:left w:val="single" w:sz="4" w:space="0" w:color="auto"/>
            </w:tcBorders>
          </w:tcPr>
          <w:p w14:paraId="4DDA7F40" w14:textId="77777777" w:rsidR="00BA645B" w:rsidRDefault="00BA645B" w:rsidP="00BA645B">
            <w:pPr>
              <w:pStyle w:val="CRCoverPage"/>
              <w:spacing w:after="0"/>
              <w:jc w:val="right"/>
              <w:rPr>
                <w:noProof/>
              </w:rPr>
            </w:pPr>
          </w:p>
        </w:tc>
        <w:tc>
          <w:tcPr>
            <w:tcW w:w="1559" w:type="dxa"/>
            <w:shd w:val="pct30" w:color="FFFF00" w:fill="auto"/>
          </w:tcPr>
          <w:p w14:paraId="52508B66" w14:textId="00A9A93F" w:rsidR="00BA645B" w:rsidRPr="00410371" w:rsidRDefault="00BA645B" w:rsidP="00BA645B">
            <w:pPr>
              <w:pStyle w:val="CRCoverPage"/>
              <w:spacing w:after="0"/>
              <w:jc w:val="right"/>
              <w:rPr>
                <w:b/>
                <w:noProof/>
                <w:sz w:val="28"/>
              </w:rPr>
            </w:pPr>
            <w:r w:rsidRPr="00963CB2">
              <w:rPr>
                <w:b/>
                <w:noProof/>
                <w:sz w:val="28"/>
              </w:rPr>
              <w:t>38.211</w:t>
            </w:r>
          </w:p>
        </w:tc>
        <w:tc>
          <w:tcPr>
            <w:tcW w:w="709" w:type="dxa"/>
          </w:tcPr>
          <w:p w14:paraId="77009707" w14:textId="19338991" w:rsidR="00BA645B" w:rsidRDefault="00BA645B" w:rsidP="00BA645B">
            <w:pPr>
              <w:pStyle w:val="CRCoverPage"/>
              <w:spacing w:after="0"/>
              <w:jc w:val="center"/>
              <w:rPr>
                <w:noProof/>
              </w:rPr>
            </w:pPr>
            <w:r>
              <w:rPr>
                <w:b/>
                <w:noProof/>
                <w:sz w:val="28"/>
              </w:rPr>
              <w:t>CR</w:t>
            </w:r>
          </w:p>
        </w:tc>
        <w:tc>
          <w:tcPr>
            <w:tcW w:w="1276" w:type="dxa"/>
            <w:shd w:val="pct30" w:color="FFFF00" w:fill="auto"/>
          </w:tcPr>
          <w:p w14:paraId="6CAED29D" w14:textId="284BE2A9" w:rsidR="00BA645B" w:rsidRPr="00410371" w:rsidRDefault="00E322F2" w:rsidP="00BA645B">
            <w:pPr>
              <w:pStyle w:val="CRCoverPage"/>
              <w:spacing w:after="0"/>
              <w:rPr>
                <w:noProof/>
              </w:rPr>
            </w:pPr>
            <w:r>
              <w:rPr>
                <w:b/>
                <w:noProof/>
                <w:sz w:val="28"/>
              </w:rPr>
              <w:t>0152</w:t>
            </w:r>
          </w:p>
        </w:tc>
        <w:tc>
          <w:tcPr>
            <w:tcW w:w="709" w:type="dxa"/>
          </w:tcPr>
          <w:p w14:paraId="09D2C09B" w14:textId="2F51CD8A" w:rsidR="00BA645B" w:rsidRDefault="00BA645B" w:rsidP="00BA645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F7E4EA" w:rsidR="00BA645B" w:rsidRPr="00410371" w:rsidRDefault="00BA645B" w:rsidP="00BA645B">
            <w:pPr>
              <w:pStyle w:val="CRCoverPage"/>
              <w:spacing w:after="0"/>
              <w:jc w:val="center"/>
              <w:rPr>
                <w:b/>
                <w:noProof/>
              </w:rPr>
            </w:pPr>
            <w:r w:rsidRPr="00C66F44">
              <w:rPr>
                <w:b/>
                <w:noProof/>
                <w:sz w:val="28"/>
              </w:rPr>
              <w:t>-</w:t>
            </w:r>
          </w:p>
        </w:tc>
        <w:tc>
          <w:tcPr>
            <w:tcW w:w="2410" w:type="dxa"/>
          </w:tcPr>
          <w:p w14:paraId="5D4AEAE9" w14:textId="026061DE" w:rsidR="00BA645B" w:rsidRDefault="00BA645B" w:rsidP="00BA64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4F33B4" w:rsidR="00BA645B" w:rsidRPr="00410371" w:rsidRDefault="00BA645B" w:rsidP="00BA645B">
            <w:pPr>
              <w:pStyle w:val="CRCoverPage"/>
              <w:spacing w:after="0"/>
              <w:jc w:val="center"/>
              <w:rPr>
                <w:noProof/>
                <w:sz w:val="28"/>
              </w:rPr>
            </w:pPr>
            <w:r w:rsidRPr="00C66F44">
              <w:rPr>
                <w:b/>
                <w:noProof/>
                <w:sz w:val="28"/>
              </w:rPr>
              <w:t>18.</w:t>
            </w:r>
            <w:r>
              <w:rPr>
                <w:b/>
                <w:noProof/>
                <w:sz w:val="28"/>
              </w:rPr>
              <w:t>6</w:t>
            </w:r>
            <w:r w:rsidRPr="00C66F44">
              <w:rPr>
                <w:b/>
                <w:noProof/>
                <w:sz w:val="28"/>
              </w:rPr>
              <w:t>.</w:t>
            </w:r>
            <w:r>
              <w:rPr>
                <w:b/>
                <w:noProof/>
                <w:sz w:val="28"/>
              </w:rPr>
              <w:t>0</w:t>
            </w:r>
          </w:p>
        </w:tc>
        <w:tc>
          <w:tcPr>
            <w:tcW w:w="143" w:type="dxa"/>
            <w:tcBorders>
              <w:right w:val="single" w:sz="4" w:space="0" w:color="auto"/>
            </w:tcBorders>
          </w:tcPr>
          <w:p w14:paraId="399238C9" w14:textId="77777777" w:rsidR="00BA645B" w:rsidRDefault="00BA645B" w:rsidP="00BA645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F554A" w:rsidR="00F25D98" w:rsidRDefault="00BA645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F7A3A5" w:rsidR="00F25D98" w:rsidRDefault="00BA645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F0B8D3" w:rsidR="001E41F3" w:rsidRDefault="003F188A">
            <w:pPr>
              <w:pStyle w:val="CRCoverPage"/>
              <w:spacing w:after="0"/>
              <w:ind w:left="100"/>
              <w:rPr>
                <w:noProof/>
              </w:rPr>
            </w:pPr>
            <w:r>
              <w:t xml:space="preserve">Introduction of </w:t>
            </w:r>
            <w:r w:rsidR="007401AC">
              <w:t>low-power wake-up signal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C1E85F" w:rsidR="001E41F3" w:rsidRDefault="00650FA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B016AB" w:rsidR="001E41F3" w:rsidRDefault="00C004E2"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066A2" w14:paraId="50563E52" w14:textId="77777777" w:rsidTr="00547111">
        <w:tc>
          <w:tcPr>
            <w:tcW w:w="1843" w:type="dxa"/>
            <w:tcBorders>
              <w:left w:val="single" w:sz="4" w:space="0" w:color="auto"/>
            </w:tcBorders>
          </w:tcPr>
          <w:p w14:paraId="32C381B7" w14:textId="77777777" w:rsidR="005066A2" w:rsidRDefault="005066A2" w:rsidP="005066A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23CD1D" w:rsidR="005066A2" w:rsidRDefault="00FD0352" w:rsidP="005066A2">
            <w:pPr>
              <w:pStyle w:val="CRCoverPage"/>
              <w:spacing w:after="0"/>
              <w:ind w:left="100"/>
              <w:rPr>
                <w:noProof/>
              </w:rPr>
            </w:pPr>
            <w:r w:rsidRPr="00FD0352">
              <w:rPr>
                <w:rFonts w:ascii="Calibri" w:hAnsi="Calibri" w:cs="Calibri"/>
                <w:color w:val="000000"/>
                <w:sz w:val="22"/>
                <w:szCs w:val="22"/>
              </w:rPr>
              <w:t>NR_LPWUS</w:t>
            </w:r>
            <w:r w:rsidR="00732A04">
              <w:rPr>
                <w:rFonts w:ascii="Calibri" w:hAnsi="Calibri" w:cs="Calibri"/>
                <w:color w:val="000000"/>
                <w:sz w:val="22"/>
                <w:szCs w:val="22"/>
              </w:rPr>
              <w:t>-Core</w:t>
            </w:r>
          </w:p>
        </w:tc>
        <w:tc>
          <w:tcPr>
            <w:tcW w:w="567" w:type="dxa"/>
            <w:tcBorders>
              <w:left w:val="nil"/>
            </w:tcBorders>
          </w:tcPr>
          <w:p w14:paraId="61A86BCF" w14:textId="77777777" w:rsidR="005066A2" w:rsidRDefault="005066A2" w:rsidP="005066A2">
            <w:pPr>
              <w:pStyle w:val="CRCoverPage"/>
              <w:spacing w:after="0"/>
              <w:ind w:right="100"/>
              <w:rPr>
                <w:noProof/>
              </w:rPr>
            </w:pPr>
          </w:p>
        </w:tc>
        <w:tc>
          <w:tcPr>
            <w:tcW w:w="1417" w:type="dxa"/>
            <w:gridSpan w:val="3"/>
            <w:tcBorders>
              <w:left w:val="nil"/>
            </w:tcBorders>
          </w:tcPr>
          <w:p w14:paraId="153CBFB1" w14:textId="77777777" w:rsidR="005066A2" w:rsidRDefault="005066A2" w:rsidP="005066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A29057" w:rsidR="005066A2" w:rsidRDefault="007401AC" w:rsidP="005066A2">
            <w:pPr>
              <w:pStyle w:val="CRCoverPage"/>
              <w:spacing w:after="0"/>
              <w:ind w:left="100"/>
              <w:rPr>
                <w:noProof/>
              </w:rPr>
            </w:pPr>
            <w:r>
              <w:t>2025-</w:t>
            </w:r>
            <w:r w:rsidR="00410AD3">
              <w:t>0</w:t>
            </w:r>
            <w:r w:rsidR="00732A04">
              <w:t>6</w:t>
            </w:r>
            <w:r>
              <w:t>-</w:t>
            </w:r>
            <w:r w:rsidR="00732A04">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20447" w:rsidR="001E41F3" w:rsidRPr="00F6691D" w:rsidRDefault="00F6691D" w:rsidP="00D24991">
            <w:pPr>
              <w:pStyle w:val="CRCoverPage"/>
              <w:spacing w:after="0"/>
              <w:ind w:left="100" w:right="-609"/>
              <w:rPr>
                <w:b/>
                <w:bCs/>
                <w:noProof/>
              </w:rPr>
            </w:pPr>
            <w:r w:rsidRPr="00F6691D">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4DCA1F" w:rsidR="001E41F3" w:rsidRDefault="00F6691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01AC" w14:paraId="1256F52C" w14:textId="77777777" w:rsidTr="00547111">
        <w:tc>
          <w:tcPr>
            <w:tcW w:w="2694" w:type="dxa"/>
            <w:gridSpan w:val="2"/>
            <w:tcBorders>
              <w:top w:val="single" w:sz="4" w:space="0" w:color="auto"/>
              <w:left w:val="single" w:sz="4" w:space="0" w:color="auto"/>
            </w:tcBorders>
          </w:tcPr>
          <w:p w14:paraId="52C87DB0" w14:textId="77777777" w:rsidR="007401AC" w:rsidRDefault="007401AC" w:rsidP="007401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85446A" w:rsidR="007401AC" w:rsidRDefault="007401AC" w:rsidP="007401AC">
            <w:pPr>
              <w:pStyle w:val="CRCoverPage"/>
              <w:spacing w:after="0"/>
              <w:ind w:left="100"/>
              <w:rPr>
                <w:noProof/>
              </w:rPr>
            </w:pPr>
            <w:r>
              <w:t>Introduction of low-power wake-up signal</w:t>
            </w:r>
          </w:p>
        </w:tc>
      </w:tr>
      <w:tr w:rsidR="007401AC" w14:paraId="4CA74D09" w14:textId="77777777" w:rsidTr="00547111">
        <w:tc>
          <w:tcPr>
            <w:tcW w:w="2694" w:type="dxa"/>
            <w:gridSpan w:val="2"/>
            <w:tcBorders>
              <w:left w:val="single" w:sz="4" w:space="0" w:color="auto"/>
            </w:tcBorders>
          </w:tcPr>
          <w:p w14:paraId="2D0866D6" w14:textId="77777777" w:rsidR="007401AC" w:rsidRDefault="007401AC" w:rsidP="007401AC">
            <w:pPr>
              <w:pStyle w:val="CRCoverPage"/>
              <w:spacing w:after="0"/>
              <w:rPr>
                <w:b/>
                <w:i/>
                <w:noProof/>
                <w:sz w:val="8"/>
                <w:szCs w:val="8"/>
              </w:rPr>
            </w:pPr>
          </w:p>
        </w:tc>
        <w:tc>
          <w:tcPr>
            <w:tcW w:w="6946" w:type="dxa"/>
            <w:gridSpan w:val="9"/>
            <w:tcBorders>
              <w:right w:val="single" w:sz="4" w:space="0" w:color="auto"/>
            </w:tcBorders>
          </w:tcPr>
          <w:p w14:paraId="365DEF04" w14:textId="77777777" w:rsidR="007401AC" w:rsidRDefault="007401AC" w:rsidP="007401AC">
            <w:pPr>
              <w:pStyle w:val="CRCoverPage"/>
              <w:spacing w:after="0"/>
              <w:rPr>
                <w:noProof/>
                <w:sz w:val="8"/>
                <w:szCs w:val="8"/>
              </w:rPr>
            </w:pPr>
          </w:p>
        </w:tc>
      </w:tr>
      <w:tr w:rsidR="007401AC" w14:paraId="21016551" w14:textId="77777777" w:rsidTr="00547111">
        <w:tc>
          <w:tcPr>
            <w:tcW w:w="2694" w:type="dxa"/>
            <w:gridSpan w:val="2"/>
            <w:tcBorders>
              <w:left w:val="single" w:sz="4" w:space="0" w:color="auto"/>
            </w:tcBorders>
          </w:tcPr>
          <w:p w14:paraId="49433147" w14:textId="77777777" w:rsidR="007401AC" w:rsidRDefault="007401AC" w:rsidP="007401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D41524" w:rsidR="007401AC" w:rsidRDefault="007401AC" w:rsidP="007401AC">
            <w:pPr>
              <w:pStyle w:val="CRCoverPage"/>
              <w:spacing w:after="0"/>
              <w:ind w:left="100"/>
              <w:rPr>
                <w:noProof/>
              </w:rPr>
            </w:pPr>
            <w:r>
              <w:rPr>
                <w:noProof/>
              </w:rPr>
              <w:t>Specification of WUS and LPSS</w:t>
            </w:r>
          </w:p>
        </w:tc>
      </w:tr>
      <w:tr w:rsidR="007401AC" w14:paraId="1F886379" w14:textId="77777777" w:rsidTr="00547111">
        <w:tc>
          <w:tcPr>
            <w:tcW w:w="2694" w:type="dxa"/>
            <w:gridSpan w:val="2"/>
            <w:tcBorders>
              <w:left w:val="single" w:sz="4" w:space="0" w:color="auto"/>
            </w:tcBorders>
          </w:tcPr>
          <w:p w14:paraId="4D989623" w14:textId="77777777" w:rsidR="007401AC" w:rsidRDefault="007401AC" w:rsidP="007401AC">
            <w:pPr>
              <w:pStyle w:val="CRCoverPage"/>
              <w:spacing w:after="0"/>
              <w:rPr>
                <w:b/>
                <w:i/>
                <w:noProof/>
                <w:sz w:val="8"/>
                <w:szCs w:val="8"/>
              </w:rPr>
            </w:pPr>
          </w:p>
        </w:tc>
        <w:tc>
          <w:tcPr>
            <w:tcW w:w="6946" w:type="dxa"/>
            <w:gridSpan w:val="9"/>
            <w:tcBorders>
              <w:right w:val="single" w:sz="4" w:space="0" w:color="auto"/>
            </w:tcBorders>
          </w:tcPr>
          <w:p w14:paraId="71C4A204" w14:textId="77777777" w:rsidR="007401AC" w:rsidRDefault="007401AC" w:rsidP="007401AC">
            <w:pPr>
              <w:pStyle w:val="CRCoverPage"/>
              <w:spacing w:after="0"/>
              <w:rPr>
                <w:noProof/>
                <w:sz w:val="8"/>
                <w:szCs w:val="8"/>
              </w:rPr>
            </w:pPr>
          </w:p>
        </w:tc>
      </w:tr>
      <w:tr w:rsidR="007401AC" w14:paraId="678D7BF9" w14:textId="77777777" w:rsidTr="00547111">
        <w:tc>
          <w:tcPr>
            <w:tcW w:w="2694" w:type="dxa"/>
            <w:gridSpan w:val="2"/>
            <w:tcBorders>
              <w:left w:val="single" w:sz="4" w:space="0" w:color="auto"/>
              <w:bottom w:val="single" w:sz="4" w:space="0" w:color="auto"/>
            </w:tcBorders>
          </w:tcPr>
          <w:p w14:paraId="4E5CE1B6" w14:textId="77777777" w:rsidR="007401AC" w:rsidRDefault="007401AC" w:rsidP="007401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6008FD" w:rsidR="007401AC" w:rsidRDefault="007401AC" w:rsidP="007401AC">
            <w:pPr>
              <w:pStyle w:val="CRCoverPage"/>
              <w:spacing w:after="0"/>
              <w:ind w:left="100"/>
              <w:rPr>
                <w:noProof/>
              </w:rPr>
            </w:pPr>
            <w:r>
              <w:t>No support for a low-power wake-up signal</w:t>
            </w:r>
          </w:p>
        </w:tc>
      </w:tr>
      <w:tr w:rsidR="007401AC" w14:paraId="034AF533" w14:textId="77777777" w:rsidTr="00547111">
        <w:tc>
          <w:tcPr>
            <w:tcW w:w="2694" w:type="dxa"/>
            <w:gridSpan w:val="2"/>
          </w:tcPr>
          <w:p w14:paraId="39D9EB5B" w14:textId="77777777" w:rsidR="007401AC" w:rsidRDefault="007401AC" w:rsidP="007401AC">
            <w:pPr>
              <w:pStyle w:val="CRCoverPage"/>
              <w:spacing w:after="0"/>
              <w:rPr>
                <w:b/>
                <w:i/>
                <w:noProof/>
                <w:sz w:val="8"/>
                <w:szCs w:val="8"/>
              </w:rPr>
            </w:pPr>
          </w:p>
        </w:tc>
        <w:tc>
          <w:tcPr>
            <w:tcW w:w="6946" w:type="dxa"/>
            <w:gridSpan w:val="9"/>
          </w:tcPr>
          <w:p w14:paraId="7826CB1C" w14:textId="77777777" w:rsidR="007401AC" w:rsidRDefault="007401AC" w:rsidP="007401AC">
            <w:pPr>
              <w:pStyle w:val="CRCoverPage"/>
              <w:spacing w:after="0"/>
              <w:rPr>
                <w:noProof/>
                <w:sz w:val="8"/>
                <w:szCs w:val="8"/>
              </w:rPr>
            </w:pPr>
          </w:p>
        </w:tc>
      </w:tr>
      <w:tr w:rsidR="007401AC" w14:paraId="6A17D7AC" w14:textId="77777777" w:rsidTr="00547111">
        <w:tc>
          <w:tcPr>
            <w:tcW w:w="2694" w:type="dxa"/>
            <w:gridSpan w:val="2"/>
            <w:tcBorders>
              <w:top w:val="single" w:sz="4" w:space="0" w:color="auto"/>
              <w:left w:val="single" w:sz="4" w:space="0" w:color="auto"/>
            </w:tcBorders>
          </w:tcPr>
          <w:p w14:paraId="6DAD5B19" w14:textId="77777777" w:rsidR="007401AC" w:rsidRDefault="007401AC" w:rsidP="007401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61901F" w:rsidR="007401AC" w:rsidRDefault="00FC4422" w:rsidP="007401AC">
            <w:pPr>
              <w:pStyle w:val="CRCoverPage"/>
              <w:spacing w:after="0"/>
              <w:ind w:left="100"/>
              <w:rPr>
                <w:noProof/>
              </w:rPr>
            </w:pPr>
            <w:r>
              <w:rPr>
                <w:noProof/>
              </w:rPr>
              <w:t>7.1.2, 7.4.4, 7.4.4.1, 7.4.4.1.1, 7.4.1.2, 7.4.</w:t>
            </w:r>
            <w:r w:rsidR="009845C8">
              <w:rPr>
                <w:noProof/>
              </w:rPr>
              <w:t>4.2, 7.</w:t>
            </w:r>
            <w:r w:rsidR="00F70D10">
              <w:rPr>
                <w:noProof/>
              </w:rPr>
              <w:t>4</w:t>
            </w:r>
            <w:r w:rsidR="009845C8">
              <w:rPr>
                <w:noProof/>
              </w:rPr>
              <w:t>.</w:t>
            </w:r>
            <w:r w:rsidR="00F70D10">
              <w:rPr>
                <w:noProof/>
              </w:rPr>
              <w:t>5</w:t>
            </w:r>
            <w:r w:rsidR="009845C8">
              <w:rPr>
                <w:noProof/>
              </w:rPr>
              <w:t>, 7.</w:t>
            </w:r>
            <w:r w:rsidR="00F70D10">
              <w:rPr>
                <w:noProof/>
              </w:rPr>
              <w:t>4.</w:t>
            </w:r>
            <w:r w:rsidR="009845C8">
              <w:rPr>
                <w:noProof/>
              </w:rPr>
              <w:t>5</w:t>
            </w:r>
            <w:r w:rsidR="00F70D10">
              <w:rPr>
                <w:noProof/>
              </w:rPr>
              <w:t>.1, 7.4.5.1.1, 7.4.5.1.2, 7.4.5.1.3, 7.</w:t>
            </w:r>
            <w:r w:rsidR="00077A98">
              <w:rPr>
                <w:noProof/>
              </w:rPr>
              <w:t>4.</w:t>
            </w:r>
            <w:r w:rsidR="00F70D10">
              <w:rPr>
                <w:noProof/>
              </w:rPr>
              <w:t>5.2</w:t>
            </w:r>
          </w:p>
        </w:tc>
      </w:tr>
      <w:tr w:rsidR="007401AC" w14:paraId="56E1E6C3" w14:textId="77777777" w:rsidTr="00547111">
        <w:tc>
          <w:tcPr>
            <w:tcW w:w="2694" w:type="dxa"/>
            <w:gridSpan w:val="2"/>
            <w:tcBorders>
              <w:left w:val="single" w:sz="4" w:space="0" w:color="auto"/>
            </w:tcBorders>
          </w:tcPr>
          <w:p w14:paraId="2FB9DE77" w14:textId="77777777" w:rsidR="007401AC" w:rsidRDefault="007401AC" w:rsidP="007401AC">
            <w:pPr>
              <w:pStyle w:val="CRCoverPage"/>
              <w:spacing w:after="0"/>
              <w:rPr>
                <w:b/>
                <w:i/>
                <w:noProof/>
                <w:sz w:val="8"/>
                <w:szCs w:val="8"/>
              </w:rPr>
            </w:pPr>
          </w:p>
        </w:tc>
        <w:tc>
          <w:tcPr>
            <w:tcW w:w="6946" w:type="dxa"/>
            <w:gridSpan w:val="9"/>
            <w:tcBorders>
              <w:right w:val="single" w:sz="4" w:space="0" w:color="auto"/>
            </w:tcBorders>
          </w:tcPr>
          <w:p w14:paraId="0898542D" w14:textId="77777777" w:rsidR="007401AC" w:rsidRDefault="007401AC" w:rsidP="007401AC">
            <w:pPr>
              <w:pStyle w:val="CRCoverPage"/>
              <w:spacing w:after="0"/>
              <w:rPr>
                <w:noProof/>
                <w:sz w:val="8"/>
                <w:szCs w:val="8"/>
              </w:rPr>
            </w:pPr>
          </w:p>
        </w:tc>
      </w:tr>
      <w:tr w:rsidR="007401AC" w14:paraId="76F95A8B" w14:textId="77777777" w:rsidTr="00547111">
        <w:tc>
          <w:tcPr>
            <w:tcW w:w="2694" w:type="dxa"/>
            <w:gridSpan w:val="2"/>
            <w:tcBorders>
              <w:left w:val="single" w:sz="4" w:space="0" w:color="auto"/>
            </w:tcBorders>
          </w:tcPr>
          <w:p w14:paraId="335EAB52" w14:textId="77777777" w:rsidR="007401AC" w:rsidRDefault="007401AC" w:rsidP="007401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01AC" w:rsidRDefault="007401AC" w:rsidP="007401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01AC" w:rsidRDefault="007401AC" w:rsidP="007401AC">
            <w:pPr>
              <w:pStyle w:val="CRCoverPage"/>
              <w:spacing w:after="0"/>
              <w:jc w:val="center"/>
              <w:rPr>
                <w:b/>
                <w:caps/>
                <w:noProof/>
              </w:rPr>
            </w:pPr>
            <w:r>
              <w:rPr>
                <w:b/>
                <w:caps/>
                <w:noProof/>
              </w:rPr>
              <w:t>N</w:t>
            </w:r>
          </w:p>
        </w:tc>
        <w:tc>
          <w:tcPr>
            <w:tcW w:w="2977" w:type="dxa"/>
            <w:gridSpan w:val="4"/>
          </w:tcPr>
          <w:p w14:paraId="304CCBCB" w14:textId="77777777" w:rsidR="007401AC" w:rsidRDefault="007401AC" w:rsidP="007401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01AC" w:rsidRDefault="007401AC" w:rsidP="007401AC">
            <w:pPr>
              <w:pStyle w:val="CRCoverPage"/>
              <w:spacing w:after="0"/>
              <w:ind w:left="99"/>
              <w:rPr>
                <w:noProof/>
              </w:rPr>
            </w:pPr>
          </w:p>
        </w:tc>
      </w:tr>
      <w:tr w:rsidR="007401AC" w14:paraId="34ACE2EB" w14:textId="77777777" w:rsidTr="00547111">
        <w:tc>
          <w:tcPr>
            <w:tcW w:w="2694" w:type="dxa"/>
            <w:gridSpan w:val="2"/>
            <w:tcBorders>
              <w:left w:val="single" w:sz="4" w:space="0" w:color="auto"/>
            </w:tcBorders>
          </w:tcPr>
          <w:p w14:paraId="571382F3" w14:textId="77777777" w:rsidR="007401AC" w:rsidRDefault="007401AC" w:rsidP="007401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D67FB3" w:rsidR="007401AC" w:rsidRDefault="00A40484" w:rsidP="007401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401AC" w:rsidRDefault="007401AC" w:rsidP="007401AC">
            <w:pPr>
              <w:pStyle w:val="CRCoverPage"/>
              <w:spacing w:after="0"/>
              <w:jc w:val="center"/>
              <w:rPr>
                <w:b/>
                <w:caps/>
                <w:noProof/>
              </w:rPr>
            </w:pPr>
          </w:p>
        </w:tc>
        <w:tc>
          <w:tcPr>
            <w:tcW w:w="2977" w:type="dxa"/>
            <w:gridSpan w:val="4"/>
          </w:tcPr>
          <w:p w14:paraId="7DB274D8" w14:textId="77777777" w:rsidR="007401AC" w:rsidRDefault="007401AC" w:rsidP="007401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D6FD17" w:rsidR="007401AC" w:rsidRDefault="00A40484" w:rsidP="007401AC">
            <w:pPr>
              <w:pStyle w:val="CRCoverPage"/>
              <w:spacing w:after="0"/>
              <w:ind w:left="99"/>
              <w:rPr>
                <w:noProof/>
              </w:rPr>
            </w:pPr>
            <w:r>
              <w:rPr>
                <w:noProof/>
              </w:rPr>
              <w:t>38.212, 38.213, 38.214, 38.215</w:t>
            </w:r>
          </w:p>
        </w:tc>
      </w:tr>
      <w:tr w:rsidR="007401AC" w14:paraId="446DDBAC" w14:textId="77777777" w:rsidTr="00547111">
        <w:tc>
          <w:tcPr>
            <w:tcW w:w="2694" w:type="dxa"/>
            <w:gridSpan w:val="2"/>
            <w:tcBorders>
              <w:left w:val="single" w:sz="4" w:space="0" w:color="auto"/>
            </w:tcBorders>
          </w:tcPr>
          <w:p w14:paraId="678A1AA6" w14:textId="77777777" w:rsidR="007401AC" w:rsidRDefault="007401AC" w:rsidP="007401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401AC" w:rsidRDefault="007401AC" w:rsidP="007401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485C23" w:rsidR="007401AC" w:rsidRDefault="00A40484" w:rsidP="007401AC">
            <w:pPr>
              <w:pStyle w:val="CRCoverPage"/>
              <w:spacing w:after="0"/>
              <w:jc w:val="center"/>
              <w:rPr>
                <w:b/>
                <w:caps/>
                <w:noProof/>
              </w:rPr>
            </w:pPr>
            <w:r>
              <w:rPr>
                <w:b/>
                <w:caps/>
                <w:noProof/>
              </w:rPr>
              <w:t>X</w:t>
            </w:r>
          </w:p>
        </w:tc>
        <w:tc>
          <w:tcPr>
            <w:tcW w:w="2977" w:type="dxa"/>
            <w:gridSpan w:val="4"/>
          </w:tcPr>
          <w:p w14:paraId="1A4306D9" w14:textId="77777777" w:rsidR="007401AC" w:rsidRDefault="007401AC" w:rsidP="007401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401AC" w:rsidRDefault="007401AC" w:rsidP="007401AC">
            <w:pPr>
              <w:pStyle w:val="CRCoverPage"/>
              <w:spacing w:after="0"/>
              <w:ind w:left="99"/>
              <w:rPr>
                <w:noProof/>
              </w:rPr>
            </w:pPr>
            <w:r>
              <w:rPr>
                <w:noProof/>
              </w:rPr>
              <w:t xml:space="preserve">TS/TR ... CR ... </w:t>
            </w:r>
          </w:p>
        </w:tc>
      </w:tr>
      <w:tr w:rsidR="007401AC" w14:paraId="55C714D2" w14:textId="77777777" w:rsidTr="00547111">
        <w:tc>
          <w:tcPr>
            <w:tcW w:w="2694" w:type="dxa"/>
            <w:gridSpan w:val="2"/>
            <w:tcBorders>
              <w:left w:val="single" w:sz="4" w:space="0" w:color="auto"/>
            </w:tcBorders>
          </w:tcPr>
          <w:p w14:paraId="45913E62" w14:textId="77777777" w:rsidR="007401AC" w:rsidRDefault="007401AC" w:rsidP="007401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01AC" w:rsidRDefault="007401AC" w:rsidP="007401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D93D48" w:rsidR="007401AC" w:rsidRDefault="00A40484" w:rsidP="007401AC">
            <w:pPr>
              <w:pStyle w:val="CRCoverPage"/>
              <w:spacing w:after="0"/>
              <w:jc w:val="center"/>
              <w:rPr>
                <w:b/>
                <w:caps/>
                <w:noProof/>
              </w:rPr>
            </w:pPr>
            <w:r>
              <w:rPr>
                <w:b/>
                <w:caps/>
                <w:noProof/>
              </w:rPr>
              <w:t>x</w:t>
            </w:r>
          </w:p>
        </w:tc>
        <w:tc>
          <w:tcPr>
            <w:tcW w:w="2977" w:type="dxa"/>
            <w:gridSpan w:val="4"/>
          </w:tcPr>
          <w:p w14:paraId="1B4FF921" w14:textId="77777777" w:rsidR="007401AC" w:rsidRDefault="007401AC" w:rsidP="007401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01AC" w:rsidRDefault="007401AC" w:rsidP="007401AC">
            <w:pPr>
              <w:pStyle w:val="CRCoverPage"/>
              <w:spacing w:after="0"/>
              <w:ind w:left="99"/>
              <w:rPr>
                <w:noProof/>
              </w:rPr>
            </w:pPr>
            <w:r>
              <w:rPr>
                <w:noProof/>
              </w:rPr>
              <w:t xml:space="preserve">TS/TR ... CR ... </w:t>
            </w:r>
          </w:p>
        </w:tc>
      </w:tr>
      <w:tr w:rsidR="007401AC" w14:paraId="60DF82CC" w14:textId="77777777" w:rsidTr="008863B9">
        <w:tc>
          <w:tcPr>
            <w:tcW w:w="2694" w:type="dxa"/>
            <w:gridSpan w:val="2"/>
            <w:tcBorders>
              <w:left w:val="single" w:sz="4" w:space="0" w:color="auto"/>
            </w:tcBorders>
          </w:tcPr>
          <w:p w14:paraId="517696CD" w14:textId="77777777" w:rsidR="007401AC" w:rsidRDefault="007401AC" w:rsidP="007401AC">
            <w:pPr>
              <w:pStyle w:val="CRCoverPage"/>
              <w:spacing w:after="0"/>
              <w:rPr>
                <w:b/>
                <w:i/>
                <w:noProof/>
              </w:rPr>
            </w:pPr>
          </w:p>
        </w:tc>
        <w:tc>
          <w:tcPr>
            <w:tcW w:w="6946" w:type="dxa"/>
            <w:gridSpan w:val="9"/>
            <w:tcBorders>
              <w:right w:val="single" w:sz="4" w:space="0" w:color="auto"/>
            </w:tcBorders>
          </w:tcPr>
          <w:p w14:paraId="4D84207F" w14:textId="77777777" w:rsidR="007401AC" w:rsidRDefault="007401AC" w:rsidP="007401AC">
            <w:pPr>
              <w:pStyle w:val="CRCoverPage"/>
              <w:spacing w:after="0"/>
              <w:rPr>
                <w:noProof/>
              </w:rPr>
            </w:pPr>
          </w:p>
        </w:tc>
      </w:tr>
      <w:tr w:rsidR="007401AC" w14:paraId="556B87B6" w14:textId="77777777" w:rsidTr="008863B9">
        <w:tc>
          <w:tcPr>
            <w:tcW w:w="2694" w:type="dxa"/>
            <w:gridSpan w:val="2"/>
            <w:tcBorders>
              <w:left w:val="single" w:sz="4" w:space="0" w:color="auto"/>
              <w:bottom w:val="single" w:sz="4" w:space="0" w:color="auto"/>
            </w:tcBorders>
          </w:tcPr>
          <w:p w14:paraId="79A9C411" w14:textId="77777777" w:rsidR="007401AC" w:rsidRDefault="007401AC" w:rsidP="007401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401AC" w:rsidRDefault="007401AC" w:rsidP="007401AC">
            <w:pPr>
              <w:pStyle w:val="CRCoverPage"/>
              <w:spacing w:after="0"/>
              <w:ind w:left="100"/>
              <w:rPr>
                <w:noProof/>
              </w:rPr>
            </w:pPr>
          </w:p>
        </w:tc>
      </w:tr>
      <w:tr w:rsidR="007401AC" w:rsidRPr="008863B9" w14:paraId="45BFE792" w14:textId="77777777" w:rsidTr="008863B9">
        <w:tc>
          <w:tcPr>
            <w:tcW w:w="2694" w:type="dxa"/>
            <w:gridSpan w:val="2"/>
            <w:tcBorders>
              <w:top w:val="single" w:sz="4" w:space="0" w:color="auto"/>
              <w:bottom w:val="single" w:sz="4" w:space="0" w:color="auto"/>
            </w:tcBorders>
          </w:tcPr>
          <w:p w14:paraId="194242DD" w14:textId="77777777" w:rsidR="007401AC" w:rsidRPr="008863B9" w:rsidRDefault="007401AC" w:rsidP="007401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01AC" w:rsidRPr="008863B9" w:rsidRDefault="007401AC" w:rsidP="007401AC">
            <w:pPr>
              <w:pStyle w:val="CRCoverPage"/>
              <w:spacing w:after="0"/>
              <w:ind w:left="100"/>
              <w:rPr>
                <w:noProof/>
                <w:sz w:val="8"/>
                <w:szCs w:val="8"/>
              </w:rPr>
            </w:pPr>
          </w:p>
        </w:tc>
      </w:tr>
      <w:tr w:rsidR="007401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01AC" w:rsidRDefault="007401AC" w:rsidP="007401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401AC" w:rsidRDefault="007401AC" w:rsidP="007401AC">
            <w:pPr>
              <w:pStyle w:val="CRCoverPage"/>
              <w:spacing w:after="0"/>
              <w:ind w:left="100"/>
              <w:rPr>
                <w:noProof/>
              </w:rPr>
            </w:pPr>
          </w:p>
        </w:tc>
      </w:tr>
    </w:tbl>
    <w:p w14:paraId="17759814" w14:textId="1A71F1EC" w:rsidR="00FD0352" w:rsidRDefault="00FD0352" w:rsidP="00FD0352">
      <w:pPr>
        <w:pStyle w:val="CRCoverPage"/>
        <w:spacing w:after="0"/>
        <w:rPr>
          <w:noProof/>
          <w:sz w:val="8"/>
          <w:szCs w:val="8"/>
        </w:rPr>
      </w:pPr>
    </w:p>
    <w:p w14:paraId="205AA6AE" w14:textId="77777777" w:rsidR="00FD0352" w:rsidRDefault="00FD0352">
      <w:pPr>
        <w:spacing w:after="0"/>
        <w:rPr>
          <w:rFonts w:ascii="Arial" w:hAnsi="Arial"/>
          <w:noProof/>
          <w:sz w:val="8"/>
          <w:szCs w:val="8"/>
        </w:rPr>
      </w:pPr>
      <w:r>
        <w:rPr>
          <w:noProof/>
          <w:sz w:val="8"/>
          <w:szCs w:val="8"/>
        </w:rPr>
        <w:br w:type="page"/>
      </w:r>
    </w:p>
    <w:p w14:paraId="660DABFD" w14:textId="77777777" w:rsidR="00C27C39" w:rsidRPr="00B56231" w:rsidRDefault="00C27C39" w:rsidP="00C27C39">
      <w:pPr>
        <w:pStyle w:val="Heading3"/>
      </w:pPr>
      <w:bookmarkStart w:id="1" w:name="_Toc19796479"/>
      <w:bookmarkStart w:id="2" w:name="_Toc26459705"/>
      <w:bookmarkStart w:id="3" w:name="_Toc29230355"/>
      <w:bookmarkStart w:id="4" w:name="_Toc36026614"/>
      <w:bookmarkStart w:id="5" w:name="_Toc45107453"/>
      <w:bookmarkStart w:id="6" w:name="_Toc51774122"/>
      <w:bookmarkStart w:id="7" w:name="_Toc191975772"/>
      <w:r w:rsidRPr="00B56231">
        <w:lastRenderedPageBreak/>
        <w:t>7.1.2</w:t>
      </w:r>
      <w:r w:rsidRPr="00B56231">
        <w:tab/>
        <w:t>Overview of physical signals</w:t>
      </w:r>
      <w:bookmarkEnd w:id="1"/>
      <w:bookmarkEnd w:id="2"/>
      <w:bookmarkEnd w:id="3"/>
      <w:bookmarkEnd w:id="4"/>
      <w:bookmarkEnd w:id="5"/>
      <w:bookmarkEnd w:id="6"/>
      <w:bookmarkEnd w:id="7"/>
    </w:p>
    <w:p w14:paraId="358BEF57" w14:textId="77777777" w:rsidR="00C27C39" w:rsidRPr="00B56231" w:rsidRDefault="00C27C39" w:rsidP="00C27C39">
      <w:r w:rsidRPr="00B56231">
        <w:t xml:space="preserve">A downlink physical signal corresponds to a set of resource elements used by the physical layer but does not carry information originating from higher layers. </w:t>
      </w:r>
    </w:p>
    <w:p w14:paraId="54699BB2" w14:textId="77777777" w:rsidR="00C27C39" w:rsidRPr="00B56231" w:rsidRDefault="00C27C39" w:rsidP="00C27C39">
      <w:r w:rsidRPr="00B56231">
        <w:t>The following downlink physical signals are defined:</w:t>
      </w:r>
    </w:p>
    <w:p w14:paraId="7286D341" w14:textId="77777777" w:rsidR="00C27C39" w:rsidRPr="00B56231" w:rsidRDefault="00C27C39" w:rsidP="00C27C39">
      <w:pPr>
        <w:pStyle w:val="B1"/>
      </w:pPr>
      <w:r w:rsidRPr="00B56231">
        <w:t>-</w:t>
      </w:r>
      <w:r w:rsidRPr="00B56231">
        <w:tab/>
        <w:t>Demodulation reference signals, DM-RS</w:t>
      </w:r>
    </w:p>
    <w:p w14:paraId="39634B6A" w14:textId="77777777" w:rsidR="00C27C39" w:rsidRPr="00B56231" w:rsidRDefault="00C27C39" w:rsidP="00C27C39">
      <w:pPr>
        <w:pStyle w:val="B1"/>
      </w:pPr>
      <w:r w:rsidRPr="00B56231">
        <w:t>-</w:t>
      </w:r>
      <w:r w:rsidRPr="00B56231">
        <w:tab/>
        <w:t>Phase-tracking reference signals, PT-RS</w:t>
      </w:r>
    </w:p>
    <w:p w14:paraId="31510371" w14:textId="77777777" w:rsidR="00C27C39" w:rsidRPr="00B56231" w:rsidRDefault="00C27C39" w:rsidP="00C27C39">
      <w:pPr>
        <w:pStyle w:val="B1"/>
      </w:pPr>
      <w:r w:rsidRPr="00B56231">
        <w:t>-</w:t>
      </w:r>
      <w:r w:rsidRPr="00B56231">
        <w:tab/>
        <w:t>Positioning reference signal, PRS</w:t>
      </w:r>
    </w:p>
    <w:p w14:paraId="0BFDC90A" w14:textId="77777777" w:rsidR="00C27C39" w:rsidRPr="00B56231" w:rsidRDefault="00C27C39" w:rsidP="00C27C39">
      <w:pPr>
        <w:pStyle w:val="B1"/>
      </w:pPr>
      <w:r w:rsidRPr="00B56231">
        <w:t>-</w:t>
      </w:r>
      <w:r w:rsidRPr="00B56231">
        <w:tab/>
        <w:t>Channel-state information reference signal, CSI-RS</w:t>
      </w:r>
    </w:p>
    <w:p w14:paraId="221646F2" w14:textId="77777777" w:rsidR="00C27C39" w:rsidRPr="00B56231" w:rsidRDefault="00C27C39" w:rsidP="00C27C39">
      <w:pPr>
        <w:pStyle w:val="B1"/>
      </w:pPr>
      <w:r w:rsidRPr="00B56231">
        <w:t>-</w:t>
      </w:r>
      <w:r w:rsidRPr="00B56231">
        <w:tab/>
        <w:t>Primary synchronization signal, PSS</w:t>
      </w:r>
    </w:p>
    <w:p w14:paraId="4BAC823D" w14:textId="77777777" w:rsidR="00C27C39" w:rsidRDefault="00C27C39" w:rsidP="00C27C39">
      <w:pPr>
        <w:pStyle w:val="B1"/>
        <w:rPr>
          <w:ins w:id="8" w:author="Stefan Parkvall" w:date="2025-04-25T17:04:00Z"/>
        </w:rPr>
      </w:pPr>
      <w:r w:rsidRPr="00B56231">
        <w:t>-</w:t>
      </w:r>
      <w:r w:rsidRPr="00B56231">
        <w:tab/>
        <w:t>Secondary synchronization signal, SSS</w:t>
      </w:r>
    </w:p>
    <w:p w14:paraId="139251F7" w14:textId="6EBDC5CC" w:rsidR="00C27C39" w:rsidRDefault="00C27C39" w:rsidP="00C27C39">
      <w:pPr>
        <w:pStyle w:val="B1"/>
        <w:rPr>
          <w:ins w:id="9" w:author="Stefan Parkvall" w:date="2025-04-25T17:04:00Z"/>
        </w:rPr>
      </w:pPr>
      <w:ins w:id="10" w:author="Stefan Parkvall" w:date="2025-04-25T17:04:00Z">
        <w:r>
          <w:t>-</w:t>
        </w:r>
        <w:r>
          <w:tab/>
          <w:t>Wake-up signal, WUS</w:t>
        </w:r>
      </w:ins>
    </w:p>
    <w:p w14:paraId="5921C65C" w14:textId="429DE40E" w:rsidR="00C27C39" w:rsidRPr="00B56231" w:rsidRDefault="00C27C39" w:rsidP="00C27C39">
      <w:pPr>
        <w:pStyle w:val="B1"/>
      </w:pPr>
      <w:ins w:id="11" w:author="Stefan Parkvall" w:date="2025-04-25T17:04:00Z">
        <w:r>
          <w:t>-</w:t>
        </w:r>
        <w:r>
          <w:tab/>
          <w:t xml:space="preserve">Low-power </w:t>
        </w:r>
        <w:r w:rsidR="009257CB">
          <w:t>synchronization signal, LPSS</w:t>
        </w:r>
      </w:ins>
    </w:p>
    <w:p w14:paraId="7B3A0A42" w14:textId="77777777" w:rsidR="00C27C39" w:rsidRDefault="00C27C39">
      <w:pPr>
        <w:spacing w:after="0"/>
        <w:rPr>
          <w:rFonts w:ascii="Arial" w:hAnsi="Arial"/>
          <w:sz w:val="28"/>
        </w:rPr>
      </w:pPr>
      <w:r>
        <w:br w:type="page"/>
      </w:r>
    </w:p>
    <w:p w14:paraId="67038404" w14:textId="77777777" w:rsidR="009F2305" w:rsidRDefault="009F2305" w:rsidP="009F2305">
      <w:pPr>
        <w:pStyle w:val="Heading3"/>
        <w:rPr>
          <w:ins w:id="12" w:author="Stefan Parkvall" w:date="2025-04-25T21:13:00Z"/>
        </w:rPr>
      </w:pPr>
      <w:ins w:id="13" w:author="Stefan Parkvall" w:date="2025-04-25T21:13:00Z">
        <w:r w:rsidRPr="00935852">
          <w:lastRenderedPageBreak/>
          <w:t>7.4.4</w:t>
        </w:r>
        <w:r w:rsidRPr="00935852">
          <w:tab/>
          <w:t>Wake-up signal</w:t>
        </w:r>
      </w:ins>
    </w:p>
    <w:p w14:paraId="0CEC8006" w14:textId="77777777" w:rsidR="009F2305" w:rsidRDefault="009F2305" w:rsidP="009F2305">
      <w:pPr>
        <w:pStyle w:val="Heading4"/>
        <w:rPr>
          <w:ins w:id="14" w:author="Stefan Parkvall" w:date="2025-04-25T21:13:00Z"/>
          <w:i/>
          <w:iCs/>
        </w:rPr>
      </w:pPr>
      <w:ins w:id="15" w:author="Stefan Parkvall" w:date="2025-04-25T21:13:00Z">
        <w:r w:rsidRPr="00303343">
          <w:rPr>
            <w:i/>
            <w:iCs/>
          </w:rPr>
          <w:t>7.4.4.1</w:t>
        </w:r>
        <w:r w:rsidRPr="00303343">
          <w:rPr>
            <w:i/>
            <w:iCs/>
          </w:rPr>
          <w:tab/>
          <w:t>Sequence generation</w:t>
        </w:r>
      </w:ins>
    </w:p>
    <w:p w14:paraId="67F80F3D" w14:textId="77777777" w:rsidR="009F2305" w:rsidRPr="00B55C64" w:rsidRDefault="009F2305" w:rsidP="009F2305">
      <w:pPr>
        <w:pStyle w:val="Heading5"/>
        <w:rPr>
          <w:ins w:id="16" w:author="Stefan Parkvall" w:date="2025-04-25T21:13:00Z"/>
        </w:rPr>
      </w:pPr>
      <w:ins w:id="17" w:author="Stefan Parkvall" w:date="2025-04-25T21:13:00Z">
        <w:r w:rsidRPr="00B55C64">
          <w:t>7.4.4.1.</w:t>
        </w:r>
        <w:r>
          <w:t>1</w:t>
        </w:r>
        <w:r w:rsidRPr="00B55C64">
          <w:tab/>
          <w:t>Generation of</w:t>
        </w:r>
        <w:r w:rsidRPr="005B5101">
          <w:t xml:space="preserve"> </w:t>
        </w:r>
      </w:ins>
      <m:oMath>
        <m:sSub>
          <m:sSubPr>
            <m:ctrlPr>
              <w:ins w:id="18" w:author="Stefan Parkvall" w:date="2025-04-25T21:13:00Z">
                <w:rPr>
                  <w:rFonts w:ascii="Cambria Math" w:hAnsi="Cambria Math"/>
                  <w:i/>
                  <w:sz w:val="20"/>
                </w:rPr>
              </w:ins>
            </m:ctrlPr>
          </m:sSubPr>
          <m:e>
            <m:r>
              <w:ins w:id="19" w:author="Stefan Parkvall" w:date="2025-04-25T21:13:00Z">
                <w:rPr>
                  <w:rFonts w:ascii="Cambria Math" w:hAnsi="Cambria Math"/>
                  <w:sz w:val="20"/>
                </w:rPr>
                <m:t>r</m:t>
              </w:ins>
            </m:r>
          </m:e>
          <m:sub>
            <m:r>
              <w:ins w:id="20" w:author="Stefan Parkvall" w:date="2025-04-25T21:13:00Z">
                <m:rPr>
                  <m:nor/>
                </m:rPr>
                <w:rPr>
                  <w:rFonts w:ascii="Cambria Math" w:hAnsi="Cambria Math"/>
                  <w:sz w:val="20"/>
                </w:rPr>
                <m:t>ZC</m:t>
              </w:ins>
            </m:r>
            <m:r>
              <w:ins w:id="21" w:author="Stefan Parkvall" w:date="2025-04-25T21:13:00Z">
                <w:rPr>
                  <w:rFonts w:ascii="Cambria Math" w:hAnsi="Cambria Math"/>
                </w:rPr>
                <m:t>,m</m:t>
              </w:ins>
            </m:r>
          </m:sub>
        </m:sSub>
        <m:r>
          <w:ins w:id="22" w:author="Stefan Parkvall" w:date="2025-04-25T21:13:00Z">
            <m:rPr>
              <m:sty m:val="p"/>
            </m:rPr>
            <w:rPr>
              <w:rFonts w:ascii="Cambria Math" w:hAnsi="Cambria Math"/>
              <w:sz w:val="20"/>
              <w:lang w:val="en-US"/>
            </w:rPr>
            <m:t>(</m:t>
          </w:ins>
        </m:r>
        <m:r>
          <w:ins w:id="23" w:author="Stefan Parkvall" w:date="2025-04-25T21:13:00Z">
            <w:rPr>
              <w:rFonts w:ascii="Cambria Math" w:hAnsi="Cambria Math"/>
              <w:sz w:val="20"/>
            </w:rPr>
            <m:t>n</m:t>
          </w:ins>
        </m:r>
        <m:r>
          <w:ins w:id="24" w:author="Stefan Parkvall" w:date="2025-04-25T21:13:00Z">
            <m:rPr>
              <m:sty m:val="p"/>
            </m:rPr>
            <w:rPr>
              <w:rFonts w:ascii="Cambria Math" w:hAnsi="Cambria Math"/>
              <w:sz w:val="20"/>
              <w:lang w:val="en-US"/>
            </w:rPr>
            <m:t>)</m:t>
          </w:ins>
        </m:r>
      </m:oMath>
    </w:p>
    <w:p w14:paraId="326D85AE" w14:textId="5F75F61D" w:rsidR="009F2305" w:rsidRPr="00B55C64" w:rsidRDefault="009F2305" w:rsidP="009F2305">
      <w:pPr>
        <w:rPr>
          <w:ins w:id="25" w:author="Stefan Parkvall" w:date="2025-04-25T21:13:00Z"/>
        </w:rPr>
      </w:pPr>
      <w:ins w:id="26" w:author="Stefan Parkvall" w:date="2025-04-25T21:13:00Z">
        <w:r w:rsidRPr="00B55C64">
          <w:t xml:space="preserve">The sequence </w:t>
        </w:r>
      </w:ins>
      <m:oMath>
        <m:sSub>
          <m:sSubPr>
            <m:ctrlPr>
              <w:ins w:id="27" w:author="Stefan Parkvall" w:date="2025-04-25T21:13:00Z">
                <w:rPr>
                  <w:rFonts w:ascii="Cambria Math" w:hAnsi="Cambria Math"/>
                  <w:i/>
                </w:rPr>
              </w:ins>
            </m:ctrlPr>
          </m:sSubPr>
          <m:e>
            <m:r>
              <w:ins w:id="28" w:author="Stefan Parkvall" w:date="2025-04-25T21:13:00Z">
                <w:rPr>
                  <w:rFonts w:ascii="Cambria Math" w:hAnsi="Cambria Math"/>
                </w:rPr>
                <m:t>r</m:t>
              </w:ins>
            </m:r>
          </m:e>
          <m:sub>
            <m:r>
              <w:ins w:id="29" w:author="Stefan Parkvall" w:date="2025-04-25T21:13:00Z">
                <m:rPr>
                  <m:nor/>
                </m:rPr>
                <w:rPr>
                  <w:rFonts w:ascii="Cambria Math" w:hAnsi="Cambria Math"/>
                </w:rPr>
                <m:t>ZC</m:t>
              </w:ins>
            </m:r>
            <m:r>
              <w:ins w:id="30" w:author="Stefan Parkvall" w:date="2025-04-25T21:13:00Z">
                <w:rPr>
                  <w:rFonts w:ascii="Cambria Math" w:hAnsi="Cambria Math"/>
                </w:rPr>
                <m:t>,m</m:t>
              </w:ins>
            </m:r>
          </m:sub>
        </m:sSub>
        <m:r>
          <w:ins w:id="31" w:author="Stefan Parkvall" w:date="2025-04-25T21:13:00Z">
            <m:rPr>
              <m:sty m:val="p"/>
            </m:rPr>
            <w:rPr>
              <w:rFonts w:ascii="Cambria Math" w:hAnsi="Cambria Math"/>
            </w:rPr>
            <m:t>(</m:t>
          </w:ins>
        </m:r>
        <m:r>
          <w:ins w:id="32" w:author="Stefan Parkvall" w:date="2025-04-25T21:13:00Z">
            <w:rPr>
              <w:rFonts w:ascii="Cambria Math" w:hAnsi="Cambria Math"/>
            </w:rPr>
            <m:t>n</m:t>
          </w:ins>
        </m:r>
        <m:r>
          <w:ins w:id="33" w:author="Stefan Parkvall" w:date="2025-04-25T21:13:00Z">
            <m:rPr>
              <m:sty m:val="p"/>
            </m:rPr>
            <w:rPr>
              <w:rFonts w:ascii="Cambria Math" w:hAnsi="Cambria Math"/>
            </w:rPr>
            <m:t>)</m:t>
          </w:ins>
        </m:r>
      </m:oMath>
      <w:ins w:id="34" w:author="Stefan Parkvall" w:date="2025-04-25T21:13:00Z">
        <w:r w:rsidRPr="00B55C64">
          <w:t xml:space="preserve"> is </w:t>
        </w:r>
      </w:ins>
      <w:ins w:id="35" w:author="Stefan Parkvall" w:date="2025-04-29T12:36:00Z">
        <w:r w:rsidR="00BC1315">
          <w:t>defined</w:t>
        </w:r>
      </w:ins>
      <w:ins w:id="36" w:author="Stefan Parkvall" w:date="2025-04-25T21:13:00Z">
        <w:r w:rsidRPr="00B55C64">
          <w:t xml:space="preserve"> by</w:t>
        </w:r>
      </w:ins>
    </w:p>
    <w:p w14:paraId="2EAE3AFB" w14:textId="77777777" w:rsidR="009F2305" w:rsidRPr="004D122B" w:rsidRDefault="00C004E2" w:rsidP="009F2305">
      <w:pPr>
        <w:rPr>
          <w:ins w:id="37" w:author="Stefan Parkvall" w:date="2025-04-25T21:13:00Z"/>
          <w:rFonts w:eastAsiaTheme="minorEastAsia"/>
          <w:lang w:val="en-US"/>
        </w:rPr>
      </w:pPr>
      <m:oMathPara>
        <m:oMath>
          <m:sSub>
            <m:sSubPr>
              <m:ctrlPr>
                <w:ins w:id="38" w:author="Stefan Parkvall" w:date="2025-04-25T21:13:00Z">
                  <w:rPr>
                    <w:rFonts w:ascii="Cambria Math" w:hAnsi="Cambria Math"/>
                    <w:i/>
                  </w:rPr>
                </w:ins>
              </m:ctrlPr>
            </m:sSubPr>
            <m:e>
              <m:r>
                <w:ins w:id="39" w:author="Stefan Parkvall" w:date="2025-04-25T21:13:00Z">
                  <w:rPr>
                    <w:rFonts w:ascii="Cambria Math" w:hAnsi="Cambria Math"/>
                  </w:rPr>
                  <m:t>r</m:t>
                </w:ins>
              </m:r>
            </m:e>
            <m:sub>
              <m:r>
                <w:ins w:id="40" w:author="Stefan Parkvall" w:date="2025-04-25T21:13:00Z">
                  <m:rPr>
                    <m:nor/>
                  </m:rPr>
                  <w:rPr>
                    <w:rFonts w:ascii="Cambria Math" w:hAnsi="Cambria Math"/>
                  </w:rPr>
                  <m:t>ZC</m:t>
                </w:ins>
              </m:r>
              <m:r>
                <w:ins w:id="41" w:author="Stefan Parkvall" w:date="2025-04-25T21:13:00Z">
                  <w:rPr>
                    <w:rFonts w:ascii="Cambria Math" w:hAnsi="Cambria Math"/>
                  </w:rPr>
                  <m:t>,m</m:t>
                </w:ins>
              </m:r>
            </m:sub>
          </m:sSub>
          <m:r>
            <w:ins w:id="42" w:author="Stefan Parkvall" w:date="2025-04-25T21:13:00Z">
              <m:rPr>
                <m:sty m:val="p"/>
              </m:rPr>
              <w:rPr>
                <w:rFonts w:ascii="Cambria Math" w:hAnsi="Cambria Math"/>
                <w:lang w:val="en-US"/>
              </w:rPr>
              <m:t>(</m:t>
            </w:ins>
          </m:r>
          <m:r>
            <w:ins w:id="43" w:author="Stefan Parkvall" w:date="2025-04-25T21:13:00Z">
              <w:rPr>
                <w:rFonts w:ascii="Cambria Math" w:hAnsi="Cambria Math"/>
              </w:rPr>
              <m:t>n</m:t>
            </w:ins>
          </m:r>
          <m:r>
            <w:ins w:id="44" w:author="Stefan Parkvall" w:date="2025-04-25T21:13:00Z">
              <m:rPr>
                <m:sty m:val="p"/>
              </m:rPr>
              <w:rPr>
                <w:rFonts w:ascii="Cambria Math" w:hAnsi="Cambria Math"/>
                <w:lang w:val="en-US"/>
              </w:rPr>
              <m:t>)</m:t>
            </w:ins>
          </m:r>
          <m:r>
            <w:ins w:id="45" w:author="Stefan Parkvall" w:date="2025-04-25T21:13:00Z">
              <w:rPr>
                <w:rFonts w:ascii="Cambria Math" w:hAnsi="Cambria Math"/>
                <w:lang w:val="en-US"/>
              </w:rPr>
              <m:t>=</m:t>
            </w:ins>
          </m:r>
          <m:sSub>
            <m:sSubPr>
              <m:ctrlPr>
                <w:ins w:id="46" w:author="Stefan Parkvall" w:date="2025-04-25T21:13:00Z">
                  <w:rPr>
                    <w:rFonts w:ascii="Cambria Math" w:eastAsiaTheme="minorHAnsi" w:hAnsi="Cambria Math" w:cstheme="minorBidi"/>
                    <w:i/>
                    <w:kern w:val="2"/>
                    <w14:ligatures w14:val="standardContextual"/>
                  </w:rPr>
                </w:ins>
              </m:ctrlPr>
            </m:sSubPr>
            <m:e>
              <m:r>
                <w:ins w:id="47" w:author="Stefan Parkvall" w:date="2025-04-25T21:13:00Z">
                  <w:rPr>
                    <w:rFonts w:ascii="Cambria Math" w:hAnsi="Cambria Math"/>
                  </w:rPr>
                  <m:t>x</m:t>
                </w:ins>
              </m:r>
            </m:e>
            <m:sub>
              <m:r>
                <w:ins w:id="48" w:author="Stefan Parkvall" w:date="2025-04-25T21:13:00Z">
                  <w:rPr>
                    <w:rFonts w:ascii="Cambria Math" w:eastAsiaTheme="minorHAnsi" w:hAnsi="Cambria Math" w:cstheme="minorBidi"/>
                    <w:kern w:val="2"/>
                    <w14:ligatures w14:val="standardContextual"/>
                  </w:rPr>
                  <m:t>q</m:t>
                </w:ins>
              </m:r>
            </m:sub>
          </m:sSub>
          <m:d>
            <m:dPr>
              <m:ctrlPr>
                <w:ins w:id="49" w:author="Stefan Parkvall" w:date="2025-04-25T21:13:00Z">
                  <w:rPr>
                    <w:rFonts w:ascii="Cambria Math" w:eastAsiaTheme="minorHAnsi" w:hAnsi="Cambria Math" w:cstheme="minorBidi"/>
                    <w:i/>
                    <w:kern w:val="2"/>
                    <w14:ligatures w14:val="standardContextual"/>
                  </w:rPr>
                </w:ins>
              </m:ctrlPr>
            </m:dPr>
            <m:e>
              <m:r>
                <w:ins w:id="50" w:author="Stefan Parkvall" w:date="2025-04-25T21:13:00Z">
                  <w:rPr>
                    <w:rFonts w:ascii="Cambria Math" w:hAnsi="Cambria Math"/>
                    <w:lang w:val="en-US"/>
                  </w:rPr>
                  <m:t>(</m:t>
                </w:ins>
              </m:r>
              <m:r>
                <w:ins w:id="51" w:author="Stefan Parkvall" w:date="2025-04-25T21:13:00Z">
                  <w:rPr>
                    <w:rFonts w:ascii="Cambria Math" w:hAnsi="Cambria Math"/>
                  </w:rPr>
                  <m:t>n</m:t>
                </w:ins>
              </m:r>
              <m:r>
                <w:ins w:id="52" w:author="Stefan Parkvall" w:date="2025-04-25T21:13:00Z">
                  <w:rPr>
                    <w:rFonts w:ascii="Cambria Math" w:hAnsi="Cambria Math"/>
                    <w:lang w:val="en-US"/>
                  </w:rPr>
                  <m:t>+</m:t>
                </w:ins>
              </m:r>
              <m:sSub>
                <m:sSubPr>
                  <m:ctrlPr>
                    <w:ins w:id="53" w:author="Stefan Parkvall" w:date="2025-04-25T21:13:00Z">
                      <w:rPr>
                        <w:rFonts w:ascii="Cambria Math" w:eastAsiaTheme="minorHAnsi" w:hAnsi="Cambria Math" w:cstheme="minorBidi"/>
                        <w:i/>
                        <w:kern w:val="2"/>
                        <w14:ligatures w14:val="standardContextual"/>
                      </w:rPr>
                    </w:ins>
                  </m:ctrlPr>
                </m:sSubPr>
                <m:e>
                  <m:r>
                    <w:ins w:id="54" w:author="Stefan Parkvall" w:date="2025-04-25T21:13:00Z">
                      <w:rPr>
                        <w:rFonts w:ascii="Cambria Math" w:hAnsi="Cambria Math"/>
                      </w:rPr>
                      <m:t>n</m:t>
                    </w:ins>
                  </m:r>
                </m:e>
                <m:sub>
                  <m:r>
                    <w:ins w:id="55" w:author="Stefan Parkvall" w:date="2025-04-25T21:13:00Z">
                      <m:rPr>
                        <m:nor/>
                      </m:rPr>
                      <w:rPr>
                        <w:rFonts w:ascii="Cambria Math" w:hAnsi="Cambria Math"/>
                      </w:rPr>
                      <m:t>cs</m:t>
                    </w:ins>
                  </m:r>
                </m:sub>
              </m:sSub>
              <m:r>
                <w:ins w:id="56" w:author="Stefan Parkvall" w:date="2025-04-25T21:13:00Z">
                  <w:rPr>
                    <w:rFonts w:ascii="Cambria Math" w:hAnsi="Cambria Math"/>
                    <w:lang w:val="en-US"/>
                  </w:rPr>
                  <m:t>)</m:t>
                </w:ins>
              </m:r>
              <m:r>
                <w:ins w:id="57" w:author="Stefan Parkvall" w:date="2025-04-25T21:13:00Z">
                  <m:rPr>
                    <m:nor/>
                  </m:rPr>
                  <w:rPr>
                    <w:rFonts w:ascii="Cambria Math" w:hAnsi="Cambria Math"/>
                    <w:lang w:val="en-US"/>
                  </w:rPr>
                  <m:t xml:space="preserve"> mod </m:t>
                </w:ins>
              </m:r>
              <m:sSub>
                <m:sSubPr>
                  <m:ctrlPr>
                    <w:ins w:id="58" w:author="Stefan Parkvall" w:date="2025-04-25T21:13:00Z">
                      <w:rPr>
                        <w:rFonts w:ascii="Cambria Math" w:eastAsiaTheme="minorHAnsi" w:hAnsi="Cambria Math" w:cstheme="minorBidi"/>
                        <w:i/>
                        <w:kern w:val="2"/>
                        <w14:ligatures w14:val="standardContextual"/>
                      </w:rPr>
                    </w:ins>
                  </m:ctrlPr>
                </m:sSubPr>
                <m:e>
                  <m:r>
                    <w:ins w:id="59" w:author="Stefan Parkvall" w:date="2025-04-25T21:13:00Z">
                      <w:rPr>
                        <w:rFonts w:ascii="Cambria Math" w:hAnsi="Cambria Math"/>
                      </w:rPr>
                      <m:t>N</m:t>
                    </w:ins>
                  </m:r>
                </m:e>
                <m:sub>
                  <m:r>
                    <w:ins w:id="60" w:author="Stefan Parkvall" w:date="2025-04-25T21:13:00Z">
                      <m:rPr>
                        <m:nor/>
                      </m:rPr>
                      <w:rPr>
                        <w:rFonts w:ascii="Cambria Math" w:hAnsi="Cambria Math"/>
                        <w:lang w:val="en-US"/>
                      </w:rPr>
                      <m:t>ZC</m:t>
                    </w:ins>
                  </m:r>
                </m:sub>
              </m:sSub>
            </m:e>
          </m:d>
        </m:oMath>
      </m:oMathPara>
    </w:p>
    <w:p w14:paraId="03DEE891" w14:textId="77777777" w:rsidR="009F2305" w:rsidRPr="00F70D94" w:rsidRDefault="00C004E2" w:rsidP="009F2305">
      <w:pPr>
        <w:rPr>
          <w:ins w:id="61" w:author="Stefan Parkvall" w:date="2025-04-28T21:37:00Z"/>
          <w:kern w:val="2"/>
          <w:lang w:val="en-US"/>
          <w14:ligatures w14:val="standardContextual"/>
        </w:rPr>
      </w:pPr>
      <m:oMathPara>
        <m:oMath>
          <m:sSub>
            <m:sSubPr>
              <m:ctrlPr>
                <w:ins w:id="62" w:author="Stefan Parkvall" w:date="2025-04-25T21:13:00Z">
                  <w:rPr>
                    <w:rFonts w:ascii="Cambria Math" w:eastAsiaTheme="minorHAnsi" w:hAnsi="Cambria Math" w:cstheme="minorBidi"/>
                    <w:i/>
                    <w:kern w:val="2"/>
                    <w14:ligatures w14:val="standardContextual"/>
                  </w:rPr>
                </w:ins>
              </m:ctrlPr>
            </m:sSubPr>
            <m:e>
              <m:r>
                <w:ins w:id="63" w:author="Stefan Parkvall" w:date="2025-04-25T21:13:00Z">
                  <w:rPr>
                    <w:rFonts w:ascii="Cambria Math" w:hAnsi="Cambria Math"/>
                  </w:rPr>
                  <m:t>x</m:t>
                </w:ins>
              </m:r>
            </m:e>
            <m:sub>
              <m:r>
                <w:ins w:id="64" w:author="Stefan Parkvall" w:date="2025-04-25T21:13:00Z">
                  <w:rPr>
                    <w:rFonts w:ascii="Cambria Math" w:hAnsi="Cambria Math"/>
                  </w:rPr>
                  <m:t>q</m:t>
                </w:ins>
              </m:r>
            </m:sub>
          </m:sSub>
          <m:d>
            <m:dPr>
              <m:ctrlPr>
                <w:ins w:id="65" w:author="Stefan Parkvall" w:date="2025-04-25T21:13:00Z">
                  <w:rPr>
                    <w:rFonts w:ascii="Cambria Math" w:eastAsiaTheme="minorHAnsi" w:hAnsi="Cambria Math" w:cstheme="minorBidi"/>
                    <w:i/>
                    <w:kern w:val="2"/>
                    <w:lang w:val="sv-SE"/>
                    <w14:ligatures w14:val="standardContextual"/>
                  </w:rPr>
                </w:ins>
              </m:ctrlPr>
            </m:dPr>
            <m:e>
              <m:r>
                <w:ins w:id="66" w:author="Stefan Parkvall" w:date="2025-04-25T21:13:00Z">
                  <w:rPr>
                    <w:rFonts w:ascii="Cambria Math" w:hAnsi="Cambria Math"/>
                  </w:rPr>
                  <m:t>i</m:t>
                </w:ins>
              </m:r>
            </m:e>
          </m:d>
          <m:r>
            <w:ins w:id="67" w:author="Stefan Parkvall" w:date="2025-04-25T21:13:00Z">
              <w:rPr>
                <w:rFonts w:ascii="Cambria Math" w:eastAsiaTheme="minorEastAsia" w:hAnsi="Cambria Math"/>
                <w:lang w:val="en-US"/>
              </w:rPr>
              <m:t>=</m:t>
            </w:ins>
          </m:r>
          <m:sSup>
            <m:sSupPr>
              <m:ctrlPr>
                <w:ins w:id="68" w:author="Stefan Parkvall" w:date="2025-04-25T21:13:00Z">
                  <w:rPr>
                    <w:rFonts w:ascii="Cambria Math" w:eastAsiaTheme="minorEastAsia" w:hAnsi="Cambria Math" w:cstheme="minorBidi"/>
                    <w:i/>
                    <w:kern w:val="2"/>
                    <w:lang w:val="sv-SE"/>
                    <w14:ligatures w14:val="standardContextual"/>
                  </w:rPr>
                </w:ins>
              </m:ctrlPr>
            </m:sSupPr>
            <m:e>
              <m:r>
                <w:ins w:id="69" w:author="Stefan Parkvall" w:date="2025-04-25T21:13:00Z">
                  <w:rPr>
                    <w:rFonts w:ascii="Cambria Math" w:eastAsiaTheme="minorEastAsia" w:hAnsi="Cambria Math"/>
                    <w:lang w:val="sv-SE"/>
                  </w:rPr>
                  <m:t>e</m:t>
                </w:ins>
              </m:r>
            </m:e>
            <m:sup>
              <m:r>
                <w:ins w:id="70" w:author="Stefan Parkvall" w:date="2025-04-25T21:13:00Z">
                  <w:rPr>
                    <w:rFonts w:ascii="Cambria Math" w:eastAsiaTheme="minorEastAsia" w:hAnsi="Cambria Math"/>
                    <w:lang w:val="en-US"/>
                  </w:rPr>
                  <m:t>-</m:t>
                </w:ins>
              </m:r>
              <m:r>
                <w:ins w:id="71" w:author="Stefan Parkvall" w:date="2025-04-25T21:13:00Z">
                  <w:rPr>
                    <w:rFonts w:ascii="Cambria Math" w:eastAsiaTheme="minorEastAsia" w:hAnsi="Cambria Math"/>
                    <w:lang w:val="sv-SE"/>
                  </w:rPr>
                  <m:t>j</m:t>
                </w:ins>
              </m:r>
              <m:f>
                <m:fPr>
                  <m:ctrlPr>
                    <w:ins w:id="72" w:author="Stefan Parkvall" w:date="2025-04-25T21:13:00Z">
                      <w:rPr>
                        <w:rFonts w:ascii="Cambria Math" w:eastAsiaTheme="minorEastAsia" w:hAnsi="Cambria Math" w:cstheme="minorBidi"/>
                        <w:i/>
                        <w:kern w:val="2"/>
                        <w:lang w:val="sv-SE"/>
                        <w14:ligatures w14:val="standardContextual"/>
                      </w:rPr>
                    </w:ins>
                  </m:ctrlPr>
                </m:fPr>
                <m:num>
                  <m:r>
                    <w:ins w:id="73" w:author="Stefan Parkvall" w:date="2025-04-25T21:13:00Z">
                      <w:rPr>
                        <w:rFonts w:ascii="Cambria Math" w:eastAsiaTheme="minorEastAsia" w:hAnsi="Cambria Math"/>
                        <w:lang w:val="sv-SE"/>
                      </w:rPr>
                      <m:t>πqi</m:t>
                    </w:ins>
                  </m:r>
                  <m:r>
                    <w:ins w:id="74" w:author="Stefan Parkvall" w:date="2025-04-25T21:13:00Z">
                      <w:rPr>
                        <w:rFonts w:ascii="Cambria Math" w:eastAsiaTheme="minorEastAsia" w:hAnsi="Cambria Math"/>
                        <w:lang w:val="en-US"/>
                      </w:rPr>
                      <m:t>(</m:t>
                    </w:ins>
                  </m:r>
                  <m:r>
                    <w:ins w:id="75" w:author="Stefan Parkvall" w:date="2025-04-25T21:13:00Z">
                      <w:rPr>
                        <w:rFonts w:ascii="Cambria Math" w:eastAsiaTheme="minorEastAsia" w:hAnsi="Cambria Math"/>
                        <w:lang w:val="sv-SE"/>
                      </w:rPr>
                      <m:t>i</m:t>
                    </w:ins>
                  </m:r>
                  <m:r>
                    <w:ins w:id="76" w:author="Stefan Parkvall" w:date="2025-04-25T21:13:00Z">
                      <w:rPr>
                        <w:rFonts w:ascii="Cambria Math" w:eastAsiaTheme="minorEastAsia" w:hAnsi="Cambria Math"/>
                        <w:lang w:val="en-US"/>
                      </w:rPr>
                      <m:t>+1)</m:t>
                    </w:ins>
                  </m:r>
                </m:num>
                <m:den>
                  <m:sSub>
                    <m:sSubPr>
                      <m:ctrlPr>
                        <w:ins w:id="77" w:author="Stefan Parkvall" w:date="2025-04-25T21:13:00Z">
                          <w:rPr>
                            <w:rFonts w:ascii="Cambria Math" w:eastAsiaTheme="minorHAnsi" w:hAnsi="Cambria Math" w:cstheme="minorBidi"/>
                            <w:i/>
                            <w:kern w:val="2"/>
                            <w14:ligatures w14:val="standardContextual"/>
                          </w:rPr>
                        </w:ins>
                      </m:ctrlPr>
                    </m:sSubPr>
                    <m:e>
                      <m:r>
                        <w:ins w:id="78" w:author="Stefan Parkvall" w:date="2025-04-25T21:13:00Z">
                          <w:rPr>
                            <w:rFonts w:ascii="Cambria Math" w:hAnsi="Cambria Math"/>
                          </w:rPr>
                          <m:t>N</m:t>
                        </w:ins>
                      </m:r>
                    </m:e>
                    <m:sub>
                      <m:r>
                        <w:ins w:id="79" w:author="Stefan Parkvall" w:date="2025-04-25T21:13:00Z">
                          <m:rPr>
                            <m:nor/>
                          </m:rPr>
                          <w:rPr>
                            <w:rFonts w:ascii="Cambria Math" w:hAnsi="Cambria Math"/>
                            <w:lang w:val="en-US"/>
                          </w:rPr>
                          <m:t>ZC</m:t>
                        </w:ins>
                      </m:r>
                    </m:sub>
                  </m:sSub>
                </m:den>
              </m:f>
            </m:sup>
          </m:sSup>
        </m:oMath>
      </m:oMathPara>
    </w:p>
    <w:p w14:paraId="6EC9855B" w14:textId="77777777" w:rsidR="00E83AD6" w:rsidRPr="004D122B" w:rsidRDefault="00E83AD6" w:rsidP="00E83AD6">
      <w:pPr>
        <w:rPr>
          <w:ins w:id="80" w:author="Stefan Parkvall" w:date="2025-04-28T21:37:00Z"/>
          <w:lang w:val="en-US"/>
        </w:rPr>
      </w:pPr>
      <m:oMathPara>
        <m:oMath>
          <m:r>
            <w:ins w:id="81" w:author="Stefan Parkvall" w:date="2025-04-28T21:37:00Z">
              <w:rPr>
                <w:rFonts w:ascii="Cambria Math" w:hAnsi="Cambria Math"/>
                <w:lang w:val="sv-SE"/>
              </w:rPr>
              <m:t>n</m:t>
            </w:ins>
          </m:r>
          <m:r>
            <w:ins w:id="82" w:author="Stefan Parkvall" w:date="2025-04-28T21:37:00Z">
              <w:rPr>
                <w:rFonts w:ascii="Cambria Math" w:hAnsi="Cambria Math"/>
                <w:lang w:val="en-US"/>
              </w:rPr>
              <m:t>=0,1,…,</m:t>
            </w:ins>
          </m:r>
          <m:sSub>
            <m:sSubPr>
              <m:ctrlPr>
                <w:ins w:id="83" w:author="Stefan Parkvall" w:date="2025-04-28T21:37:00Z">
                  <w:rPr>
                    <w:rFonts w:ascii="Cambria Math" w:eastAsiaTheme="minorHAnsi" w:hAnsi="Cambria Math" w:cstheme="minorBidi"/>
                    <w:i/>
                    <w:kern w:val="2"/>
                    <w14:ligatures w14:val="standardContextual"/>
                  </w:rPr>
                </w:ins>
              </m:ctrlPr>
            </m:sSubPr>
            <m:e>
              <m:r>
                <w:ins w:id="84" w:author="Stefan Parkvall" w:date="2025-04-28T21:37:00Z">
                  <w:rPr>
                    <w:rFonts w:ascii="Cambria Math" w:hAnsi="Cambria Math"/>
                  </w:rPr>
                  <m:t>M</m:t>
                </w:ins>
              </m:r>
            </m:e>
            <m:sub>
              <m:r>
                <w:ins w:id="85" w:author="Stefan Parkvall" w:date="2025-04-28T21:37:00Z">
                  <m:rPr>
                    <m:nor/>
                  </m:rPr>
                  <w:rPr>
                    <w:rFonts w:ascii="Cambria Math" w:hAnsi="Cambria Math"/>
                    <w:lang w:val="en-US"/>
                  </w:rPr>
                  <m:t>ZC</m:t>
                </w:ins>
              </m:r>
            </m:sub>
          </m:sSub>
          <m:r>
            <w:ins w:id="86" w:author="Stefan Parkvall" w:date="2025-04-28T21:37:00Z">
              <w:rPr>
                <w:rFonts w:ascii="Cambria Math" w:hAnsi="Cambria Math"/>
              </w:rPr>
              <m:t>-1</m:t>
            </w:ins>
          </m:r>
        </m:oMath>
      </m:oMathPara>
    </w:p>
    <w:p w14:paraId="198CC18B" w14:textId="77777777" w:rsidR="009F2305" w:rsidRDefault="009F2305" w:rsidP="009F2305">
      <w:pPr>
        <w:rPr>
          <w:ins w:id="87" w:author="Stefan Parkvall" w:date="2025-04-25T21:13:00Z"/>
        </w:rPr>
      </w:pPr>
      <w:ins w:id="88" w:author="Stefan Parkvall" w:date="2025-04-25T21:13:00Z">
        <w:r>
          <w:t>w</w:t>
        </w:r>
        <w:r w:rsidRPr="005564E8">
          <w:t>here</w:t>
        </w:r>
      </w:ins>
    </w:p>
    <w:p w14:paraId="47E9B42F" w14:textId="77777777" w:rsidR="009F2305" w:rsidRDefault="009F2305" w:rsidP="009F2305">
      <w:pPr>
        <w:pStyle w:val="B1"/>
        <w:rPr>
          <w:ins w:id="89" w:author="Stefan Parkvall" w:date="2025-04-25T21:13:00Z"/>
        </w:rPr>
      </w:pPr>
      <w:ins w:id="90" w:author="Stefan Parkvall" w:date="2025-04-25T21:13:00Z">
        <w:r>
          <w:t>-</w:t>
        </w:r>
        <w:r>
          <w:tab/>
        </w:r>
      </w:ins>
      <m:oMath>
        <m:sSub>
          <m:sSubPr>
            <m:ctrlPr>
              <w:ins w:id="91" w:author="Stefan Parkvall" w:date="2025-04-25T21:13:00Z">
                <w:rPr>
                  <w:rFonts w:ascii="Cambria Math" w:hAnsi="Cambria Math"/>
                </w:rPr>
              </w:ins>
            </m:ctrlPr>
          </m:sSubPr>
          <m:e>
            <m:r>
              <w:ins w:id="92" w:author="Stefan Parkvall" w:date="2025-04-25T21:13:00Z">
                <w:rPr>
                  <w:rFonts w:ascii="Cambria Math" w:hAnsi="Cambria Math"/>
                </w:rPr>
                <m:t>N</m:t>
              </w:ins>
            </m:r>
          </m:e>
          <m:sub>
            <m:r>
              <w:ins w:id="93" w:author="Stefan Parkvall" w:date="2025-04-25T21:13:00Z">
                <m:rPr>
                  <m:nor/>
                </m:rPr>
                <m:t>ZC</m:t>
              </w:ins>
            </m:r>
          </m:sub>
        </m:sSub>
      </m:oMath>
      <w:ins w:id="94" w:author="Stefan Parkvall" w:date="2025-04-25T21:13:00Z">
        <w:r w:rsidRPr="005564E8">
          <w:t xml:space="preserve"> is the largest prime number such that </w:t>
        </w:r>
      </w:ins>
      <m:oMath>
        <m:sSub>
          <m:sSubPr>
            <m:ctrlPr>
              <w:ins w:id="95" w:author="Stefan Parkvall" w:date="2025-04-25T21:13:00Z">
                <w:rPr>
                  <w:rFonts w:ascii="Cambria Math" w:hAnsi="Cambria Math"/>
                </w:rPr>
              </w:ins>
            </m:ctrlPr>
          </m:sSubPr>
          <m:e>
            <m:r>
              <w:ins w:id="96" w:author="Stefan Parkvall" w:date="2025-04-25T21:13:00Z">
                <w:rPr>
                  <w:rFonts w:ascii="Cambria Math" w:hAnsi="Cambria Math"/>
                </w:rPr>
                <m:t>N</m:t>
              </w:ins>
            </m:r>
          </m:e>
          <m:sub>
            <m:r>
              <w:ins w:id="97" w:author="Stefan Parkvall" w:date="2025-04-25T21:13:00Z">
                <m:rPr>
                  <m:nor/>
                </m:rPr>
                <m:t>ZC</m:t>
              </w:ins>
            </m:r>
          </m:sub>
        </m:sSub>
        <m:r>
          <w:ins w:id="98" w:author="Stefan Parkvall" w:date="2025-04-25T21:13:00Z">
            <m:rPr>
              <m:sty m:val="p"/>
            </m:rPr>
            <w:rPr>
              <w:rFonts w:ascii="Cambria Math" w:hAnsi="Cambria Math"/>
            </w:rPr>
            <m:t>&lt;</m:t>
          </w:ins>
        </m:r>
        <m:sSub>
          <m:sSubPr>
            <m:ctrlPr>
              <w:ins w:id="99" w:author="Stefan Parkvall" w:date="2025-04-25T21:13:00Z">
                <w:rPr>
                  <w:rFonts w:ascii="Cambria Math" w:hAnsi="Cambria Math"/>
                </w:rPr>
              </w:ins>
            </m:ctrlPr>
          </m:sSubPr>
          <m:e>
            <m:r>
              <w:ins w:id="100" w:author="Stefan Parkvall" w:date="2025-04-25T21:13:00Z">
                <w:rPr>
                  <w:rFonts w:ascii="Cambria Math" w:hAnsi="Cambria Math"/>
                </w:rPr>
                <m:t>M</m:t>
              </w:ins>
            </m:r>
          </m:e>
          <m:sub>
            <m:r>
              <w:ins w:id="101" w:author="Stefan Parkvall" w:date="2025-04-25T21:13:00Z">
                <m:rPr>
                  <m:nor/>
                </m:rPr>
                <m:t>ZC</m:t>
              </w:ins>
            </m:r>
          </m:sub>
        </m:sSub>
      </m:oMath>
    </w:p>
    <w:p w14:paraId="6BB23BE0" w14:textId="1F3C2041" w:rsidR="009F2305" w:rsidRPr="00326F03" w:rsidRDefault="009F2305" w:rsidP="009F2305">
      <w:pPr>
        <w:pStyle w:val="B1"/>
        <w:rPr>
          <w:ins w:id="102" w:author="Stefan Parkvall" w:date="2025-04-25T21:13:00Z"/>
        </w:rPr>
      </w:pPr>
      <w:ins w:id="103" w:author="Stefan Parkvall" w:date="2025-04-25T21:13:00Z">
        <w:r>
          <w:t>-</w:t>
        </w:r>
        <w:r>
          <w:tab/>
        </w:r>
      </w:ins>
      <m:oMath>
        <m:sSub>
          <m:sSubPr>
            <m:ctrlPr>
              <w:ins w:id="104" w:author="Stefan Parkvall" w:date="2025-04-25T21:13:00Z">
                <w:rPr>
                  <w:rFonts w:ascii="Cambria Math" w:hAnsi="Cambria Math"/>
                </w:rPr>
              </w:ins>
            </m:ctrlPr>
          </m:sSubPr>
          <m:e>
            <m:r>
              <w:ins w:id="105" w:author="Stefan Parkvall" w:date="2025-04-28T21:38:00Z">
                <w:rPr>
                  <w:rFonts w:ascii="Cambria Math" w:hAnsi="Cambria Math"/>
                </w:rPr>
                <m:t>M</m:t>
              </w:ins>
            </m:r>
          </m:e>
          <m:sub>
            <m:r>
              <w:ins w:id="106" w:author="Stefan Parkvall" w:date="2025-04-25T21:13:00Z">
                <m:rPr>
                  <m:nor/>
                </m:rPr>
                <m:t>ZC</m:t>
              </w:ins>
            </m:r>
          </m:sub>
        </m:sSub>
        <m:r>
          <w:ins w:id="107" w:author="Stefan Parkvall" w:date="2025-04-25T21:13:00Z">
            <w:rPr>
              <w:rFonts w:ascii="Cambria Math" w:hAnsi="Cambria Math"/>
            </w:rPr>
            <m:t>=</m:t>
          </w:ins>
        </m:r>
        <m:f>
          <m:fPr>
            <m:type m:val="lin"/>
            <m:ctrlPr>
              <w:ins w:id="108" w:author="Stefan Parkvall" w:date="2025-04-25T21:13:00Z">
                <w:rPr>
                  <w:rFonts w:ascii="Cambria Math" w:hAnsi="Cambria Math"/>
                </w:rPr>
              </w:ins>
            </m:ctrlPr>
          </m:fPr>
          <m:num>
            <m:sSubSup>
              <m:sSubSupPr>
                <m:ctrlPr>
                  <w:ins w:id="109" w:author="Stefan Parkvall" w:date="2025-04-25T21:13:00Z">
                    <w:rPr>
                      <w:rFonts w:ascii="Cambria Math" w:hAnsi="Cambria Math"/>
                    </w:rPr>
                  </w:ins>
                </m:ctrlPr>
              </m:sSubSupPr>
              <m:e>
                <m:r>
                  <w:ins w:id="110" w:author="Stefan Parkvall" w:date="2025-04-25T21:13:00Z">
                    <w:rPr>
                      <w:rFonts w:ascii="Cambria Math" w:hAnsi="Cambria Math"/>
                    </w:rPr>
                    <m:t>N</m:t>
                  </w:ins>
                </m:r>
              </m:e>
              <m:sub>
                <m:r>
                  <w:ins w:id="111" w:author="Stefan Parkvall" w:date="2025-04-25T21:13:00Z">
                    <m:rPr>
                      <m:nor/>
                    </m:rPr>
                    <w:rPr>
                      <w:rFonts w:ascii="Cambria Math" w:hAnsi="Cambria Math"/>
                    </w:rPr>
                    <m:t>sc</m:t>
                  </w:ins>
                </m:r>
              </m:sub>
              <m:sup>
                <m:r>
                  <w:ins w:id="112" w:author="Stefan Parkvall" w:date="2025-04-25T21:13:00Z">
                    <m:rPr>
                      <m:nor/>
                    </m:rPr>
                    <w:rPr>
                      <w:rFonts w:ascii="Cambria Math" w:hAnsi="Cambria Math"/>
                    </w:rPr>
                    <m:t>WUS</m:t>
                  </w:ins>
                </m:r>
              </m:sup>
            </m:sSubSup>
          </m:num>
          <m:den>
            <m:sSub>
              <m:sSubPr>
                <m:ctrlPr>
                  <w:ins w:id="113" w:author="Stefan Parkvall" w:date="2025-04-25T21:13:00Z">
                    <w:rPr>
                      <w:rFonts w:ascii="Cambria Math" w:hAnsi="Cambria Math"/>
                      <w:i/>
                    </w:rPr>
                  </w:ins>
                </m:ctrlPr>
              </m:sSubPr>
              <m:e>
                <m:r>
                  <w:ins w:id="114" w:author="Stefan Parkvall" w:date="2025-04-25T21:13:00Z">
                    <w:rPr>
                      <w:rFonts w:ascii="Cambria Math" w:hAnsi="Cambria Math"/>
                    </w:rPr>
                    <m:t>M</m:t>
                  </w:ins>
                </m:r>
              </m:e>
              <m:sub>
                <m:r>
                  <w:ins w:id="115" w:author="Stefan Parkvall" w:date="2025-04-25T21:13:00Z">
                    <m:rPr>
                      <m:nor/>
                    </m:rPr>
                    <w:rPr>
                      <w:rFonts w:ascii="Cambria Math" w:hAnsi="Cambria Math"/>
                    </w:rPr>
                    <m:t>WUS</m:t>
                  </w:ins>
                </m:r>
              </m:sub>
            </m:sSub>
          </m:den>
        </m:f>
      </m:oMath>
    </w:p>
    <w:p w14:paraId="2C89C8AC" w14:textId="77777777" w:rsidR="00C91B73" w:rsidRDefault="00C91B73" w:rsidP="003A78A0">
      <w:pPr>
        <w:pStyle w:val="B1"/>
        <w:ind w:left="0" w:firstLine="0"/>
        <w:rPr>
          <w:ins w:id="116" w:author="Stefan Parkvall" w:date="2025-05-26T15:49:00Z" w16du:dateUtc="2025-05-26T13:49:00Z"/>
        </w:rPr>
      </w:pPr>
    </w:p>
    <w:p w14:paraId="0566C452" w14:textId="5EFC0DA1" w:rsidR="003A78A0" w:rsidRDefault="003A78A0" w:rsidP="003A78A0">
      <w:pPr>
        <w:pStyle w:val="B1"/>
        <w:ind w:left="0" w:firstLine="0"/>
        <w:rPr>
          <w:ins w:id="117" w:author="Stefan Parkvall" w:date="2025-05-26T15:49:00Z" w16du:dateUtc="2025-05-26T13:49:00Z"/>
        </w:rPr>
      </w:pPr>
      <w:ins w:id="118" w:author="Stefan Parkvall" w:date="2025-05-26T15:49:00Z" w16du:dateUtc="2025-05-26T13:49:00Z">
        <w:r>
          <w:t xml:space="preserve">The root sequence number </w:t>
        </w:r>
      </w:ins>
      <m:oMath>
        <m:r>
          <w:ins w:id="119" w:author="Stefan Parkvall" w:date="2025-05-26T15:49:00Z" w16du:dateUtc="2025-05-26T13:49:00Z">
            <w:rPr>
              <w:rFonts w:ascii="Cambria Math" w:hAnsi="Cambria Math"/>
            </w:rPr>
            <m:t>q</m:t>
          </w:ins>
        </m:r>
        <m:r>
          <w:ins w:id="120" w:author="Stefan Parkvall" w:date="2025-06-04T04:33:00Z" w16du:dateUtc="2025-06-04T02:33:00Z">
            <w:rPr>
              <w:rFonts w:ascii="Cambria Math" w:hAnsi="Cambria Math"/>
            </w:rPr>
            <m:t>∈</m:t>
          </w:ins>
        </m:r>
        <m:d>
          <m:dPr>
            <m:begChr m:val="{"/>
            <m:endChr m:val="}"/>
            <m:ctrlPr>
              <w:ins w:id="121" w:author="Stefan Parkvall" w:date="2025-06-04T04:33:00Z" w16du:dateUtc="2025-06-04T02:33:00Z">
                <w:rPr>
                  <w:rFonts w:ascii="Cambria Math" w:hAnsi="Cambria Math"/>
                  <w:i/>
                </w:rPr>
              </w:ins>
            </m:ctrlPr>
          </m:dPr>
          <m:e>
            <m:r>
              <w:ins w:id="122" w:author="Stefan Parkvall" w:date="2025-06-04T04:34:00Z" w16du:dateUtc="2025-06-04T02:34:00Z">
                <w:rPr>
                  <w:rFonts w:ascii="Cambria Math" w:hAnsi="Cambria Math"/>
                </w:rPr>
                <m:t xml:space="preserve">1, …, </m:t>
              </w:ins>
            </m:r>
            <m:sSub>
              <m:sSubPr>
                <m:ctrlPr>
                  <w:ins w:id="123" w:author="Stefan Parkvall" w:date="2025-06-04T04:34:00Z" w16du:dateUtc="2025-06-04T02:34:00Z">
                    <w:rPr>
                      <w:rFonts w:ascii="Cambria Math" w:hAnsi="Cambria Math"/>
                      <w:i/>
                    </w:rPr>
                  </w:ins>
                </m:ctrlPr>
              </m:sSubPr>
              <m:e>
                <m:r>
                  <w:ins w:id="124" w:author="Stefan Parkvall" w:date="2025-06-04T04:34:00Z" w16du:dateUtc="2025-06-04T02:34:00Z">
                    <w:rPr>
                      <w:rFonts w:ascii="Cambria Math" w:hAnsi="Cambria Math"/>
                    </w:rPr>
                    <m:t>N</m:t>
                  </w:ins>
                </m:r>
              </m:e>
              <m:sub>
                <m:r>
                  <w:ins w:id="125" w:author="Stefan Parkvall" w:date="2025-06-04T04:34:00Z" w16du:dateUtc="2025-06-04T02:34:00Z">
                    <m:rPr>
                      <m:nor/>
                    </m:rPr>
                    <w:rPr>
                      <w:rFonts w:ascii="Cambria Math" w:hAnsi="Cambria Math"/>
                    </w:rPr>
                    <m:t>ZC</m:t>
                  </w:ins>
                </m:r>
              </m:sub>
            </m:sSub>
            <m:r>
              <w:ins w:id="126" w:author="Stefan Parkvall" w:date="2025-06-04T04:34:00Z" w16du:dateUtc="2025-06-04T02:34:00Z">
                <w:rPr>
                  <w:rFonts w:ascii="Cambria Math" w:hAnsi="Cambria Math"/>
                </w:rPr>
                <m:t>-1</m:t>
              </w:ins>
            </m:r>
          </m:e>
        </m:d>
      </m:oMath>
      <w:ins w:id="127" w:author="Stefan Parkvall" w:date="2025-05-26T15:49:00Z" w16du:dateUtc="2025-05-26T13:49:00Z">
        <w:r>
          <w:t xml:space="preserve"> is obtained as entry </w:t>
        </w:r>
      </w:ins>
      <m:oMath>
        <m:d>
          <m:dPr>
            <m:begChr m:val="⌊"/>
            <m:endChr m:val="⌋"/>
            <m:ctrlPr>
              <w:ins w:id="128" w:author="Stefan Parkvall" w:date="2025-05-26T15:49:00Z" w16du:dateUtc="2025-05-26T13:49:00Z">
                <w:rPr>
                  <w:rFonts w:ascii="Cambria Math" w:hAnsi="Cambria Math"/>
                  <w:i/>
                  <w14:ligatures w14:val="standardContextual"/>
                </w:rPr>
              </w:ins>
            </m:ctrlPr>
          </m:dPr>
          <m:e>
            <m:f>
              <m:fPr>
                <m:type m:val="lin"/>
                <m:ctrlPr>
                  <w:ins w:id="129" w:author="Stefan Parkvall" w:date="2025-05-26T15:49:00Z" w16du:dateUtc="2025-05-26T13:49:00Z">
                    <w:rPr>
                      <w:rFonts w:ascii="Cambria Math" w:hAnsi="Cambria Math"/>
                      <w:i/>
                      <w14:ligatures w14:val="standardContextual"/>
                    </w:rPr>
                  </w:ins>
                </m:ctrlPr>
              </m:fPr>
              <m:num>
                <m:sSub>
                  <m:sSubPr>
                    <m:ctrlPr>
                      <w:ins w:id="130" w:author="Stefan Parkvall" w:date="2025-05-26T15:49:00Z" w16du:dateUtc="2025-05-26T13:49:00Z">
                        <w:rPr>
                          <w:rFonts w:ascii="Cambria Math" w:hAnsi="Cambria Math"/>
                          <w:i/>
                          <w14:ligatures w14:val="standardContextual"/>
                        </w:rPr>
                      </w:ins>
                    </m:ctrlPr>
                  </m:sSubPr>
                  <m:e>
                    <m:r>
                      <w:ins w:id="131" w:author="Stefan Parkvall" w:date="2025-05-26T15:49:00Z" w16du:dateUtc="2025-05-26T13:49:00Z">
                        <w:rPr>
                          <w:rFonts w:ascii="Cambria Math" w:hAnsi="Cambria Math"/>
                        </w:rPr>
                        <m:t>c</m:t>
                      </w:ins>
                    </m:r>
                  </m:e>
                  <m:sub>
                    <m:r>
                      <w:ins w:id="132" w:author="Stefan Parkvall" w:date="2025-05-26T15:49:00Z" w16du:dateUtc="2025-05-26T13:49:00Z">
                        <w:rPr>
                          <w:rFonts w:ascii="Cambria Math" w:hAnsi="Cambria Math"/>
                        </w:rPr>
                        <m:t>m</m:t>
                      </w:ins>
                    </m:r>
                  </m:sub>
                </m:sSub>
              </m:num>
              <m:den>
                <m:r>
                  <w:ins w:id="133" w:author="Stefan Parkvall" w:date="2025-05-26T15:49:00Z" w16du:dateUtc="2025-05-26T13:49:00Z">
                    <w:rPr>
                      <w:rFonts w:ascii="Cambria Math" w:hAnsi="Cambria Math"/>
                    </w:rPr>
                    <m:t>P</m:t>
                  </w:ins>
                </m:r>
              </m:den>
            </m:f>
          </m:e>
        </m:d>
        <m:r>
          <w:ins w:id="134" w:author="Stefan Parkvall" w:date="2025-06-01T09:28:00Z" w16du:dateUtc="2025-06-01T07:28:00Z">
            <w:rPr>
              <w:rFonts w:ascii="Cambria Math" w:hAnsi="Cambria Math"/>
              <w14:ligatures w14:val="standardContextual"/>
            </w:rPr>
            <m:t>∈</m:t>
          </w:ins>
        </m:r>
        <m:d>
          <m:dPr>
            <m:begChr m:val="{"/>
            <m:endChr m:val="}"/>
            <m:ctrlPr>
              <w:ins w:id="135" w:author="Stefan Parkvall" w:date="2025-06-01T09:28:00Z" w16du:dateUtc="2025-06-01T07:28:00Z">
                <w:rPr>
                  <w:rFonts w:ascii="Cambria Math" w:hAnsi="Cambria Math"/>
                  <w:i/>
                  <w14:ligatures w14:val="standardContextual"/>
                </w:rPr>
              </w:ins>
            </m:ctrlPr>
          </m:dPr>
          <m:e>
            <m:r>
              <w:ins w:id="136" w:author="Stefan Parkvall" w:date="2025-06-01T09:28:00Z" w16du:dateUtc="2025-06-01T07:28:00Z">
                <w:rPr>
                  <w:rFonts w:ascii="Cambria Math" w:hAnsi="Cambria Math"/>
                  <w14:ligatures w14:val="standardContextual"/>
                </w:rPr>
                <m:t>0,1</m:t>
              </w:ins>
            </m:r>
          </m:e>
        </m:d>
      </m:oMath>
      <w:ins w:id="137" w:author="Stefan Parkvall" w:date="2025-05-26T15:49:00Z" w16du:dateUtc="2025-05-26T13:49:00Z">
        <w:r>
          <w:t xml:space="preserve"> of the root sequence</w:t>
        </w:r>
      </w:ins>
      <w:ins w:id="138" w:author="Stefan Parkvall" w:date="2025-06-01T09:29:00Z" w16du:dateUtc="2025-06-01T07:29:00Z">
        <w:r w:rsidR="00C75F8D">
          <w:t xml:space="preserve"> numbers</w:t>
        </w:r>
      </w:ins>
      <w:ins w:id="139" w:author="Stefan Parkvall" w:date="2025-05-26T15:49:00Z" w16du:dateUtc="2025-05-26T13:49:00Z">
        <w:r>
          <w:t xml:space="preserve"> configured by the higher-layer parameter XXX and the cyclic shift </w:t>
        </w:r>
      </w:ins>
      <m:oMath>
        <m:sSub>
          <m:sSubPr>
            <m:ctrlPr>
              <w:ins w:id="140" w:author="Stefan Parkvall" w:date="2025-05-26T15:49:00Z" w16du:dateUtc="2025-05-26T13:49:00Z">
                <w:rPr>
                  <w:rFonts w:ascii="Cambria Math" w:hAnsi="Cambria Math"/>
                  <w:i/>
                  <w14:ligatures w14:val="standardContextual"/>
                </w:rPr>
              </w:ins>
            </m:ctrlPr>
          </m:sSubPr>
          <m:e>
            <m:r>
              <w:ins w:id="141" w:author="Stefan Parkvall" w:date="2025-05-26T15:49:00Z" w16du:dateUtc="2025-05-26T13:49:00Z">
                <w:rPr>
                  <w:rFonts w:ascii="Cambria Math" w:hAnsi="Cambria Math"/>
                </w:rPr>
                <m:t>n</m:t>
              </w:ins>
            </m:r>
          </m:e>
          <m:sub>
            <m:r>
              <w:ins w:id="142" w:author="Stefan Parkvall" w:date="2025-05-26T15:49:00Z" w16du:dateUtc="2025-05-26T13:49:00Z">
                <m:rPr>
                  <m:nor/>
                </m:rPr>
                <w:rPr>
                  <w:rFonts w:ascii="Cambria Math" w:hAnsi="Cambria Math"/>
                </w:rPr>
                <m:t>cs</m:t>
              </w:ins>
            </m:r>
          </m:sub>
        </m:sSub>
      </m:oMath>
      <w:ins w:id="143" w:author="Stefan Parkvall" w:date="2025-05-26T15:49:00Z" w16du:dateUtc="2025-05-26T13:49:00Z">
        <w:r>
          <w:t xml:space="preserve"> is given by</w:t>
        </w:r>
      </w:ins>
    </w:p>
    <w:p w14:paraId="5411183F" w14:textId="77777777" w:rsidR="006C4F49" w:rsidRPr="000537CE" w:rsidRDefault="00C004E2" w:rsidP="006C4F49">
      <w:pPr>
        <w:contextualSpacing/>
        <w:rPr>
          <w:ins w:id="144" w:author="Stefan Parkvall" w:date="2025-05-26T15:52:00Z" w16du:dateUtc="2025-05-26T13:52:00Z"/>
        </w:rPr>
      </w:pPr>
      <m:oMathPara>
        <m:oMath>
          <m:sSub>
            <m:sSubPr>
              <m:ctrlPr>
                <w:ins w:id="145" w:author="Stefan Parkvall" w:date="2025-05-26T15:52:00Z" w16du:dateUtc="2025-05-26T13:52:00Z">
                  <w:rPr>
                    <w:rFonts w:ascii="Cambria Math" w:hAnsi="Cambria Math"/>
                    <w:i/>
                    <w14:ligatures w14:val="standardContextual"/>
                  </w:rPr>
                </w:ins>
              </m:ctrlPr>
            </m:sSubPr>
            <m:e>
              <m:r>
                <w:ins w:id="146" w:author="Stefan Parkvall" w:date="2025-05-26T15:52:00Z" w16du:dateUtc="2025-05-26T13:52:00Z">
                  <w:rPr>
                    <w:rFonts w:ascii="Cambria Math" w:hAnsi="Cambria Math"/>
                  </w:rPr>
                  <m:t>n</m:t>
                </w:ins>
              </m:r>
            </m:e>
            <m:sub>
              <m:r>
                <w:ins w:id="147" w:author="Stefan Parkvall" w:date="2025-05-26T15:52:00Z" w16du:dateUtc="2025-05-26T13:52:00Z">
                  <m:rPr>
                    <m:nor/>
                  </m:rPr>
                  <w:rPr>
                    <w:rFonts w:ascii="Cambria Math" w:hAnsi="Cambria Math"/>
                  </w:rPr>
                  <m:t>cs</m:t>
                </w:ins>
              </m:r>
            </m:sub>
          </m:sSub>
          <m:r>
            <w:ins w:id="148" w:author="Stefan Parkvall" w:date="2025-05-26T15:52:00Z" w16du:dateUtc="2025-05-26T13:52:00Z">
              <m:rPr>
                <m:aln/>
              </m:rPr>
              <w:rPr>
                <w:rFonts w:ascii="Cambria Math" w:hAnsi="Cambria Math"/>
              </w:rPr>
              <m:t>=</m:t>
            </w:ins>
          </m:r>
          <m:d>
            <m:dPr>
              <m:ctrlPr>
                <w:ins w:id="149" w:author="Stefan Parkvall" w:date="2025-05-26T15:52:00Z" w16du:dateUtc="2025-05-26T13:52:00Z">
                  <w:rPr>
                    <w:rFonts w:ascii="Cambria Math" w:hAnsi="Cambria Math"/>
                    <w:i/>
                    <w14:ligatures w14:val="standardContextual"/>
                  </w:rPr>
                </w:ins>
              </m:ctrlPr>
            </m:dPr>
            <m:e>
              <m:sSub>
                <m:sSubPr>
                  <m:ctrlPr>
                    <w:ins w:id="150" w:author="Stefan Parkvall" w:date="2025-05-26T15:52:00Z" w16du:dateUtc="2025-05-26T13:52:00Z">
                      <w:rPr>
                        <w:rFonts w:ascii="Cambria Math" w:hAnsi="Cambria Math"/>
                        <w:i/>
                        <w14:ligatures w14:val="standardContextual"/>
                      </w:rPr>
                    </w:ins>
                  </m:ctrlPr>
                </m:sSubPr>
                <m:e>
                  <m:r>
                    <w:ins w:id="151" w:author="Stefan Parkvall" w:date="2025-05-26T15:52:00Z" w16du:dateUtc="2025-05-26T13:52:00Z">
                      <w:rPr>
                        <w:rFonts w:ascii="Cambria Math" w:hAnsi="Cambria Math"/>
                      </w:rPr>
                      <m:t>c</m:t>
                    </w:ins>
                  </m:r>
                </m:e>
                <m:sub>
                  <m:r>
                    <w:ins w:id="152" w:author="Stefan Parkvall" w:date="2025-05-26T15:52:00Z" w16du:dateUtc="2025-05-26T13:52:00Z">
                      <w:rPr>
                        <w:rFonts w:ascii="Cambria Math" w:hAnsi="Cambria Math"/>
                      </w:rPr>
                      <m:t>m</m:t>
                    </w:ins>
                  </m:r>
                </m:sub>
              </m:sSub>
              <m:r>
                <w:ins w:id="153" w:author="Stefan Parkvall" w:date="2025-05-26T15:52:00Z" w16du:dateUtc="2025-05-26T13:52:00Z">
                  <w:rPr>
                    <w:rFonts w:ascii="Cambria Math" w:hAnsi="Cambria Math"/>
                  </w:rPr>
                  <m:t xml:space="preserve"> </m:t>
                </w:ins>
              </m:r>
              <m:r>
                <w:ins w:id="154" w:author="Stefan Parkvall" w:date="2025-05-26T15:52:00Z" w16du:dateUtc="2025-05-26T13:52:00Z">
                  <m:rPr>
                    <m:nor/>
                  </m:rPr>
                  <w:rPr>
                    <w:rFonts w:ascii="Cambria Math" w:hAnsi="Cambria Math"/>
                  </w:rPr>
                  <m:t>mod</m:t>
                </w:ins>
              </m:r>
              <m:r>
                <w:ins w:id="155" w:author="Stefan Parkvall" w:date="2025-05-26T15:52:00Z" w16du:dateUtc="2025-05-26T13:52:00Z">
                  <w:rPr>
                    <w:rFonts w:ascii="Cambria Math" w:hAnsi="Cambria Math"/>
                  </w:rPr>
                  <m:t xml:space="preserve"> P</m:t>
                </w:ins>
              </m:r>
            </m:e>
          </m:d>
          <m:d>
            <m:dPr>
              <m:begChr m:val="⌊"/>
              <m:endChr m:val="⌋"/>
              <m:ctrlPr>
                <w:ins w:id="156" w:author="Stefan Parkvall" w:date="2025-05-26T15:52:00Z" w16du:dateUtc="2025-05-26T13:52:00Z">
                  <w:rPr>
                    <w:rFonts w:ascii="Cambria Math" w:hAnsi="Cambria Math"/>
                    <w:i/>
                    <w14:ligatures w14:val="standardContextual"/>
                  </w:rPr>
                </w:ins>
              </m:ctrlPr>
            </m:dPr>
            <m:e>
              <m:f>
                <m:fPr>
                  <m:ctrlPr>
                    <w:ins w:id="157" w:author="Stefan Parkvall" w:date="2025-05-26T15:52:00Z" w16du:dateUtc="2025-05-26T13:52:00Z">
                      <w:rPr>
                        <w:rFonts w:ascii="Cambria Math" w:hAnsi="Cambria Math"/>
                        <w:i/>
                        <w14:ligatures w14:val="standardContextual"/>
                      </w:rPr>
                    </w:ins>
                  </m:ctrlPr>
                </m:fPr>
                <m:num>
                  <m:sSub>
                    <m:sSubPr>
                      <m:ctrlPr>
                        <w:ins w:id="158" w:author="Stefan Parkvall" w:date="2025-05-26T15:52:00Z" w16du:dateUtc="2025-05-26T13:52:00Z">
                          <w:rPr>
                            <w:rFonts w:ascii="Cambria Math" w:hAnsi="Cambria Math"/>
                            <w:i/>
                            <w14:ligatures w14:val="standardContextual"/>
                          </w:rPr>
                        </w:ins>
                      </m:ctrlPr>
                    </m:sSubPr>
                    <m:e>
                      <m:r>
                        <w:ins w:id="159" w:author="Stefan Parkvall" w:date="2025-05-26T15:52:00Z" w16du:dateUtc="2025-05-26T13:52:00Z">
                          <w:rPr>
                            <w:rFonts w:ascii="Cambria Math" w:hAnsi="Cambria Math"/>
                          </w:rPr>
                          <m:t>N</m:t>
                        </w:ins>
                      </m:r>
                    </m:e>
                    <m:sub>
                      <m:r>
                        <w:ins w:id="160" w:author="Stefan Parkvall" w:date="2025-05-26T15:52:00Z" w16du:dateUtc="2025-05-26T13:52:00Z">
                          <m:rPr>
                            <m:nor/>
                          </m:rPr>
                          <w:rPr>
                            <w:rFonts w:ascii="Cambria Math" w:hAnsi="Cambria Math"/>
                          </w:rPr>
                          <m:t>ZC</m:t>
                        </w:ins>
                      </m:r>
                    </m:sub>
                  </m:sSub>
                </m:num>
                <m:den>
                  <m:r>
                    <w:ins w:id="161" w:author="Stefan Parkvall" w:date="2025-05-26T15:52:00Z" w16du:dateUtc="2025-05-26T13:52:00Z">
                      <w:rPr>
                        <w:rFonts w:ascii="Cambria Math" w:hAnsi="Cambria Math"/>
                      </w:rPr>
                      <m:t>P</m:t>
                    </w:ins>
                  </m:r>
                </m:den>
              </m:f>
            </m:e>
          </m:d>
          <m:r>
            <w:ins w:id="162" w:author="Stefan Parkvall" w:date="2025-05-26T15:52:00Z" w16du:dateUtc="2025-05-26T13:52:00Z">
              <m:rPr>
                <m:sty m:val="p"/>
              </m:rPr>
              <w:br/>
            </w:ins>
          </m:r>
        </m:oMath>
        <m:oMath>
          <m:r>
            <w:ins w:id="163" w:author="Stefan Parkvall" w:date="2025-05-26T15:52:00Z" w16du:dateUtc="2025-05-26T13:52:00Z">
              <w:rPr>
                <w:rFonts w:ascii="Cambria Math" w:hAnsi="Cambria Math"/>
              </w:rPr>
              <m:t>P</m:t>
            </w:ins>
          </m:r>
          <m:r>
            <w:ins w:id="164" w:author="Stefan Parkvall" w:date="2025-05-26T15:52:00Z" w16du:dateUtc="2025-05-26T13:52:00Z">
              <m:rPr>
                <m:aln/>
              </m:rPr>
              <w:rPr>
                <w:rFonts w:ascii="Cambria Math" w:hAnsi="Cambria Math"/>
              </w:rPr>
              <m:t>=</m:t>
            </w:ins>
          </m:r>
          <m:f>
            <m:fPr>
              <m:ctrlPr>
                <w:ins w:id="165" w:author="Stefan Parkvall" w:date="2025-05-26T15:52:00Z" w16du:dateUtc="2025-05-26T13:52:00Z">
                  <w:rPr>
                    <w:rFonts w:ascii="Cambria Math" w:hAnsi="Cambria Math"/>
                    <w:i/>
                    <w14:ligatures w14:val="standardContextual"/>
                  </w:rPr>
                </w:ins>
              </m:ctrlPr>
            </m:fPr>
            <m:num>
              <m:sSub>
                <m:sSubPr>
                  <m:ctrlPr>
                    <w:ins w:id="166" w:author="Stefan Parkvall" w:date="2025-05-26T15:52:00Z" w16du:dateUtc="2025-05-26T13:52:00Z">
                      <w:rPr>
                        <w:rFonts w:ascii="Cambria Math" w:hAnsi="Cambria Math"/>
                        <w:i/>
                        <w14:ligatures w14:val="standardContextual"/>
                      </w:rPr>
                    </w:ins>
                  </m:ctrlPr>
                </m:sSubPr>
                <m:e>
                  <m:r>
                    <w:ins w:id="167" w:author="Stefan Parkvall" w:date="2025-05-26T15:52:00Z" w16du:dateUtc="2025-05-26T13:52:00Z">
                      <w:rPr>
                        <w:rFonts w:ascii="Cambria Math" w:hAnsi="Cambria Math"/>
                      </w:rPr>
                      <m:t>N</m:t>
                    </w:ins>
                  </m:r>
                </m:e>
                <m:sub>
                  <m:r>
                    <w:ins w:id="168" w:author="Stefan Parkvall" w:date="2025-05-26T15:52:00Z" w16du:dateUtc="2025-05-26T13:52:00Z">
                      <m:rPr>
                        <m:nor/>
                      </m:rPr>
                      <w:rPr>
                        <w:rFonts w:ascii="Cambria Math" w:hAnsi="Cambria Math"/>
                      </w:rPr>
                      <m:t>seq</m:t>
                    </w:ins>
                  </m:r>
                </m:sub>
              </m:sSub>
            </m:num>
            <m:den>
              <m:sSub>
                <m:sSubPr>
                  <m:ctrlPr>
                    <w:ins w:id="169" w:author="Stefan Parkvall" w:date="2025-05-26T15:52:00Z" w16du:dateUtc="2025-05-26T13:52:00Z">
                      <w:rPr>
                        <w:rFonts w:ascii="Cambria Math" w:hAnsi="Cambria Math"/>
                        <w:i/>
                        <w14:ligatures w14:val="standardContextual"/>
                      </w:rPr>
                    </w:ins>
                  </m:ctrlPr>
                </m:sSubPr>
                <m:e>
                  <m:r>
                    <w:ins w:id="170" w:author="Stefan Parkvall" w:date="2025-05-26T15:52:00Z" w16du:dateUtc="2025-05-26T13:52:00Z">
                      <w:rPr>
                        <w:rFonts w:ascii="Cambria Math" w:hAnsi="Cambria Math"/>
                      </w:rPr>
                      <m:t>N</m:t>
                    </w:ins>
                  </m:r>
                </m:e>
                <m:sub>
                  <m:r>
                    <w:ins w:id="171" w:author="Stefan Parkvall" w:date="2025-05-26T15:52:00Z" w16du:dateUtc="2025-05-26T13:52:00Z">
                      <m:rPr>
                        <m:nor/>
                      </m:rPr>
                      <w:rPr>
                        <w:rFonts w:ascii="Cambria Math" w:hAnsi="Cambria Math"/>
                      </w:rPr>
                      <m:t>root</m:t>
                    </w:ins>
                  </m:r>
                </m:sub>
              </m:sSub>
            </m:den>
          </m:f>
        </m:oMath>
      </m:oMathPara>
    </w:p>
    <w:p w14:paraId="0C07A842" w14:textId="77777777" w:rsidR="003A78A0" w:rsidRDefault="003A78A0" w:rsidP="003A78A0">
      <w:pPr>
        <w:contextualSpacing/>
        <w:rPr>
          <w:ins w:id="172" w:author="Stefan Parkvall" w:date="2025-05-26T15:49:00Z" w16du:dateUtc="2025-05-26T13:49:00Z"/>
        </w:rPr>
      </w:pPr>
      <w:ins w:id="173" w:author="Stefan Parkvall" w:date="2025-05-26T15:49:00Z" w16du:dateUtc="2025-05-26T13:49:00Z">
        <w:r>
          <w:t xml:space="preserve">where </w:t>
        </w:r>
      </w:ins>
    </w:p>
    <w:p w14:paraId="1CCE9A10" w14:textId="77777777" w:rsidR="003A78A0" w:rsidRPr="000537CE" w:rsidRDefault="003A78A0" w:rsidP="003A78A0">
      <w:pPr>
        <w:pStyle w:val="B1"/>
        <w:rPr>
          <w:ins w:id="174" w:author="Stefan Parkvall" w:date="2025-05-26T15:49:00Z" w16du:dateUtc="2025-05-26T13:49:00Z"/>
        </w:rPr>
      </w:pPr>
      <w:ins w:id="175" w:author="Stefan Parkvall" w:date="2025-05-26T15:49:00Z" w16du:dateUtc="2025-05-26T13:49:00Z">
        <w:r w:rsidRPr="000537CE">
          <w:t>-</w:t>
        </w:r>
        <w:r w:rsidRPr="000537CE">
          <w:tab/>
        </w:r>
      </w:ins>
      <m:oMath>
        <m:sSub>
          <m:sSubPr>
            <m:ctrlPr>
              <w:ins w:id="176" w:author="Stefan Parkvall" w:date="2025-05-26T15:49:00Z" w16du:dateUtc="2025-05-26T13:49:00Z">
                <w:rPr>
                  <w:rFonts w:ascii="Cambria Math" w:hAnsi="Cambria Math"/>
                </w:rPr>
              </w:ins>
            </m:ctrlPr>
          </m:sSubPr>
          <m:e>
            <m:r>
              <w:ins w:id="177" w:author="Stefan Parkvall" w:date="2025-05-26T15:49:00Z" w16du:dateUtc="2025-05-26T13:49:00Z">
                <w:rPr>
                  <w:rFonts w:ascii="Cambria Math" w:hAnsi="Cambria Math"/>
                </w:rPr>
                <m:t>N</m:t>
              </w:ins>
            </m:r>
          </m:e>
          <m:sub>
            <m:r>
              <w:ins w:id="178" w:author="Stefan Parkvall" w:date="2025-05-26T15:49:00Z" w16du:dateUtc="2025-05-26T13:49:00Z">
                <m:rPr>
                  <m:nor/>
                </m:rPr>
                <m:t>seq</m:t>
              </w:ins>
            </m:r>
          </m:sub>
        </m:sSub>
      </m:oMath>
      <w:ins w:id="179" w:author="Stefan Parkvall" w:date="2025-05-26T15:49:00Z" w16du:dateUtc="2025-05-26T13:49:00Z">
        <w:r w:rsidRPr="000537CE">
          <w:t xml:space="preserve"> is the number of sequences configured by the higher-layer parameter XXX</w:t>
        </w:r>
      </w:ins>
    </w:p>
    <w:p w14:paraId="3CF9171E" w14:textId="3D690AC3" w:rsidR="003A78A0" w:rsidRPr="000537CE" w:rsidRDefault="003A78A0" w:rsidP="003A78A0">
      <w:pPr>
        <w:pStyle w:val="B1"/>
        <w:rPr>
          <w:ins w:id="180" w:author="Stefan Parkvall" w:date="2025-05-26T15:49:00Z" w16du:dateUtc="2025-05-26T13:49:00Z"/>
        </w:rPr>
      </w:pPr>
      <w:ins w:id="181" w:author="Stefan Parkvall" w:date="2025-05-26T15:49:00Z" w16du:dateUtc="2025-05-26T13:49:00Z">
        <w:r w:rsidRPr="000537CE">
          <w:t>-</w:t>
        </w:r>
        <w:r w:rsidRPr="000537CE">
          <w:tab/>
        </w:r>
      </w:ins>
      <m:oMath>
        <m:sSub>
          <m:sSubPr>
            <m:ctrlPr>
              <w:ins w:id="182" w:author="Stefan Parkvall" w:date="2025-05-26T15:49:00Z" w16du:dateUtc="2025-05-26T13:49:00Z">
                <w:rPr>
                  <w:rFonts w:ascii="Cambria Math" w:hAnsi="Cambria Math"/>
                </w:rPr>
              </w:ins>
            </m:ctrlPr>
          </m:sSubPr>
          <m:e>
            <m:r>
              <w:ins w:id="183" w:author="Stefan Parkvall" w:date="2025-05-26T15:49:00Z" w16du:dateUtc="2025-05-26T13:49:00Z">
                <w:rPr>
                  <w:rFonts w:ascii="Cambria Math" w:hAnsi="Cambria Math"/>
                </w:rPr>
                <m:t>N</m:t>
              </w:ins>
            </m:r>
          </m:e>
          <m:sub>
            <m:r>
              <w:ins w:id="184" w:author="Stefan Parkvall" w:date="2025-05-26T15:49:00Z" w16du:dateUtc="2025-05-26T13:49:00Z">
                <m:rPr>
                  <m:nor/>
                </m:rPr>
                <m:t>root</m:t>
              </w:ins>
            </m:r>
          </m:sub>
        </m:sSub>
        <m:r>
          <w:ins w:id="185" w:author="Stefan Parkvall" w:date="2025-05-26T15:49:00Z" w16du:dateUtc="2025-05-26T13:49:00Z">
            <w:rPr>
              <w:rFonts w:ascii="Cambria Math" w:hAnsi="Cambria Math"/>
            </w:rPr>
            <m:t>ϵ</m:t>
          </w:ins>
        </m:r>
        <m:d>
          <m:dPr>
            <m:begChr m:val="{"/>
            <m:endChr m:val="}"/>
            <m:ctrlPr>
              <w:ins w:id="186" w:author="Stefan Parkvall" w:date="2025-05-26T15:49:00Z" w16du:dateUtc="2025-05-26T13:49:00Z">
                <w:rPr>
                  <w:rFonts w:ascii="Cambria Math" w:hAnsi="Cambria Math"/>
                </w:rPr>
              </w:ins>
            </m:ctrlPr>
          </m:dPr>
          <m:e>
            <m:r>
              <w:ins w:id="187" w:author="Stefan Parkvall" w:date="2025-05-26T15:49:00Z" w16du:dateUtc="2025-05-26T13:49:00Z">
                <m:rPr>
                  <m:sty m:val="p"/>
                </m:rPr>
                <w:rPr>
                  <w:rFonts w:ascii="Cambria Math" w:hAnsi="Cambria Math"/>
                </w:rPr>
                <m:t>1,2</m:t>
              </w:ins>
            </m:r>
          </m:e>
        </m:d>
      </m:oMath>
      <w:ins w:id="188" w:author="Stefan Parkvall" w:date="2025-05-26T15:49:00Z" w16du:dateUtc="2025-05-26T13:49:00Z">
        <w:r w:rsidRPr="000537CE">
          <w:t xml:space="preserve"> is the number of root sequence </w:t>
        </w:r>
      </w:ins>
      <w:ins w:id="189" w:author="Stefan Parkvall" w:date="2025-06-01T09:29:00Z" w16du:dateUtc="2025-06-01T07:29:00Z">
        <w:r w:rsidR="000539F8">
          <w:t xml:space="preserve">numbers </w:t>
        </w:r>
      </w:ins>
      <w:ins w:id="190" w:author="Stefan Parkvall" w:date="2025-05-26T15:49:00Z" w16du:dateUtc="2025-05-26T13:49:00Z">
        <w:r w:rsidRPr="000537CE">
          <w:t>configured by the higher-layer parameter XXX</w:t>
        </w:r>
      </w:ins>
    </w:p>
    <w:p w14:paraId="2FAFE12F" w14:textId="77777777" w:rsidR="009F2305" w:rsidRPr="00020D11" w:rsidRDefault="009F2305" w:rsidP="009F2305">
      <w:pPr>
        <w:rPr>
          <w:ins w:id="191" w:author="Stefan Parkvall" w:date="2025-04-25T21:13:00Z"/>
        </w:rPr>
      </w:pPr>
    </w:p>
    <w:p w14:paraId="095E95A1" w14:textId="7DBCEBCA" w:rsidR="009F2305" w:rsidRDefault="009F2305" w:rsidP="009F2305">
      <w:pPr>
        <w:rPr>
          <w:ins w:id="192" w:author="Stefan Parkvall" w:date="2025-04-25T21:13:00Z"/>
        </w:rPr>
      </w:pPr>
      <w:ins w:id="193" w:author="Stefan Parkvall" w:date="2025-04-25T21:13:00Z">
        <w:r w:rsidRPr="00517207">
          <w:rPr>
            <w:lang w:val="en-US"/>
          </w:rPr>
          <w:t xml:space="preserve">The sequence number </w:t>
        </w:r>
      </w:ins>
      <m:oMath>
        <m:sSub>
          <m:sSubPr>
            <m:ctrlPr>
              <w:ins w:id="194" w:author="Stefan Parkvall" w:date="2025-04-25T21:13:00Z">
                <w:rPr>
                  <w:rFonts w:ascii="Cambria Math" w:hAnsi="Cambria Math"/>
                  <w:i/>
                </w:rPr>
              </w:ins>
            </m:ctrlPr>
          </m:sSubPr>
          <m:e>
            <m:r>
              <w:ins w:id="195" w:author="Stefan Parkvall" w:date="2025-04-25T21:13:00Z">
                <w:rPr>
                  <w:rFonts w:ascii="Cambria Math" w:hAnsi="Cambria Math"/>
                </w:rPr>
                <m:t>c</m:t>
              </w:ins>
            </m:r>
          </m:e>
          <m:sub>
            <m:r>
              <w:ins w:id="196" w:author="Stefan Parkvall" w:date="2025-04-25T21:13:00Z">
                <w:rPr>
                  <w:rFonts w:ascii="Cambria Math" w:hAnsi="Cambria Math"/>
                </w:rPr>
                <m:t>m</m:t>
              </w:ins>
            </m:r>
          </m:sub>
        </m:sSub>
        <m:r>
          <w:ins w:id="197" w:author="Stefan Parkvall" w:date="2025-06-01T09:30:00Z" w16du:dateUtc="2025-06-01T07:30:00Z">
            <w:rPr>
              <w:rFonts w:ascii="Cambria Math" w:hAnsi="Cambria Math"/>
            </w:rPr>
            <m:t>=0</m:t>
          </w:ins>
        </m:r>
      </m:oMath>
      <w:ins w:id="198" w:author="Stefan Parkvall" w:date="2025-06-01T09:30:00Z" w16du:dateUtc="2025-06-01T07:30:00Z">
        <w:r w:rsidR="00100182">
          <w:t xml:space="preserve"> if </w:t>
        </w:r>
      </w:ins>
      <m:oMath>
        <m:r>
          <w:ins w:id="199" w:author="Stefan Parkvall" w:date="2025-06-01T09:31:00Z" w16du:dateUtc="2025-06-01T07:31:00Z">
            <w:rPr>
              <w:rFonts w:ascii="Cambria Math" w:hAnsi="Cambria Math"/>
            </w:rPr>
            <m:t>L=1</m:t>
          </w:ins>
        </m:r>
      </m:oMath>
      <w:ins w:id="200" w:author="Stefan Parkvall" w:date="2025-06-01T09:31:00Z" w16du:dateUtc="2025-06-01T07:31:00Z">
        <w:r w:rsidR="00D85430">
          <w:t>, otherwise</w:t>
        </w:r>
      </w:ins>
      <w:ins w:id="201" w:author="Stefan Parkvall" w:date="2025-04-25T21:13:00Z">
        <w:r w:rsidRPr="00517207">
          <w:t xml:space="preserve"> is given by</w:t>
        </w:r>
      </w:ins>
    </w:p>
    <w:p w14:paraId="0C9EF4E4" w14:textId="34C5A180" w:rsidR="009F2305" w:rsidRPr="0054676A" w:rsidRDefault="00C004E2" w:rsidP="009F2305">
      <w:pPr>
        <w:rPr>
          <w:ins w:id="202" w:author="Stefan Parkvall" w:date="2025-04-25T21:13:00Z"/>
          <w:lang w:val="sv-SE"/>
        </w:rPr>
      </w:pPr>
      <m:oMathPara>
        <m:oMath>
          <m:sSub>
            <m:sSubPr>
              <m:ctrlPr>
                <w:ins w:id="203" w:author="Stefan Parkvall" w:date="2025-04-25T21:13:00Z">
                  <w:rPr>
                    <w:rFonts w:ascii="Cambria Math" w:hAnsi="Cambria Math"/>
                    <w:i/>
                  </w:rPr>
                </w:ins>
              </m:ctrlPr>
            </m:sSubPr>
            <m:e>
              <m:r>
                <w:ins w:id="204" w:author="Stefan Parkvall" w:date="2025-04-25T21:13:00Z">
                  <w:rPr>
                    <w:rFonts w:ascii="Cambria Math" w:hAnsi="Cambria Math"/>
                  </w:rPr>
                  <m:t>c</m:t>
                </w:ins>
              </m:r>
            </m:e>
            <m:sub>
              <m:r>
                <w:ins w:id="205" w:author="Stefan Parkvall" w:date="2025-04-25T21:13:00Z">
                  <w:rPr>
                    <w:rFonts w:ascii="Cambria Math" w:hAnsi="Cambria Math"/>
                  </w:rPr>
                  <m:t>m</m:t>
                </w:ins>
              </m:r>
            </m:sub>
          </m:sSub>
          <m:r>
            <w:ins w:id="206" w:author="Stefan Parkvall" w:date="2025-04-25T21:13:00Z">
              <w:rPr>
                <w:rFonts w:ascii="Cambria Math" w:hAnsi="Cambria Math"/>
                <w:lang w:val="sv-SE"/>
              </w:rPr>
              <m:t>=</m:t>
            </w:ins>
          </m:r>
          <m:nary>
            <m:naryPr>
              <m:chr m:val="∑"/>
              <m:limLoc m:val="undOvr"/>
              <m:ctrlPr>
                <w:ins w:id="207" w:author="Stefan Parkvall" w:date="2025-04-25T21:13:00Z">
                  <w:rPr>
                    <w:rFonts w:ascii="Cambria Math" w:hAnsi="Cambria Math"/>
                    <w:i/>
                  </w:rPr>
                </w:ins>
              </m:ctrlPr>
            </m:naryPr>
            <m:sub>
              <m:r>
                <w:ins w:id="208" w:author="Stefan Parkvall" w:date="2025-04-25T21:13:00Z">
                  <w:rPr>
                    <w:rFonts w:ascii="Cambria Math" w:hAnsi="Cambria Math"/>
                  </w:rPr>
                  <m:t>i</m:t>
                </w:ins>
              </m:r>
              <m:r>
                <w:ins w:id="209" w:author="Stefan Parkvall" w:date="2025-04-25T21:13:00Z">
                  <w:rPr>
                    <w:rFonts w:ascii="Cambria Math" w:hAnsi="Cambria Math"/>
                    <w:lang w:val="sv-SE"/>
                  </w:rPr>
                  <m:t>=</m:t>
                </w:ins>
              </m:r>
              <m:r>
                <w:ins w:id="210" w:author="Stefan Parkvall" w:date="2025-04-28T21:20:00Z">
                  <w:rPr>
                    <w:rFonts w:ascii="Cambria Math" w:hAnsi="Cambria Math"/>
                  </w:rPr>
                  <m:t>0</m:t>
                </w:ins>
              </m:r>
            </m:sub>
            <m:sup>
              <m:r>
                <w:ins w:id="211" w:author="Stefan Parkvall" w:date="2025-04-25T21:13:00Z">
                  <w:rPr>
                    <w:rFonts w:ascii="Cambria Math" w:hAnsi="Cambria Math"/>
                  </w:rPr>
                  <m:t>δ</m:t>
                </w:ins>
              </m:r>
              <m:r>
                <w:ins w:id="212" w:author="Stefan Parkvall" w:date="2025-04-25T21:13:00Z">
                  <w:rPr>
                    <w:rFonts w:ascii="Cambria Math" w:hAnsi="Cambria Math"/>
                    <w:lang w:val="sv-SE"/>
                  </w:rPr>
                  <m:t>-1</m:t>
                </w:ins>
              </m:r>
            </m:sup>
            <m:e>
              <m:sSub>
                <m:sSubPr>
                  <m:ctrlPr>
                    <w:ins w:id="213" w:author="Stefan Parkvall" w:date="2025-04-25T21:13:00Z">
                      <w:rPr>
                        <w:rFonts w:ascii="Cambria Math" w:hAnsi="Cambria Math"/>
                        <w:i/>
                      </w:rPr>
                    </w:ins>
                  </m:ctrlPr>
                </m:sSubPr>
                <m:e>
                  <m:r>
                    <w:ins w:id="214" w:author="Stefan Parkvall" w:date="2025-04-29T08:45:00Z">
                      <w:rPr>
                        <w:rFonts w:ascii="Cambria Math" w:hAnsi="Cambria Math"/>
                      </w:rPr>
                      <m:t>f</m:t>
                    </w:ins>
                  </m:r>
                </m:e>
                <m:sub>
                  <m:r>
                    <w:ins w:id="215" w:author="Stefan Parkvall" w:date="2025-04-25T21:13:00Z">
                      <w:rPr>
                        <w:rFonts w:ascii="Cambria Math" w:hAnsi="Cambria Math"/>
                        <w:lang w:val="sv-SE"/>
                      </w:rPr>
                      <m:t>1</m:t>
                    </w:ins>
                  </m:r>
                  <m:r>
                    <w:ins w:id="216" w:author="Stefan Parkvall" w:date="2025-04-28T21:21:00Z">
                      <w:rPr>
                        <w:rFonts w:ascii="Cambria Math" w:hAnsi="Cambria Math"/>
                        <w:lang w:val="sv-SE"/>
                      </w:rPr>
                      <m:t>(</m:t>
                    </w:ins>
                  </m:r>
                  <m:r>
                    <w:ins w:id="217" w:author="Stefan Parkvall" w:date="2025-04-25T21:13:00Z">
                      <w:rPr>
                        <w:rFonts w:ascii="Cambria Math" w:hAnsi="Cambria Math"/>
                      </w:rPr>
                      <m:t>i</m:t>
                    </w:ins>
                  </m:r>
                  <m:r>
                    <w:ins w:id="218" w:author="Stefan Parkvall" w:date="2025-04-28T21:21:00Z">
                      <w:rPr>
                        <w:rFonts w:ascii="Cambria Math" w:hAnsi="Cambria Math"/>
                      </w:rPr>
                      <m:t>+δm)</m:t>
                    </w:ins>
                  </m:r>
                </m:sub>
              </m:sSub>
              <m:sSup>
                <m:sSupPr>
                  <m:ctrlPr>
                    <w:ins w:id="219" w:author="Stefan Parkvall" w:date="2025-04-25T21:13:00Z">
                      <w:rPr>
                        <w:rFonts w:ascii="Cambria Math" w:hAnsi="Cambria Math"/>
                        <w:i/>
                      </w:rPr>
                    </w:ins>
                  </m:ctrlPr>
                </m:sSupPr>
                <m:e>
                  <m:r>
                    <w:ins w:id="220" w:author="Stefan Parkvall" w:date="2025-04-29T08:45:00Z">
                      <w:rPr>
                        <w:rFonts w:ascii="Cambria Math" w:hAnsi="Cambria Math"/>
                      </w:rPr>
                      <m:t>2</m:t>
                    </w:ins>
                  </m:r>
                </m:e>
                <m:sup>
                  <m:r>
                    <w:ins w:id="221" w:author="Stefan Parkvall" w:date="2025-04-28T21:21:00Z">
                      <w:rPr>
                        <w:rFonts w:ascii="Cambria Math" w:hAnsi="Cambria Math"/>
                      </w:rPr>
                      <m:t>δ-1-</m:t>
                    </w:ins>
                  </m:r>
                  <m:r>
                    <w:ins w:id="222" w:author="Stefan Parkvall" w:date="2025-04-25T21:13:00Z">
                      <w:rPr>
                        <w:rFonts w:ascii="Cambria Math" w:hAnsi="Cambria Math"/>
                      </w:rPr>
                      <m:t>i</m:t>
                    </w:ins>
                  </m:r>
                </m:sup>
              </m:sSup>
            </m:e>
          </m:nary>
        </m:oMath>
      </m:oMathPara>
    </w:p>
    <w:p w14:paraId="66000000" w14:textId="0F017324" w:rsidR="00A9354D" w:rsidRPr="003C1E38" w:rsidRDefault="00A9354D" w:rsidP="009F2305">
      <w:pPr>
        <w:rPr>
          <w:ins w:id="223" w:author="Stefan Parkvall" w:date="2025-04-28T21:22:00Z"/>
        </w:rPr>
      </w:pPr>
      <m:oMathPara>
        <m:oMath>
          <m:r>
            <w:ins w:id="224" w:author="Stefan Parkvall" w:date="2025-04-28T21:22:00Z">
              <w:rPr>
                <w:rFonts w:ascii="Cambria Math" w:hAnsi="Cambria Math"/>
              </w:rPr>
              <m:t>δ</m:t>
            </w:ins>
          </m:r>
          <m:r>
            <w:ins w:id="225" w:author="Stefan Parkvall" w:date="2025-04-28T21:22:00Z">
              <m:rPr>
                <m:sty m:val="p"/>
              </m:rPr>
              <w:rPr>
                <w:rFonts w:ascii="Cambria Math" w:hAnsi="Cambria Math"/>
              </w:rPr>
              <m:t>=</m:t>
            </w:ins>
          </m:r>
          <m:sSub>
            <m:sSubPr>
              <m:ctrlPr>
                <w:ins w:id="226" w:author="Stefan Parkvall" w:date="2025-04-28T21:22:00Z">
                  <w:rPr>
                    <w:rFonts w:ascii="Cambria Math" w:hAnsi="Cambria Math"/>
                  </w:rPr>
                </w:ins>
              </m:ctrlPr>
            </m:sSubPr>
            <m:e>
              <m:r>
                <w:ins w:id="227" w:author="Stefan Parkvall" w:date="2025-04-28T21:22:00Z">
                  <m:rPr>
                    <m:nor/>
                  </m:rPr>
                  <m:t>log</m:t>
                </w:ins>
              </m:r>
            </m:e>
            <m:sub>
              <m:r>
                <w:ins w:id="228" w:author="Stefan Parkvall" w:date="2025-04-28T21:22:00Z">
                  <m:rPr>
                    <m:sty m:val="p"/>
                  </m:rPr>
                  <w:rPr>
                    <w:rFonts w:ascii="Cambria Math" w:hAnsi="Cambria Math"/>
                  </w:rPr>
                  <m:t>2</m:t>
                </w:ins>
              </m:r>
            </m:sub>
          </m:sSub>
          <m:r>
            <w:ins w:id="229" w:author="Stefan Parkvall" w:date="2025-04-28T21:22:00Z">
              <w:rPr>
                <w:rFonts w:ascii="Cambria Math" w:hAnsi="Cambria Math"/>
              </w:rPr>
              <m:t>L</m:t>
            </w:ins>
          </m:r>
        </m:oMath>
      </m:oMathPara>
    </w:p>
    <w:p w14:paraId="0717D55C" w14:textId="4B4ECB73" w:rsidR="003C1E38" w:rsidRPr="00700773" w:rsidRDefault="003C1E38" w:rsidP="009F2305">
      <w:pPr>
        <w:rPr>
          <w:ins w:id="230" w:author="Stefan Parkvall" w:date="2025-04-25T21:13:00Z"/>
        </w:rPr>
      </w:pPr>
      <m:oMathPara>
        <m:oMath>
          <m:r>
            <w:ins w:id="231" w:author="Stefan Parkvall" w:date="2025-04-28T21:23:00Z">
              <w:rPr>
                <w:rFonts w:ascii="Cambria Math" w:hAnsi="Cambria Math"/>
              </w:rPr>
              <m:t>m=0,1,…,</m:t>
            </w:ins>
          </m:r>
          <m:d>
            <m:dPr>
              <m:ctrlPr>
                <w:ins w:id="232" w:author="Stefan Parkvall" w:date="2025-04-28T21:23:00Z">
                  <w:rPr>
                    <w:rFonts w:ascii="Cambria Math" w:hAnsi="Cambria Math"/>
                    <w:i/>
                  </w:rPr>
                </w:ins>
              </m:ctrlPr>
            </m:dPr>
            <m:e>
              <m:f>
                <m:fPr>
                  <m:type m:val="lin"/>
                  <m:ctrlPr>
                    <w:ins w:id="233" w:author="Stefan Parkvall" w:date="2025-04-28T21:23:00Z">
                      <w:rPr>
                        <w:rFonts w:ascii="Cambria Math" w:hAnsi="Cambria Math"/>
                        <w:i/>
                      </w:rPr>
                    </w:ins>
                  </m:ctrlPr>
                </m:fPr>
                <m:num>
                  <m:sSub>
                    <m:sSubPr>
                      <m:ctrlPr>
                        <w:ins w:id="234" w:author="Stefan Parkvall" w:date="2025-04-28T21:23:00Z">
                          <w:rPr>
                            <w:rFonts w:ascii="Cambria Math" w:hAnsi="Cambria Math"/>
                            <w:i/>
                          </w:rPr>
                        </w:ins>
                      </m:ctrlPr>
                    </m:sSubPr>
                    <m:e>
                      <m:r>
                        <w:ins w:id="235" w:author="Stefan Parkvall" w:date="2025-04-28T21:23:00Z">
                          <w:rPr>
                            <w:rFonts w:ascii="Cambria Math" w:hAnsi="Cambria Math"/>
                          </w:rPr>
                          <m:t>E</m:t>
                        </w:ins>
                      </m:r>
                    </m:e>
                    <m:sub>
                      <m:r>
                        <w:ins w:id="236" w:author="Stefan Parkvall" w:date="2025-04-28T21:23:00Z">
                          <w:rPr>
                            <w:rFonts w:ascii="Cambria Math" w:hAnsi="Cambria Math"/>
                          </w:rPr>
                          <m:t>1</m:t>
                        </w:ins>
                      </m:r>
                    </m:sub>
                  </m:sSub>
                </m:num>
                <m:den>
                  <m:r>
                    <w:ins w:id="237" w:author="Stefan Parkvall" w:date="2025-04-28T21:23:00Z">
                      <w:rPr>
                        <w:rFonts w:ascii="Cambria Math" w:hAnsi="Cambria Math"/>
                      </w:rPr>
                      <m:t>δ</m:t>
                    </w:ins>
                  </m:r>
                </m:den>
              </m:f>
            </m:e>
          </m:d>
          <m:r>
            <w:ins w:id="238" w:author="Stefan Parkvall" w:date="2025-04-28T21:23:00Z">
              <w:rPr>
                <w:rFonts w:ascii="Cambria Math" w:hAnsi="Cambria Math"/>
              </w:rPr>
              <m:t>-1</m:t>
            </w:ins>
          </m:r>
        </m:oMath>
      </m:oMathPara>
    </w:p>
    <w:p w14:paraId="427FD3EB" w14:textId="77777777" w:rsidR="009F2305" w:rsidRDefault="009F2305" w:rsidP="009F2305">
      <w:pPr>
        <w:rPr>
          <w:ins w:id="239" w:author="Stefan Parkvall" w:date="2025-04-25T21:13:00Z"/>
        </w:rPr>
      </w:pPr>
      <w:ins w:id="240" w:author="Stefan Parkvall" w:date="2025-04-25T21:13:00Z">
        <w:r>
          <w:t>where</w:t>
        </w:r>
      </w:ins>
    </w:p>
    <w:p w14:paraId="36E5DEC4" w14:textId="77777777" w:rsidR="009F2305" w:rsidRDefault="009F2305" w:rsidP="009F2305">
      <w:pPr>
        <w:pStyle w:val="B1"/>
        <w:rPr>
          <w:ins w:id="241" w:author="Stefan Parkvall" w:date="2025-04-25T21:13:00Z"/>
        </w:rPr>
      </w:pPr>
      <w:ins w:id="242" w:author="Stefan Parkvall" w:date="2025-04-25T21:13:00Z">
        <w:r>
          <w:rPr>
            <w:iCs/>
          </w:rPr>
          <w:t>-</w:t>
        </w:r>
        <w:r>
          <w:rPr>
            <w:iCs/>
          </w:rPr>
          <w:tab/>
        </w:r>
      </w:ins>
      <m:oMath>
        <m:r>
          <w:ins w:id="243" w:author="Stefan Parkvall" w:date="2025-04-25T21:13:00Z">
            <w:rPr>
              <w:rFonts w:ascii="Cambria Math" w:hAnsi="Cambria Math"/>
            </w:rPr>
            <m:t>L</m:t>
          </w:ins>
        </m:r>
      </m:oMath>
      <w:ins w:id="244" w:author="Stefan Parkvall" w:date="2025-04-25T21:13:00Z">
        <w:r>
          <w:rPr>
            <w:iCs/>
          </w:rPr>
          <w:t xml:space="preserve"> is given by the higher-layer parameter XXX</w:t>
        </w:r>
      </w:ins>
    </w:p>
    <w:p w14:paraId="2B9FE437" w14:textId="77777777" w:rsidR="009F2305" w:rsidRDefault="009F2305" w:rsidP="009F2305">
      <w:pPr>
        <w:pStyle w:val="B1"/>
        <w:rPr>
          <w:ins w:id="245" w:author="Stefan Parkvall" w:date="2025-05-26T15:53:00Z" w16du:dateUtc="2025-05-26T13:53:00Z"/>
        </w:rPr>
      </w:pPr>
      <w:ins w:id="246" w:author="Stefan Parkvall" w:date="2025-04-25T21:13:00Z">
        <w:r>
          <w:t>-</w:t>
        </w:r>
        <w:r>
          <w:tab/>
        </w:r>
      </w:ins>
      <m:oMath>
        <m:sSub>
          <m:sSubPr>
            <m:ctrlPr>
              <w:ins w:id="247" w:author="Stefan Parkvall" w:date="2025-04-25T21:13:00Z">
                <w:rPr>
                  <w:rFonts w:ascii="Cambria Math" w:hAnsi="Cambria Math"/>
                </w:rPr>
              </w:ins>
            </m:ctrlPr>
          </m:sSubPr>
          <m:e>
            <m:r>
              <w:ins w:id="248" w:author="Stefan Parkvall" w:date="2025-04-25T21:13:00Z">
                <w:rPr>
                  <w:rFonts w:ascii="Cambria Math" w:hAnsi="Cambria Math"/>
                </w:rPr>
                <m:t>f</m:t>
              </w:ins>
            </m:r>
          </m:e>
          <m:sub>
            <m:r>
              <w:ins w:id="249" w:author="Stefan Parkvall" w:date="2025-04-25T21:13:00Z">
                <m:rPr>
                  <m:sty m:val="p"/>
                </m:rPr>
                <w:rPr>
                  <w:rFonts w:ascii="Cambria Math" w:hAnsi="Cambria Math"/>
                </w:rPr>
                <m:t>1</m:t>
              </w:ins>
            </m:r>
            <m:r>
              <w:ins w:id="250" w:author="Stefan Parkvall" w:date="2025-04-25T21:13:00Z">
                <w:rPr>
                  <w:rFonts w:ascii="Cambria Math" w:hAnsi="Cambria Math"/>
                </w:rPr>
                <m:t>i</m:t>
              </w:ins>
            </m:r>
          </m:sub>
        </m:sSub>
      </m:oMath>
      <w:ins w:id="251" w:author="Stefan Parkvall" w:date="2025-04-25T21:13:00Z">
        <w:r>
          <w:t xml:space="preserve"> and </w:t>
        </w:r>
      </w:ins>
      <m:oMath>
        <m:sSub>
          <m:sSubPr>
            <m:ctrlPr>
              <w:ins w:id="252" w:author="Stefan Parkvall" w:date="2025-04-25T21:13:00Z">
                <w:rPr>
                  <w:rFonts w:ascii="Cambria Math" w:hAnsi="Cambria Math"/>
                </w:rPr>
              </w:ins>
            </m:ctrlPr>
          </m:sSubPr>
          <m:e>
            <m:r>
              <w:ins w:id="253" w:author="Stefan Parkvall" w:date="2025-04-25T21:13:00Z">
                <w:rPr>
                  <w:rFonts w:ascii="Cambria Math" w:hAnsi="Cambria Math"/>
                </w:rPr>
                <m:t>E</m:t>
              </w:ins>
            </m:r>
          </m:e>
          <m:sub>
            <m:r>
              <w:ins w:id="254" w:author="Stefan Parkvall" w:date="2025-04-25T21:13:00Z">
                <m:rPr>
                  <m:sty m:val="p"/>
                </m:rPr>
                <w:rPr>
                  <w:rFonts w:ascii="Cambria Math" w:hAnsi="Cambria Math"/>
                </w:rPr>
                <m:t>1</m:t>
              </w:ins>
            </m:r>
          </m:sub>
        </m:sSub>
      </m:oMath>
      <w:ins w:id="255" w:author="Stefan Parkvall" w:date="2025-04-25T21:13:00Z">
        <w:r>
          <w:t xml:space="preserve"> are given by clause 7.4.2.2 of [4, 38.212]</w:t>
        </w:r>
      </w:ins>
    </w:p>
    <w:p w14:paraId="6B564E11" w14:textId="77777777" w:rsidR="00141AA0" w:rsidRDefault="00141AA0" w:rsidP="009F2305">
      <w:pPr>
        <w:pStyle w:val="B1"/>
        <w:rPr>
          <w:ins w:id="256" w:author="Stefan Parkvall" w:date="2025-04-25T21:13:00Z"/>
        </w:rPr>
      </w:pPr>
    </w:p>
    <w:p w14:paraId="542FCCCE" w14:textId="77777777" w:rsidR="009F2305" w:rsidRPr="005848F3" w:rsidRDefault="009F2305" w:rsidP="009F2305">
      <w:pPr>
        <w:pStyle w:val="Heading5"/>
        <w:rPr>
          <w:ins w:id="257" w:author="Stefan Parkvall" w:date="2025-04-25T21:13:00Z"/>
        </w:rPr>
      </w:pPr>
      <w:ins w:id="258" w:author="Stefan Parkvall" w:date="2025-04-25T21:13:00Z">
        <w:r w:rsidRPr="005848F3">
          <w:t>7.4.4.1.</w:t>
        </w:r>
        <w:r>
          <w:t>2</w:t>
        </w:r>
        <w:r w:rsidRPr="005848F3">
          <w:tab/>
          <w:t xml:space="preserve">Generation of </w:t>
        </w:r>
      </w:ins>
      <m:oMath>
        <m:sSub>
          <m:sSubPr>
            <m:ctrlPr>
              <w:ins w:id="259" w:author="Stefan Parkvall" w:date="2025-04-25T21:13:00Z">
                <w:rPr>
                  <w:rFonts w:ascii="Cambria Math" w:hAnsi="Cambria Math"/>
                  <w:i/>
                  <w:sz w:val="20"/>
                </w:rPr>
              </w:ins>
            </m:ctrlPr>
          </m:sSubPr>
          <m:e>
            <m:r>
              <w:ins w:id="260" w:author="Stefan Parkvall" w:date="2025-04-25T21:13:00Z">
                <w:rPr>
                  <w:rFonts w:ascii="Cambria Math" w:hAnsi="Cambria Math"/>
                  <w:sz w:val="20"/>
                </w:rPr>
                <m:t>r</m:t>
              </w:ins>
            </m:r>
          </m:e>
          <m:sub>
            <m:r>
              <w:ins w:id="261" w:author="Stefan Parkvall" w:date="2025-04-25T21:13:00Z">
                <m:rPr>
                  <m:nor/>
                </m:rPr>
                <w:rPr>
                  <w:rFonts w:ascii="Cambria Math" w:hAnsi="Cambria Math"/>
                  <w:sz w:val="20"/>
                </w:rPr>
                <m:t>WUS</m:t>
              </w:ins>
            </m:r>
          </m:sub>
        </m:sSub>
        <m:r>
          <w:ins w:id="262" w:author="Stefan Parkvall" w:date="2025-04-25T21:13:00Z">
            <w:rPr>
              <w:rFonts w:ascii="Cambria Math" w:hAnsi="Cambria Math"/>
              <w:sz w:val="20"/>
            </w:rPr>
            <m:t>(n)</m:t>
          </w:ins>
        </m:r>
      </m:oMath>
    </w:p>
    <w:p w14:paraId="48D0E037" w14:textId="73A067AA" w:rsidR="009F2305" w:rsidRDefault="009F2305" w:rsidP="009F2305">
      <w:pPr>
        <w:rPr>
          <w:ins w:id="263" w:author="Stefan Parkvall" w:date="2025-04-25T21:13:00Z"/>
        </w:rPr>
      </w:pPr>
      <w:ins w:id="264" w:author="Stefan Parkvall" w:date="2025-04-25T21:13:00Z">
        <w:r w:rsidRPr="0076371E">
          <w:t xml:space="preserve">The block of complex-valued symbols </w:t>
        </w:r>
      </w:ins>
      <m:oMath>
        <m:sSub>
          <m:sSubPr>
            <m:ctrlPr>
              <w:ins w:id="265" w:author="Stefan Parkvall" w:date="2025-04-25T21:13:00Z">
                <w:rPr>
                  <w:rFonts w:ascii="Cambria Math" w:hAnsi="Cambria Math"/>
                </w:rPr>
              </w:ins>
            </m:ctrlPr>
          </m:sSubPr>
          <m:e>
            <m:r>
              <w:ins w:id="266" w:author="Stefan Parkvall" w:date="2025-04-25T21:13:00Z">
                <w:rPr>
                  <w:rFonts w:ascii="Cambria Math" w:hAnsi="Cambria Math"/>
                </w:rPr>
                <m:t>r</m:t>
              </w:ins>
            </m:r>
          </m:e>
          <m:sub>
            <m:r>
              <w:ins w:id="267" w:author="Stefan Parkvall" w:date="2025-04-25T21:13:00Z">
                <m:rPr>
                  <m:nor/>
                </m:rPr>
                <m:t>WUS</m:t>
              </w:ins>
            </m:r>
          </m:sub>
        </m:sSub>
        <m:r>
          <w:ins w:id="268" w:author="Stefan Parkvall" w:date="2025-04-25T21:13:00Z">
            <m:rPr>
              <m:sty m:val="p"/>
            </m:rPr>
            <w:rPr>
              <w:rFonts w:ascii="Cambria Math" w:hAnsi="Cambria Math"/>
            </w:rPr>
            <m:t>(0),…,</m:t>
          </w:ins>
        </m:r>
        <m:sSub>
          <m:sSubPr>
            <m:ctrlPr>
              <w:ins w:id="269" w:author="Stefan Parkvall" w:date="2025-04-25T21:13:00Z">
                <w:rPr>
                  <w:rFonts w:ascii="Cambria Math" w:hAnsi="Cambria Math"/>
                </w:rPr>
              </w:ins>
            </m:ctrlPr>
          </m:sSubPr>
          <m:e>
            <m:r>
              <w:ins w:id="270" w:author="Stefan Parkvall" w:date="2025-04-25T21:13:00Z">
                <w:rPr>
                  <w:rFonts w:ascii="Cambria Math" w:hAnsi="Cambria Math"/>
                </w:rPr>
                <m:t>r</m:t>
              </w:ins>
            </m:r>
          </m:e>
          <m:sub>
            <m:r>
              <w:ins w:id="271" w:author="Stefan Parkvall" w:date="2025-04-25T21:13:00Z">
                <m:rPr>
                  <m:nor/>
                </m:rPr>
                <m:t>WUS</m:t>
              </w:ins>
            </m:r>
          </m:sub>
        </m:sSub>
        <m:r>
          <w:ins w:id="272" w:author="Stefan Parkvall" w:date="2025-04-25T21:13:00Z">
            <m:rPr>
              <m:sty m:val="p"/>
            </m:rPr>
            <w:rPr>
              <w:rFonts w:ascii="Cambria Math" w:hAnsi="Cambria Math"/>
            </w:rPr>
            <m:t>(</m:t>
          </w:ins>
        </m:r>
        <m:sSub>
          <m:sSubPr>
            <m:ctrlPr>
              <w:ins w:id="273" w:author="Stefan Parkvall" w:date="2025-04-25T21:13:00Z">
                <w:rPr>
                  <w:rFonts w:ascii="Cambria Math" w:hAnsi="Cambria Math"/>
                  <w:i/>
                </w:rPr>
              </w:ins>
            </m:ctrlPr>
          </m:sSubPr>
          <m:e>
            <m:r>
              <w:ins w:id="274" w:author="Stefan Parkvall" w:date="2025-04-25T21:13:00Z">
                <w:rPr>
                  <w:rFonts w:ascii="Cambria Math" w:hAnsi="Cambria Math"/>
                </w:rPr>
                <m:t>M</m:t>
              </w:ins>
            </m:r>
          </m:e>
          <m:sub>
            <m:r>
              <w:ins w:id="275" w:author="Stefan Parkvall" w:date="2025-04-25T21:13:00Z">
                <m:rPr>
                  <m:nor/>
                </m:rPr>
                <w:rPr>
                  <w:rFonts w:ascii="Cambria Math" w:hAnsi="Cambria Math"/>
                </w:rPr>
                <m:t>bit</m:t>
              </w:ins>
            </m:r>
          </m:sub>
        </m:sSub>
        <m:sSub>
          <m:sSubPr>
            <m:ctrlPr>
              <w:ins w:id="276" w:author="Stefan Parkvall" w:date="2025-04-25T21:13:00Z">
                <w:rPr>
                  <w:rFonts w:ascii="Cambria Math" w:hAnsi="Cambria Math"/>
                  <w:i/>
                </w:rPr>
              </w:ins>
            </m:ctrlPr>
          </m:sSubPr>
          <m:e>
            <m:r>
              <w:ins w:id="277" w:author="Stefan Parkvall" w:date="2025-04-28T21:38:00Z">
                <w:rPr>
                  <w:rFonts w:ascii="Cambria Math" w:hAnsi="Cambria Math"/>
                </w:rPr>
                <m:t>M</m:t>
              </w:ins>
            </m:r>
          </m:e>
          <m:sub>
            <m:r>
              <w:ins w:id="278" w:author="Stefan Parkvall" w:date="2025-04-25T21:13:00Z">
                <m:rPr>
                  <m:nor/>
                </m:rPr>
                <w:rPr>
                  <w:rFonts w:ascii="Cambria Math" w:hAnsi="Cambria Math"/>
                </w:rPr>
                <m:t>ZC</m:t>
              </w:ins>
            </m:r>
          </m:sub>
        </m:sSub>
        <m:r>
          <w:ins w:id="279" w:author="Stefan Parkvall" w:date="2025-04-25T21:13:00Z">
            <m:rPr>
              <m:sty m:val="p"/>
            </m:rPr>
            <w:rPr>
              <w:rFonts w:ascii="Cambria Math" w:hAnsi="Cambria Math"/>
            </w:rPr>
            <m:t>-1)</m:t>
          </w:ins>
        </m:r>
      </m:oMath>
      <w:ins w:id="280" w:author="Stefan Parkvall" w:date="2025-04-25T21:13:00Z">
        <w:r w:rsidRPr="0076371E">
          <w:t xml:space="preserve"> </w:t>
        </w:r>
        <w:r>
          <w:t xml:space="preserve">is </w:t>
        </w:r>
      </w:ins>
      <w:ins w:id="281" w:author="Stefan Parkvall" w:date="2025-04-29T12:36:00Z">
        <w:r w:rsidR="00BC1315">
          <w:t>defined</w:t>
        </w:r>
      </w:ins>
      <w:ins w:id="282" w:author="Stefan Parkvall" w:date="2025-04-25T21:13:00Z">
        <w:r>
          <w:t xml:space="preserve"> by</w:t>
        </w:r>
      </w:ins>
    </w:p>
    <w:p w14:paraId="10366E9B" w14:textId="01693B55" w:rsidR="009F2305" w:rsidRPr="00833BB6" w:rsidRDefault="00C004E2" w:rsidP="009F2305">
      <w:pPr>
        <w:rPr>
          <w:ins w:id="283" w:author="Stefan Parkvall" w:date="2025-04-25T21:13:00Z"/>
        </w:rPr>
      </w:pPr>
      <m:oMathPara>
        <m:oMath>
          <m:sSub>
            <m:sSubPr>
              <m:ctrlPr>
                <w:ins w:id="284" w:author="Stefan Parkvall" w:date="2025-04-25T21:13:00Z">
                  <w:rPr>
                    <w:rFonts w:ascii="Cambria Math" w:hAnsi="Cambria Math"/>
                    <w:i/>
                  </w:rPr>
                </w:ins>
              </m:ctrlPr>
            </m:sSubPr>
            <m:e>
              <m:r>
                <w:ins w:id="285" w:author="Stefan Parkvall" w:date="2025-04-25T21:13:00Z">
                  <w:rPr>
                    <w:rFonts w:ascii="Cambria Math" w:hAnsi="Cambria Math"/>
                  </w:rPr>
                  <m:t>r</m:t>
                </w:ins>
              </m:r>
            </m:e>
            <m:sub>
              <m:r>
                <w:ins w:id="286" w:author="Stefan Parkvall" w:date="2025-04-25T21:13:00Z">
                  <m:rPr>
                    <m:nor/>
                  </m:rPr>
                  <w:rPr>
                    <w:rFonts w:ascii="Cambria Math" w:hAnsi="Cambria Math"/>
                  </w:rPr>
                  <m:t>WUS</m:t>
                </w:ins>
              </m:r>
            </m:sub>
          </m:sSub>
          <m:d>
            <m:dPr>
              <m:ctrlPr>
                <w:ins w:id="287" w:author="Stefan Parkvall" w:date="2025-04-25T21:13:00Z">
                  <w:rPr>
                    <w:rFonts w:ascii="Cambria Math" w:hAnsi="Cambria Math"/>
                  </w:rPr>
                </w:ins>
              </m:ctrlPr>
            </m:dPr>
            <m:e>
              <m:r>
                <w:ins w:id="288" w:author="Stefan Parkvall" w:date="2025-04-25T21:13:00Z">
                  <w:rPr>
                    <w:rFonts w:ascii="Cambria Math" w:hAnsi="Cambria Math"/>
                  </w:rPr>
                  <m:t>l</m:t>
                </w:ins>
              </m:r>
              <m:sSubSup>
                <m:sSubSupPr>
                  <m:ctrlPr>
                    <w:ins w:id="289" w:author="Stefan Parkvall" w:date="2025-04-25T21:13:00Z">
                      <w:rPr>
                        <w:rFonts w:ascii="Cambria Math" w:hAnsi="Cambria Math"/>
                      </w:rPr>
                    </w:ins>
                  </m:ctrlPr>
                </m:sSubSupPr>
                <m:e>
                  <m:r>
                    <w:ins w:id="290" w:author="Stefan Parkvall" w:date="2025-04-25T21:13:00Z">
                      <w:rPr>
                        <w:rFonts w:ascii="Cambria Math" w:hAnsi="Cambria Math"/>
                      </w:rPr>
                      <m:t>N</m:t>
                    </w:ins>
                  </m:r>
                </m:e>
                <m:sub>
                  <m:r>
                    <w:ins w:id="291" w:author="Stefan Parkvall" w:date="2025-04-25T21:13:00Z">
                      <m:rPr>
                        <m:nor/>
                      </m:rPr>
                      <w:rPr>
                        <w:rFonts w:ascii="Cambria Math" w:hAnsi="Cambria Math"/>
                      </w:rPr>
                      <m:t>sc</m:t>
                    </w:ins>
                  </m:r>
                </m:sub>
                <m:sup>
                  <m:r>
                    <w:ins w:id="292" w:author="Stefan Parkvall" w:date="2025-04-25T21:13:00Z">
                      <m:rPr>
                        <m:nor/>
                      </m:rPr>
                      <w:rPr>
                        <w:rFonts w:ascii="Cambria Math" w:hAnsi="Cambria Math"/>
                      </w:rPr>
                      <m:t>WUS</m:t>
                    </w:ins>
                  </m:r>
                </m:sup>
              </m:sSubSup>
              <m:r>
                <w:ins w:id="293" w:author="Stefan Parkvall" w:date="2025-04-25T21:13:00Z">
                  <w:rPr>
                    <w:rFonts w:ascii="Cambria Math" w:hAnsi="Cambria Math"/>
                  </w:rPr>
                  <m:t>+k</m:t>
                </w:ins>
              </m:r>
            </m:e>
          </m:d>
          <m:r>
            <w:ins w:id="294" w:author="Stefan Parkvall" w:date="2025-04-25T21:13:00Z">
              <m:rPr>
                <m:sty m:val="p"/>
              </m:rPr>
              <w:rPr>
                <w:rFonts w:ascii="Cambria Math" w:hAnsi="Cambria Math"/>
              </w:rPr>
              <m:t>=</m:t>
            </w:ins>
          </m:r>
          <m:f>
            <m:fPr>
              <m:ctrlPr>
                <w:ins w:id="295" w:author="Stefan Parkvall" w:date="2025-04-25T21:13:00Z">
                  <w:rPr>
                    <w:rFonts w:ascii="Cambria Math" w:hAnsi="Cambria Math"/>
                    <w:i/>
                  </w:rPr>
                </w:ins>
              </m:ctrlPr>
            </m:fPr>
            <m:num>
              <m:r>
                <w:ins w:id="296" w:author="Stefan Parkvall" w:date="2025-04-25T21:13:00Z">
                  <w:rPr>
                    <w:rFonts w:ascii="Cambria Math" w:hAnsi="Cambria Math"/>
                  </w:rPr>
                  <m:t>1</m:t>
                </w:ins>
              </m:r>
            </m:num>
            <m:den>
              <m:rad>
                <m:radPr>
                  <m:degHide m:val="1"/>
                  <m:ctrlPr>
                    <w:ins w:id="297" w:author="Stefan Parkvall" w:date="2025-04-25T21:13:00Z">
                      <w:rPr>
                        <w:rFonts w:ascii="Cambria Math" w:hAnsi="Cambria Math"/>
                        <w:i/>
                      </w:rPr>
                    </w:ins>
                  </m:ctrlPr>
                </m:radPr>
                <m:deg/>
                <m:e>
                  <m:sSubSup>
                    <m:sSubSupPr>
                      <m:ctrlPr>
                        <w:ins w:id="298" w:author="Stefan Parkvall" w:date="2025-04-25T21:13:00Z">
                          <w:rPr>
                            <w:rFonts w:ascii="Cambria Math" w:hAnsi="Cambria Math"/>
                          </w:rPr>
                        </w:ins>
                      </m:ctrlPr>
                    </m:sSubSupPr>
                    <m:e>
                      <m:r>
                        <w:ins w:id="299" w:author="Stefan Parkvall" w:date="2025-04-25T21:13:00Z">
                          <w:rPr>
                            <w:rFonts w:ascii="Cambria Math" w:hAnsi="Cambria Math"/>
                          </w:rPr>
                          <m:t>N</m:t>
                        </w:ins>
                      </m:r>
                    </m:e>
                    <m:sub>
                      <m:r>
                        <w:ins w:id="300" w:author="Stefan Parkvall" w:date="2025-04-25T21:13:00Z">
                          <m:rPr>
                            <m:nor/>
                          </m:rPr>
                          <w:rPr>
                            <w:rFonts w:ascii="Cambria Math" w:hAnsi="Cambria Math"/>
                          </w:rPr>
                          <m:t>sc</m:t>
                        </w:ins>
                      </m:r>
                    </m:sub>
                    <m:sup>
                      <m:r>
                        <w:ins w:id="301" w:author="Stefan Parkvall" w:date="2025-04-25T21:13:00Z">
                          <m:rPr>
                            <m:nor/>
                          </m:rPr>
                          <w:rPr>
                            <w:rFonts w:ascii="Cambria Math" w:hAnsi="Cambria Math"/>
                          </w:rPr>
                          <m:t>WUS</m:t>
                        </w:ins>
                      </m:r>
                    </m:sup>
                  </m:sSubSup>
                </m:e>
              </m:rad>
            </m:den>
          </m:f>
          <m:nary>
            <m:naryPr>
              <m:chr m:val="∑"/>
              <m:limLoc m:val="undOvr"/>
              <m:ctrlPr>
                <w:ins w:id="302" w:author="Stefan Parkvall" w:date="2025-04-25T21:13:00Z">
                  <w:rPr>
                    <w:rFonts w:ascii="Cambria Math" w:hAnsi="Cambria Math"/>
                    <w:i/>
                  </w:rPr>
                </w:ins>
              </m:ctrlPr>
            </m:naryPr>
            <m:sub>
              <m:r>
                <w:ins w:id="303" w:author="Stefan Parkvall" w:date="2025-04-25T21:13:00Z">
                  <w:rPr>
                    <w:rFonts w:ascii="Cambria Math" w:hAnsi="Cambria Math"/>
                  </w:rPr>
                  <m:t>i=0</m:t>
                </w:ins>
              </m:r>
            </m:sub>
            <m:sup>
              <m:sSubSup>
                <m:sSubSupPr>
                  <m:ctrlPr>
                    <w:ins w:id="304" w:author="Stefan Parkvall" w:date="2025-04-25T21:13:00Z">
                      <w:rPr>
                        <w:rFonts w:ascii="Cambria Math" w:hAnsi="Cambria Math"/>
                      </w:rPr>
                    </w:ins>
                  </m:ctrlPr>
                </m:sSubSupPr>
                <m:e>
                  <m:r>
                    <w:ins w:id="305" w:author="Stefan Parkvall" w:date="2025-04-25T21:13:00Z">
                      <w:rPr>
                        <w:rFonts w:ascii="Cambria Math" w:hAnsi="Cambria Math"/>
                      </w:rPr>
                      <m:t>N</m:t>
                    </w:ins>
                  </m:r>
                </m:e>
                <m:sub>
                  <m:r>
                    <w:ins w:id="306" w:author="Stefan Parkvall" w:date="2025-04-25T21:13:00Z">
                      <m:rPr>
                        <m:nor/>
                      </m:rPr>
                      <w:rPr>
                        <w:rFonts w:ascii="Cambria Math" w:hAnsi="Cambria Math"/>
                      </w:rPr>
                      <m:t>sc</m:t>
                    </w:ins>
                  </m:r>
                </m:sub>
                <m:sup>
                  <m:r>
                    <w:ins w:id="307" w:author="Stefan Parkvall" w:date="2025-04-25T21:13:00Z">
                      <m:rPr>
                        <m:nor/>
                      </m:rPr>
                      <w:rPr>
                        <w:rFonts w:ascii="Cambria Math" w:hAnsi="Cambria Math"/>
                      </w:rPr>
                      <m:t>WUS</m:t>
                    </w:ins>
                  </m:r>
                </m:sup>
              </m:sSubSup>
              <m:r>
                <w:ins w:id="308" w:author="Stefan Parkvall" w:date="2025-04-25T21:13:00Z">
                  <w:rPr>
                    <w:rFonts w:ascii="Cambria Math" w:hAnsi="Cambria Math"/>
                  </w:rPr>
                  <m:t>-1</m:t>
                </w:ins>
              </m:r>
            </m:sup>
            <m:e>
              <m:sSub>
                <m:sSubPr>
                  <m:ctrlPr>
                    <w:ins w:id="309" w:author="Stefan Parkvall" w:date="2025-04-25T21:13:00Z">
                      <w:rPr>
                        <w:rFonts w:ascii="Cambria Math" w:hAnsi="Cambria Math"/>
                        <w:i/>
                      </w:rPr>
                    </w:ins>
                  </m:ctrlPr>
                </m:sSubPr>
                <m:e>
                  <m:acc>
                    <m:accPr>
                      <m:chr m:val="̃"/>
                      <m:ctrlPr>
                        <w:ins w:id="310" w:author="Stefan Parkvall" w:date="2025-04-25T21:13:00Z">
                          <w:rPr>
                            <w:rFonts w:ascii="Cambria Math" w:hAnsi="Cambria Math"/>
                            <w:i/>
                          </w:rPr>
                        </w:ins>
                      </m:ctrlPr>
                    </m:accPr>
                    <m:e>
                      <m:r>
                        <w:ins w:id="311" w:author="Stefan Parkvall" w:date="2025-04-25T21:13:00Z">
                          <w:rPr>
                            <w:rFonts w:ascii="Cambria Math" w:hAnsi="Cambria Math"/>
                          </w:rPr>
                          <m:t>r</m:t>
                        </w:ins>
                      </m:r>
                    </m:e>
                  </m:acc>
                </m:e>
                <m:sub>
                  <m:r>
                    <w:ins w:id="312" w:author="Stefan Parkvall" w:date="2025-04-25T21:13:00Z">
                      <m:rPr>
                        <m:nor/>
                      </m:rPr>
                      <w:rPr>
                        <w:rFonts w:ascii="Cambria Math" w:hAnsi="Cambria Math"/>
                      </w:rPr>
                      <m:t>WUS</m:t>
                    </w:ins>
                  </m:r>
                </m:sub>
              </m:sSub>
              <m:d>
                <m:dPr>
                  <m:ctrlPr>
                    <w:ins w:id="313" w:author="Stefan Parkvall" w:date="2025-04-25T21:13:00Z">
                      <w:rPr>
                        <w:rFonts w:ascii="Cambria Math" w:hAnsi="Cambria Math"/>
                        <w:lang w:val="en-US"/>
                      </w:rPr>
                    </w:ins>
                  </m:ctrlPr>
                </m:dPr>
                <m:e>
                  <m:r>
                    <w:ins w:id="314" w:author="Stefan Parkvall" w:date="2025-04-25T21:13:00Z">
                      <w:rPr>
                        <w:rFonts w:ascii="Cambria Math" w:hAnsi="Cambria Math"/>
                      </w:rPr>
                      <m:t>l</m:t>
                    </w:ins>
                  </m:r>
                  <m:sSubSup>
                    <m:sSubSupPr>
                      <m:ctrlPr>
                        <w:ins w:id="315" w:author="Stefan Parkvall" w:date="2025-04-25T21:13:00Z">
                          <w:rPr>
                            <w:rFonts w:ascii="Cambria Math" w:hAnsi="Cambria Math"/>
                          </w:rPr>
                        </w:ins>
                      </m:ctrlPr>
                    </m:sSubSupPr>
                    <m:e>
                      <m:r>
                        <w:ins w:id="316" w:author="Stefan Parkvall" w:date="2025-04-25T21:13:00Z">
                          <w:rPr>
                            <w:rFonts w:ascii="Cambria Math" w:hAnsi="Cambria Math"/>
                          </w:rPr>
                          <m:t>N</m:t>
                        </w:ins>
                      </m:r>
                    </m:e>
                    <m:sub>
                      <m:r>
                        <w:ins w:id="317" w:author="Stefan Parkvall" w:date="2025-04-25T21:13:00Z">
                          <m:rPr>
                            <m:nor/>
                          </m:rPr>
                          <w:rPr>
                            <w:rFonts w:ascii="Cambria Math" w:hAnsi="Cambria Math"/>
                          </w:rPr>
                          <m:t>sc</m:t>
                        </w:ins>
                      </m:r>
                    </m:sub>
                    <m:sup>
                      <m:r>
                        <w:ins w:id="318" w:author="Stefan Parkvall" w:date="2025-04-25T21:13:00Z">
                          <m:rPr>
                            <m:nor/>
                          </m:rPr>
                          <w:rPr>
                            <w:rFonts w:ascii="Cambria Math" w:hAnsi="Cambria Math"/>
                          </w:rPr>
                          <m:t>WUS</m:t>
                        </w:ins>
                      </m:r>
                    </m:sup>
                  </m:sSubSup>
                  <m:r>
                    <w:ins w:id="319" w:author="Stefan Parkvall" w:date="2025-04-25T21:13:00Z">
                      <w:rPr>
                        <w:rFonts w:ascii="Cambria Math" w:hAnsi="Cambria Math"/>
                      </w:rPr>
                      <m:t>+i</m:t>
                    </w:ins>
                  </m:r>
                </m:e>
              </m:d>
              <m:sSup>
                <m:sSupPr>
                  <m:ctrlPr>
                    <w:ins w:id="320" w:author="Stefan Parkvall" w:date="2025-04-25T21:13:00Z">
                      <w:rPr>
                        <w:rFonts w:ascii="Cambria Math" w:hAnsi="Cambria Math"/>
                        <w:i/>
                        <w:lang w:val="en-US"/>
                      </w:rPr>
                    </w:ins>
                  </m:ctrlPr>
                </m:sSupPr>
                <m:e>
                  <m:r>
                    <w:ins w:id="321" w:author="Stefan Parkvall" w:date="2025-04-25T21:13:00Z">
                      <w:rPr>
                        <w:rFonts w:ascii="Cambria Math" w:hAnsi="Cambria Math"/>
                        <w:lang w:val="en-US"/>
                      </w:rPr>
                      <m:t>e</m:t>
                    </w:ins>
                  </m:r>
                </m:e>
                <m:sup>
                  <m:r>
                    <w:ins w:id="322" w:author="Stefan Parkvall" w:date="2025-04-25T21:13:00Z">
                      <w:rPr>
                        <w:rFonts w:ascii="Cambria Math" w:hAnsi="Cambria Math"/>
                        <w:lang w:val="en-US"/>
                      </w:rPr>
                      <m:t>-j</m:t>
                    </w:ins>
                  </m:r>
                  <m:f>
                    <m:fPr>
                      <m:ctrlPr>
                        <w:ins w:id="323" w:author="Stefan Parkvall" w:date="2025-04-25T21:13:00Z">
                          <w:rPr>
                            <w:rFonts w:ascii="Cambria Math" w:hAnsi="Cambria Math"/>
                            <w:i/>
                            <w:lang w:val="en-US"/>
                          </w:rPr>
                        </w:ins>
                      </m:ctrlPr>
                    </m:fPr>
                    <m:num>
                      <m:r>
                        <w:ins w:id="324" w:author="Stefan Parkvall" w:date="2025-04-25T21:13:00Z">
                          <w:rPr>
                            <w:rFonts w:ascii="Cambria Math" w:hAnsi="Cambria Math"/>
                            <w:lang w:val="en-US"/>
                          </w:rPr>
                          <m:t>2πi</m:t>
                        </w:ins>
                      </m:r>
                      <m:r>
                        <w:ins w:id="325" w:author="Stefan Parkvall" w:date="2025-04-29T08:46:00Z">
                          <w:rPr>
                            <w:rFonts w:ascii="Cambria Math" w:hAnsi="Cambria Math"/>
                            <w:lang w:val="en-US"/>
                          </w:rPr>
                          <m:t>k</m:t>
                        </w:ins>
                      </m:r>
                    </m:num>
                    <m:den>
                      <m:sSubSup>
                        <m:sSubSupPr>
                          <m:ctrlPr>
                            <w:ins w:id="326" w:author="Stefan Parkvall" w:date="2025-04-25T21:13:00Z">
                              <w:rPr>
                                <w:rFonts w:ascii="Cambria Math" w:hAnsi="Cambria Math"/>
                              </w:rPr>
                            </w:ins>
                          </m:ctrlPr>
                        </m:sSubSupPr>
                        <m:e>
                          <m:r>
                            <w:ins w:id="327" w:author="Stefan Parkvall" w:date="2025-04-25T21:13:00Z">
                              <w:rPr>
                                <w:rFonts w:ascii="Cambria Math" w:hAnsi="Cambria Math"/>
                              </w:rPr>
                              <m:t>N</m:t>
                            </w:ins>
                          </m:r>
                        </m:e>
                        <m:sub>
                          <m:r>
                            <w:ins w:id="328" w:author="Stefan Parkvall" w:date="2025-04-25T21:13:00Z">
                              <m:rPr>
                                <m:nor/>
                              </m:rPr>
                              <w:rPr>
                                <w:rFonts w:ascii="Cambria Math" w:hAnsi="Cambria Math"/>
                              </w:rPr>
                              <m:t>sc</m:t>
                            </w:ins>
                          </m:r>
                        </m:sub>
                        <m:sup>
                          <m:r>
                            <w:ins w:id="329" w:author="Stefan Parkvall" w:date="2025-04-25T21:13:00Z">
                              <m:rPr>
                                <m:nor/>
                              </m:rPr>
                              <w:rPr>
                                <w:rFonts w:ascii="Cambria Math" w:hAnsi="Cambria Math"/>
                              </w:rPr>
                              <m:t>WUS</m:t>
                            </w:ins>
                          </m:r>
                        </m:sup>
                      </m:sSubSup>
                    </m:den>
                  </m:f>
                </m:sup>
              </m:sSup>
            </m:e>
          </m:nary>
        </m:oMath>
      </m:oMathPara>
    </w:p>
    <w:p w14:paraId="133DF4DF" w14:textId="77777777" w:rsidR="009F2305" w:rsidRPr="003A1C0B" w:rsidRDefault="009F2305" w:rsidP="009F2305">
      <w:pPr>
        <w:rPr>
          <w:ins w:id="330" w:author="Stefan Parkvall" w:date="2025-04-25T21:13:00Z"/>
        </w:rPr>
      </w:pPr>
      <m:oMathPara>
        <m:oMath>
          <m:r>
            <w:ins w:id="331" w:author="Stefan Parkvall" w:date="2025-04-25T21:13:00Z">
              <w:rPr>
                <w:rFonts w:ascii="Cambria Math" w:hAnsi="Cambria Math"/>
              </w:rPr>
              <m:t>k=0,1,…,</m:t>
            </w:ins>
          </m:r>
          <m:sSubSup>
            <m:sSubSupPr>
              <m:ctrlPr>
                <w:ins w:id="332" w:author="Stefan Parkvall" w:date="2025-04-25T21:13:00Z">
                  <w:rPr>
                    <w:rFonts w:ascii="Cambria Math" w:hAnsi="Cambria Math"/>
                  </w:rPr>
                </w:ins>
              </m:ctrlPr>
            </m:sSubSupPr>
            <m:e>
              <m:r>
                <w:ins w:id="333" w:author="Stefan Parkvall" w:date="2025-04-25T21:13:00Z">
                  <w:rPr>
                    <w:rFonts w:ascii="Cambria Math" w:hAnsi="Cambria Math"/>
                  </w:rPr>
                  <m:t>N</m:t>
                </w:ins>
              </m:r>
            </m:e>
            <m:sub>
              <m:r>
                <w:ins w:id="334" w:author="Stefan Parkvall" w:date="2025-04-25T21:13:00Z">
                  <m:rPr>
                    <m:nor/>
                  </m:rPr>
                  <w:rPr>
                    <w:rFonts w:ascii="Cambria Math" w:hAnsi="Cambria Math"/>
                  </w:rPr>
                  <m:t>sc</m:t>
                </w:ins>
              </m:r>
            </m:sub>
            <m:sup>
              <m:r>
                <w:ins w:id="335" w:author="Stefan Parkvall" w:date="2025-04-25T21:13:00Z">
                  <m:rPr>
                    <m:nor/>
                  </m:rPr>
                  <w:rPr>
                    <w:rFonts w:ascii="Cambria Math" w:hAnsi="Cambria Math"/>
                  </w:rPr>
                  <m:t>WUS</m:t>
                </w:ins>
              </m:r>
            </m:sup>
          </m:sSubSup>
          <m:r>
            <w:ins w:id="336" w:author="Stefan Parkvall" w:date="2025-04-25T21:13:00Z">
              <w:rPr>
                <w:rFonts w:ascii="Cambria Math" w:hAnsi="Cambria Math"/>
              </w:rPr>
              <m:t>-1</m:t>
            </w:ins>
          </m:r>
        </m:oMath>
      </m:oMathPara>
    </w:p>
    <w:p w14:paraId="4AE7CA34" w14:textId="77777777" w:rsidR="009F2305" w:rsidRPr="00FB74F8" w:rsidRDefault="009F2305" w:rsidP="009F2305">
      <w:pPr>
        <w:rPr>
          <w:ins w:id="337" w:author="Stefan Parkvall" w:date="2025-04-25T21:13:00Z"/>
          <w:lang w:val="en-US"/>
        </w:rPr>
      </w:pPr>
      <m:oMathPara>
        <m:oMath>
          <m:r>
            <w:ins w:id="338" w:author="Stefan Parkvall" w:date="2025-04-25T21:13:00Z">
              <w:rPr>
                <w:rFonts w:ascii="Cambria Math" w:hAnsi="Cambria Math"/>
              </w:rPr>
              <w:lastRenderedPageBreak/>
              <m:t>l</m:t>
            </w:ins>
          </m:r>
          <m:r>
            <w:ins w:id="339" w:author="Stefan Parkvall" w:date="2025-04-25T21:13:00Z">
              <w:rPr>
                <w:rFonts w:ascii="Cambria Math" w:hAnsi="Cambria Math"/>
                <w:lang w:val="en-US"/>
              </w:rPr>
              <m:t>=0,1,…,</m:t>
            </w:ins>
          </m:r>
          <m:f>
            <m:fPr>
              <m:type m:val="lin"/>
              <m:ctrlPr>
                <w:ins w:id="340" w:author="Stefan Parkvall" w:date="2025-04-25T21:13:00Z">
                  <w:rPr>
                    <w:rFonts w:ascii="Cambria Math" w:hAnsi="Cambria Math"/>
                    <w:i/>
                  </w:rPr>
                </w:ins>
              </m:ctrlPr>
            </m:fPr>
            <m:num>
              <m:sSub>
                <m:sSubPr>
                  <m:ctrlPr>
                    <w:ins w:id="341" w:author="Stefan Parkvall" w:date="2025-04-25T21:13:00Z">
                      <w:rPr>
                        <w:rFonts w:ascii="Cambria Math" w:hAnsi="Cambria Math"/>
                        <w:i/>
                      </w:rPr>
                    </w:ins>
                  </m:ctrlPr>
                </m:sSubPr>
                <m:e>
                  <m:r>
                    <w:ins w:id="342" w:author="Stefan Parkvall" w:date="2025-04-25T21:13:00Z">
                      <w:rPr>
                        <w:rFonts w:ascii="Cambria Math" w:hAnsi="Cambria Math"/>
                      </w:rPr>
                      <m:t>M</m:t>
                    </w:ins>
                  </m:r>
                </m:e>
                <m:sub>
                  <m:r>
                    <w:ins w:id="343" w:author="Stefan Parkvall" w:date="2025-04-25T21:13:00Z">
                      <m:rPr>
                        <m:nor/>
                      </m:rPr>
                      <w:rPr>
                        <w:rFonts w:ascii="Cambria Math" w:hAnsi="Cambria Math"/>
                        <w:lang w:val="en-US"/>
                      </w:rPr>
                      <m:t>bit</m:t>
                    </w:ins>
                  </m:r>
                </m:sub>
              </m:sSub>
            </m:num>
            <m:den>
              <m:sSub>
                <m:sSubPr>
                  <m:ctrlPr>
                    <w:ins w:id="344" w:author="Stefan Parkvall" w:date="2025-04-25T21:13:00Z">
                      <w:rPr>
                        <w:rFonts w:ascii="Cambria Math" w:hAnsi="Cambria Math"/>
                        <w:i/>
                      </w:rPr>
                    </w:ins>
                  </m:ctrlPr>
                </m:sSubPr>
                <m:e>
                  <m:r>
                    <w:ins w:id="345" w:author="Stefan Parkvall" w:date="2025-04-25T21:13:00Z">
                      <w:rPr>
                        <w:rFonts w:ascii="Cambria Math" w:hAnsi="Cambria Math"/>
                      </w:rPr>
                      <m:t>M</m:t>
                    </w:ins>
                  </m:r>
                </m:e>
                <m:sub>
                  <m:r>
                    <w:ins w:id="346" w:author="Stefan Parkvall" w:date="2025-04-25T21:13:00Z">
                      <m:rPr>
                        <m:nor/>
                      </m:rPr>
                      <w:rPr>
                        <w:rFonts w:ascii="Cambria Math" w:hAnsi="Cambria Math"/>
                      </w:rPr>
                      <m:t>WUS</m:t>
                    </w:ins>
                  </m:r>
                </m:sub>
              </m:sSub>
            </m:den>
          </m:f>
          <m:r>
            <w:ins w:id="347" w:author="Stefan Parkvall" w:date="2025-04-25T21:13:00Z">
              <w:rPr>
                <w:rFonts w:ascii="Cambria Math" w:hAnsi="Cambria Math"/>
                <w:lang w:val="en-US"/>
              </w:rPr>
              <m:t>-1</m:t>
            </w:ins>
          </m:r>
        </m:oMath>
      </m:oMathPara>
    </w:p>
    <w:p w14:paraId="394519C3" w14:textId="77777777" w:rsidR="009F2305" w:rsidRPr="00B903EF" w:rsidRDefault="00C004E2" w:rsidP="009F2305">
      <w:pPr>
        <w:pStyle w:val="B1"/>
        <w:ind w:left="0" w:firstLine="0"/>
        <w:rPr>
          <w:ins w:id="348" w:author="Stefan Parkvall" w:date="2025-04-25T21:13:00Z"/>
        </w:rPr>
      </w:pPr>
      <m:oMathPara>
        <m:oMath>
          <m:sSubSup>
            <m:sSubSupPr>
              <m:ctrlPr>
                <w:ins w:id="349" w:author="Stefan Parkvall" w:date="2025-04-25T21:13:00Z">
                  <w:rPr>
                    <w:rFonts w:ascii="Cambria Math" w:hAnsi="Cambria Math"/>
                  </w:rPr>
                </w:ins>
              </m:ctrlPr>
            </m:sSubSupPr>
            <m:e>
              <m:r>
                <w:ins w:id="350" w:author="Stefan Parkvall" w:date="2025-04-25T21:13:00Z">
                  <w:rPr>
                    <w:rFonts w:ascii="Cambria Math" w:hAnsi="Cambria Math"/>
                  </w:rPr>
                  <m:t>N</m:t>
                </w:ins>
              </m:r>
            </m:e>
            <m:sub>
              <m:r>
                <w:ins w:id="351" w:author="Stefan Parkvall" w:date="2025-04-25T21:13:00Z">
                  <m:rPr>
                    <m:nor/>
                  </m:rPr>
                  <w:rPr>
                    <w:rFonts w:ascii="Cambria Math" w:hAnsi="Cambria Math"/>
                  </w:rPr>
                  <m:t>sc</m:t>
                </w:ins>
              </m:r>
            </m:sub>
            <m:sup>
              <m:r>
                <w:ins w:id="352" w:author="Stefan Parkvall" w:date="2025-04-25T21:13:00Z">
                  <m:rPr>
                    <m:nor/>
                  </m:rPr>
                  <w:rPr>
                    <w:rFonts w:ascii="Cambria Math" w:hAnsi="Cambria Math"/>
                  </w:rPr>
                  <m:t>WUS</m:t>
                </w:ins>
              </m:r>
            </m:sup>
          </m:sSubSup>
          <m:r>
            <w:ins w:id="353" w:author="Stefan Parkvall" w:date="2025-04-25T21:13:00Z">
              <w:rPr>
                <w:rFonts w:ascii="Cambria Math" w:hAnsi="Cambria Math"/>
              </w:rPr>
              <m:t>=11</m:t>
            </w:ins>
          </m:r>
          <m:sSubSup>
            <m:sSubSupPr>
              <m:ctrlPr>
                <w:ins w:id="354" w:author="Stefan Parkvall" w:date="2025-04-25T21:13:00Z">
                  <w:rPr>
                    <w:rFonts w:ascii="Cambria Math" w:hAnsi="Cambria Math"/>
                    <w:i/>
                  </w:rPr>
                </w:ins>
              </m:ctrlPr>
            </m:sSubSupPr>
            <m:e>
              <m:r>
                <w:ins w:id="355" w:author="Stefan Parkvall" w:date="2025-04-25T21:13:00Z">
                  <w:rPr>
                    <w:rFonts w:ascii="Cambria Math" w:hAnsi="Cambria Math"/>
                  </w:rPr>
                  <m:t>N</m:t>
                </w:ins>
              </m:r>
            </m:e>
            <m:sub>
              <m:r>
                <w:ins w:id="356" w:author="Stefan Parkvall" w:date="2025-04-25T21:13:00Z">
                  <m:rPr>
                    <m:nor/>
                  </m:rPr>
                  <w:rPr>
                    <w:rFonts w:ascii="Cambria Math" w:hAnsi="Cambria Math"/>
                  </w:rPr>
                  <m:t>sc</m:t>
                </w:ins>
              </m:r>
            </m:sub>
            <m:sup>
              <m:r>
                <w:ins w:id="357" w:author="Stefan Parkvall" w:date="2025-04-25T21:13:00Z">
                  <m:rPr>
                    <m:nor/>
                  </m:rPr>
                  <w:rPr>
                    <w:rFonts w:ascii="Cambria Math" w:hAnsi="Cambria Math"/>
                  </w:rPr>
                  <m:t>RB</m:t>
                </w:ins>
              </m:r>
            </m:sup>
          </m:sSubSup>
        </m:oMath>
      </m:oMathPara>
    </w:p>
    <w:p w14:paraId="2AFA24C2" w14:textId="77777777" w:rsidR="009F2305" w:rsidRPr="0096137C" w:rsidRDefault="009F2305" w:rsidP="009F2305">
      <w:pPr>
        <w:rPr>
          <w:ins w:id="358" w:author="Stefan Parkvall" w:date="2025-04-25T21:13:00Z"/>
        </w:rPr>
      </w:pPr>
      <w:ins w:id="359" w:author="Stefan Parkvall" w:date="2025-04-25T21:13:00Z">
        <w:r>
          <w:t>where</w:t>
        </w:r>
      </w:ins>
    </w:p>
    <w:p w14:paraId="5960F4ED" w14:textId="4B8E3AE0" w:rsidR="009F2305" w:rsidRPr="00C627F5" w:rsidRDefault="00C004E2" w:rsidP="009F2305">
      <w:pPr>
        <w:rPr>
          <w:ins w:id="360" w:author="Stefan Parkvall" w:date="2025-04-28T21:24:00Z"/>
          <w:lang w:val="en-US"/>
        </w:rPr>
      </w:pPr>
      <m:oMathPara>
        <m:oMath>
          <m:sSub>
            <m:sSubPr>
              <m:ctrlPr>
                <w:ins w:id="361" w:author="Stefan Parkvall" w:date="2025-04-25T21:13:00Z">
                  <w:rPr>
                    <w:rFonts w:ascii="Cambria Math" w:hAnsi="Cambria Math"/>
                    <w:i/>
                  </w:rPr>
                </w:ins>
              </m:ctrlPr>
            </m:sSubPr>
            <m:e>
              <m:acc>
                <m:accPr>
                  <m:chr m:val="̃"/>
                  <m:ctrlPr>
                    <w:ins w:id="362" w:author="Stefan Parkvall" w:date="2025-04-25T21:13:00Z">
                      <w:rPr>
                        <w:rFonts w:ascii="Cambria Math" w:hAnsi="Cambria Math"/>
                        <w:i/>
                      </w:rPr>
                    </w:ins>
                  </m:ctrlPr>
                </m:accPr>
                <m:e>
                  <m:r>
                    <w:ins w:id="363" w:author="Stefan Parkvall" w:date="2025-04-25T21:13:00Z">
                      <w:rPr>
                        <w:rFonts w:ascii="Cambria Math" w:hAnsi="Cambria Math"/>
                      </w:rPr>
                      <m:t>r</m:t>
                    </w:ins>
                  </m:r>
                </m:e>
              </m:acc>
            </m:e>
            <m:sub>
              <m:r>
                <w:ins w:id="364" w:author="Stefan Parkvall" w:date="2025-04-25T21:13:00Z">
                  <m:rPr>
                    <m:nor/>
                  </m:rPr>
                  <w:rPr>
                    <w:rFonts w:ascii="Cambria Math" w:hAnsi="Cambria Math"/>
                  </w:rPr>
                  <m:t>WUS</m:t>
                </w:ins>
              </m:r>
            </m:sub>
          </m:sSub>
          <m:d>
            <m:dPr>
              <m:ctrlPr>
                <w:ins w:id="365" w:author="Stefan Parkvall" w:date="2025-04-25T21:13:00Z">
                  <w:rPr>
                    <w:rFonts w:ascii="Cambria Math" w:hAnsi="Cambria Math"/>
                    <w:i/>
                  </w:rPr>
                </w:ins>
              </m:ctrlPr>
            </m:dPr>
            <m:e>
              <m:r>
                <w:ins w:id="366" w:author="Stefan Parkvall" w:date="2025-04-25T21:13:00Z">
                  <w:rPr>
                    <w:rFonts w:ascii="Cambria Math" w:hAnsi="Cambria Math"/>
                  </w:rPr>
                  <m:t>m</m:t>
                </w:ins>
              </m:r>
              <m:sSub>
                <m:sSubPr>
                  <m:ctrlPr>
                    <w:ins w:id="367" w:author="Stefan Parkvall" w:date="2025-04-25T21:13:00Z">
                      <w:rPr>
                        <w:rFonts w:ascii="Cambria Math" w:hAnsi="Cambria Math"/>
                      </w:rPr>
                    </w:ins>
                  </m:ctrlPr>
                </m:sSubPr>
                <m:e>
                  <m:r>
                    <w:ins w:id="368" w:author="Stefan Parkvall" w:date="2025-04-28T21:51:00Z">
                      <w:rPr>
                        <w:rFonts w:ascii="Cambria Math" w:hAnsi="Cambria Math"/>
                      </w:rPr>
                      <m:t>M</m:t>
                    </w:ins>
                  </m:r>
                </m:e>
                <m:sub>
                  <m:r>
                    <w:ins w:id="369" w:author="Stefan Parkvall" w:date="2025-04-25T21:13:00Z">
                      <m:rPr>
                        <m:nor/>
                      </m:rPr>
                      <m:t>ZC</m:t>
                    </w:ins>
                  </m:r>
                </m:sub>
              </m:sSub>
              <m:r>
                <w:ins w:id="370" w:author="Stefan Parkvall" w:date="2025-04-25T21:13:00Z">
                  <w:rPr>
                    <w:rFonts w:ascii="Cambria Math" w:hAnsi="Cambria Math"/>
                  </w:rPr>
                  <m:t>+n</m:t>
                </w:ins>
              </m:r>
            </m:e>
          </m:d>
          <m:r>
            <w:ins w:id="371" w:author="Stefan Parkvall" w:date="2025-04-25T21:13:00Z">
              <w:rPr>
                <w:rFonts w:ascii="Cambria Math" w:hAnsi="Cambria Math"/>
              </w:rPr>
              <m:t>=b</m:t>
            </w:ins>
          </m:r>
          <m:r>
            <w:ins w:id="372" w:author="Stefan Parkvall" w:date="2025-04-25T21:13:00Z">
              <m:rPr>
                <m:sty m:val="p"/>
              </m:rPr>
              <w:rPr>
                <w:rFonts w:ascii="Cambria Math" w:hAnsi="Cambria Math"/>
                <w:lang w:val="en-US"/>
              </w:rPr>
              <m:t>(</m:t>
            </w:ins>
          </m:r>
          <m:r>
            <w:ins w:id="373" w:author="Stefan Parkvall" w:date="2025-04-25T21:13:00Z">
              <w:rPr>
                <w:rFonts w:ascii="Cambria Math" w:hAnsi="Cambria Math"/>
              </w:rPr>
              <m:t>m</m:t>
            </w:ins>
          </m:r>
          <m:r>
            <w:ins w:id="374" w:author="Stefan Parkvall" w:date="2025-04-25T21:13:00Z">
              <m:rPr>
                <m:sty m:val="p"/>
              </m:rPr>
              <w:rPr>
                <w:rFonts w:ascii="Cambria Math" w:hAnsi="Cambria Math"/>
                <w:lang w:val="en-US"/>
              </w:rPr>
              <m:t>)</m:t>
            </w:ins>
          </m:r>
          <m:sSub>
            <m:sSubPr>
              <m:ctrlPr>
                <w:ins w:id="375" w:author="Stefan Parkvall" w:date="2025-04-25T21:13:00Z">
                  <w:rPr>
                    <w:rFonts w:ascii="Cambria Math" w:hAnsi="Cambria Math"/>
                    <w:i/>
                  </w:rPr>
                </w:ins>
              </m:ctrlPr>
            </m:sSubPr>
            <m:e>
              <m:r>
                <w:ins w:id="376" w:author="Stefan Parkvall" w:date="2025-04-25T21:13:00Z">
                  <w:rPr>
                    <w:rFonts w:ascii="Cambria Math" w:hAnsi="Cambria Math"/>
                  </w:rPr>
                  <m:t>r</m:t>
                </w:ins>
              </m:r>
            </m:e>
            <m:sub>
              <m:r>
                <w:ins w:id="377" w:author="Stefan Parkvall" w:date="2025-04-25T21:13:00Z">
                  <m:rPr>
                    <m:nor/>
                  </m:rPr>
                  <w:rPr>
                    <w:rFonts w:ascii="Cambria Math" w:hAnsi="Cambria Math"/>
                  </w:rPr>
                  <m:t>ZC</m:t>
                </w:ins>
              </m:r>
              <m:r>
                <w:ins w:id="378" w:author="Stefan Parkvall" w:date="2025-04-25T21:13:00Z">
                  <w:rPr>
                    <w:rFonts w:ascii="Cambria Math" w:hAnsi="Cambria Math"/>
                  </w:rPr>
                  <m:t>,</m:t>
                </w:ins>
              </m:r>
              <m:acc>
                <m:accPr>
                  <m:chr m:val="̃"/>
                  <m:ctrlPr>
                    <w:ins w:id="379" w:author="Stefan Parkvall" w:date="2025-04-28T21:24:00Z">
                      <w:rPr>
                        <w:rFonts w:ascii="Cambria Math" w:hAnsi="Cambria Math"/>
                        <w:i/>
                      </w:rPr>
                    </w:ins>
                  </m:ctrlPr>
                </m:accPr>
                <m:e>
                  <m:r>
                    <w:ins w:id="380" w:author="Stefan Parkvall" w:date="2025-04-28T21:24:00Z">
                      <w:rPr>
                        <w:rFonts w:ascii="Cambria Math" w:hAnsi="Cambria Math"/>
                      </w:rPr>
                      <m:t>m</m:t>
                    </w:ins>
                  </m:r>
                </m:e>
              </m:acc>
            </m:sub>
          </m:sSub>
          <m:r>
            <w:ins w:id="381" w:author="Stefan Parkvall" w:date="2025-04-25T21:13:00Z">
              <m:rPr>
                <m:sty m:val="p"/>
              </m:rPr>
              <w:rPr>
                <w:rFonts w:ascii="Cambria Math" w:hAnsi="Cambria Math"/>
                <w:lang w:val="en-US"/>
              </w:rPr>
              <m:t>(</m:t>
            </w:ins>
          </m:r>
          <m:r>
            <w:ins w:id="382" w:author="Stefan Parkvall" w:date="2025-04-25T21:13:00Z">
              <w:rPr>
                <w:rFonts w:ascii="Cambria Math" w:hAnsi="Cambria Math"/>
              </w:rPr>
              <m:t>n</m:t>
            </w:ins>
          </m:r>
          <m:r>
            <w:ins w:id="383" w:author="Stefan Parkvall" w:date="2025-04-25T21:13:00Z">
              <m:rPr>
                <m:sty m:val="p"/>
              </m:rPr>
              <w:rPr>
                <w:rFonts w:ascii="Cambria Math" w:hAnsi="Cambria Math"/>
                <w:lang w:val="en-US"/>
              </w:rPr>
              <m:t>)</m:t>
            </w:ins>
          </m:r>
        </m:oMath>
      </m:oMathPara>
    </w:p>
    <w:p w14:paraId="13E07EA5" w14:textId="348C0EBA" w:rsidR="00C627F5" w:rsidRPr="003D651D" w:rsidRDefault="00C004E2" w:rsidP="009F2305">
      <w:pPr>
        <w:rPr>
          <w:ins w:id="384" w:author="Stefan Parkvall" w:date="2025-04-25T21:13:00Z"/>
          <w:lang w:val="en-US"/>
        </w:rPr>
      </w:pPr>
      <m:oMathPara>
        <m:oMath>
          <m:acc>
            <m:accPr>
              <m:chr m:val="̃"/>
              <m:ctrlPr>
                <w:ins w:id="385" w:author="Stefan Parkvall" w:date="2025-04-28T21:25:00Z">
                  <w:rPr>
                    <w:rFonts w:ascii="Cambria Math" w:hAnsi="Cambria Math"/>
                    <w:i/>
                    <w:lang w:val="en-US"/>
                  </w:rPr>
                </w:ins>
              </m:ctrlPr>
            </m:accPr>
            <m:e>
              <m:r>
                <w:ins w:id="386" w:author="Stefan Parkvall" w:date="2025-04-28T21:25:00Z">
                  <w:rPr>
                    <w:rFonts w:ascii="Cambria Math" w:hAnsi="Cambria Math"/>
                    <w:lang w:val="en-US"/>
                  </w:rPr>
                  <m:t>m</m:t>
                </w:ins>
              </m:r>
            </m:e>
          </m:acc>
          <m:r>
            <w:ins w:id="387" w:author="Stefan Parkvall" w:date="2025-04-28T21:25:00Z">
              <w:rPr>
                <w:rFonts w:ascii="Cambria Math" w:hAnsi="Cambria Math"/>
                <w:lang w:val="en-US"/>
              </w:rPr>
              <m:t>=</m:t>
            </w:ins>
          </m:r>
          <m:d>
            <m:dPr>
              <m:begChr m:val="⌊"/>
              <m:endChr m:val="⌋"/>
              <m:ctrlPr>
                <w:ins w:id="388" w:author="Stefan Parkvall" w:date="2025-04-28T21:25:00Z">
                  <w:rPr>
                    <w:rFonts w:ascii="Cambria Math" w:hAnsi="Cambria Math"/>
                    <w:i/>
                    <w:lang w:val="en-US"/>
                  </w:rPr>
                </w:ins>
              </m:ctrlPr>
            </m:dPr>
            <m:e>
              <m:f>
                <m:fPr>
                  <m:type m:val="lin"/>
                  <m:ctrlPr>
                    <w:ins w:id="389" w:author="Stefan Parkvall" w:date="2025-04-28T21:25:00Z">
                      <w:rPr>
                        <w:rFonts w:ascii="Cambria Math" w:hAnsi="Cambria Math"/>
                        <w:i/>
                        <w:lang w:val="en-US"/>
                      </w:rPr>
                    </w:ins>
                  </m:ctrlPr>
                </m:fPr>
                <m:num>
                  <m:r>
                    <w:ins w:id="390" w:author="Stefan Parkvall" w:date="2025-04-28T21:25:00Z">
                      <w:rPr>
                        <w:rFonts w:ascii="Cambria Math" w:hAnsi="Cambria Math"/>
                        <w:lang w:val="en-US"/>
                      </w:rPr>
                      <m:t>m</m:t>
                    </w:ins>
                  </m:r>
                </m:num>
                <m:den>
                  <m:r>
                    <w:ins w:id="391" w:author="Stefan Parkvall" w:date="2025-04-29T08:49:00Z">
                      <w:rPr>
                        <w:rFonts w:ascii="Cambria Math" w:hAnsi="Cambria Math"/>
                        <w:lang w:val="en-US"/>
                      </w:rPr>
                      <m:t>2</m:t>
                    </w:ins>
                  </m:r>
                </m:den>
              </m:f>
            </m:e>
          </m:d>
        </m:oMath>
      </m:oMathPara>
    </w:p>
    <w:p w14:paraId="77A108C1" w14:textId="77777777" w:rsidR="009F2305" w:rsidRPr="009555D6" w:rsidRDefault="009F2305" w:rsidP="009F2305">
      <w:pPr>
        <w:rPr>
          <w:ins w:id="392" w:author="Stefan Parkvall" w:date="2025-04-25T21:13:00Z"/>
        </w:rPr>
      </w:pPr>
      <m:oMathPara>
        <m:oMath>
          <m:r>
            <w:ins w:id="393" w:author="Stefan Parkvall" w:date="2025-04-25T21:13:00Z">
              <w:rPr>
                <w:rFonts w:ascii="Cambria Math" w:hAnsi="Cambria Math"/>
              </w:rPr>
              <m:t>m=0,1,…,</m:t>
            </w:ins>
          </m:r>
          <m:sSub>
            <m:sSubPr>
              <m:ctrlPr>
                <w:ins w:id="394" w:author="Stefan Parkvall" w:date="2025-04-25T21:13:00Z">
                  <w:rPr>
                    <w:rFonts w:ascii="Cambria Math" w:hAnsi="Cambria Math"/>
                    <w:i/>
                  </w:rPr>
                </w:ins>
              </m:ctrlPr>
            </m:sSubPr>
            <m:e>
              <m:r>
                <w:ins w:id="395" w:author="Stefan Parkvall" w:date="2025-04-25T21:13:00Z">
                  <w:rPr>
                    <w:rFonts w:ascii="Cambria Math" w:hAnsi="Cambria Math"/>
                  </w:rPr>
                  <m:t>M</m:t>
                </w:ins>
              </m:r>
            </m:e>
            <m:sub>
              <m:r>
                <w:ins w:id="396" w:author="Stefan Parkvall" w:date="2025-04-25T21:13:00Z">
                  <m:rPr>
                    <m:nor/>
                  </m:rPr>
                  <w:rPr>
                    <w:rFonts w:ascii="Cambria Math" w:hAnsi="Cambria Math"/>
                  </w:rPr>
                  <m:t>bit</m:t>
                </w:ins>
              </m:r>
            </m:sub>
          </m:sSub>
          <m:r>
            <w:ins w:id="397" w:author="Stefan Parkvall" w:date="2025-04-25T21:13:00Z">
              <w:rPr>
                <w:rFonts w:ascii="Cambria Math" w:hAnsi="Cambria Math"/>
              </w:rPr>
              <m:t>-1</m:t>
            </w:ins>
          </m:r>
        </m:oMath>
      </m:oMathPara>
    </w:p>
    <w:p w14:paraId="77D9BA16" w14:textId="0272A195" w:rsidR="009F2305" w:rsidRPr="00BE7F93" w:rsidRDefault="009F2305" w:rsidP="009F2305">
      <w:pPr>
        <w:rPr>
          <w:ins w:id="398" w:author="Stefan Parkvall" w:date="2025-04-25T21:13:00Z"/>
          <w:lang w:val="en-US"/>
        </w:rPr>
      </w:pPr>
      <m:oMathPara>
        <m:oMath>
          <m:r>
            <w:ins w:id="399" w:author="Stefan Parkvall" w:date="2025-04-25T21:13:00Z">
              <w:rPr>
                <w:rFonts w:ascii="Cambria Math" w:hAnsi="Cambria Math"/>
                <w:lang w:val="sv-SE"/>
              </w:rPr>
              <m:t>n</m:t>
            </w:ins>
          </m:r>
          <m:r>
            <w:ins w:id="400" w:author="Stefan Parkvall" w:date="2025-04-25T21:13:00Z">
              <w:rPr>
                <w:rFonts w:ascii="Cambria Math" w:hAnsi="Cambria Math"/>
                <w:lang w:val="en-US"/>
              </w:rPr>
              <m:t>=0,1,…,</m:t>
            </w:ins>
          </m:r>
          <m:sSub>
            <m:sSubPr>
              <m:ctrlPr>
                <w:ins w:id="401" w:author="Stefan Parkvall" w:date="2025-04-25T21:13:00Z">
                  <w:rPr>
                    <w:rFonts w:ascii="Cambria Math" w:eastAsiaTheme="minorHAnsi" w:hAnsi="Cambria Math" w:cstheme="minorBidi"/>
                    <w:i/>
                    <w:kern w:val="2"/>
                    <w14:ligatures w14:val="standardContextual"/>
                  </w:rPr>
                </w:ins>
              </m:ctrlPr>
            </m:sSubPr>
            <m:e>
              <m:r>
                <w:ins w:id="402" w:author="Stefan Parkvall" w:date="2025-04-28T21:39:00Z">
                  <w:rPr>
                    <w:rFonts w:ascii="Cambria Math" w:hAnsi="Cambria Math"/>
                  </w:rPr>
                  <m:t>M</m:t>
                </w:ins>
              </m:r>
            </m:e>
            <m:sub>
              <m:r>
                <w:ins w:id="403" w:author="Stefan Parkvall" w:date="2025-04-25T21:13:00Z">
                  <m:rPr>
                    <m:nor/>
                  </m:rPr>
                  <w:rPr>
                    <w:rFonts w:ascii="Cambria Math" w:hAnsi="Cambria Math"/>
                    <w:lang w:val="en-US"/>
                  </w:rPr>
                  <m:t>ZC</m:t>
                </w:ins>
              </m:r>
            </m:sub>
          </m:sSub>
          <m:r>
            <w:ins w:id="404" w:author="Stefan Parkvall" w:date="2025-04-25T21:13:00Z">
              <w:rPr>
                <w:rFonts w:ascii="Cambria Math" w:hAnsi="Cambria Math"/>
              </w:rPr>
              <m:t>-1</m:t>
            </w:ins>
          </m:r>
          <m:r>
            <w:ins w:id="405" w:author="Stefan Parkvall" w:date="2025-04-25T21:13:00Z">
              <m:rPr>
                <m:sty m:val="p"/>
              </m:rPr>
              <w:rPr>
                <w:rFonts w:ascii="Cambria Math" w:hAnsi="Cambria Math"/>
                <w:lang w:val="en-US"/>
              </w:rPr>
              <w:br/>
            </w:ins>
          </m:r>
        </m:oMath>
      </m:oMathPara>
    </w:p>
    <w:p w14:paraId="76C4E66F" w14:textId="77777777" w:rsidR="009F2305" w:rsidRPr="004A4CD2" w:rsidRDefault="009F2305" w:rsidP="009F2305">
      <w:pPr>
        <w:rPr>
          <w:ins w:id="406" w:author="Stefan Parkvall" w:date="2025-04-25T21:13:00Z"/>
          <w:lang w:val="en-US"/>
        </w:rPr>
      </w:pPr>
      <w:ins w:id="407" w:author="Stefan Parkvall" w:date="2025-04-25T21:13:00Z">
        <w:r>
          <w:rPr>
            <w:lang w:val="en-US"/>
          </w:rPr>
          <w:t xml:space="preserve">The quantity </w:t>
        </w:r>
      </w:ins>
      <m:oMath>
        <m:sSub>
          <m:sSubPr>
            <m:ctrlPr>
              <w:ins w:id="408" w:author="Stefan Parkvall" w:date="2025-04-25T21:13:00Z">
                <w:rPr>
                  <w:rFonts w:ascii="Cambria Math" w:hAnsi="Cambria Math"/>
                  <w:i/>
                </w:rPr>
              </w:ins>
            </m:ctrlPr>
          </m:sSubPr>
          <m:e>
            <m:r>
              <w:ins w:id="409" w:author="Stefan Parkvall" w:date="2025-04-25T21:13:00Z">
                <w:rPr>
                  <w:rFonts w:ascii="Cambria Math" w:hAnsi="Cambria Math"/>
                </w:rPr>
                <m:t>M</m:t>
              </w:ins>
            </m:r>
          </m:e>
          <m:sub>
            <m:r>
              <w:ins w:id="410" w:author="Stefan Parkvall" w:date="2025-04-25T21:13:00Z">
                <m:rPr>
                  <m:nor/>
                </m:rPr>
                <w:rPr>
                  <w:rFonts w:ascii="Cambria Math" w:hAnsi="Cambria Math"/>
                </w:rPr>
                <m:t>WUS</m:t>
              </w:ins>
            </m:r>
          </m:sub>
        </m:sSub>
        <m:r>
          <w:ins w:id="411" w:author="Stefan Parkvall" w:date="2025-04-25T21:13:00Z">
            <w:rPr>
              <w:rFonts w:ascii="Cambria Math" w:hAnsi="Cambria Math"/>
            </w:rPr>
            <m:t>∈</m:t>
          </w:ins>
        </m:r>
        <m:d>
          <m:dPr>
            <m:begChr m:val="{"/>
            <m:endChr m:val="}"/>
            <m:ctrlPr>
              <w:ins w:id="412" w:author="Stefan Parkvall" w:date="2025-04-25T21:13:00Z">
                <w:rPr>
                  <w:rFonts w:ascii="Cambria Math" w:hAnsi="Cambria Math"/>
                  <w:i/>
                </w:rPr>
              </w:ins>
            </m:ctrlPr>
          </m:dPr>
          <m:e>
            <m:r>
              <w:ins w:id="413" w:author="Stefan Parkvall" w:date="2025-04-25T21:13:00Z">
                <w:rPr>
                  <w:rFonts w:ascii="Cambria Math" w:hAnsi="Cambria Math"/>
                </w:rPr>
                <m:t>1, 2, 4</m:t>
              </w:ins>
            </m:r>
          </m:e>
        </m:d>
      </m:oMath>
      <w:ins w:id="414" w:author="Stefan Parkvall" w:date="2025-04-25T21:13:00Z">
        <w:r>
          <w:rPr>
            <w:lang w:val="en-US"/>
          </w:rPr>
          <w:t xml:space="preserve"> is given by the higher-layer parameter </w:t>
        </w:r>
        <w:r w:rsidRPr="004A4CD2">
          <w:rPr>
            <w:i/>
            <w:iCs/>
            <w:lang w:val="en-US"/>
          </w:rPr>
          <w:t>LP-</w:t>
        </w:r>
        <w:proofErr w:type="spellStart"/>
        <w:r w:rsidRPr="004A4CD2">
          <w:rPr>
            <w:i/>
            <w:iCs/>
            <w:lang w:val="en-US"/>
          </w:rPr>
          <w:t>WUS_Mvalue</w:t>
        </w:r>
        <w:r>
          <w:rPr>
            <w:i/>
            <w:iCs/>
            <w:lang w:val="en-US"/>
          </w:rPr>
          <w:t>_</w:t>
        </w:r>
        <w:r w:rsidRPr="004A4CD2">
          <w:rPr>
            <w:i/>
            <w:iCs/>
            <w:lang w:val="en-US"/>
          </w:rPr>
          <w:t>IDLE</w:t>
        </w:r>
        <w:proofErr w:type="spellEnd"/>
        <w:r w:rsidRPr="004A4CD2">
          <w:rPr>
            <w:i/>
            <w:iCs/>
            <w:lang w:val="en-US"/>
          </w:rPr>
          <w:t>/INACTIVE</w:t>
        </w:r>
        <w:r>
          <w:rPr>
            <w:lang w:val="en-US"/>
          </w:rPr>
          <w:t xml:space="preserve"> or </w:t>
        </w:r>
        <w:r w:rsidRPr="004A4CD2">
          <w:rPr>
            <w:i/>
            <w:iCs/>
            <w:lang w:val="en-US"/>
          </w:rPr>
          <w:t>LP-</w:t>
        </w:r>
        <w:proofErr w:type="spellStart"/>
        <w:r w:rsidRPr="004A4CD2">
          <w:rPr>
            <w:i/>
            <w:iCs/>
            <w:lang w:val="en-US"/>
          </w:rPr>
          <w:t>WUS_Mvalue</w:t>
        </w:r>
        <w:r>
          <w:rPr>
            <w:i/>
            <w:iCs/>
            <w:lang w:val="en-US"/>
          </w:rPr>
          <w:t>_CONNECTED</w:t>
        </w:r>
        <w:proofErr w:type="spellEnd"/>
        <w:r>
          <w:rPr>
            <w:lang w:val="en-US"/>
          </w:rPr>
          <w:t>.</w:t>
        </w:r>
      </w:ins>
    </w:p>
    <w:p w14:paraId="7AC927AF" w14:textId="77777777" w:rsidR="009F2305" w:rsidRPr="00CE1E1E" w:rsidRDefault="009F2305" w:rsidP="009F2305">
      <w:pPr>
        <w:rPr>
          <w:ins w:id="415" w:author="Stefan Parkvall" w:date="2025-04-25T21:13:00Z"/>
          <w:lang w:val="en-US"/>
        </w:rPr>
      </w:pPr>
      <w:ins w:id="416" w:author="Stefan Parkvall" w:date="2025-04-25T21:13:00Z">
        <w:r>
          <w:rPr>
            <w:lang w:val="en-US"/>
          </w:rPr>
          <w:t xml:space="preserve">The bit sequence </w:t>
        </w:r>
      </w:ins>
      <m:oMath>
        <m:r>
          <w:ins w:id="417" w:author="Stefan Parkvall" w:date="2025-04-25T21:13:00Z">
            <w:rPr>
              <w:rFonts w:ascii="Cambria Math" w:hAnsi="Cambria Math"/>
              <w:lang w:val="en-US"/>
            </w:rPr>
            <m:t>b</m:t>
          </w:ins>
        </m:r>
        <m:d>
          <m:dPr>
            <m:ctrlPr>
              <w:ins w:id="418" w:author="Stefan Parkvall" w:date="2025-04-25T21:13:00Z">
                <w:rPr>
                  <w:rFonts w:ascii="Cambria Math" w:hAnsi="Cambria Math"/>
                  <w:i/>
                  <w:lang w:val="en-US"/>
                </w:rPr>
              </w:ins>
            </m:ctrlPr>
          </m:dPr>
          <m:e>
            <m:r>
              <w:ins w:id="419" w:author="Stefan Parkvall" w:date="2025-04-25T21:13:00Z">
                <w:rPr>
                  <w:rFonts w:ascii="Cambria Math" w:hAnsi="Cambria Math"/>
                  <w:lang w:val="en-US"/>
                </w:rPr>
                <m:t>0</m:t>
              </w:ins>
            </m:r>
          </m:e>
        </m:d>
        <m:r>
          <w:ins w:id="420" w:author="Stefan Parkvall" w:date="2025-04-25T21:13:00Z">
            <w:rPr>
              <w:rFonts w:ascii="Cambria Math" w:hAnsi="Cambria Math"/>
              <w:lang w:val="en-US"/>
            </w:rPr>
            <m:t>, …, b(</m:t>
          </w:ins>
        </m:r>
        <m:sSub>
          <m:sSubPr>
            <m:ctrlPr>
              <w:ins w:id="421" w:author="Stefan Parkvall" w:date="2025-04-25T21:13:00Z">
                <w:rPr>
                  <w:rFonts w:ascii="Cambria Math" w:hAnsi="Cambria Math"/>
                  <w:i/>
                  <w:lang w:val="en-US"/>
                </w:rPr>
              </w:ins>
            </m:ctrlPr>
          </m:sSubPr>
          <m:e>
            <m:r>
              <w:ins w:id="422" w:author="Stefan Parkvall" w:date="2025-04-25T21:13:00Z">
                <w:rPr>
                  <w:rFonts w:ascii="Cambria Math" w:hAnsi="Cambria Math"/>
                  <w:lang w:val="en-US"/>
                </w:rPr>
                <m:t>M</m:t>
              </w:ins>
            </m:r>
          </m:e>
          <m:sub>
            <m:r>
              <w:ins w:id="423" w:author="Stefan Parkvall" w:date="2025-04-25T21:13:00Z">
                <m:rPr>
                  <m:nor/>
                </m:rPr>
                <w:rPr>
                  <w:rFonts w:ascii="Cambria Math" w:hAnsi="Cambria Math"/>
                  <w:lang w:val="en-US"/>
                </w:rPr>
                <m:t>bit</m:t>
              </w:ins>
            </m:r>
          </m:sub>
        </m:sSub>
        <m:r>
          <w:ins w:id="424" w:author="Stefan Parkvall" w:date="2025-04-25T21:13:00Z">
            <w:rPr>
              <w:rFonts w:ascii="Cambria Math" w:hAnsi="Cambria Math"/>
              <w:lang w:val="en-US"/>
            </w:rPr>
            <m:t>-1)</m:t>
          </w:ins>
        </m:r>
      </m:oMath>
      <w:ins w:id="425" w:author="Stefan Parkvall" w:date="2025-04-25T21:13:00Z">
        <w:r>
          <w:rPr>
            <w:lang w:val="en-US"/>
          </w:rPr>
          <w:t xml:space="preserve"> and the number of bits </w:t>
        </w:r>
      </w:ins>
      <m:oMath>
        <m:sSub>
          <m:sSubPr>
            <m:ctrlPr>
              <w:ins w:id="426" w:author="Stefan Parkvall" w:date="2025-04-25T21:13:00Z">
                <w:rPr>
                  <w:rFonts w:ascii="Cambria Math" w:hAnsi="Cambria Math"/>
                  <w:i/>
                  <w:lang w:val="en-US"/>
                </w:rPr>
              </w:ins>
            </m:ctrlPr>
          </m:sSubPr>
          <m:e>
            <m:r>
              <w:ins w:id="427" w:author="Stefan Parkvall" w:date="2025-04-25T21:13:00Z">
                <w:rPr>
                  <w:rFonts w:ascii="Cambria Math" w:hAnsi="Cambria Math"/>
                  <w:lang w:val="en-US"/>
                </w:rPr>
                <m:t>M</m:t>
              </w:ins>
            </m:r>
          </m:e>
          <m:sub>
            <m:r>
              <w:ins w:id="428" w:author="Stefan Parkvall" w:date="2025-04-25T21:13:00Z">
                <m:rPr>
                  <m:nor/>
                </m:rPr>
                <w:rPr>
                  <w:rFonts w:ascii="Cambria Math" w:hAnsi="Cambria Math"/>
                  <w:lang w:val="en-US"/>
                </w:rPr>
                <m:t>bit</m:t>
              </w:ins>
            </m:r>
          </m:sub>
        </m:sSub>
      </m:oMath>
      <w:ins w:id="429" w:author="Stefan Parkvall" w:date="2025-04-25T21:13:00Z">
        <w:r>
          <w:rPr>
            <w:lang w:val="en-US"/>
          </w:rPr>
          <w:t xml:space="preserve"> corresponds to </w:t>
        </w:r>
      </w:ins>
      <m:oMath>
        <m:sSub>
          <m:sSubPr>
            <m:ctrlPr>
              <w:ins w:id="430" w:author="Stefan Parkvall" w:date="2025-04-25T21:13:00Z">
                <w:rPr>
                  <w:rFonts w:ascii="Cambria Math" w:hAnsi="Cambria Math"/>
                  <w:i/>
                  <w:lang/>
                </w:rPr>
              </w:ins>
            </m:ctrlPr>
          </m:sSubPr>
          <m:e>
            <m:r>
              <w:ins w:id="431" w:author="Stefan Parkvall" w:date="2025-04-25T21:13:00Z">
                <w:rPr>
                  <w:rFonts w:ascii="Cambria Math" w:hAnsi="Cambria Math"/>
                </w:rPr>
                <m:t>g</m:t>
              </w:ins>
            </m:r>
          </m:e>
          <m:sub>
            <m:r>
              <w:ins w:id="432" w:author="Stefan Parkvall" w:date="2025-04-25T21:13:00Z">
                <w:rPr>
                  <w:rFonts w:ascii="Cambria Math" w:hAnsi="Cambria Math"/>
                </w:rPr>
                <m:t>00</m:t>
              </w:ins>
            </m:r>
          </m:sub>
        </m:sSub>
        <m:r>
          <w:ins w:id="433" w:author="Stefan Parkvall" w:date="2025-04-25T21:13:00Z">
            <w:rPr>
              <w:rFonts w:ascii="Cambria Math" w:hAnsi="Cambria Math"/>
            </w:rPr>
            <m:t>,</m:t>
          </w:ins>
        </m:r>
        <m:sSub>
          <m:sSubPr>
            <m:ctrlPr>
              <w:ins w:id="434" w:author="Stefan Parkvall" w:date="2025-04-25T21:13:00Z">
                <w:rPr>
                  <w:rFonts w:ascii="Cambria Math" w:hAnsi="Cambria Math"/>
                  <w:i/>
                  <w:lang/>
                </w:rPr>
              </w:ins>
            </m:ctrlPr>
          </m:sSubPr>
          <m:e>
            <m:r>
              <w:ins w:id="435" w:author="Stefan Parkvall" w:date="2025-04-25T21:13:00Z">
                <w:rPr>
                  <w:rFonts w:ascii="Cambria Math" w:hAnsi="Cambria Math"/>
                </w:rPr>
                <m:t>g</m:t>
              </w:ins>
            </m:r>
          </m:e>
          <m:sub>
            <m:r>
              <w:ins w:id="436" w:author="Stefan Parkvall" w:date="2025-04-25T21:13:00Z">
                <w:rPr>
                  <w:rFonts w:ascii="Cambria Math" w:hAnsi="Cambria Math"/>
                </w:rPr>
                <m:t>01</m:t>
              </w:ins>
            </m:r>
          </m:sub>
        </m:sSub>
        <m:r>
          <w:ins w:id="437" w:author="Stefan Parkvall" w:date="2025-04-25T21:13:00Z">
            <w:rPr>
              <w:rFonts w:ascii="Cambria Math" w:hAnsi="Cambria Math"/>
            </w:rPr>
            <m:t>,…,</m:t>
          </w:ins>
        </m:r>
        <m:sSub>
          <m:sSubPr>
            <m:ctrlPr>
              <w:ins w:id="438" w:author="Stefan Parkvall" w:date="2025-04-25T21:13:00Z">
                <w:rPr>
                  <w:rFonts w:ascii="Cambria Math" w:hAnsi="Cambria Math"/>
                  <w:i/>
                  <w:lang/>
                </w:rPr>
              </w:ins>
            </m:ctrlPr>
          </m:sSubPr>
          <m:e>
            <m:r>
              <w:ins w:id="439" w:author="Stefan Parkvall" w:date="2025-04-25T21:13:00Z">
                <w:rPr>
                  <w:rFonts w:ascii="Cambria Math" w:hAnsi="Cambria Math"/>
                </w:rPr>
                <m:t>g</m:t>
              </w:ins>
            </m:r>
          </m:e>
          <m:sub>
            <m:r>
              <w:ins w:id="440" w:author="Stefan Parkvall" w:date="2025-04-25T21:13:00Z">
                <w:rPr>
                  <w:rFonts w:ascii="Cambria Math" w:hAnsi="Cambria Math"/>
                </w:rPr>
                <m:t>0</m:t>
              </w:ins>
            </m:r>
            <m:d>
              <m:dPr>
                <m:ctrlPr>
                  <w:ins w:id="441" w:author="Stefan Parkvall" w:date="2025-04-25T21:13:00Z">
                    <w:rPr>
                      <w:rFonts w:ascii="Cambria Math" w:hAnsi="Cambria Math"/>
                      <w:i/>
                      <w:lang/>
                    </w:rPr>
                  </w:ins>
                </m:ctrlPr>
              </m:dPr>
              <m:e>
                <m:sSub>
                  <m:sSubPr>
                    <m:ctrlPr>
                      <w:ins w:id="442" w:author="Stefan Parkvall" w:date="2025-04-25T21:13:00Z">
                        <w:rPr>
                          <w:rFonts w:ascii="Cambria Math" w:hAnsi="Cambria Math"/>
                          <w:i/>
                          <w:lang/>
                        </w:rPr>
                      </w:ins>
                    </m:ctrlPr>
                  </m:sSubPr>
                  <m:e>
                    <m:r>
                      <w:ins w:id="443" w:author="Stefan Parkvall" w:date="2025-04-25T21:13:00Z">
                        <w:rPr>
                          <w:rFonts w:ascii="Cambria Math" w:hAnsi="Cambria Math"/>
                        </w:rPr>
                        <m:t>G</m:t>
                      </w:ins>
                    </m:r>
                  </m:e>
                  <m:sub>
                    <m:r>
                      <w:ins w:id="444" w:author="Stefan Parkvall" w:date="2025-04-25T21:13:00Z">
                        <w:rPr>
                          <w:rFonts w:ascii="Cambria Math" w:hAnsi="Cambria Math"/>
                        </w:rPr>
                        <m:t>0</m:t>
                      </w:ins>
                    </m:r>
                  </m:sub>
                </m:sSub>
                <m:r>
                  <w:ins w:id="445" w:author="Stefan Parkvall" w:date="2025-04-25T21:13:00Z">
                    <w:rPr>
                      <w:rFonts w:ascii="Cambria Math" w:hAnsi="Cambria Math"/>
                    </w:rPr>
                    <m:t>-1</m:t>
                  </w:ins>
                </m:r>
              </m:e>
            </m:d>
          </m:sub>
        </m:sSub>
      </m:oMath>
      <w:ins w:id="446" w:author="Stefan Parkvall" w:date="2025-04-25T21:13:00Z">
        <w:r>
          <w:rPr>
            <w:lang/>
          </w:rPr>
          <w:t xml:space="preserve"> and </w:t>
        </w:r>
      </w:ins>
      <m:oMath>
        <m:sSub>
          <m:sSubPr>
            <m:ctrlPr>
              <w:ins w:id="447" w:author="Stefan Parkvall" w:date="2025-04-25T21:13:00Z">
                <w:rPr>
                  <w:rFonts w:ascii="Cambria Math" w:hAnsi="Cambria Math"/>
                  <w:i/>
                  <w:lang/>
                </w:rPr>
              </w:ins>
            </m:ctrlPr>
          </m:sSubPr>
          <m:e>
            <m:r>
              <w:ins w:id="448" w:author="Stefan Parkvall" w:date="2025-04-25T21:13:00Z">
                <w:rPr>
                  <w:rFonts w:ascii="Cambria Math" w:hAnsi="Cambria Math"/>
                  <w:lang/>
                </w:rPr>
                <m:t>G</m:t>
              </w:ins>
            </m:r>
          </m:e>
          <m:sub>
            <m:r>
              <w:ins w:id="449" w:author="Stefan Parkvall" w:date="2025-04-25T21:13:00Z">
                <w:rPr>
                  <w:rFonts w:ascii="Cambria Math" w:hAnsi="Cambria Math"/>
                  <w:lang/>
                </w:rPr>
                <m:t>0</m:t>
              </w:ins>
            </m:r>
          </m:sub>
        </m:sSub>
      </m:oMath>
      <w:ins w:id="450" w:author="Stefan Parkvall" w:date="2025-04-25T21:13:00Z">
        <w:r>
          <w:rPr>
            <w:lang/>
          </w:rPr>
          <w:t>, respectively, in clause 7.4.3 of [4, 38.212].</w:t>
        </w:r>
      </w:ins>
    </w:p>
    <w:p w14:paraId="12044C0E" w14:textId="77777777" w:rsidR="009F2305" w:rsidRPr="000845E6" w:rsidRDefault="009F2305" w:rsidP="009F2305">
      <w:pPr>
        <w:pStyle w:val="Heading4"/>
        <w:rPr>
          <w:ins w:id="451" w:author="Stefan Parkvall" w:date="2025-04-25T21:13:00Z"/>
          <w:i/>
          <w:iCs/>
        </w:rPr>
      </w:pPr>
      <w:ins w:id="452" w:author="Stefan Parkvall" w:date="2025-04-25T21:13:00Z">
        <w:r w:rsidRPr="000845E6">
          <w:rPr>
            <w:i/>
            <w:iCs/>
          </w:rPr>
          <w:t>7.4.4.2</w:t>
        </w:r>
        <w:r w:rsidRPr="000845E6">
          <w:rPr>
            <w:i/>
            <w:iCs/>
          </w:rPr>
          <w:tab/>
          <w:t>Mapping to physical resources</w:t>
        </w:r>
      </w:ins>
    </w:p>
    <w:p w14:paraId="49E662B8" w14:textId="456AD8D4" w:rsidR="009F2305" w:rsidRPr="0076371E" w:rsidRDefault="009F2305" w:rsidP="009F2305">
      <w:pPr>
        <w:rPr>
          <w:ins w:id="453" w:author="Stefan Parkvall" w:date="2025-04-25T21:13:00Z"/>
        </w:rPr>
      </w:pPr>
      <w:bookmarkStart w:id="454" w:name="_Hlk498433213"/>
      <w:ins w:id="455" w:author="Stefan Parkvall" w:date="2025-04-25T21:13:00Z">
        <w:r w:rsidRPr="0076371E">
          <w:t xml:space="preserve">The UE shall assume the block of complex-valued symbols </w:t>
        </w:r>
      </w:ins>
      <m:oMath>
        <m:sSub>
          <m:sSubPr>
            <m:ctrlPr>
              <w:ins w:id="456" w:author="Stefan Parkvall" w:date="2025-04-25T21:13:00Z">
                <w:rPr>
                  <w:rFonts w:ascii="Cambria Math" w:hAnsi="Cambria Math"/>
                </w:rPr>
              </w:ins>
            </m:ctrlPr>
          </m:sSubPr>
          <m:e>
            <m:r>
              <w:ins w:id="457" w:author="Stefan Parkvall" w:date="2025-04-25T21:13:00Z">
                <w:rPr>
                  <w:rFonts w:ascii="Cambria Math" w:hAnsi="Cambria Math"/>
                </w:rPr>
                <m:t>r</m:t>
              </w:ins>
            </m:r>
          </m:e>
          <m:sub>
            <m:r>
              <w:ins w:id="458" w:author="Stefan Parkvall" w:date="2025-04-25T21:13:00Z">
                <m:rPr>
                  <m:nor/>
                </m:rPr>
                <m:t>WUS</m:t>
              </w:ins>
            </m:r>
          </m:sub>
        </m:sSub>
        <m:r>
          <w:ins w:id="459" w:author="Stefan Parkvall" w:date="2025-04-25T21:13:00Z">
            <m:rPr>
              <m:sty m:val="p"/>
            </m:rPr>
            <w:rPr>
              <w:rFonts w:ascii="Cambria Math" w:hAnsi="Cambria Math"/>
            </w:rPr>
            <m:t>(0),…,</m:t>
          </w:ins>
        </m:r>
        <m:sSub>
          <m:sSubPr>
            <m:ctrlPr>
              <w:ins w:id="460" w:author="Stefan Parkvall" w:date="2025-04-25T21:13:00Z">
                <w:rPr>
                  <w:rFonts w:ascii="Cambria Math" w:hAnsi="Cambria Math"/>
                </w:rPr>
              </w:ins>
            </m:ctrlPr>
          </m:sSubPr>
          <m:e>
            <m:r>
              <w:ins w:id="461" w:author="Stefan Parkvall" w:date="2025-04-25T21:13:00Z">
                <w:rPr>
                  <w:rFonts w:ascii="Cambria Math" w:hAnsi="Cambria Math"/>
                </w:rPr>
                <m:t>r</m:t>
              </w:ins>
            </m:r>
          </m:e>
          <m:sub>
            <m:r>
              <w:ins w:id="462" w:author="Stefan Parkvall" w:date="2025-04-25T21:13:00Z">
                <m:rPr>
                  <m:nor/>
                </m:rPr>
                <m:t>WUS</m:t>
              </w:ins>
            </m:r>
          </m:sub>
        </m:sSub>
        <m:r>
          <w:ins w:id="463" w:author="Stefan Parkvall" w:date="2025-04-25T21:13:00Z">
            <m:rPr>
              <m:sty m:val="p"/>
            </m:rPr>
            <w:rPr>
              <w:rFonts w:ascii="Cambria Math" w:hAnsi="Cambria Math"/>
            </w:rPr>
            <m:t>(</m:t>
          </w:ins>
        </m:r>
        <m:sSub>
          <m:sSubPr>
            <m:ctrlPr>
              <w:ins w:id="464" w:author="Stefan Parkvall" w:date="2025-04-25T21:13:00Z">
                <w:rPr>
                  <w:rFonts w:ascii="Cambria Math" w:hAnsi="Cambria Math"/>
                  <w:i/>
                </w:rPr>
              </w:ins>
            </m:ctrlPr>
          </m:sSubPr>
          <m:e>
            <m:r>
              <w:ins w:id="465" w:author="Stefan Parkvall" w:date="2025-04-25T21:13:00Z">
                <w:rPr>
                  <w:rFonts w:ascii="Cambria Math" w:hAnsi="Cambria Math"/>
                </w:rPr>
                <m:t>M</m:t>
              </w:ins>
            </m:r>
          </m:e>
          <m:sub>
            <m:r>
              <w:ins w:id="466" w:author="Stefan Parkvall" w:date="2025-04-25T21:13:00Z">
                <m:rPr>
                  <m:nor/>
                </m:rPr>
                <w:rPr>
                  <w:rFonts w:ascii="Cambria Math" w:hAnsi="Cambria Math"/>
                </w:rPr>
                <m:t>bit</m:t>
              </w:ins>
            </m:r>
          </m:sub>
        </m:sSub>
        <m:sSub>
          <m:sSubPr>
            <m:ctrlPr>
              <w:ins w:id="467" w:author="Stefan Parkvall" w:date="2025-04-25T21:13:00Z">
                <w:rPr>
                  <w:rFonts w:ascii="Cambria Math" w:hAnsi="Cambria Math"/>
                  <w:i/>
                </w:rPr>
              </w:ins>
            </m:ctrlPr>
          </m:sSubPr>
          <m:e>
            <m:r>
              <w:ins w:id="468" w:author="Stefan Parkvall" w:date="2025-04-28T21:39:00Z">
                <w:rPr>
                  <w:rFonts w:ascii="Cambria Math" w:hAnsi="Cambria Math"/>
                </w:rPr>
                <m:t>M</m:t>
              </w:ins>
            </m:r>
          </m:e>
          <m:sub>
            <m:r>
              <w:ins w:id="469" w:author="Stefan Parkvall" w:date="2025-04-25T21:13:00Z">
                <m:rPr>
                  <m:nor/>
                </m:rPr>
                <w:rPr>
                  <w:rFonts w:ascii="Cambria Math" w:hAnsi="Cambria Math"/>
                </w:rPr>
                <m:t>ZC</m:t>
              </w:ins>
            </m:r>
          </m:sub>
        </m:sSub>
        <m:r>
          <w:ins w:id="470" w:author="Stefan Parkvall" w:date="2025-04-25T21:13:00Z">
            <m:rPr>
              <m:sty m:val="p"/>
            </m:rPr>
            <w:rPr>
              <w:rFonts w:ascii="Cambria Math" w:hAnsi="Cambria Math"/>
            </w:rPr>
            <m:t>-1)</m:t>
          </w:ins>
        </m:r>
      </m:oMath>
      <w:ins w:id="471" w:author="Stefan Parkvall" w:date="2025-04-25T21:13:00Z">
        <w:r w:rsidRPr="0076371E">
          <w:t xml:space="preserve"> </w:t>
        </w:r>
        <w:r>
          <w:t>is</w:t>
        </w:r>
        <w:r w:rsidRPr="0076371E">
          <w:t xml:space="preserve"> scaled by a factor </w:t>
        </w:r>
      </w:ins>
      <m:oMath>
        <m:sSub>
          <m:sSubPr>
            <m:ctrlPr>
              <w:ins w:id="472" w:author="Stefan Parkvall" w:date="2025-04-25T21:13:00Z">
                <w:rPr>
                  <w:rFonts w:ascii="Cambria Math" w:hAnsi="Cambria Math"/>
                </w:rPr>
              </w:ins>
            </m:ctrlPr>
          </m:sSubPr>
          <m:e>
            <m:r>
              <w:ins w:id="473" w:author="Stefan Parkvall" w:date="2025-04-25T21:13:00Z">
                <w:rPr>
                  <w:rFonts w:ascii="Cambria Math" w:hAnsi="Cambria Math"/>
                </w:rPr>
                <m:t>β</m:t>
              </w:ins>
            </m:r>
          </m:e>
          <m:sub>
            <m:r>
              <w:ins w:id="474" w:author="Stefan Parkvall" w:date="2025-04-25T21:13:00Z">
                <m:rPr>
                  <m:nor/>
                </m:rPr>
                <m:t>WUS</m:t>
              </w:ins>
            </m:r>
          </m:sub>
        </m:sSub>
      </m:oMath>
      <w:ins w:id="475" w:author="Stefan Parkvall" w:date="2025-04-25T21:13:00Z">
        <w:r w:rsidRPr="0076371E">
          <w:t xml:space="preserve"> and mapped to resource elements </w:t>
        </w:r>
      </w:ins>
      <m:oMath>
        <m:sSub>
          <m:sSubPr>
            <m:ctrlPr>
              <w:ins w:id="476" w:author="Stefan Parkvall" w:date="2025-04-25T21:13:00Z">
                <w:rPr>
                  <w:rFonts w:ascii="Cambria Math" w:hAnsi="Cambria Math"/>
                </w:rPr>
              </w:ins>
            </m:ctrlPr>
          </m:sSubPr>
          <m:e>
            <m:d>
              <m:dPr>
                <m:ctrlPr>
                  <w:ins w:id="477" w:author="Stefan Parkvall" w:date="2025-04-25T21:13:00Z">
                    <w:rPr>
                      <w:rFonts w:ascii="Cambria Math" w:hAnsi="Cambria Math"/>
                    </w:rPr>
                  </w:ins>
                </m:ctrlPr>
              </m:dPr>
              <m:e>
                <m:r>
                  <w:ins w:id="478" w:author="Stefan Parkvall" w:date="2025-04-25T21:13:00Z">
                    <w:rPr>
                      <w:rFonts w:ascii="Cambria Math" w:hAnsi="Cambria Math"/>
                    </w:rPr>
                    <m:t>k</m:t>
                  </w:ins>
                </m:r>
                <m:r>
                  <w:ins w:id="479" w:author="Stefan Parkvall" w:date="2025-04-25T21:13:00Z">
                    <m:rPr>
                      <m:sty m:val="p"/>
                    </m:rPr>
                    <w:rPr>
                      <w:rFonts w:ascii="Cambria Math" w:hAnsi="Cambria Math"/>
                    </w:rPr>
                    <m:t>,</m:t>
                  </w:ins>
                </m:r>
                <m:r>
                  <w:ins w:id="480" w:author="Stefan Parkvall" w:date="2025-04-25T21:13:00Z">
                    <w:rPr>
                      <w:rFonts w:ascii="Cambria Math" w:hAnsi="Cambria Math"/>
                    </w:rPr>
                    <m:t>l</m:t>
                  </w:ins>
                </m:r>
              </m:e>
            </m:d>
          </m:e>
          <m:sub>
            <m:r>
              <w:ins w:id="481" w:author="Stefan Parkvall" w:date="2025-04-25T21:13:00Z">
                <w:rPr>
                  <w:rFonts w:ascii="Cambria Math" w:hAnsi="Cambria Math"/>
                </w:rPr>
                <m:t>p</m:t>
              </w:ins>
            </m:r>
            <m:r>
              <w:ins w:id="482" w:author="Stefan Parkvall" w:date="2025-04-25T21:13:00Z">
                <m:rPr>
                  <m:sty m:val="p"/>
                </m:rPr>
                <w:rPr>
                  <w:rFonts w:ascii="Cambria Math" w:hAnsi="Cambria Math"/>
                </w:rPr>
                <m:t>,</m:t>
              </w:ins>
            </m:r>
            <m:r>
              <w:ins w:id="483" w:author="Stefan Parkvall" w:date="2025-04-25T21:13:00Z">
                <w:rPr>
                  <w:rFonts w:ascii="Cambria Math" w:hAnsi="Cambria Math"/>
                </w:rPr>
                <m:t>μ</m:t>
              </w:ins>
            </m:r>
          </m:sub>
        </m:sSub>
      </m:oMath>
      <w:ins w:id="484" w:author="Stefan Parkvall" w:date="2025-04-25T21:13:00Z">
        <w:r w:rsidRPr="0076371E">
          <w:t xml:space="preserve"> used for WUS transmission in increasing order of first </w:t>
        </w:r>
      </w:ins>
      <m:oMath>
        <m:r>
          <w:ins w:id="485" w:author="Stefan Parkvall" w:date="2025-04-25T21:13:00Z">
            <w:rPr>
              <w:rFonts w:ascii="Cambria Math" w:hAnsi="Cambria Math"/>
            </w:rPr>
            <m:t>k</m:t>
          </w:ins>
        </m:r>
      </m:oMath>
      <w:ins w:id="486" w:author="Stefan Parkvall" w:date="2025-04-25T21:13:00Z">
        <w:r w:rsidRPr="0076371E">
          <w:t xml:space="preserve"> and then </w:t>
        </w:r>
      </w:ins>
      <m:oMath>
        <m:r>
          <w:ins w:id="487" w:author="Stefan Parkvall" w:date="2025-04-25T21:13:00Z">
            <w:rPr>
              <w:rFonts w:ascii="Cambria Math" w:hAnsi="Cambria Math"/>
            </w:rPr>
            <m:t>l</m:t>
          </w:ins>
        </m:r>
      </m:oMath>
      <w:ins w:id="488" w:author="Stefan Parkvall" w:date="2025-04-25T21:13:00Z">
        <w:r w:rsidRPr="0076371E">
          <w:t xml:space="preserve">. </w:t>
        </w:r>
      </w:ins>
    </w:p>
    <w:bookmarkEnd w:id="454"/>
    <w:p w14:paraId="2665F813" w14:textId="77777777" w:rsidR="009F2305" w:rsidRPr="00452CC1" w:rsidRDefault="009F2305" w:rsidP="009F2305">
      <w:pPr>
        <w:pStyle w:val="Heading3"/>
        <w:rPr>
          <w:ins w:id="489" w:author="Stefan Parkvall" w:date="2025-04-25T21:13:00Z"/>
        </w:rPr>
      </w:pPr>
      <w:ins w:id="490" w:author="Stefan Parkvall" w:date="2025-04-25T21:13:00Z">
        <w:r w:rsidRPr="00452CC1">
          <w:t>7.4.5</w:t>
        </w:r>
        <w:r w:rsidRPr="00452CC1">
          <w:tab/>
          <w:t>Low-power synchronization signal</w:t>
        </w:r>
      </w:ins>
    </w:p>
    <w:p w14:paraId="30EAB277" w14:textId="77777777" w:rsidR="009F2305" w:rsidRDefault="009F2305" w:rsidP="009F2305">
      <w:pPr>
        <w:pStyle w:val="Heading4"/>
        <w:rPr>
          <w:ins w:id="491" w:author="Stefan Parkvall" w:date="2025-04-25T21:13:00Z"/>
          <w:i/>
          <w:iCs/>
        </w:rPr>
      </w:pPr>
      <w:ins w:id="492" w:author="Stefan Parkvall" w:date="2025-04-25T21:13:00Z">
        <w:r w:rsidRPr="00303343">
          <w:rPr>
            <w:i/>
            <w:iCs/>
          </w:rPr>
          <w:t>7.4.</w:t>
        </w:r>
        <w:r>
          <w:rPr>
            <w:i/>
            <w:iCs/>
          </w:rPr>
          <w:t>5</w:t>
        </w:r>
        <w:r w:rsidRPr="00303343">
          <w:rPr>
            <w:i/>
            <w:iCs/>
          </w:rPr>
          <w:t>.1</w:t>
        </w:r>
        <w:r w:rsidRPr="00303343">
          <w:rPr>
            <w:i/>
            <w:iCs/>
          </w:rPr>
          <w:tab/>
          <w:t>Sequence generation</w:t>
        </w:r>
      </w:ins>
    </w:p>
    <w:p w14:paraId="36CD5699" w14:textId="77777777" w:rsidR="009F2305" w:rsidRPr="00AA09A8" w:rsidRDefault="009F2305" w:rsidP="009F2305">
      <w:pPr>
        <w:pStyle w:val="Heading5"/>
        <w:rPr>
          <w:ins w:id="493" w:author="Stefan Parkvall" w:date="2025-04-25T21:13:00Z"/>
        </w:rPr>
      </w:pPr>
      <w:ins w:id="494" w:author="Stefan Parkvall" w:date="2025-04-25T21:13:00Z">
        <w:r w:rsidRPr="00AA09A8">
          <w:t>7.4.</w:t>
        </w:r>
        <w:r>
          <w:t>5</w:t>
        </w:r>
        <w:r w:rsidRPr="00AA09A8">
          <w:t>.1.1</w:t>
        </w:r>
        <w:r w:rsidRPr="00AA09A8">
          <w:tab/>
          <w:t xml:space="preserve">Generation of </w:t>
        </w:r>
      </w:ins>
      <m:oMath>
        <m:sSub>
          <m:sSubPr>
            <m:ctrlPr>
              <w:ins w:id="495" w:author="Stefan Parkvall" w:date="2025-04-25T21:13:00Z">
                <w:rPr>
                  <w:rFonts w:ascii="Cambria Math" w:hAnsi="Cambria Math"/>
                  <w:i/>
                  <w:iCs/>
                  <w:sz w:val="20"/>
                </w:rPr>
              </w:ins>
            </m:ctrlPr>
          </m:sSubPr>
          <m:e>
            <m:r>
              <w:ins w:id="496" w:author="Stefan Parkvall" w:date="2025-04-25T21:13:00Z">
                <w:rPr>
                  <w:rFonts w:ascii="Cambria Math" w:hAnsi="Cambria Math"/>
                  <w:sz w:val="20"/>
                </w:rPr>
                <m:t>r</m:t>
              </w:ins>
            </m:r>
          </m:e>
          <m:sub>
            <m:r>
              <w:ins w:id="497" w:author="Stefan Parkvall" w:date="2025-04-25T21:13:00Z">
                <m:rPr>
                  <m:nor/>
                </m:rPr>
                <w:rPr>
                  <w:rFonts w:ascii="Cambria Math" w:hAnsi="Cambria Math"/>
                  <w:iCs/>
                  <w:sz w:val="20"/>
                </w:rPr>
                <m:t>OOK</m:t>
              </w:ins>
            </m:r>
          </m:sub>
        </m:sSub>
        <m:r>
          <w:ins w:id="498" w:author="Stefan Parkvall" w:date="2025-04-25T21:13:00Z">
            <m:rPr>
              <m:sty m:val="p"/>
            </m:rPr>
            <w:rPr>
              <w:rFonts w:ascii="Cambria Math" w:hAnsi="Cambria Math"/>
              <w:sz w:val="20"/>
            </w:rPr>
            <m:t>(</m:t>
          </w:ins>
        </m:r>
        <m:r>
          <w:ins w:id="499" w:author="Stefan Parkvall" w:date="2025-04-25T21:13:00Z">
            <w:rPr>
              <w:rFonts w:ascii="Cambria Math" w:hAnsi="Cambria Math"/>
              <w:sz w:val="20"/>
            </w:rPr>
            <m:t>n</m:t>
          </w:ins>
        </m:r>
        <m:r>
          <w:ins w:id="500" w:author="Stefan Parkvall" w:date="2025-04-25T21:13:00Z">
            <m:rPr>
              <m:sty m:val="p"/>
            </m:rPr>
            <w:rPr>
              <w:rFonts w:ascii="Cambria Math" w:hAnsi="Cambria Math"/>
              <w:sz w:val="20"/>
            </w:rPr>
            <m:t>)</m:t>
          </w:ins>
        </m:r>
      </m:oMath>
    </w:p>
    <w:p w14:paraId="7E7FFD7A" w14:textId="44A6A534" w:rsidR="009F2305" w:rsidRDefault="009F2305" w:rsidP="009F2305">
      <w:pPr>
        <w:rPr>
          <w:ins w:id="501" w:author="Stefan Parkvall" w:date="2025-04-25T21:13:00Z"/>
        </w:rPr>
      </w:pPr>
      <w:ins w:id="502" w:author="Stefan Parkvall" w:date="2025-04-25T21:13:00Z">
        <w:r w:rsidRPr="00CF025F">
          <w:t xml:space="preserve">The </w:t>
        </w:r>
        <w:r>
          <w:t xml:space="preserve">sequence </w:t>
        </w:r>
      </w:ins>
      <m:oMath>
        <m:sSub>
          <m:sSubPr>
            <m:ctrlPr>
              <w:ins w:id="503" w:author="Stefan Parkvall" w:date="2025-04-25T21:13:00Z">
                <w:rPr>
                  <w:rFonts w:ascii="Cambria Math" w:hAnsi="Cambria Math"/>
                  <w:i/>
                  <w:iCs/>
                </w:rPr>
              </w:ins>
            </m:ctrlPr>
          </m:sSubPr>
          <m:e>
            <m:r>
              <w:ins w:id="504" w:author="Stefan Parkvall" w:date="2025-04-25T21:13:00Z">
                <w:rPr>
                  <w:rFonts w:ascii="Cambria Math" w:hAnsi="Cambria Math"/>
                </w:rPr>
                <m:t>r</m:t>
              </w:ins>
            </m:r>
          </m:e>
          <m:sub>
            <m:r>
              <w:ins w:id="505" w:author="Stefan Parkvall" w:date="2025-04-25T21:13:00Z">
                <m:rPr>
                  <m:nor/>
                </m:rPr>
                <w:rPr>
                  <w:rFonts w:ascii="Cambria Math" w:hAnsi="Cambria Math"/>
                  <w:iCs/>
                </w:rPr>
                <m:t>OOK</m:t>
              </w:ins>
            </m:r>
          </m:sub>
        </m:sSub>
        <m:d>
          <m:dPr>
            <m:ctrlPr>
              <w:ins w:id="506" w:author="Stefan Parkvall" w:date="2025-04-25T21:13:00Z">
                <w:rPr>
                  <w:rFonts w:ascii="Cambria Math" w:hAnsi="Cambria Math"/>
                </w:rPr>
              </w:ins>
            </m:ctrlPr>
          </m:dPr>
          <m:e>
            <m:r>
              <w:ins w:id="507" w:author="Stefan Parkvall" w:date="2025-04-25T21:13:00Z">
                <m:rPr>
                  <m:sty m:val="p"/>
                </m:rPr>
                <w:rPr>
                  <w:rFonts w:ascii="Cambria Math" w:hAnsi="Cambria Math"/>
                </w:rPr>
                <m:t>0</m:t>
              </w:ins>
            </m:r>
          </m:e>
        </m:d>
        <m:r>
          <w:ins w:id="508" w:author="Stefan Parkvall" w:date="2025-04-25T21:13:00Z">
            <m:rPr>
              <m:sty m:val="p"/>
            </m:rPr>
            <w:rPr>
              <w:rFonts w:ascii="Cambria Math" w:hAnsi="Cambria Math"/>
            </w:rPr>
            <m:t>,…,</m:t>
          </w:ins>
        </m:r>
        <m:sSub>
          <m:sSubPr>
            <m:ctrlPr>
              <w:ins w:id="509" w:author="Stefan Parkvall" w:date="2025-04-25T21:13:00Z">
                <w:rPr>
                  <w:rFonts w:ascii="Cambria Math" w:hAnsi="Cambria Math"/>
                  <w:i/>
                  <w:iCs/>
                </w:rPr>
              </w:ins>
            </m:ctrlPr>
          </m:sSubPr>
          <m:e>
            <m:r>
              <w:ins w:id="510" w:author="Stefan Parkvall" w:date="2025-04-25T21:13:00Z">
                <w:rPr>
                  <w:rFonts w:ascii="Cambria Math" w:hAnsi="Cambria Math"/>
                </w:rPr>
                <m:t>r</m:t>
              </w:ins>
            </m:r>
          </m:e>
          <m:sub>
            <m:r>
              <w:ins w:id="511" w:author="Stefan Parkvall" w:date="2025-04-25T21:13:00Z">
                <m:rPr>
                  <m:nor/>
                </m:rPr>
                <w:rPr>
                  <w:rFonts w:ascii="Cambria Math" w:hAnsi="Cambria Math"/>
                  <w:iCs/>
                </w:rPr>
                <m:t>OOK</m:t>
              </w:ins>
            </m:r>
          </m:sub>
        </m:sSub>
        <m:r>
          <w:ins w:id="512" w:author="Stefan Parkvall" w:date="2025-04-25T21:13:00Z">
            <m:rPr>
              <m:sty m:val="p"/>
            </m:rPr>
            <w:rPr>
              <w:rFonts w:ascii="Cambria Math" w:hAnsi="Cambria Math"/>
            </w:rPr>
            <m:t>(</m:t>
          </w:ins>
        </m:r>
        <m:sSub>
          <m:sSubPr>
            <m:ctrlPr>
              <w:ins w:id="513" w:author="Stefan Parkvall" w:date="2025-04-25T21:13:00Z">
                <w:rPr>
                  <w:rFonts w:ascii="Cambria Math" w:hAnsi="Cambria Math"/>
                </w:rPr>
              </w:ins>
            </m:ctrlPr>
          </m:sSubPr>
          <m:e>
            <m:r>
              <w:ins w:id="514" w:author="Stefan Parkvall" w:date="2025-04-25T21:13:00Z">
                <w:rPr>
                  <w:rFonts w:ascii="Cambria Math" w:hAnsi="Cambria Math"/>
                </w:rPr>
                <m:t>N</m:t>
              </w:ins>
            </m:r>
          </m:e>
          <m:sub>
            <m:r>
              <w:ins w:id="515" w:author="Stefan Parkvall" w:date="2025-04-25T21:13:00Z">
                <m:rPr>
                  <m:nor/>
                </m:rPr>
                <w:rPr>
                  <w:rFonts w:ascii="Cambria Math"/>
                </w:rPr>
                <m:t>OOK</m:t>
              </w:ins>
            </m:r>
          </m:sub>
        </m:sSub>
        <m:r>
          <w:ins w:id="516" w:author="Stefan Parkvall" w:date="2025-04-25T21:13:00Z">
            <m:rPr>
              <m:sty m:val="p"/>
            </m:rPr>
            <w:rPr>
              <w:rFonts w:ascii="Cambria Math" w:hAnsi="Cambria Math"/>
            </w:rPr>
            <m:t>-1)</m:t>
          </w:ins>
        </m:r>
      </m:oMath>
      <w:ins w:id="517" w:author="Stefan Parkvall" w:date="2025-04-25T21:13:00Z">
        <w:r>
          <w:t xml:space="preserve"> is </w:t>
        </w:r>
      </w:ins>
      <w:ins w:id="518" w:author="Stefan Parkvall" w:date="2025-04-29T12:38:00Z">
        <w:r w:rsidR="007A5B5F">
          <w:t>defined</w:t>
        </w:r>
      </w:ins>
      <w:ins w:id="519" w:author="Stefan Parkvall" w:date="2025-04-25T21:13:00Z">
        <w:r>
          <w:t xml:space="preserve"> by Tables 7.4.5.1.1-1 to 7.4.5.1.1-3 with the quantity </w:t>
        </w:r>
      </w:ins>
      <m:oMath>
        <m:sSub>
          <m:sSubPr>
            <m:ctrlPr>
              <w:ins w:id="520" w:author="Stefan Parkvall" w:date="2025-04-25T21:13:00Z">
                <w:rPr>
                  <w:rFonts w:ascii="Cambria Math" w:hAnsi="Cambria Math"/>
                  <w:i/>
                </w:rPr>
              </w:ins>
            </m:ctrlPr>
          </m:sSubPr>
          <m:e>
            <m:r>
              <w:ins w:id="521" w:author="Stefan Parkvall" w:date="2025-04-25T21:13:00Z">
                <w:rPr>
                  <w:rFonts w:ascii="Cambria Math" w:hAnsi="Cambria Math"/>
                </w:rPr>
                <m:t>M</m:t>
              </w:ins>
            </m:r>
          </m:e>
          <m:sub>
            <m:r>
              <w:ins w:id="522" w:author="Stefan Parkvall" w:date="2025-04-25T21:13:00Z">
                <m:rPr>
                  <m:nor/>
                </m:rPr>
                <w:rPr>
                  <w:rFonts w:ascii="Cambria Math" w:hAnsi="Cambria Math"/>
                </w:rPr>
                <m:t>LPSS</m:t>
              </w:ins>
            </m:r>
          </m:sub>
        </m:sSub>
      </m:oMath>
      <w:ins w:id="523" w:author="Stefan Parkvall" w:date="2025-04-25T21:13:00Z">
        <w:r>
          <w:t xml:space="preserve"> given by the higher-layer parameter XXX.</w:t>
        </w:r>
      </w:ins>
    </w:p>
    <w:p w14:paraId="0F2C1F9E" w14:textId="77777777" w:rsidR="009F2305" w:rsidRDefault="009F2305" w:rsidP="009F2305">
      <w:pPr>
        <w:rPr>
          <w:ins w:id="524" w:author="Stefan Parkvall" w:date="2025-04-25T21:13:00Z"/>
        </w:rPr>
      </w:pPr>
    </w:p>
    <w:p w14:paraId="2AC5B243" w14:textId="77777777" w:rsidR="009F2305" w:rsidRPr="000D2325" w:rsidRDefault="009F2305" w:rsidP="009F2305">
      <w:pPr>
        <w:pStyle w:val="TH"/>
        <w:rPr>
          <w:ins w:id="525" w:author="Stefan Parkvall" w:date="2025-04-25T21:13:00Z"/>
        </w:rPr>
      </w:pPr>
      <w:ins w:id="526" w:author="Stefan Parkvall" w:date="2025-04-25T21:13:00Z">
        <w:r w:rsidRPr="000D2325">
          <w:t xml:space="preserve">Table 7.4.5.1.1-1: The sequence </w:t>
        </w:r>
      </w:ins>
      <m:oMath>
        <m:d>
          <m:dPr>
            <m:begChr m:val="["/>
            <m:endChr m:val="]"/>
            <m:ctrlPr>
              <w:ins w:id="527" w:author="Stefan Parkvall" w:date="2025-04-25T21:13:00Z">
                <w:rPr>
                  <w:rFonts w:ascii="Cambria Math" w:hAnsi="Cambria Math"/>
                </w:rPr>
              </w:ins>
            </m:ctrlPr>
          </m:dPr>
          <m:e>
            <m:m>
              <m:mPr>
                <m:mcs>
                  <m:mc>
                    <m:mcPr>
                      <m:count m:val="3"/>
                      <m:mcJc m:val="center"/>
                    </m:mcPr>
                  </m:mc>
                </m:mcs>
                <m:ctrlPr>
                  <w:ins w:id="528" w:author="Stefan Parkvall" w:date="2025-04-25T21:13:00Z">
                    <w:rPr>
                      <w:rFonts w:ascii="Cambria Math" w:hAnsi="Cambria Math"/>
                    </w:rPr>
                  </w:ins>
                </m:ctrlPr>
              </m:mPr>
              <m:mr>
                <m:e>
                  <m:sSub>
                    <m:sSubPr>
                      <m:ctrlPr>
                        <w:ins w:id="529" w:author="Stefan Parkvall" w:date="2025-04-25T21:13:00Z">
                          <w:rPr>
                            <w:rFonts w:ascii="Cambria Math" w:hAnsi="Cambria Math"/>
                          </w:rPr>
                        </w:ins>
                      </m:ctrlPr>
                    </m:sSubPr>
                    <m:e>
                      <m:r>
                        <w:ins w:id="530" w:author="Stefan Parkvall" w:date="2025-04-25T21:13:00Z">
                          <m:rPr>
                            <m:sty m:val="bi"/>
                          </m:rPr>
                          <w:rPr>
                            <w:rFonts w:ascii="Cambria Math" w:hAnsi="Cambria Math"/>
                          </w:rPr>
                          <m:t>r</m:t>
                        </w:ins>
                      </m:r>
                    </m:e>
                    <m:sub>
                      <m:r>
                        <w:ins w:id="531" w:author="Stefan Parkvall" w:date="2025-04-25T21:13:00Z">
                          <m:rPr>
                            <m:nor/>
                          </m:rPr>
                          <m:t>OOK</m:t>
                        </w:ins>
                      </m:r>
                    </m:sub>
                  </m:sSub>
                  <m:d>
                    <m:dPr>
                      <m:ctrlPr>
                        <w:ins w:id="532" w:author="Stefan Parkvall" w:date="2025-04-25T21:13:00Z">
                          <w:rPr>
                            <w:rFonts w:ascii="Cambria Math" w:hAnsi="Cambria Math"/>
                          </w:rPr>
                        </w:ins>
                      </m:ctrlPr>
                    </m:dPr>
                    <m:e>
                      <m:r>
                        <w:ins w:id="533" w:author="Stefan Parkvall" w:date="2025-04-25T21:13:00Z">
                          <m:rPr>
                            <m:sty m:val="b"/>
                          </m:rPr>
                          <w:rPr>
                            <w:rFonts w:ascii="Cambria Math" w:hAnsi="Cambria Math"/>
                          </w:rPr>
                          <m:t>0</m:t>
                        </w:ins>
                      </m:r>
                    </m:e>
                  </m:d>
                </m:e>
                <m:e>
                  <m:r>
                    <w:ins w:id="534" w:author="Stefan Parkvall" w:date="2025-04-25T21:13:00Z">
                      <m:rPr>
                        <m:sty m:val="b"/>
                      </m:rPr>
                      <w:rPr>
                        <w:rFonts w:ascii="Cambria Math" w:hAnsi="Cambria Math"/>
                      </w:rPr>
                      <m:t>⋯</m:t>
                    </w:ins>
                  </m:r>
                  <m:ctrlPr>
                    <w:ins w:id="535" w:author="Stefan Parkvall" w:date="2025-04-25T21:13:00Z">
                      <w:rPr>
                        <w:rFonts w:ascii="Cambria Math" w:eastAsia="Cambria Math" w:hAnsi="Cambria Math" w:cs="Cambria Math"/>
                      </w:rPr>
                    </w:ins>
                  </m:ctrlPr>
                </m:e>
                <m:e>
                  <m:sSub>
                    <m:sSubPr>
                      <m:ctrlPr>
                        <w:ins w:id="536" w:author="Stefan Parkvall" w:date="2025-04-25T21:13:00Z">
                          <w:rPr>
                            <w:rFonts w:ascii="Cambria Math" w:hAnsi="Cambria Math"/>
                          </w:rPr>
                        </w:ins>
                      </m:ctrlPr>
                    </m:sSubPr>
                    <m:e>
                      <m:r>
                        <w:ins w:id="537" w:author="Stefan Parkvall" w:date="2025-04-25T21:13:00Z">
                          <m:rPr>
                            <m:sty m:val="bi"/>
                          </m:rPr>
                          <w:rPr>
                            <w:rFonts w:ascii="Cambria Math" w:hAnsi="Cambria Math"/>
                          </w:rPr>
                          <m:t>r</m:t>
                        </w:ins>
                      </m:r>
                    </m:e>
                    <m:sub>
                      <m:r>
                        <w:ins w:id="538" w:author="Stefan Parkvall" w:date="2025-04-25T21:13:00Z">
                          <m:rPr>
                            <m:nor/>
                          </m:rPr>
                          <m:t>OOK</m:t>
                        </w:ins>
                      </m:r>
                    </m:sub>
                  </m:sSub>
                  <m:r>
                    <w:ins w:id="539" w:author="Stefan Parkvall" w:date="2025-04-25T21:13:00Z">
                      <m:rPr>
                        <m:sty m:val="b"/>
                      </m:rPr>
                      <w:rPr>
                        <w:rFonts w:ascii="Cambria Math" w:hAnsi="Cambria Math"/>
                      </w:rPr>
                      <m:t>(</m:t>
                    </w:ins>
                  </m:r>
                  <m:sSub>
                    <m:sSubPr>
                      <m:ctrlPr>
                        <w:ins w:id="540" w:author="Stefan Parkvall" w:date="2025-04-25T21:13:00Z">
                          <w:rPr>
                            <w:rFonts w:ascii="Cambria Math" w:hAnsi="Cambria Math"/>
                          </w:rPr>
                        </w:ins>
                      </m:ctrlPr>
                    </m:sSubPr>
                    <m:e>
                      <m:r>
                        <w:ins w:id="541" w:author="Stefan Parkvall" w:date="2025-04-25T21:13:00Z">
                          <m:rPr>
                            <m:sty m:val="bi"/>
                          </m:rPr>
                          <w:rPr>
                            <w:rFonts w:ascii="Cambria Math" w:hAnsi="Cambria Math"/>
                          </w:rPr>
                          <m:t>N</m:t>
                        </w:ins>
                      </m:r>
                    </m:e>
                    <m:sub>
                      <m:r>
                        <w:ins w:id="542" w:author="Stefan Parkvall" w:date="2025-04-25T21:13:00Z">
                          <m:rPr>
                            <m:nor/>
                          </m:rPr>
                          <w:rPr>
                            <w:rFonts w:ascii="Cambria Math"/>
                          </w:rPr>
                          <m:t>OOK</m:t>
                        </w:ins>
                      </m:r>
                    </m:sub>
                  </m:sSub>
                  <m:r>
                    <w:ins w:id="543" w:author="Stefan Parkvall" w:date="2025-04-25T21:13:00Z">
                      <m:rPr>
                        <m:sty m:val="b"/>
                      </m:rPr>
                      <w:rPr>
                        <w:rFonts w:ascii="Cambria Math" w:hAnsi="Cambria Math"/>
                      </w:rPr>
                      <m:t>-1)</m:t>
                    </w:ins>
                  </m:r>
                </m:e>
              </m:mr>
            </m:m>
          </m:e>
        </m:d>
      </m:oMath>
      <w:ins w:id="544" w:author="Stefan Parkvall" w:date="2025-04-25T21:13:00Z">
        <w:r w:rsidRPr="000D2325">
          <w:t xml:space="preserve"> for </w:t>
        </w:r>
      </w:ins>
      <m:oMath>
        <m:sSub>
          <m:sSubPr>
            <m:ctrlPr>
              <w:ins w:id="545" w:author="Stefan Parkvall" w:date="2025-04-25T21:13:00Z">
                <w:rPr>
                  <w:rFonts w:ascii="Cambria Math" w:hAnsi="Cambria Math"/>
                  <w:b w:val="0"/>
                  <w:i/>
                </w:rPr>
              </w:ins>
            </m:ctrlPr>
          </m:sSubPr>
          <m:e>
            <m:r>
              <w:ins w:id="546" w:author="Stefan Parkvall" w:date="2025-04-25T21:13:00Z">
                <m:rPr>
                  <m:sty m:val="bi"/>
                </m:rPr>
                <w:rPr>
                  <w:rFonts w:ascii="Cambria Math" w:hAnsi="Cambria Math"/>
                </w:rPr>
                <m:t>M</m:t>
              </w:ins>
            </m:r>
          </m:e>
          <m:sub>
            <m:r>
              <w:ins w:id="547" w:author="Stefan Parkvall" w:date="2025-04-25T21:13:00Z">
                <m:rPr>
                  <m:nor/>
                </m:rPr>
                <w:rPr>
                  <w:rFonts w:ascii="Cambria Math" w:hAnsi="Cambria Math"/>
                </w:rPr>
                <m:t>LPSS</m:t>
              </w:ins>
            </m:r>
          </m:sub>
        </m:sSub>
        <m:r>
          <w:ins w:id="548" w:author="Stefan Parkvall" w:date="2025-04-25T21:13:00Z">
            <m:rPr>
              <m:sty m:val="b"/>
            </m:rPr>
            <w:rPr>
              <w:rFonts w:ascii="Cambria Math" w:hAnsi="Cambria Math"/>
            </w:rPr>
            <m:t>=1</m:t>
          </w:ins>
        </m:r>
      </m:oMath>
      <w:ins w:id="549" w:author="Stefan Parkvall" w:date="2025-04-25T21:13:00Z">
        <w:r w:rsidRPr="000D2325">
          <w:t>.</w:t>
        </w:r>
      </w:ins>
    </w:p>
    <w:tbl>
      <w:tblPr>
        <w:tblStyle w:val="TableGrid"/>
        <w:tblW w:w="0" w:type="auto"/>
        <w:jc w:val="center"/>
        <w:tblLook w:val="04A0" w:firstRow="1" w:lastRow="0" w:firstColumn="1" w:lastColumn="0" w:noHBand="0" w:noVBand="1"/>
      </w:tblPr>
      <w:tblGrid>
        <w:gridCol w:w="1396"/>
        <w:gridCol w:w="2835"/>
        <w:gridCol w:w="2860"/>
      </w:tblGrid>
      <w:tr w:rsidR="009F2305" w14:paraId="75429F4A" w14:textId="77777777" w:rsidTr="007C4A94">
        <w:trPr>
          <w:jc w:val="center"/>
          <w:ins w:id="550" w:author="Stefan Parkvall" w:date="2025-04-25T21:13:00Z"/>
        </w:trPr>
        <w:tc>
          <w:tcPr>
            <w:tcW w:w="1396" w:type="dxa"/>
          </w:tcPr>
          <w:p w14:paraId="7D548136" w14:textId="77777777" w:rsidR="009F2305" w:rsidRPr="004778D1" w:rsidRDefault="009F2305" w:rsidP="007C4A94">
            <w:pPr>
              <w:pStyle w:val="TAH"/>
              <w:rPr>
                <w:ins w:id="551" w:author="Stefan Parkvall" w:date="2025-04-25T21:13:00Z"/>
              </w:rPr>
            </w:pPr>
            <w:ins w:id="552" w:author="Stefan Parkvall" w:date="2025-04-25T21:13:00Z">
              <w:r w:rsidRPr="004778D1">
                <w:t>Configuration</w:t>
              </w:r>
            </w:ins>
          </w:p>
        </w:tc>
        <w:tc>
          <w:tcPr>
            <w:tcW w:w="2835" w:type="dxa"/>
          </w:tcPr>
          <w:p w14:paraId="2DEE02C2" w14:textId="77777777" w:rsidR="009F2305" w:rsidRDefault="009F2305" w:rsidP="007C4A94">
            <w:pPr>
              <w:pStyle w:val="TAH"/>
              <w:rPr>
                <w:ins w:id="553" w:author="Stefan Parkvall" w:date="2025-04-25T21:13:00Z"/>
              </w:rPr>
            </w:pPr>
            <w:ins w:id="554" w:author="Stefan Parkvall" w:date="2025-04-25T21:13:00Z">
              <w:r>
                <w:t>Length 6</w:t>
              </w:r>
            </w:ins>
          </w:p>
        </w:tc>
        <w:tc>
          <w:tcPr>
            <w:tcW w:w="2860" w:type="dxa"/>
          </w:tcPr>
          <w:p w14:paraId="1EEC95FC" w14:textId="77777777" w:rsidR="009F2305" w:rsidRDefault="009F2305" w:rsidP="007C4A94">
            <w:pPr>
              <w:pStyle w:val="TAH"/>
              <w:rPr>
                <w:ins w:id="555" w:author="Stefan Parkvall" w:date="2025-04-25T21:13:00Z"/>
              </w:rPr>
            </w:pPr>
            <w:ins w:id="556" w:author="Stefan Parkvall" w:date="2025-04-25T21:13:00Z">
              <w:r>
                <w:t>Length 8</w:t>
              </w:r>
            </w:ins>
          </w:p>
        </w:tc>
      </w:tr>
      <w:tr w:rsidR="009F2305" w14:paraId="2BD4DA48" w14:textId="77777777" w:rsidTr="007C4A94">
        <w:trPr>
          <w:jc w:val="center"/>
          <w:ins w:id="557" w:author="Stefan Parkvall" w:date="2025-04-25T21:13:00Z"/>
        </w:trPr>
        <w:tc>
          <w:tcPr>
            <w:tcW w:w="1396" w:type="dxa"/>
          </w:tcPr>
          <w:p w14:paraId="17E5C34F" w14:textId="77777777" w:rsidR="009F2305" w:rsidRPr="004778D1" w:rsidRDefault="009F2305" w:rsidP="007C4A94">
            <w:pPr>
              <w:pStyle w:val="TAC"/>
              <w:rPr>
                <w:ins w:id="558" w:author="Stefan Parkvall" w:date="2025-04-25T21:13:00Z"/>
              </w:rPr>
            </w:pPr>
            <w:ins w:id="559" w:author="Stefan Parkvall" w:date="2025-04-25T21:13:00Z">
              <w:r w:rsidRPr="004778D1">
                <w:t>0</w:t>
              </w:r>
            </w:ins>
          </w:p>
        </w:tc>
        <w:tc>
          <w:tcPr>
            <w:tcW w:w="2835" w:type="dxa"/>
          </w:tcPr>
          <w:p w14:paraId="6482770D" w14:textId="77777777" w:rsidR="009F2305" w:rsidRPr="004778D1" w:rsidRDefault="009F2305" w:rsidP="007C4A94">
            <w:pPr>
              <w:pStyle w:val="TAC"/>
              <w:rPr>
                <w:ins w:id="560" w:author="Stefan Parkvall" w:date="2025-04-25T21:13:00Z"/>
                <w:rFonts w:ascii="Calibri" w:eastAsia="Calibri" w:hAnsi="Calibri"/>
              </w:rPr>
            </w:pPr>
            <w:ins w:id="561" w:author="Stefan Parkvall" w:date="2025-04-25T21:13:00Z">
              <w:r w:rsidRPr="00075DF8">
                <w:rPr>
                  <w:rFonts w:eastAsiaTheme="minorEastAsia" w:cs="Times"/>
                </w:rPr>
                <w:t>[1 0 1 0 1 0]</w:t>
              </w:r>
            </w:ins>
          </w:p>
        </w:tc>
        <w:tc>
          <w:tcPr>
            <w:tcW w:w="2860" w:type="dxa"/>
          </w:tcPr>
          <w:p w14:paraId="7C1E2741" w14:textId="77777777" w:rsidR="009F2305" w:rsidRPr="004778D1" w:rsidRDefault="009F2305" w:rsidP="007C4A94">
            <w:pPr>
              <w:pStyle w:val="TAC"/>
              <w:rPr>
                <w:ins w:id="562" w:author="Stefan Parkvall" w:date="2025-04-25T21:13:00Z"/>
                <w:rFonts w:ascii="Calibri" w:eastAsia="Calibri" w:hAnsi="Calibri"/>
              </w:rPr>
            </w:pPr>
            <w:ins w:id="563" w:author="Stefan Parkvall" w:date="2025-04-25T21:13:00Z">
              <w:r w:rsidRPr="0045533A">
                <w:rPr>
                  <w:rFonts w:eastAsiaTheme="minorEastAsia" w:cs="Times"/>
                </w:rPr>
                <w:t>[1 0 1 0 0 1 0 1]</w:t>
              </w:r>
            </w:ins>
          </w:p>
        </w:tc>
      </w:tr>
      <w:tr w:rsidR="009F2305" w14:paraId="2ADB92F2" w14:textId="77777777" w:rsidTr="007C4A94">
        <w:trPr>
          <w:jc w:val="center"/>
          <w:ins w:id="564" w:author="Stefan Parkvall" w:date="2025-04-25T21:13:00Z"/>
        </w:trPr>
        <w:tc>
          <w:tcPr>
            <w:tcW w:w="1396" w:type="dxa"/>
          </w:tcPr>
          <w:p w14:paraId="1FC6C4C4" w14:textId="77777777" w:rsidR="009F2305" w:rsidRPr="004778D1" w:rsidRDefault="009F2305" w:rsidP="007C4A94">
            <w:pPr>
              <w:pStyle w:val="TAC"/>
              <w:rPr>
                <w:ins w:id="565" w:author="Stefan Parkvall" w:date="2025-04-25T21:13:00Z"/>
              </w:rPr>
            </w:pPr>
            <w:ins w:id="566" w:author="Stefan Parkvall" w:date="2025-04-25T21:13:00Z">
              <w:r w:rsidRPr="004778D1">
                <w:t>1</w:t>
              </w:r>
            </w:ins>
          </w:p>
        </w:tc>
        <w:tc>
          <w:tcPr>
            <w:tcW w:w="2835" w:type="dxa"/>
          </w:tcPr>
          <w:p w14:paraId="2777470E" w14:textId="77777777" w:rsidR="009F2305" w:rsidRPr="004778D1" w:rsidRDefault="009F2305" w:rsidP="007C4A94">
            <w:pPr>
              <w:pStyle w:val="TAC"/>
              <w:rPr>
                <w:ins w:id="567" w:author="Stefan Parkvall" w:date="2025-04-25T21:13:00Z"/>
                <w:rFonts w:ascii="Calibri" w:eastAsia="Calibri" w:hAnsi="Calibri"/>
              </w:rPr>
            </w:pPr>
            <w:ins w:id="568" w:author="Stefan Parkvall" w:date="2025-04-25T21:13:00Z">
              <w:r w:rsidRPr="00075DF8">
                <w:rPr>
                  <w:rFonts w:eastAsiaTheme="minorEastAsia" w:cs="Times"/>
                </w:rPr>
                <w:t>[0 1 0 1 0 1]</w:t>
              </w:r>
            </w:ins>
          </w:p>
        </w:tc>
        <w:tc>
          <w:tcPr>
            <w:tcW w:w="2860" w:type="dxa"/>
          </w:tcPr>
          <w:p w14:paraId="25EDB23D" w14:textId="77777777" w:rsidR="009F2305" w:rsidRPr="004778D1" w:rsidRDefault="009F2305" w:rsidP="007C4A94">
            <w:pPr>
              <w:pStyle w:val="TAC"/>
              <w:rPr>
                <w:ins w:id="569" w:author="Stefan Parkvall" w:date="2025-04-25T21:13:00Z"/>
                <w:rFonts w:ascii="Calibri" w:eastAsia="Calibri" w:hAnsi="Calibri"/>
              </w:rPr>
            </w:pPr>
            <w:ins w:id="570" w:author="Stefan Parkvall" w:date="2025-04-25T21:13:00Z">
              <w:r w:rsidRPr="0045533A">
                <w:rPr>
                  <w:rFonts w:eastAsiaTheme="minorEastAsia" w:cs="Times"/>
                </w:rPr>
                <w:t>[1 0 1 0 1 0 0 1]</w:t>
              </w:r>
            </w:ins>
          </w:p>
        </w:tc>
      </w:tr>
      <w:tr w:rsidR="009F2305" w14:paraId="37B41016" w14:textId="77777777" w:rsidTr="007C4A94">
        <w:trPr>
          <w:jc w:val="center"/>
          <w:ins w:id="571" w:author="Stefan Parkvall" w:date="2025-04-25T21:13:00Z"/>
        </w:trPr>
        <w:tc>
          <w:tcPr>
            <w:tcW w:w="1396" w:type="dxa"/>
          </w:tcPr>
          <w:p w14:paraId="44A11E03" w14:textId="77777777" w:rsidR="009F2305" w:rsidRPr="004778D1" w:rsidRDefault="009F2305" w:rsidP="007C4A94">
            <w:pPr>
              <w:pStyle w:val="TAC"/>
              <w:rPr>
                <w:ins w:id="572" w:author="Stefan Parkvall" w:date="2025-04-25T21:13:00Z"/>
              </w:rPr>
            </w:pPr>
            <w:ins w:id="573" w:author="Stefan Parkvall" w:date="2025-04-25T21:13:00Z">
              <w:r w:rsidRPr="004778D1">
                <w:t>2</w:t>
              </w:r>
            </w:ins>
          </w:p>
        </w:tc>
        <w:tc>
          <w:tcPr>
            <w:tcW w:w="2835" w:type="dxa"/>
          </w:tcPr>
          <w:p w14:paraId="74093998" w14:textId="77777777" w:rsidR="009F2305" w:rsidRPr="004778D1" w:rsidRDefault="009F2305" w:rsidP="007C4A94">
            <w:pPr>
              <w:pStyle w:val="TAC"/>
              <w:rPr>
                <w:ins w:id="574" w:author="Stefan Parkvall" w:date="2025-04-25T21:13:00Z"/>
                <w:rFonts w:ascii="Calibri" w:eastAsia="Calibri" w:hAnsi="Calibri"/>
              </w:rPr>
            </w:pPr>
            <w:ins w:id="575" w:author="Stefan Parkvall" w:date="2025-04-25T21:13:00Z">
              <w:r w:rsidRPr="00075DF8">
                <w:rPr>
                  <w:rFonts w:eastAsiaTheme="minorEastAsia" w:cs="Times"/>
                </w:rPr>
                <w:t>[1 0 0 1 0 1]</w:t>
              </w:r>
            </w:ins>
          </w:p>
        </w:tc>
        <w:tc>
          <w:tcPr>
            <w:tcW w:w="2860" w:type="dxa"/>
          </w:tcPr>
          <w:p w14:paraId="20F37AA0" w14:textId="77777777" w:rsidR="009F2305" w:rsidRPr="004778D1" w:rsidRDefault="009F2305" w:rsidP="007C4A94">
            <w:pPr>
              <w:pStyle w:val="TAC"/>
              <w:rPr>
                <w:ins w:id="576" w:author="Stefan Parkvall" w:date="2025-04-25T21:13:00Z"/>
                <w:rFonts w:ascii="Calibri" w:eastAsia="Calibri" w:hAnsi="Calibri"/>
              </w:rPr>
            </w:pPr>
            <w:ins w:id="577" w:author="Stefan Parkvall" w:date="2025-04-25T21:13:00Z">
              <w:r w:rsidRPr="0045533A">
                <w:rPr>
                  <w:rFonts w:eastAsiaTheme="minorEastAsia" w:cs="Times"/>
                </w:rPr>
                <w:t>[1 0 0 1 0 1 0 1]</w:t>
              </w:r>
            </w:ins>
          </w:p>
        </w:tc>
      </w:tr>
      <w:tr w:rsidR="009F2305" w14:paraId="6898069A" w14:textId="77777777" w:rsidTr="007C4A94">
        <w:trPr>
          <w:jc w:val="center"/>
          <w:ins w:id="578" w:author="Stefan Parkvall" w:date="2025-04-25T21:13:00Z"/>
        </w:trPr>
        <w:tc>
          <w:tcPr>
            <w:tcW w:w="1396" w:type="dxa"/>
          </w:tcPr>
          <w:p w14:paraId="11D9EC2B" w14:textId="77777777" w:rsidR="009F2305" w:rsidRPr="004778D1" w:rsidRDefault="009F2305" w:rsidP="007C4A94">
            <w:pPr>
              <w:pStyle w:val="TAC"/>
              <w:rPr>
                <w:ins w:id="579" w:author="Stefan Parkvall" w:date="2025-04-25T21:13:00Z"/>
              </w:rPr>
            </w:pPr>
            <w:ins w:id="580" w:author="Stefan Parkvall" w:date="2025-04-25T21:13:00Z">
              <w:r w:rsidRPr="004778D1">
                <w:t>3</w:t>
              </w:r>
            </w:ins>
          </w:p>
        </w:tc>
        <w:tc>
          <w:tcPr>
            <w:tcW w:w="2835" w:type="dxa"/>
          </w:tcPr>
          <w:p w14:paraId="7045EEBB" w14:textId="77777777" w:rsidR="009F2305" w:rsidRPr="004778D1" w:rsidRDefault="009F2305" w:rsidP="007C4A94">
            <w:pPr>
              <w:pStyle w:val="TAC"/>
              <w:rPr>
                <w:ins w:id="581" w:author="Stefan Parkvall" w:date="2025-04-25T21:13:00Z"/>
                <w:rFonts w:ascii="Calibri" w:eastAsia="Calibri" w:hAnsi="Calibri"/>
              </w:rPr>
            </w:pPr>
            <w:ins w:id="582" w:author="Stefan Parkvall" w:date="2025-04-25T21:13:00Z">
              <w:r w:rsidRPr="00075DF8">
                <w:rPr>
                  <w:rFonts w:eastAsiaTheme="minorEastAsia" w:cs="Times"/>
                </w:rPr>
                <w:t>[1 0 1 0 0 1]</w:t>
              </w:r>
            </w:ins>
          </w:p>
        </w:tc>
        <w:tc>
          <w:tcPr>
            <w:tcW w:w="2860" w:type="dxa"/>
          </w:tcPr>
          <w:p w14:paraId="45E47637" w14:textId="77777777" w:rsidR="009F2305" w:rsidRPr="004778D1" w:rsidRDefault="009F2305" w:rsidP="007C4A94">
            <w:pPr>
              <w:pStyle w:val="TAC"/>
              <w:rPr>
                <w:ins w:id="583" w:author="Stefan Parkvall" w:date="2025-04-25T21:13:00Z"/>
                <w:rFonts w:ascii="Calibri" w:eastAsia="Calibri" w:hAnsi="Calibri"/>
              </w:rPr>
            </w:pPr>
            <w:ins w:id="584" w:author="Stefan Parkvall" w:date="2025-04-25T21:13:00Z">
              <w:r w:rsidRPr="0045533A">
                <w:rPr>
                  <w:rFonts w:eastAsiaTheme="minorEastAsia" w:cs="Times"/>
                </w:rPr>
                <w:t>[0 1 0 1 0 1 0 1]</w:t>
              </w:r>
            </w:ins>
          </w:p>
        </w:tc>
      </w:tr>
    </w:tbl>
    <w:p w14:paraId="2B422DFE" w14:textId="77777777" w:rsidR="009F2305" w:rsidRDefault="009F2305" w:rsidP="009F2305">
      <w:pPr>
        <w:rPr>
          <w:ins w:id="585" w:author="Stefan Parkvall" w:date="2025-04-25T21:13:00Z"/>
        </w:rPr>
      </w:pPr>
    </w:p>
    <w:p w14:paraId="24EB4044" w14:textId="77777777" w:rsidR="009F2305" w:rsidRPr="000D2325" w:rsidRDefault="009F2305" w:rsidP="009F2305">
      <w:pPr>
        <w:pStyle w:val="TH"/>
        <w:rPr>
          <w:ins w:id="586" w:author="Stefan Parkvall" w:date="2025-04-25T21:13:00Z"/>
        </w:rPr>
      </w:pPr>
      <w:ins w:id="587" w:author="Stefan Parkvall" w:date="2025-04-25T21:13:00Z">
        <w:r w:rsidRPr="000D2325">
          <w:t>Table 7.4.5.1.1-</w:t>
        </w:r>
        <w:r>
          <w:t>2</w:t>
        </w:r>
        <w:r w:rsidRPr="000D2325">
          <w:t xml:space="preserve">: The sequence </w:t>
        </w:r>
      </w:ins>
      <m:oMath>
        <m:d>
          <m:dPr>
            <m:begChr m:val="["/>
            <m:endChr m:val="]"/>
            <m:ctrlPr>
              <w:ins w:id="588" w:author="Stefan Parkvall" w:date="2025-04-25T21:13:00Z">
                <w:rPr>
                  <w:rFonts w:ascii="Cambria Math" w:hAnsi="Cambria Math"/>
                  <w:i/>
                </w:rPr>
              </w:ins>
            </m:ctrlPr>
          </m:dPr>
          <m:e>
            <m:m>
              <m:mPr>
                <m:mcs>
                  <m:mc>
                    <m:mcPr>
                      <m:count m:val="3"/>
                      <m:mcJc m:val="center"/>
                    </m:mcPr>
                  </m:mc>
                </m:mcs>
                <m:ctrlPr>
                  <w:ins w:id="589" w:author="Stefan Parkvall" w:date="2025-04-25T21:13:00Z">
                    <w:rPr>
                      <w:rFonts w:ascii="Cambria Math" w:hAnsi="Cambria Math"/>
                      <w:i/>
                    </w:rPr>
                  </w:ins>
                </m:ctrlPr>
              </m:mPr>
              <m:mr>
                <m:e>
                  <m:sSub>
                    <m:sSubPr>
                      <m:ctrlPr>
                        <w:ins w:id="590" w:author="Stefan Parkvall" w:date="2025-04-25T21:13:00Z">
                          <w:rPr>
                            <w:rFonts w:ascii="Cambria Math" w:hAnsi="Cambria Math"/>
                          </w:rPr>
                        </w:ins>
                      </m:ctrlPr>
                    </m:sSubPr>
                    <m:e>
                      <m:r>
                        <w:ins w:id="591" w:author="Stefan Parkvall" w:date="2025-04-25T21:13:00Z">
                          <m:rPr>
                            <m:sty m:val="bi"/>
                          </m:rPr>
                          <w:rPr>
                            <w:rFonts w:ascii="Cambria Math" w:hAnsi="Cambria Math"/>
                          </w:rPr>
                          <m:t>r</m:t>
                        </w:ins>
                      </m:r>
                    </m:e>
                    <m:sub>
                      <m:r>
                        <w:ins w:id="592" w:author="Stefan Parkvall" w:date="2025-04-25T21:13:00Z">
                          <m:rPr>
                            <m:nor/>
                          </m:rPr>
                          <m:t>OOK</m:t>
                        </w:ins>
                      </m:r>
                    </m:sub>
                  </m:sSub>
                  <m:d>
                    <m:dPr>
                      <m:ctrlPr>
                        <w:ins w:id="593" w:author="Stefan Parkvall" w:date="2025-04-25T21:13:00Z">
                          <w:rPr>
                            <w:rFonts w:ascii="Cambria Math" w:hAnsi="Cambria Math"/>
                          </w:rPr>
                        </w:ins>
                      </m:ctrlPr>
                    </m:dPr>
                    <m:e>
                      <m:r>
                        <w:ins w:id="594" w:author="Stefan Parkvall" w:date="2025-04-25T21:13:00Z">
                          <m:rPr>
                            <m:sty m:val="b"/>
                          </m:rPr>
                          <w:rPr>
                            <w:rFonts w:ascii="Cambria Math" w:hAnsi="Cambria Math"/>
                          </w:rPr>
                          <m:t>0</m:t>
                        </w:ins>
                      </m:r>
                    </m:e>
                  </m:d>
                </m:e>
                <m:e>
                  <m:r>
                    <w:ins w:id="595" w:author="Stefan Parkvall" w:date="2025-04-25T21:13:00Z">
                      <m:rPr>
                        <m:sty m:val="bi"/>
                      </m:rPr>
                      <w:rPr>
                        <w:rFonts w:ascii="Cambria Math" w:hAnsi="Cambria Math"/>
                      </w:rPr>
                      <m:t>⋯</m:t>
                    </w:ins>
                  </m:r>
                  <m:ctrlPr>
                    <w:ins w:id="596" w:author="Stefan Parkvall" w:date="2025-04-25T21:13:00Z">
                      <w:rPr>
                        <w:rFonts w:ascii="Cambria Math" w:eastAsia="Cambria Math" w:hAnsi="Cambria Math" w:cs="Cambria Math"/>
                        <w:b w:val="0"/>
                        <w:i/>
                      </w:rPr>
                    </w:ins>
                  </m:ctrlPr>
                </m:e>
                <m:e>
                  <m:sSub>
                    <m:sSubPr>
                      <m:ctrlPr>
                        <w:ins w:id="597" w:author="Stefan Parkvall" w:date="2025-04-25T21:13:00Z">
                          <w:rPr>
                            <w:rFonts w:ascii="Cambria Math" w:hAnsi="Cambria Math"/>
                          </w:rPr>
                        </w:ins>
                      </m:ctrlPr>
                    </m:sSubPr>
                    <m:e>
                      <m:r>
                        <w:ins w:id="598" w:author="Stefan Parkvall" w:date="2025-04-25T21:13:00Z">
                          <m:rPr>
                            <m:sty m:val="bi"/>
                          </m:rPr>
                          <w:rPr>
                            <w:rFonts w:ascii="Cambria Math" w:hAnsi="Cambria Math"/>
                          </w:rPr>
                          <m:t>r</m:t>
                        </w:ins>
                      </m:r>
                    </m:e>
                    <m:sub>
                      <m:r>
                        <w:ins w:id="599" w:author="Stefan Parkvall" w:date="2025-04-25T21:13:00Z">
                          <m:rPr>
                            <m:nor/>
                          </m:rPr>
                          <m:t>OOK</m:t>
                        </w:ins>
                      </m:r>
                    </m:sub>
                  </m:sSub>
                  <m:r>
                    <w:ins w:id="600" w:author="Stefan Parkvall" w:date="2025-04-25T21:13:00Z">
                      <m:rPr>
                        <m:sty m:val="b"/>
                      </m:rPr>
                      <w:rPr>
                        <w:rFonts w:ascii="Cambria Math" w:hAnsi="Cambria Math"/>
                      </w:rPr>
                      <m:t>(</m:t>
                    </w:ins>
                  </m:r>
                  <m:sSub>
                    <m:sSubPr>
                      <m:ctrlPr>
                        <w:ins w:id="601" w:author="Stefan Parkvall" w:date="2025-04-25T21:13:00Z">
                          <w:rPr>
                            <w:rFonts w:ascii="Cambria Math" w:hAnsi="Cambria Math"/>
                          </w:rPr>
                        </w:ins>
                      </m:ctrlPr>
                    </m:sSubPr>
                    <m:e>
                      <m:r>
                        <w:ins w:id="602" w:author="Stefan Parkvall" w:date="2025-04-25T21:13:00Z">
                          <m:rPr>
                            <m:sty m:val="bi"/>
                          </m:rPr>
                          <w:rPr>
                            <w:rFonts w:ascii="Cambria Math" w:hAnsi="Cambria Math"/>
                          </w:rPr>
                          <m:t>N</m:t>
                        </w:ins>
                      </m:r>
                    </m:e>
                    <m:sub>
                      <m:r>
                        <w:ins w:id="603" w:author="Stefan Parkvall" w:date="2025-04-25T21:13:00Z">
                          <m:rPr>
                            <m:nor/>
                          </m:rPr>
                          <w:rPr>
                            <w:rFonts w:ascii="Cambria Math"/>
                          </w:rPr>
                          <m:t>OOK</m:t>
                        </w:ins>
                      </m:r>
                    </m:sub>
                  </m:sSub>
                  <m:r>
                    <w:ins w:id="604" w:author="Stefan Parkvall" w:date="2025-04-25T21:13:00Z">
                      <m:rPr>
                        <m:sty m:val="b"/>
                      </m:rPr>
                      <w:rPr>
                        <w:rFonts w:ascii="Cambria Math" w:hAnsi="Cambria Math"/>
                      </w:rPr>
                      <m:t>-1)</m:t>
                    </w:ins>
                  </m:r>
                </m:e>
              </m:mr>
            </m:m>
          </m:e>
        </m:d>
      </m:oMath>
      <w:ins w:id="605" w:author="Stefan Parkvall" w:date="2025-04-25T21:13:00Z">
        <w:r w:rsidRPr="000D2325">
          <w:t xml:space="preserve"> for </w:t>
        </w:r>
      </w:ins>
      <m:oMath>
        <m:sSub>
          <m:sSubPr>
            <m:ctrlPr>
              <w:ins w:id="606" w:author="Stefan Parkvall" w:date="2025-04-25T21:13:00Z">
                <w:rPr>
                  <w:rFonts w:ascii="Cambria Math" w:hAnsi="Cambria Math"/>
                  <w:b w:val="0"/>
                  <w:i/>
                </w:rPr>
              </w:ins>
            </m:ctrlPr>
          </m:sSubPr>
          <m:e>
            <m:r>
              <w:ins w:id="607" w:author="Stefan Parkvall" w:date="2025-04-25T21:13:00Z">
                <m:rPr>
                  <m:sty m:val="bi"/>
                </m:rPr>
                <w:rPr>
                  <w:rFonts w:ascii="Cambria Math" w:hAnsi="Cambria Math"/>
                </w:rPr>
                <m:t>M</m:t>
              </w:ins>
            </m:r>
          </m:e>
          <m:sub>
            <m:r>
              <w:ins w:id="608" w:author="Stefan Parkvall" w:date="2025-04-25T21:13:00Z">
                <m:rPr>
                  <m:nor/>
                </m:rPr>
                <w:rPr>
                  <w:rFonts w:ascii="Cambria Math" w:hAnsi="Cambria Math"/>
                </w:rPr>
                <m:t>LPSS</m:t>
              </w:ins>
            </m:r>
          </m:sub>
        </m:sSub>
        <m:r>
          <w:ins w:id="609" w:author="Stefan Parkvall" w:date="2025-04-25T21:13:00Z">
            <m:rPr>
              <m:sty m:val="b"/>
            </m:rPr>
            <w:rPr>
              <w:rFonts w:ascii="Cambria Math" w:hAnsi="Cambria Math"/>
            </w:rPr>
            <m:t>=2</m:t>
          </w:ins>
        </m:r>
      </m:oMath>
      <w:ins w:id="610" w:author="Stefan Parkvall" w:date="2025-04-25T21:13:00Z">
        <w:r w:rsidRPr="000D2325">
          <w:t>.</w:t>
        </w:r>
      </w:ins>
    </w:p>
    <w:tbl>
      <w:tblPr>
        <w:tblStyle w:val="TableGrid"/>
        <w:tblW w:w="0" w:type="auto"/>
        <w:jc w:val="center"/>
        <w:tblLook w:val="04A0" w:firstRow="1" w:lastRow="0" w:firstColumn="1" w:lastColumn="0" w:noHBand="0" w:noVBand="1"/>
      </w:tblPr>
      <w:tblGrid>
        <w:gridCol w:w="1413"/>
        <w:gridCol w:w="2835"/>
        <w:gridCol w:w="2857"/>
      </w:tblGrid>
      <w:tr w:rsidR="009F2305" w14:paraId="1AA9AC3A" w14:textId="77777777" w:rsidTr="007C4A94">
        <w:trPr>
          <w:jc w:val="center"/>
          <w:ins w:id="611" w:author="Stefan Parkvall" w:date="2025-04-25T21:13:00Z"/>
        </w:trPr>
        <w:tc>
          <w:tcPr>
            <w:tcW w:w="1413" w:type="dxa"/>
          </w:tcPr>
          <w:p w14:paraId="700D461E" w14:textId="77777777" w:rsidR="009F2305" w:rsidRPr="004778D1" w:rsidRDefault="009F2305" w:rsidP="007C4A94">
            <w:pPr>
              <w:pStyle w:val="TAH"/>
              <w:rPr>
                <w:ins w:id="612" w:author="Stefan Parkvall" w:date="2025-04-25T21:13:00Z"/>
              </w:rPr>
            </w:pPr>
            <w:ins w:id="613" w:author="Stefan Parkvall" w:date="2025-04-25T21:13:00Z">
              <w:r w:rsidRPr="004778D1">
                <w:t>Configuration</w:t>
              </w:r>
            </w:ins>
          </w:p>
        </w:tc>
        <w:tc>
          <w:tcPr>
            <w:tcW w:w="2835" w:type="dxa"/>
          </w:tcPr>
          <w:p w14:paraId="4847EFCC" w14:textId="77777777" w:rsidR="009F2305" w:rsidRDefault="009F2305" w:rsidP="007C4A94">
            <w:pPr>
              <w:pStyle w:val="TAH"/>
              <w:rPr>
                <w:ins w:id="614" w:author="Stefan Parkvall" w:date="2025-04-25T21:13:00Z"/>
              </w:rPr>
            </w:pPr>
            <w:ins w:id="615" w:author="Stefan Parkvall" w:date="2025-04-25T21:13:00Z">
              <w:r>
                <w:t>Length 12</w:t>
              </w:r>
            </w:ins>
          </w:p>
        </w:tc>
        <w:tc>
          <w:tcPr>
            <w:tcW w:w="2857" w:type="dxa"/>
          </w:tcPr>
          <w:p w14:paraId="0AC74B8A" w14:textId="77777777" w:rsidR="009F2305" w:rsidRDefault="009F2305" w:rsidP="007C4A94">
            <w:pPr>
              <w:pStyle w:val="TAH"/>
              <w:rPr>
                <w:ins w:id="616" w:author="Stefan Parkvall" w:date="2025-04-25T21:13:00Z"/>
              </w:rPr>
            </w:pPr>
            <w:ins w:id="617" w:author="Stefan Parkvall" w:date="2025-04-25T21:13:00Z">
              <w:r>
                <w:t>Length 16</w:t>
              </w:r>
            </w:ins>
          </w:p>
        </w:tc>
      </w:tr>
      <w:tr w:rsidR="009F2305" w14:paraId="29519841" w14:textId="77777777" w:rsidTr="007C4A94">
        <w:trPr>
          <w:jc w:val="center"/>
          <w:ins w:id="618" w:author="Stefan Parkvall" w:date="2025-04-25T21:13:00Z"/>
        </w:trPr>
        <w:tc>
          <w:tcPr>
            <w:tcW w:w="1413" w:type="dxa"/>
          </w:tcPr>
          <w:p w14:paraId="7A40DE4C" w14:textId="77777777" w:rsidR="009F2305" w:rsidRPr="004778D1" w:rsidRDefault="009F2305" w:rsidP="007C4A94">
            <w:pPr>
              <w:pStyle w:val="TAC"/>
              <w:rPr>
                <w:ins w:id="619" w:author="Stefan Parkvall" w:date="2025-04-25T21:13:00Z"/>
              </w:rPr>
            </w:pPr>
            <w:ins w:id="620" w:author="Stefan Parkvall" w:date="2025-04-25T21:13:00Z">
              <w:r w:rsidRPr="004778D1">
                <w:t>0</w:t>
              </w:r>
            </w:ins>
          </w:p>
        </w:tc>
        <w:tc>
          <w:tcPr>
            <w:tcW w:w="2835" w:type="dxa"/>
          </w:tcPr>
          <w:p w14:paraId="259CF06A" w14:textId="77777777" w:rsidR="009F2305" w:rsidRPr="004778D1" w:rsidRDefault="009F2305" w:rsidP="007C4A94">
            <w:pPr>
              <w:pStyle w:val="TAC"/>
              <w:rPr>
                <w:ins w:id="621" w:author="Stefan Parkvall" w:date="2025-04-25T21:13:00Z"/>
                <w:rFonts w:ascii="Calibri" w:eastAsia="Calibri" w:hAnsi="Calibri"/>
              </w:rPr>
            </w:pPr>
            <w:ins w:id="622" w:author="Stefan Parkvall" w:date="2025-04-25T21:13:00Z">
              <w:r w:rsidRPr="00465C76">
                <w:rPr>
                  <w:rFonts w:eastAsiaTheme="minorEastAsia" w:cs="Times"/>
                </w:rPr>
                <w:t>[1 0 0 1 1 0 0 1 1 0 0 1]</w:t>
              </w:r>
            </w:ins>
          </w:p>
        </w:tc>
        <w:tc>
          <w:tcPr>
            <w:tcW w:w="2857" w:type="dxa"/>
          </w:tcPr>
          <w:p w14:paraId="10BFCE14" w14:textId="77777777" w:rsidR="009F2305" w:rsidRPr="004778D1" w:rsidRDefault="009F2305" w:rsidP="007C4A94">
            <w:pPr>
              <w:pStyle w:val="TAC"/>
              <w:rPr>
                <w:ins w:id="623" w:author="Stefan Parkvall" w:date="2025-04-25T21:13:00Z"/>
                <w:rFonts w:ascii="Calibri" w:eastAsia="Calibri" w:hAnsi="Calibri"/>
              </w:rPr>
            </w:pPr>
            <w:ins w:id="624" w:author="Stefan Parkvall" w:date="2025-04-25T21:13:00Z">
              <w:r w:rsidRPr="00B1659E">
                <w:rPr>
                  <w:rFonts w:eastAsiaTheme="minorEastAsia" w:cs="Times"/>
                </w:rPr>
                <w:t>[1 0 0 1 0 1 0 1 1 0 0 1 1 0 0 1]</w:t>
              </w:r>
            </w:ins>
          </w:p>
        </w:tc>
      </w:tr>
      <w:tr w:rsidR="009F2305" w14:paraId="4CB78932" w14:textId="77777777" w:rsidTr="007C4A94">
        <w:trPr>
          <w:jc w:val="center"/>
          <w:ins w:id="625" w:author="Stefan Parkvall" w:date="2025-04-25T21:13:00Z"/>
        </w:trPr>
        <w:tc>
          <w:tcPr>
            <w:tcW w:w="1413" w:type="dxa"/>
          </w:tcPr>
          <w:p w14:paraId="3A4AB7ED" w14:textId="77777777" w:rsidR="009F2305" w:rsidRPr="004778D1" w:rsidRDefault="009F2305" w:rsidP="007C4A94">
            <w:pPr>
              <w:pStyle w:val="TAC"/>
              <w:rPr>
                <w:ins w:id="626" w:author="Stefan Parkvall" w:date="2025-04-25T21:13:00Z"/>
              </w:rPr>
            </w:pPr>
            <w:ins w:id="627" w:author="Stefan Parkvall" w:date="2025-04-25T21:13:00Z">
              <w:r w:rsidRPr="004778D1">
                <w:t>1</w:t>
              </w:r>
            </w:ins>
          </w:p>
        </w:tc>
        <w:tc>
          <w:tcPr>
            <w:tcW w:w="2835" w:type="dxa"/>
          </w:tcPr>
          <w:p w14:paraId="5F7ECF6B" w14:textId="77777777" w:rsidR="009F2305" w:rsidRPr="004778D1" w:rsidRDefault="009F2305" w:rsidP="007C4A94">
            <w:pPr>
              <w:pStyle w:val="TAC"/>
              <w:rPr>
                <w:ins w:id="628" w:author="Stefan Parkvall" w:date="2025-04-25T21:13:00Z"/>
                <w:rFonts w:ascii="Calibri" w:eastAsia="Calibri" w:hAnsi="Calibri"/>
              </w:rPr>
            </w:pPr>
            <w:ins w:id="629" w:author="Stefan Parkvall" w:date="2025-04-25T21:13:00Z">
              <w:r w:rsidRPr="00465C76">
                <w:rPr>
                  <w:rFonts w:eastAsiaTheme="minorEastAsia" w:cs="Times"/>
                </w:rPr>
                <w:t>[0 1 1 0 1 0 0 1 1 0 0 1]</w:t>
              </w:r>
            </w:ins>
          </w:p>
        </w:tc>
        <w:tc>
          <w:tcPr>
            <w:tcW w:w="2857" w:type="dxa"/>
          </w:tcPr>
          <w:p w14:paraId="1EE83149" w14:textId="77777777" w:rsidR="009F2305" w:rsidRPr="004778D1" w:rsidRDefault="009F2305" w:rsidP="007C4A94">
            <w:pPr>
              <w:pStyle w:val="TAC"/>
              <w:rPr>
                <w:ins w:id="630" w:author="Stefan Parkvall" w:date="2025-04-25T21:13:00Z"/>
                <w:rFonts w:ascii="Calibri" w:eastAsia="Calibri" w:hAnsi="Calibri"/>
              </w:rPr>
            </w:pPr>
            <w:ins w:id="631" w:author="Stefan Parkvall" w:date="2025-04-25T21:13:00Z">
              <w:r w:rsidRPr="00B1659E">
                <w:rPr>
                  <w:rFonts w:eastAsiaTheme="minorEastAsia" w:cs="Times"/>
                </w:rPr>
                <w:t>[1 0 0 1 1 0 0 1 0 1 1 0 0 1 0 1]</w:t>
              </w:r>
            </w:ins>
          </w:p>
        </w:tc>
      </w:tr>
      <w:tr w:rsidR="009F2305" w14:paraId="74DDE424" w14:textId="77777777" w:rsidTr="007C4A94">
        <w:trPr>
          <w:jc w:val="center"/>
          <w:ins w:id="632" w:author="Stefan Parkvall" w:date="2025-04-25T21:13:00Z"/>
        </w:trPr>
        <w:tc>
          <w:tcPr>
            <w:tcW w:w="1413" w:type="dxa"/>
          </w:tcPr>
          <w:p w14:paraId="38172E8A" w14:textId="77777777" w:rsidR="009F2305" w:rsidRPr="004778D1" w:rsidRDefault="009F2305" w:rsidP="007C4A94">
            <w:pPr>
              <w:pStyle w:val="TAC"/>
              <w:rPr>
                <w:ins w:id="633" w:author="Stefan Parkvall" w:date="2025-04-25T21:13:00Z"/>
              </w:rPr>
            </w:pPr>
            <w:ins w:id="634" w:author="Stefan Parkvall" w:date="2025-04-25T21:13:00Z">
              <w:r w:rsidRPr="004778D1">
                <w:t>2</w:t>
              </w:r>
            </w:ins>
          </w:p>
        </w:tc>
        <w:tc>
          <w:tcPr>
            <w:tcW w:w="2835" w:type="dxa"/>
          </w:tcPr>
          <w:p w14:paraId="6C6122C5" w14:textId="77777777" w:rsidR="009F2305" w:rsidRPr="004778D1" w:rsidRDefault="009F2305" w:rsidP="007C4A94">
            <w:pPr>
              <w:pStyle w:val="TAC"/>
              <w:rPr>
                <w:ins w:id="635" w:author="Stefan Parkvall" w:date="2025-04-25T21:13:00Z"/>
                <w:rFonts w:ascii="Calibri" w:eastAsia="Calibri" w:hAnsi="Calibri"/>
              </w:rPr>
            </w:pPr>
            <w:ins w:id="636" w:author="Stefan Parkvall" w:date="2025-04-25T21:13:00Z">
              <w:r w:rsidRPr="00465C76">
                <w:rPr>
                  <w:rFonts w:eastAsiaTheme="minorEastAsia" w:cs="Times"/>
                </w:rPr>
                <w:t>[0 1 1 0 0 1 1 0 1 0 0 1]</w:t>
              </w:r>
            </w:ins>
          </w:p>
        </w:tc>
        <w:tc>
          <w:tcPr>
            <w:tcW w:w="2857" w:type="dxa"/>
          </w:tcPr>
          <w:p w14:paraId="657FDA12" w14:textId="77777777" w:rsidR="009F2305" w:rsidRPr="004778D1" w:rsidRDefault="009F2305" w:rsidP="007C4A94">
            <w:pPr>
              <w:pStyle w:val="TAC"/>
              <w:rPr>
                <w:ins w:id="637" w:author="Stefan Parkvall" w:date="2025-04-25T21:13:00Z"/>
                <w:rFonts w:ascii="Calibri" w:eastAsia="Calibri" w:hAnsi="Calibri"/>
              </w:rPr>
            </w:pPr>
            <w:ins w:id="638" w:author="Stefan Parkvall" w:date="2025-04-25T21:13:00Z">
              <w:r w:rsidRPr="00B1659E">
                <w:rPr>
                  <w:rFonts w:eastAsiaTheme="minorEastAsia" w:cs="Times"/>
                </w:rPr>
                <w:t>[1 0 0 1 1 0 1 0 0 1 0 1 1 0 0 1]</w:t>
              </w:r>
            </w:ins>
          </w:p>
        </w:tc>
      </w:tr>
      <w:tr w:rsidR="009F2305" w14:paraId="3ECD7884" w14:textId="77777777" w:rsidTr="007C4A94">
        <w:trPr>
          <w:jc w:val="center"/>
          <w:ins w:id="639" w:author="Stefan Parkvall" w:date="2025-04-25T21:13:00Z"/>
        </w:trPr>
        <w:tc>
          <w:tcPr>
            <w:tcW w:w="1413" w:type="dxa"/>
          </w:tcPr>
          <w:p w14:paraId="7F861FBA" w14:textId="77777777" w:rsidR="009F2305" w:rsidRPr="004778D1" w:rsidRDefault="009F2305" w:rsidP="007C4A94">
            <w:pPr>
              <w:pStyle w:val="TAC"/>
              <w:rPr>
                <w:ins w:id="640" w:author="Stefan Parkvall" w:date="2025-04-25T21:13:00Z"/>
              </w:rPr>
            </w:pPr>
            <w:ins w:id="641" w:author="Stefan Parkvall" w:date="2025-04-25T21:13:00Z">
              <w:r w:rsidRPr="004778D1">
                <w:t>3</w:t>
              </w:r>
            </w:ins>
          </w:p>
        </w:tc>
        <w:tc>
          <w:tcPr>
            <w:tcW w:w="2835" w:type="dxa"/>
          </w:tcPr>
          <w:p w14:paraId="577C1D14" w14:textId="77777777" w:rsidR="009F2305" w:rsidRPr="004778D1" w:rsidRDefault="009F2305" w:rsidP="007C4A94">
            <w:pPr>
              <w:pStyle w:val="TAC"/>
              <w:rPr>
                <w:ins w:id="642" w:author="Stefan Parkvall" w:date="2025-04-25T21:13:00Z"/>
                <w:rFonts w:ascii="Calibri" w:eastAsia="Calibri" w:hAnsi="Calibri"/>
              </w:rPr>
            </w:pPr>
            <w:ins w:id="643" w:author="Stefan Parkvall" w:date="2025-04-25T21:13:00Z">
              <w:r w:rsidRPr="00465C76">
                <w:rPr>
                  <w:rFonts w:eastAsiaTheme="minorEastAsia" w:cs="Times"/>
                </w:rPr>
                <w:t>[0 1 1 0 0 1 0 1 1 0 0 1]</w:t>
              </w:r>
            </w:ins>
          </w:p>
        </w:tc>
        <w:tc>
          <w:tcPr>
            <w:tcW w:w="2857" w:type="dxa"/>
          </w:tcPr>
          <w:p w14:paraId="4F746181" w14:textId="77777777" w:rsidR="009F2305" w:rsidRPr="004778D1" w:rsidRDefault="009F2305" w:rsidP="007C4A94">
            <w:pPr>
              <w:pStyle w:val="TAC"/>
              <w:rPr>
                <w:ins w:id="644" w:author="Stefan Parkvall" w:date="2025-04-25T21:13:00Z"/>
                <w:rFonts w:ascii="Calibri" w:eastAsia="Calibri" w:hAnsi="Calibri"/>
              </w:rPr>
            </w:pPr>
            <w:ins w:id="645" w:author="Stefan Parkvall" w:date="2025-04-25T21:13:00Z">
              <w:r w:rsidRPr="00B1659E">
                <w:rPr>
                  <w:rFonts w:eastAsiaTheme="minorEastAsia" w:cs="Times"/>
                </w:rPr>
                <w:t>[1 0 1 0 0 1 1 0 0 1 1 0 0 1 0 1]</w:t>
              </w:r>
            </w:ins>
          </w:p>
        </w:tc>
      </w:tr>
    </w:tbl>
    <w:p w14:paraId="6B9533F2" w14:textId="77777777" w:rsidR="009F2305" w:rsidRDefault="009F2305" w:rsidP="009F2305">
      <w:pPr>
        <w:rPr>
          <w:ins w:id="646" w:author="Stefan Parkvall" w:date="2025-04-25T21:13:00Z"/>
        </w:rPr>
      </w:pPr>
    </w:p>
    <w:p w14:paraId="55F6BC81" w14:textId="77777777" w:rsidR="009F2305" w:rsidRPr="000D2325" w:rsidRDefault="009F2305" w:rsidP="009F2305">
      <w:pPr>
        <w:pStyle w:val="TH"/>
        <w:rPr>
          <w:ins w:id="647" w:author="Stefan Parkvall" w:date="2025-04-25T21:13:00Z"/>
        </w:rPr>
      </w:pPr>
      <w:ins w:id="648" w:author="Stefan Parkvall" w:date="2025-04-25T21:13:00Z">
        <w:r w:rsidRPr="000D2325">
          <w:t>Table 7.4.5.1.1-</w:t>
        </w:r>
        <w:r>
          <w:t>3</w:t>
        </w:r>
        <w:r w:rsidRPr="000D2325">
          <w:t xml:space="preserve">: The sequence </w:t>
        </w:r>
      </w:ins>
      <m:oMath>
        <m:d>
          <m:dPr>
            <m:begChr m:val="["/>
            <m:endChr m:val="]"/>
            <m:ctrlPr>
              <w:ins w:id="649" w:author="Stefan Parkvall" w:date="2025-04-25T21:13:00Z">
                <w:rPr>
                  <w:rFonts w:ascii="Cambria Math" w:hAnsi="Cambria Math"/>
                  <w:i/>
                </w:rPr>
              </w:ins>
            </m:ctrlPr>
          </m:dPr>
          <m:e>
            <m:m>
              <m:mPr>
                <m:mcs>
                  <m:mc>
                    <m:mcPr>
                      <m:count m:val="3"/>
                      <m:mcJc m:val="center"/>
                    </m:mcPr>
                  </m:mc>
                </m:mcs>
                <m:ctrlPr>
                  <w:ins w:id="650" w:author="Stefan Parkvall" w:date="2025-04-25T21:13:00Z">
                    <w:rPr>
                      <w:rFonts w:ascii="Cambria Math" w:hAnsi="Cambria Math"/>
                      <w:i/>
                    </w:rPr>
                  </w:ins>
                </m:ctrlPr>
              </m:mPr>
              <m:mr>
                <m:e>
                  <m:sSub>
                    <m:sSubPr>
                      <m:ctrlPr>
                        <w:ins w:id="651" w:author="Stefan Parkvall" w:date="2025-04-25T21:13:00Z">
                          <w:rPr>
                            <w:rFonts w:ascii="Cambria Math" w:hAnsi="Cambria Math"/>
                          </w:rPr>
                        </w:ins>
                      </m:ctrlPr>
                    </m:sSubPr>
                    <m:e>
                      <m:r>
                        <w:ins w:id="652" w:author="Stefan Parkvall" w:date="2025-04-25T21:13:00Z">
                          <m:rPr>
                            <m:sty m:val="bi"/>
                          </m:rPr>
                          <w:rPr>
                            <w:rFonts w:ascii="Cambria Math" w:hAnsi="Cambria Math"/>
                          </w:rPr>
                          <m:t>r</m:t>
                        </w:ins>
                      </m:r>
                    </m:e>
                    <m:sub>
                      <m:r>
                        <w:ins w:id="653" w:author="Stefan Parkvall" w:date="2025-04-25T21:13:00Z">
                          <m:rPr>
                            <m:nor/>
                          </m:rPr>
                          <m:t>OOK</m:t>
                        </w:ins>
                      </m:r>
                    </m:sub>
                  </m:sSub>
                  <m:d>
                    <m:dPr>
                      <m:ctrlPr>
                        <w:ins w:id="654" w:author="Stefan Parkvall" w:date="2025-04-25T21:13:00Z">
                          <w:rPr>
                            <w:rFonts w:ascii="Cambria Math" w:hAnsi="Cambria Math"/>
                          </w:rPr>
                        </w:ins>
                      </m:ctrlPr>
                    </m:dPr>
                    <m:e>
                      <m:r>
                        <w:ins w:id="655" w:author="Stefan Parkvall" w:date="2025-04-25T21:13:00Z">
                          <m:rPr>
                            <m:sty m:val="b"/>
                          </m:rPr>
                          <w:rPr>
                            <w:rFonts w:ascii="Cambria Math" w:hAnsi="Cambria Math"/>
                          </w:rPr>
                          <m:t>0</m:t>
                        </w:ins>
                      </m:r>
                    </m:e>
                  </m:d>
                </m:e>
                <m:e>
                  <m:r>
                    <w:ins w:id="656" w:author="Stefan Parkvall" w:date="2025-04-25T21:13:00Z">
                      <m:rPr>
                        <m:sty m:val="bi"/>
                      </m:rPr>
                      <w:rPr>
                        <w:rFonts w:ascii="Cambria Math" w:hAnsi="Cambria Math"/>
                      </w:rPr>
                      <m:t>⋯</m:t>
                    </w:ins>
                  </m:r>
                  <m:ctrlPr>
                    <w:ins w:id="657" w:author="Stefan Parkvall" w:date="2025-04-25T21:13:00Z">
                      <w:rPr>
                        <w:rFonts w:ascii="Cambria Math" w:eastAsia="Cambria Math" w:hAnsi="Cambria Math" w:cs="Cambria Math"/>
                        <w:b w:val="0"/>
                        <w:i/>
                      </w:rPr>
                    </w:ins>
                  </m:ctrlPr>
                </m:e>
                <m:e>
                  <m:sSub>
                    <m:sSubPr>
                      <m:ctrlPr>
                        <w:ins w:id="658" w:author="Stefan Parkvall" w:date="2025-04-25T21:13:00Z">
                          <w:rPr>
                            <w:rFonts w:ascii="Cambria Math" w:hAnsi="Cambria Math"/>
                          </w:rPr>
                        </w:ins>
                      </m:ctrlPr>
                    </m:sSubPr>
                    <m:e>
                      <m:r>
                        <w:ins w:id="659" w:author="Stefan Parkvall" w:date="2025-04-25T21:13:00Z">
                          <m:rPr>
                            <m:sty m:val="bi"/>
                          </m:rPr>
                          <w:rPr>
                            <w:rFonts w:ascii="Cambria Math" w:hAnsi="Cambria Math"/>
                          </w:rPr>
                          <m:t>r</m:t>
                        </w:ins>
                      </m:r>
                    </m:e>
                    <m:sub>
                      <m:r>
                        <w:ins w:id="660" w:author="Stefan Parkvall" w:date="2025-04-25T21:13:00Z">
                          <m:rPr>
                            <m:nor/>
                          </m:rPr>
                          <m:t>OOK</m:t>
                        </w:ins>
                      </m:r>
                    </m:sub>
                  </m:sSub>
                  <m:r>
                    <w:ins w:id="661" w:author="Stefan Parkvall" w:date="2025-04-25T21:13:00Z">
                      <m:rPr>
                        <m:sty m:val="b"/>
                      </m:rPr>
                      <w:rPr>
                        <w:rFonts w:ascii="Cambria Math" w:hAnsi="Cambria Math"/>
                      </w:rPr>
                      <m:t>(</m:t>
                    </w:ins>
                  </m:r>
                  <m:sSub>
                    <m:sSubPr>
                      <m:ctrlPr>
                        <w:ins w:id="662" w:author="Stefan Parkvall" w:date="2025-04-25T21:13:00Z">
                          <w:rPr>
                            <w:rFonts w:ascii="Cambria Math" w:hAnsi="Cambria Math"/>
                          </w:rPr>
                        </w:ins>
                      </m:ctrlPr>
                    </m:sSubPr>
                    <m:e>
                      <m:r>
                        <w:ins w:id="663" w:author="Stefan Parkvall" w:date="2025-04-25T21:13:00Z">
                          <m:rPr>
                            <m:sty m:val="bi"/>
                          </m:rPr>
                          <w:rPr>
                            <w:rFonts w:ascii="Cambria Math" w:hAnsi="Cambria Math"/>
                          </w:rPr>
                          <m:t>N</m:t>
                        </w:ins>
                      </m:r>
                    </m:e>
                    <m:sub>
                      <m:r>
                        <w:ins w:id="664" w:author="Stefan Parkvall" w:date="2025-04-25T21:13:00Z">
                          <m:rPr>
                            <m:nor/>
                          </m:rPr>
                          <w:rPr>
                            <w:rFonts w:ascii="Cambria Math"/>
                          </w:rPr>
                          <m:t>OOK</m:t>
                        </w:ins>
                      </m:r>
                    </m:sub>
                  </m:sSub>
                  <m:r>
                    <w:ins w:id="665" w:author="Stefan Parkvall" w:date="2025-04-25T21:13:00Z">
                      <m:rPr>
                        <m:sty m:val="b"/>
                      </m:rPr>
                      <w:rPr>
                        <w:rFonts w:ascii="Cambria Math" w:hAnsi="Cambria Math"/>
                      </w:rPr>
                      <m:t>-1)</m:t>
                    </w:ins>
                  </m:r>
                </m:e>
              </m:mr>
            </m:m>
          </m:e>
        </m:d>
      </m:oMath>
      <w:ins w:id="666" w:author="Stefan Parkvall" w:date="2025-04-25T21:13:00Z">
        <w:r w:rsidRPr="000D2325">
          <w:t xml:space="preserve"> for </w:t>
        </w:r>
      </w:ins>
      <m:oMath>
        <m:sSub>
          <m:sSubPr>
            <m:ctrlPr>
              <w:ins w:id="667" w:author="Stefan Parkvall" w:date="2025-04-25T21:13:00Z">
                <w:rPr>
                  <w:rFonts w:ascii="Cambria Math" w:hAnsi="Cambria Math"/>
                  <w:b w:val="0"/>
                  <w:i/>
                </w:rPr>
              </w:ins>
            </m:ctrlPr>
          </m:sSubPr>
          <m:e>
            <m:r>
              <w:ins w:id="668" w:author="Stefan Parkvall" w:date="2025-04-25T21:13:00Z">
                <m:rPr>
                  <m:sty m:val="bi"/>
                </m:rPr>
                <w:rPr>
                  <w:rFonts w:ascii="Cambria Math" w:hAnsi="Cambria Math"/>
                </w:rPr>
                <m:t>M</m:t>
              </w:ins>
            </m:r>
          </m:e>
          <m:sub>
            <m:r>
              <w:ins w:id="669" w:author="Stefan Parkvall" w:date="2025-04-25T21:13:00Z">
                <m:rPr>
                  <m:nor/>
                </m:rPr>
                <w:rPr>
                  <w:rFonts w:ascii="Cambria Math" w:hAnsi="Cambria Math"/>
                </w:rPr>
                <m:t>LPSS</m:t>
              </w:ins>
            </m:r>
          </m:sub>
        </m:sSub>
        <m:r>
          <w:ins w:id="670" w:author="Stefan Parkvall" w:date="2025-04-25T21:13:00Z">
            <m:rPr>
              <m:sty m:val="b"/>
            </m:rPr>
            <w:rPr>
              <w:rFonts w:ascii="Cambria Math" w:hAnsi="Cambria Math"/>
            </w:rPr>
            <m:t>=4</m:t>
          </w:ins>
        </m:r>
      </m:oMath>
      <w:ins w:id="671" w:author="Stefan Parkvall" w:date="2025-04-25T21:13:00Z">
        <w:r w:rsidRPr="000D2325">
          <w:t>.</w:t>
        </w:r>
      </w:ins>
    </w:p>
    <w:tbl>
      <w:tblPr>
        <w:tblStyle w:val="TableGrid"/>
        <w:tblW w:w="9209" w:type="dxa"/>
        <w:jc w:val="center"/>
        <w:tblLook w:val="04A0" w:firstRow="1" w:lastRow="0" w:firstColumn="1" w:lastColumn="0" w:noHBand="0" w:noVBand="1"/>
      </w:tblPr>
      <w:tblGrid>
        <w:gridCol w:w="1413"/>
        <w:gridCol w:w="2693"/>
        <w:gridCol w:w="5103"/>
      </w:tblGrid>
      <w:tr w:rsidR="009F2305" w14:paraId="50CAE6FA" w14:textId="77777777" w:rsidTr="007C4A94">
        <w:trPr>
          <w:jc w:val="center"/>
          <w:ins w:id="672" w:author="Stefan Parkvall" w:date="2025-04-25T21:13:00Z"/>
        </w:trPr>
        <w:tc>
          <w:tcPr>
            <w:tcW w:w="1413" w:type="dxa"/>
          </w:tcPr>
          <w:p w14:paraId="75AA88C9" w14:textId="77777777" w:rsidR="009F2305" w:rsidRPr="004778D1" w:rsidRDefault="009F2305" w:rsidP="007C4A94">
            <w:pPr>
              <w:pStyle w:val="TAH"/>
              <w:rPr>
                <w:ins w:id="673" w:author="Stefan Parkvall" w:date="2025-04-25T21:13:00Z"/>
              </w:rPr>
            </w:pPr>
            <w:ins w:id="674" w:author="Stefan Parkvall" w:date="2025-04-25T21:13:00Z">
              <w:r w:rsidRPr="004778D1">
                <w:t>Configuration</w:t>
              </w:r>
            </w:ins>
          </w:p>
        </w:tc>
        <w:tc>
          <w:tcPr>
            <w:tcW w:w="2693" w:type="dxa"/>
          </w:tcPr>
          <w:p w14:paraId="2A4E84C0" w14:textId="77777777" w:rsidR="009F2305" w:rsidRPr="004778D1" w:rsidRDefault="009F2305" w:rsidP="007C4A94">
            <w:pPr>
              <w:pStyle w:val="TAH"/>
              <w:rPr>
                <w:ins w:id="675" w:author="Stefan Parkvall" w:date="2025-04-25T21:13:00Z"/>
              </w:rPr>
            </w:pPr>
            <w:ins w:id="676" w:author="Stefan Parkvall" w:date="2025-04-25T21:13:00Z">
              <w:r>
                <w:t>Length 16</w:t>
              </w:r>
            </w:ins>
          </w:p>
        </w:tc>
        <w:tc>
          <w:tcPr>
            <w:tcW w:w="5103" w:type="dxa"/>
          </w:tcPr>
          <w:p w14:paraId="21478BCC" w14:textId="77777777" w:rsidR="009F2305" w:rsidRDefault="009F2305" w:rsidP="007C4A94">
            <w:pPr>
              <w:pStyle w:val="TAH"/>
              <w:rPr>
                <w:ins w:id="677" w:author="Stefan Parkvall" w:date="2025-04-25T21:13:00Z"/>
              </w:rPr>
            </w:pPr>
            <w:ins w:id="678" w:author="Stefan Parkvall" w:date="2025-04-25T21:13:00Z">
              <w:r>
                <w:t>Length 32</w:t>
              </w:r>
            </w:ins>
          </w:p>
        </w:tc>
      </w:tr>
      <w:tr w:rsidR="009F2305" w14:paraId="7B194D86" w14:textId="77777777" w:rsidTr="007C4A94">
        <w:trPr>
          <w:jc w:val="center"/>
          <w:ins w:id="679" w:author="Stefan Parkvall" w:date="2025-04-25T21:13:00Z"/>
        </w:trPr>
        <w:tc>
          <w:tcPr>
            <w:tcW w:w="1413" w:type="dxa"/>
          </w:tcPr>
          <w:p w14:paraId="130BE4CE" w14:textId="77777777" w:rsidR="009F2305" w:rsidRPr="004778D1" w:rsidRDefault="009F2305" w:rsidP="007C4A94">
            <w:pPr>
              <w:pStyle w:val="TAC"/>
              <w:rPr>
                <w:ins w:id="680" w:author="Stefan Parkvall" w:date="2025-04-25T21:13:00Z"/>
              </w:rPr>
            </w:pPr>
            <w:ins w:id="681" w:author="Stefan Parkvall" w:date="2025-04-25T21:13:00Z">
              <w:r w:rsidRPr="004778D1">
                <w:t>0</w:t>
              </w:r>
            </w:ins>
          </w:p>
        </w:tc>
        <w:tc>
          <w:tcPr>
            <w:tcW w:w="2693" w:type="dxa"/>
          </w:tcPr>
          <w:p w14:paraId="4A558076" w14:textId="77777777" w:rsidR="009F2305" w:rsidRPr="004778D1" w:rsidRDefault="009F2305" w:rsidP="007C4A94">
            <w:pPr>
              <w:pStyle w:val="TAC"/>
              <w:rPr>
                <w:ins w:id="682" w:author="Stefan Parkvall" w:date="2025-04-25T21:13:00Z"/>
              </w:rPr>
            </w:pPr>
            <w:ins w:id="683" w:author="Stefan Parkvall" w:date="2025-04-25T21:13:00Z">
              <w:r w:rsidRPr="00CF0DB0">
                <w:rPr>
                  <w:rFonts w:eastAsiaTheme="minorEastAsia" w:cs="Times"/>
                </w:rPr>
                <w:t>[0 1 1 0 1 0 0 1 1 0 1 0 1 0 1 0]</w:t>
              </w:r>
            </w:ins>
          </w:p>
        </w:tc>
        <w:tc>
          <w:tcPr>
            <w:tcW w:w="5103" w:type="dxa"/>
          </w:tcPr>
          <w:p w14:paraId="4D2E0F99" w14:textId="77777777" w:rsidR="009F2305" w:rsidRPr="004778D1" w:rsidRDefault="009F2305" w:rsidP="007C4A94">
            <w:pPr>
              <w:pStyle w:val="TAC"/>
              <w:rPr>
                <w:ins w:id="684" w:author="Stefan Parkvall" w:date="2025-04-25T21:13:00Z"/>
                <w:rFonts w:ascii="Calibri" w:eastAsia="Calibri" w:hAnsi="Calibri"/>
              </w:rPr>
            </w:pPr>
            <w:ins w:id="685" w:author="Stefan Parkvall" w:date="2025-04-25T21:13:00Z">
              <w:r w:rsidRPr="00B114E5">
                <w:rPr>
                  <w:rFonts w:eastAsiaTheme="minorEastAsia" w:cs="Times"/>
                </w:rPr>
                <w:t>[0 1 0 1 1 0 1 0 1 0 1 0 1 0 0 1 1 0 1 0 0 1 1 0 0 1 1 0 0 1 0 1]</w:t>
              </w:r>
            </w:ins>
          </w:p>
        </w:tc>
      </w:tr>
      <w:tr w:rsidR="009F2305" w14:paraId="726B65DA" w14:textId="77777777" w:rsidTr="007C4A94">
        <w:trPr>
          <w:jc w:val="center"/>
          <w:ins w:id="686" w:author="Stefan Parkvall" w:date="2025-04-25T21:13:00Z"/>
        </w:trPr>
        <w:tc>
          <w:tcPr>
            <w:tcW w:w="1413" w:type="dxa"/>
          </w:tcPr>
          <w:p w14:paraId="14C011EE" w14:textId="77777777" w:rsidR="009F2305" w:rsidRPr="004778D1" w:rsidRDefault="009F2305" w:rsidP="007C4A94">
            <w:pPr>
              <w:pStyle w:val="TAC"/>
              <w:rPr>
                <w:ins w:id="687" w:author="Stefan Parkvall" w:date="2025-04-25T21:13:00Z"/>
              </w:rPr>
            </w:pPr>
            <w:ins w:id="688" w:author="Stefan Parkvall" w:date="2025-04-25T21:13:00Z">
              <w:r w:rsidRPr="004778D1">
                <w:t>1</w:t>
              </w:r>
            </w:ins>
          </w:p>
        </w:tc>
        <w:tc>
          <w:tcPr>
            <w:tcW w:w="2693" w:type="dxa"/>
          </w:tcPr>
          <w:p w14:paraId="277CA1DE" w14:textId="77777777" w:rsidR="009F2305" w:rsidRPr="004778D1" w:rsidRDefault="009F2305" w:rsidP="007C4A94">
            <w:pPr>
              <w:pStyle w:val="TAC"/>
              <w:rPr>
                <w:ins w:id="689" w:author="Stefan Parkvall" w:date="2025-04-25T21:13:00Z"/>
              </w:rPr>
            </w:pPr>
            <w:ins w:id="690" w:author="Stefan Parkvall" w:date="2025-04-25T21:13:00Z">
              <w:r w:rsidRPr="00CF0DB0">
                <w:rPr>
                  <w:rFonts w:eastAsiaTheme="minorEastAsia" w:cs="Times"/>
                </w:rPr>
                <w:t>[0 1 1 0 1 0 1 0 1 0 0 1 1 0 1 0]</w:t>
              </w:r>
            </w:ins>
          </w:p>
        </w:tc>
        <w:tc>
          <w:tcPr>
            <w:tcW w:w="5103" w:type="dxa"/>
          </w:tcPr>
          <w:p w14:paraId="735A8348" w14:textId="77777777" w:rsidR="009F2305" w:rsidRPr="004778D1" w:rsidRDefault="009F2305" w:rsidP="007C4A94">
            <w:pPr>
              <w:pStyle w:val="TAC"/>
              <w:rPr>
                <w:ins w:id="691" w:author="Stefan Parkvall" w:date="2025-04-25T21:13:00Z"/>
                <w:rFonts w:ascii="Calibri" w:eastAsia="Calibri" w:hAnsi="Calibri"/>
              </w:rPr>
            </w:pPr>
            <w:ins w:id="692" w:author="Stefan Parkvall" w:date="2025-04-25T21:13:00Z">
              <w:r w:rsidRPr="00B114E5">
                <w:rPr>
                  <w:rFonts w:eastAsiaTheme="minorEastAsia" w:cs="Times"/>
                </w:rPr>
                <w:t>[0 1 1 0 0 1 0 1 0 1 1 0 0 1 0 1 1 0 0 1 1 0 1 0 1 0 1 0 0 1 0 1]</w:t>
              </w:r>
            </w:ins>
          </w:p>
        </w:tc>
      </w:tr>
      <w:tr w:rsidR="009F2305" w14:paraId="36F0030B" w14:textId="77777777" w:rsidTr="007C4A94">
        <w:trPr>
          <w:jc w:val="center"/>
          <w:ins w:id="693" w:author="Stefan Parkvall" w:date="2025-04-25T21:13:00Z"/>
        </w:trPr>
        <w:tc>
          <w:tcPr>
            <w:tcW w:w="1413" w:type="dxa"/>
          </w:tcPr>
          <w:p w14:paraId="1D2F5069" w14:textId="77777777" w:rsidR="009F2305" w:rsidRPr="004778D1" w:rsidRDefault="009F2305" w:rsidP="007C4A94">
            <w:pPr>
              <w:pStyle w:val="TAC"/>
              <w:rPr>
                <w:ins w:id="694" w:author="Stefan Parkvall" w:date="2025-04-25T21:13:00Z"/>
              </w:rPr>
            </w:pPr>
            <w:ins w:id="695" w:author="Stefan Parkvall" w:date="2025-04-25T21:13:00Z">
              <w:r w:rsidRPr="004778D1">
                <w:t>2</w:t>
              </w:r>
            </w:ins>
          </w:p>
        </w:tc>
        <w:tc>
          <w:tcPr>
            <w:tcW w:w="2693" w:type="dxa"/>
          </w:tcPr>
          <w:p w14:paraId="3B2C9B7F" w14:textId="77777777" w:rsidR="009F2305" w:rsidRPr="004778D1" w:rsidRDefault="009F2305" w:rsidP="007C4A94">
            <w:pPr>
              <w:pStyle w:val="TAC"/>
              <w:rPr>
                <w:ins w:id="696" w:author="Stefan Parkvall" w:date="2025-04-25T21:13:00Z"/>
              </w:rPr>
            </w:pPr>
            <w:ins w:id="697" w:author="Stefan Parkvall" w:date="2025-04-25T21:13:00Z">
              <w:r w:rsidRPr="00CF0DB0">
                <w:rPr>
                  <w:rFonts w:eastAsiaTheme="minorEastAsia" w:cs="Times"/>
                </w:rPr>
                <w:t>[1 0 1 0 0 1 1 0 1 0 1 0 1 0 0 1]</w:t>
              </w:r>
            </w:ins>
          </w:p>
        </w:tc>
        <w:tc>
          <w:tcPr>
            <w:tcW w:w="5103" w:type="dxa"/>
          </w:tcPr>
          <w:p w14:paraId="39561853" w14:textId="77777777" w:rsidR="009F2305" w:rsidRPr="004778D1" w:rsidRDefault="009F2305" w:rsidP="007C4A94">
            <w:pPr>
              <w:pStyle w:val="TAC"/>
              <w:rPr>
                <w:ins w:id="698" w:author="Stefan Parkvall" w:date="2025-04-25T21:13:00Z"/>
                <w:rFonts w:ascii="Calibri" w:eastAsia="Calibri" w:hAnsi="Calibri"/>
              </w:rPr>
            </w:pPr>
            <w:ins w:id="699" w:author="Stefan Parkvall" w:date="2025-04-25T21:13:00Z">
              <w:r w:rsidRPr="00B114E5">
                <w:rPr>
                  <w:rFonts w:eastAsiaTheme="minorEastAsia" w:cs="Times"/>
                </w:rPr>
                <w:t>[0 1 0 1 0 1 0 1 1 0 1 0 1 0 0 1 1 0 1 0 1 0 0 1 1 0 1 0 0 1 1 0]</w:t>
              </w:r>
            </w:ins>
          </w:p>
        </w:tc>
      </w:tr>
      <w:tr w:rsidR="009F2305" w14:paraId="769EE83A" w14:textId="77777777" w:rsidTr="007C4A94">
        <w:trPr>
          <w:jc w:val="center"/>
          <w:ins w:id="700" w:author="Stefan Parkvall" w:date="2025-04-25T21:13:00Z"/>
        </w:trPr>
        <w:tc>
          <w:tcPr>
            <w:tcW w:w="1413" w:type="dxa"/>
          </w:tcPr>
          <w:p w14:paraId="30B17D23" w14:textId="77777777" w:rsidR="009F2305" w:rsidRPr="004778D1" w:rsidRDefault="009F2305" w:rsidP="007C4A94">
            <w:pPr>
              <w:pStyle w:val="TAC"/>
              <w:rPr>
                <w:ins w:id="701" w:author="Stefan Parkvall" w:date="2025-04-25T21:13:00Z"/>
              </w:rPr>
            </w:pPr>
            <w:ins w:id="702" w:author="Stefan Parkvall" w:date="2025-04-25T21:13:00Z">
              <w:r w:rsidRPr="004778D1">
                <w:t>3</w:t>
              </w:r>
            </w:ins>
          </w:p>
        </w:tc>
        <w:tc>
          <w:tcPr>
            <w:tcW w:w="2693" w:type="dxa"/>
          </w:tcPr>
          <w:p w14:paraId="241A6DC6" w14:textId="77777777" w:rsidR="009F2305" w:rsidRPr="004778D1" w:rsidRDefault="009F2305" w:rsidP="007C4A94">
            <w:pPr>
              <w:pStyle w:val="TAC"/>
              <w:rPr>
                <w:ins w:id="703" w:author="Stefan Parkvall" w:date="2025-04-25T21:13:00Z"/>
              </w:rPr>
            </w:pPr>
            <w:ins w:id="704" w:author="Stefan Parkvall" w:date="2025-04-25T21:13:00Z">
              <w:r w:rsidRPr="00CF0DB0">
                <w:rPr>
                  <w:rFonts w:eastAsiaTheme="minorEastAsia" w:cs="Times"/>
                </w:rPr>
                <w:t>[1 0 1 0 1 0 0 1 1 0 1 0 0 1 1 0]</w:t>
              </w:r>
            </w:ins>
          </w:p>
        </w:tc>
        <w:tc>
          <w:tcPr>
            <w:tcW w:w="5103" w:type="dxa"/>
          </w:tcPr>
          <w:p w14:paraId="24F21867" w14:textId="77777777" w:rsidR="009F2305" w:rsidRPr="004778D1" w:rsidRDefault="009F2305" w:rsidP="007C4A94">
            <w:pPr>
              <w:pStyle w:val="TAC"/>
              <w:rPr>
                <w:ins w:id="705" w:author="Stefan Parkvall" w:date="2025-04-25T21:13:00Z"/>
                <w:rFonts w:ascii="Calibri" w:eastAsia="Calibri" w:hAnsi="Calibri"/>
              </w:rPr>
            </w:pPr>
            <w:ins w:id="706" w:author="Stefan Parkvall" w:date="2025-04-25T21:13:00Z">
              <w:r w:rsidRPr="00B114E5">
                <w:rPr>
                  <w:rFonts w:eastAsiaTheme="minorEastAsia" w:cs="Times"/>
                </w:rPr>
                <w:t>[0 1 0 1 0 1 1 0 0 1 0 1 1 0 1 0 0 1 1 0 0 1 1 0 1 0 1 0 0 1 0 1]</w:t>
              </w:r>
            </w:ins>
          </w:p>
        </w:tc>
      </w:tr>
    </w:tbl>
    <w:p w14:paraId="493FFDD8" w14:textId="77777777" w:rsidR="009F2305" w:rsidRDefault="009F2305" w:rsidP="009F2305">
      <w:pPr>
        <w:rPr>
          <w:ins w:id="707" w:author="Stefan Parkvall" w:date="2025-04-25T21:13:00Z"/>
        </w:rPr>
      </w:pPr>
    </w:p>
    <w:p w14:paraId="36FA1C37" w14:textId="3C7CDD4A" w:rsidR="009F2305" w:rsidRPr="00B55C64" w:rsidRDefault="009F2305" w:rsidP="009F2305">
      <w:pPr>
        <w:pStyle w:val="Heading5"/>
        <w:rPr>
          <w:ins w:id="708" w:author="Stefan Parkvall" w:date="2025-04-25T21:13:00Z"/>
        </w:rPr>
      </w:pPr>
      <w:ins w:id="709" w:author="Stefan Parkvall" w:date="2025-04-25T21:13:00Z">
        <w:r w:rsidRPr="00B55C64">
          <w:lastRenderedPageBreak/>
          <w:t>7.4.</w:t>
        </w:r>
        <w:r>
          <w:t>5</w:t>
        </w:r>
        <w:r w:rsidRPr="00B55C64">
          <w:t>.1.2</w:t>
        </w:r>
        <w:r w:rsidRPr="00B55C64">
          <w:tab/>
          <w:t>Generation of</w:t>
        </w:r>
        <w:r w:rsidRPr="005B5101">
          <w:t xml:space="preserve"> </w:t>
        </w:r>
      </w:ins>
      <m:oMath>
        <m:sSub>
          <m:sSubPr>
            <m:ctrlPr>
              <w:ins w:id="710" w:author="Stefan Parkvall" w:date="2025-04-25T21:13:00Z">
                <w:rPr>
                  <w:rFonts w:ascii="Cambria Math" w:hAnsi="Cambria Math"/>
                  <w:i/>
                  <w:sz w:val="20"/>
                </w:rPr>
              </w:ins>
            </m:ctrlPr>
          </m:sSubPr>
          <m:e>
            <m:r>
              <w:ins w:id="711" w:author="Stefan Parkvall" w:date="2025-04-25T21:13:00Z">
                <w:rPr>
                  <w:rFonts w:ascii="Cambria Math" w:hAnsi="Cambria Math"/>
                  <w:sz w:val="20"/>
                </w:rPr>
                <m:t>r</m:t>
              </w:ins>
            </m:r>
          </m:e>
          <m:sub>
            <m:r>
              <w:ins w:id="712" w:author="Stefan Parkvall" w:date="2025-04-25T21:13:00Z">
                <m:rPr>
                  <m:nor/>
                </m:rPr>
                <w:rPr>
                  <w:rFonts w:ascii="Cambria Math" w:hAnsi="Cambria Math"/>
                  <w:sz w:val="20"/>
                </w:rPr>
                <m:t>ZC</m:t>
              </w:ins>
            </m:r>
          </m:sub>
        </m:sSub>
        <m:r>
          <w:ins w:id="713" w:author="Stefan Parkvall" w:date="2025-04-25T21:13:00Z">
            <m:rPr>
              <m:sty m:val="p"/>
            </m:rPr>
            <w:rPr>
              <w:rFonts w:ascii="Cambria Math" w:hAnsi="Cambria Math"/>
              <w:sz w:val="20"/>
              <w:lang w:val="en-US"/>
            </w:rPr>
            <m:t>(</m:t>
          </w:ins>
        </m:r>
        <m:r>
          <w:ins w:id="714" w:author="Stefan Parkvall" w:date="2025-04-25T21:13:00Z">
            <w:rPr>
              <w:rFonts w:ascii="Cambria Math" w:hAnsi="Cambria Math"/>
              <w:sz w:val="20"/>
            </w:rPr>
            <m:t>n</m:t>
          </w:ins>
        </m:r>
        <m:r>
          <w:ins w:id="715" w:author="Stefan Parkvall" w:date="2025-04-25T21:13:00Z">
            <m:rPr>
              <m:sty m:val="p"/>
            </m:rPr>
            <w:rPr>
              <w:rFonts w:ascii="Cambria Math" w:hAnsi="Cambria Math"/>
              <w:sz w:val="20"/>
              <w:lang w:val="en-US"/>
            </w:rPr>
            <m:t>)</m:t>
          </w:ins>
        </m:r>
      </m:oMath>
    </w:p>
    <w:p w14:paraId="450CE656" w14:textId="3D4F8B9F" w:rsidR="009F2305" w:rsidRPr="00B55C64" w:rsidRDefault="009F2305" w:rsidP="009F2305">
      <w:pPr>
        <w:rPr>
          <w:ins w:id="716" w:author="Stefan Parkvall" w:date="2025-04-25T21:13:00Z"/>
        </w:rPr>
      </w:pPr>
      <w:ins w:id="717" w:author="Stefan Parkvall" w:date="2025-04-25T21:13:00Z">
        <w:r>
          <w:rPr>
            <w:lang w:val="en-US"/>
          </w:rPr>
          <w:t xml:space="preserve">If the </w:t>
        </w:r>
      </w:ins>
      <w:ins w:id="718" w:author="Stefan Parkvall" w:date="2025-06-04T04:28:00Z" w16du:dateUtc="2025-06-04T02:28:00Z">
        <w:r w:rsidR="00E86E4F">
          <w:rPr>
            <w:lang w:val="en-US"/>
          </w:rPr>
          <w:t>quantit</w:t>
        </w:r>
      </w:ins>
      <w:ins w:id="719" w:author="Stefan Parkvall" w:date="2025-06-04T04:29:00Z" w16du:dateUtc="2025-06-04T02:29:00Z">
        <w:r w:rsidR="00E86E4F">
          <w:rPr>
            <w:lang w:val="en-US"/>
          </w:rPr>
          <w:t>y</w:t>
        </w:r>
      </w:ins>
      <w:ins w:id="720" w:author="Stefan Parkvall" w:date="2025-04-25T21:13:00Z">
        <w:r>
          <w:rPr>
            <w:lang w:val="en-US"/>
          </w:rPr>
          <w:t xml:space="preserve"> </w:t>
        </w:r>
      </w:ins>
      <m:oMath>
        <m:r>
          <w:ins w:id="721" w:author="Stefan Parkvall" w:date="2025-04-25T21:13:00Z">
            <w:rPr>
              <w:rFonts w:ascii="Cambria Math" w:hAnsi="Cambria Math"/>
            </w:rPr>
            <m:t>q</m:t>
          </w:ins>
        </m:r>
        <m:r>
          <w:ins w:id="722" w:author="Stefan Parkvall" w:date="2025-05-26T14:37:00Z" w16du:dateUtc="2025-05-26T12:37:00Z">
            <w:rPr>
              <w:rFonts w:ascii="Cambria Math" w:hAnsi="Cambria Math"/>
            </w:rPr>
            <m:t>ϵ</m:t>
          </w:ins>
        </m:r>
        <m:d>
          <m:dPr>
            <m:begChr m:val="{"/>
            <m:endChr m:val="}"/>
            <m:ctrlPr>
              <w:ins w:id="723" w:author="Stefan Parkvall" w:date="2025-05-26T14:37:00Z" w16du:dateUtc="2025-05-26T12:37:00Z">
                <w:rPr>
                  <w:rFonts w:ascii="Cambria Math" w:hAnsi="Cambria Math"/>
                  <w:i/>
                </w:rPr>
              </w:ins>
            </m:ctrlPr>
          </m:dPr>
          <m:e>
            <m:r>
              <w:ins w:id="724" w:author="Stefan Parkvall" w:date="2025-05-26T14:40:00Z" w16du:dateUtc="2025-05-26T12:40:00Z">
                <w:rPr>
                  <w:rFonts w:ascii="Cambria Math" w:hAnsi="Cambria Math"/>
                </w:rPr>
                <m:t>1,…,</m:t>
              </w:ins>
            </m:r>
            <m:sSub>
              <m:sSubPr>
                <m:ctrlPr>
                  <w:ins w:id="725" w:author="Stefan Parkvall" w:date="2025-05-26T14:41:00Z" w16du:dateUtc="2025-05-26T12:41:00Z">
                    <w:rPr>
                      <w:rFonts w:ascii="Cambria Math" w:hAnsi="Cambria Math"/>
                      <w:i/>
                    </w:rPr>
                  </w:ins>
                </m:ctrlPr>
              </m:sSubPr>
              <m:e>
                <m:r>
                  <w:ins w:id="726" w:author="Stefan Parkvall" w:date="2025-05-26T14:41:00Z" w16du:dateUtc="2025-05-26T12:41:00Z">
                    <w:rPr>
                      <w:rFonts w:ascii="Cambria Math" w:hAnsi="Cambria Math"/>
                    </w:rPr>
                    <m:t>N</m:t>
                  </w:ins>
                </m:r>
              </m:e>
              <m:sub>
                <m:r>
                  <w:ins w:id="727" w:author="Stefan Parkvall" w:date="2025-05-26T14:41:00Z" w16du:dateUtc="2025-05-26T12:41:00Z">
                    <m:rPr>
                      <m:nor/>
                    </m:rPr>
                    <w:rPr>
                      <w:rFonts w:ascii="Cambria Math" w:hAnsi="Cambria Math"/>
                    </w:rPr>
                    <m:t>ZC</m:t>
                  </w:ins>
                </m:r>
              </m:sub>
            </m:sSub>
            <m:r>
              <w:ins w:id="728" w:author="Stefan Parkvall" w:date="2025-05-26T14:41:00Z" w16du:dateUtc="2025-05-26T12:41:00Z">
                <w:rPr>
                  <w:rFonts w:ascii="Cambria Math" w:hAnsi="Cambria Math"/>
                </w:rPr>
                <m:t>-1</m:t>
              </w:ins>
            </m:r>
          </m:e>
        </m:d>
      </m:oMath>
      <w:ins w:id="729" w:author="Stefan Parkvall" w:date="2025-04-25T21:13:00Z">
        <w:r>
          <w:t xml:space="preserve"> is configured by the higher-layer parameter XXX, t</w:t>
        </w:r>
        <w:r w:rsidRPr="00B55C64">
          <w:t xml:space="preserve">he sequence </w:t>
        </w:r>
      </w:ins>
      <m:oMath>
        <m:sSub>
          <m:sSubPr>
            <m:ctrlPr>
              <w:ins w:id="730" w:author="Stefan Parkvall" w:date="2025-04-25T21:13:00Z">
                <w:rPr>
                  <w:rFonts w:ascii="Cambria Math" w:hAnsi="Cambria Math"/>
                  <w:i/>
                </w:rPr>
              </w:ins>
            </m:ctrlPr>
          </m:sSubPr>
          <m:e>
            <m:r>
              <w:ins w:id="731" w:author="Stefan Parkvall" w:date="2025-04-25T21:13:00Z">
                <w:rPr>
                  <w:rFonts w:ascii="Cambria Math" w:hAnsi="Cambria Math"/>
                </w:rPr>
                <m:t>r</m:t>
              </w:ins>
            </m:r>
          </m:e>
          <m:sub>
            <m:r>
              <w:ins w:id="732" w:author="Stefan Parkvall" w:date="2025-04-25T21:13:00Z">
                <m:rPr>
                  <m:nor/>
                </m:rPr>
                <w:rPr>
                  <w:rFonts w:ascii="Cambria Math" w:hAnsi="Cambria Math"/>
                </w:rPr>
                <m:t>ZC</m:t>
              </w:ins>
            </m:r>
          </m:sub>
        </m:sSub>
        <m:r>
          <w:ins w:id="733" w:author="Stefan Parkvall" w:date="2025-04-25T21:13:00Z">
            <m:rPr>
              <m:sty m:val="p"/>
            </m:rPr>
            <w:rPr>
              <w:rFonts w:ascii="Cambria Math" w:hAnsi="Cambria Math"/>
            </w:rPr>
            <m:t>(</m:t>
          </w:ins>
        </m:r>
        <m:r>
          <w:ins w:id="734" w:author="Stefan Parkvall" w:date="2025-04-25T21:13:00Z">
            <w:rPr>
              <w:rFonts w:ascii="Cambria Math" w:hAnsi="Cambria Math"/>
            </w:rPr>
            <m:t>n</m:t>
          </w:ins>
        </m:r>
        <m:r>
          <w:ins w:id="735" w:author="Stefan Parkvall" w:date="2025-04-25T21:13:00Z">
            <m:rPr>
              <m:sty m:val="p"/>
            </m:rPr>
            <w:rPr>
              <w:rFonts w:ascii="Cambria Math" w:hAnsi="Cambria Math"/>
            </w:rPr>
            <m:t>)</m:t>
          </w:ins>
        </m:r>
      </m:oMath>
      <w:ins w:id="736" w:author="Stefan Parkvall" w:date="2025-04-25T21:13:00Z">
        <w:r w:rsidRPr="00B55C64">
          <w:t xml:space="preserve"> is </w:t>
        </w:r>
      </w:ins>
      <w:ins w:id="737" w:author="Stefan Parkvall" w:date="2025-04-29T12:36:00Z">
        <w:r w:rsidR="00BC1315">
          <w:t>defined</w:t>
        </w:r>
      </w:ins>
      <w:ins w:id="738" w:author="Stefan Parkvall" w:date="2025-04-25T21:13:00Z">
        <w:r w:rsidRPr="00B55C64">
          <w:t xml:space="preserve"> by</w:t>
        </w:r>
      </w:ins>
    </w:p>
    <w:p w14:paraId="1AED4C5C" w14:textId="4B5AF11E" w:rsidR="009F2305" w:rsidRPr="002F0131" w:rsidRDefault="00C004E2" w:rsidP="009F2305">
      <w:pPr>
        <w:rPr>
          <w:ins w:id="739" w:author="Stefan Parkvall" w:date="2025-04-25T21:13:00Z"/>
          <w:rFonts w:eastAsiaTheme="minorEastAsia"/>
          <w:lang w:val="sv-SE"/>
        </w:rPr>
      </w:pPr>
      <m:oMathPara>
        <m:oMath>
          <m:sSub>
            <m:sSubPr>
              <m:ctrlPr>
                <w:ins w:id="740" w:author="Stefan Parkvall" w:date="2025-04-25T21:13:00Z">
                  <w:rPr>
                    <w:rFonts w:ascii="Cambria Math" w:hAnsi="Cambria Math"/>
                    <w:i/>
                  </w:rPr>
                </w:ins>
              </m:ctrlPr>
            </m:sSubPr>
            <m:e>
              <m:r>
                <w:ins w:id="741" w:author="Stefan Parkvall" w:date="2025-04-25T21:13:00Z">
                  <w:rPr>
                    <w:rFonts w:ascii="Cambria Math" w:hAnsi="Cambria Math"/>
                  </w:rPr>
                  <m:t>r</m:t>
                </w:ins>
              </m:r>
            </m:e>
            <m:sub>
              <m:r>
                <w:ins w:id="742" w:author="Stefan Parkvall" w:date="2025-04-25T21:13:00Z">
                  <m:rPr>
                    <m:nor/>
                  </m:rPr>
                  <w:rPr>
                    <w:rFonts w:ascii="Cambria Math" w:hAnsi="Cambria Math"/>
                    <w:lang w:val="sv-SE"/>
                  </w:rPr>
                  <m:t>ZC</m:t>
                </w:ins>
              </m:r>
            </m:sub>
          </m:sSub>
          <m:r>
            <w:ins w:id="743" w:author="Stefan Parkvall" w:date="2025-04-25T21:13:00Z">
              <m:rPr>
                <m:sty m:val="p"/>
              </m:rPr>
              <w:rPr>
                <w:rFonts w:ascii="Cambria Math" w:hAnsi="Cambria Math"/>
                <w:lang w:val="sv-SE"/>
              </w:rPr>
              <m:t>(</m:t>
            </w:ins>
          </m:r>
          <m:r>
            <w:ins w:id="744" w:author="Stefan Parkvall" w:date="2025-04-25T21:13:00Z">
              <w:rPr>
                <w:rFonts w:ascii="Cambria Math" w:hAnsi="Cambria Math"/>
              </w:rPr>
              <m:t>n</m:t>
            </w:ins>
          </m:r>
          <m:r>
            <w:ins w:id="745" w:author="Stefan Parkvall" w:date="2025-04-25T21:13:00Z">
              <m:rPr>
                <m:sty m:val="p"/>
              </m:rPr>
              <w:rPr>
                <w:rFonts w:ascii="Cambria Math" w:hAnsi="Cambria Math"/>
                <w:lang w:val="sv-SE"/>
              </w:rPr>
              <m:t>)</m:t>
            </w:ins>
          </m:r>
          <m:r>
            <w:ins w:id="746" w:author="Stefan Parkvall" w:date="2025-04-25T21:13:00Z">
              <w:rPr>
                <w:rFonts w:ascii="Cambria Math" w:hAnsi="Cambria Math"/>
                <w:lang w:val="sv-SE"/>
              </w:rPr>
              <m:t>=</m:t>
            </w:ins>
          </m:r>
          <m:sSub>
            <m:sSubPr>
              <m:ctrlPr>
                <w:ins w:id="747" w:author="Stefan Parkvall" w:date="2025-04-25T21:13:00Z">
                  <w:rPr>
                    <w:rFonts w:ascii="Cambria Math" w:eastAsiaTheme="minorHAnsi" w:hAnsi="Cambria Math" w:cstheme="minorBidi"/>
                    <w:i/>
                    <w:kern w:val="2"/>
                    <w14:ligatures w14:val="standardContextual"/>
                  </w:rPr>
                </w:ins>
              </m:ctrlPr>
            </m:sSubPr>
            <m:e>
              <m:r>
                <w:ins w:id="748" w:author="Stefan Parkvall" w:date="2025-04-25T21:13:00Z">
                  <w:rPr>
                    <w:rFonts w:ascii="Cambria Math" w:hAnsi="Cambria Math"/>
                  </w:rPr>
                  <m:t>x</m:t>
                </w:ins>
              </m:r>
            </m:e>
            <m:sub>
              <m:r>
                <w:ins w:id="749" w:author="Stefan Parkvall" w:date="2025-05-26T14:32:00Z" w16du:dateUtc="2025-05-26T12:32:00Z">
                  <w:rPr>
                    <w:rFonts w:ascii="Cambria Math" w:eastAsiaTheme="minorHAnsi" w:hAnsi="Cambria Math" w:cstheme="minorBidi"/>
                    <w:kern w:val="2"/>
                    <w14:ligatures w14:val="standardContextual"/>
                  </w:rPr>
                  <m:t>q</m:t>
                </w:ins>
              </m:r>
            </m:sub>
          </m:sSub>
          <m:d>
            <m:dPr>
              <m:ctrlPr>
                <w:ins w:id="750" w:author="Stefan Parkvall" w:date="2025-04-25T21:13:00Z">
                  <w:rPr>
                    <w:rFonts w:ascii="Cambria Math" w:eastAsiaTheme="minorHAnsi" w:hAnsi="Cambria Math" w:cstheme="minorBidi"/>
                    <w:i/>
                    <w:kern w:val="2"/>
                    <w14:ligatures w14:val="standardContextual"/>
                  </w:rPr>
                </w:ins>
              </m:ctrlPr>
            </m:dPr>
            <m:e>
              <m:r>
                <w:ins w:id="751" w:author="Stefan Parkvall" w:date="2025-05-26T14:42:00Z" w16du:dateUtc="2025-05-26T12:42:00Z">
                  <w:rPr>
                    <w:rFonts w:ascii="Cambria Math" w:hAnsi="Cambria Math"/>
                    <w:lang w:val="en-US"/>
                  </w:rPr>
                  <m:t>n</m:t>
                </w:ins>
              </m:r>
              <m:r>
                <w:ins w:id="752" w:author="Stefan Parkvall" w:date="2025-04-25T21:13:00Z">
                  <m:rPr>
                    <m:nor/>
                  </m:rPr>
                  <w:rPr>
                    <w:rFonts w:ascii="Cambria Math" w:hAnsi="Cambria Math"/>
                    <w:lang w:val="sv-SE"/>
                  </w:rPr>
                  <m:t xml:space="preserve"> mod </m:t>
                </w:ins>
              </m:r>
              <m:sSub>
                <m:sSubPr>
                  <m:ctrlPr>
                    <w:ins w:id="753" w:author="Stefan Parkvall" w:date="2025-04-25T21:13:00Z">
                      <w:rPr>
                        <w:rFonts w:ascii="Cambria Math" w:eastAsiaTheme="minorHAnsi" w:hAnsi="Cambria Math" w:cstheme="minorBidi"/>
                        <w:i/>
                        <w:kern w:val="2"/>
                        <w14:ligatures w14:val="standardContextual"/>
                      </w:rPr>
                    </w:ins>
                  </m:ctrlPr>
                </m:sSubPr>
                <m:e>
                  <m:r>
                    <w:ins w:id="754" w:author="Stefan Parkvall" w:date="2025-04-25T21:13:00Z">
                      <w:rPr>
                        <w:rFonts w:ascii="Cambria Math" w:hAnsi="Cambria Math"/>
                      </w:rPr>
                      <m:t>N</m:t>
                    </w:ins>
                  </m:r>
                </m:e>
                <m:sub>
                  <m:r>
                    <w:ins w:id="755" w:author="Stefan Parkvall" w:date="2025-04-25T21:13:00Z">
                      <m:rPr>
                        <m:nor/>
                      </m:rPr>
                      <w:rPr>
                        <w:rFonts w:ascii="Cambria Math" w:hAnsi="Cambria Math"/>
                        <w:lang w:val="sv-SE"/>
                      </w:rPr>
                      <m:t>ZC</m:t>
                    </w:ins>
                  </m:r>
                </m:sub>
              </m:sSub>
            </m:e>
          </m:d>
        </m:oMath>
      </m:oMathPara>
    </w:p>
    <w:p w14:paraId="6AEB0980" w14:textId="0735433C" w:rsidR="009F2305" w:rsidRPr="00B33302" w:rsidRDefault="00C004E2" w:rsidP="009F2305">
      <w:pPr>
        <w:rPr>
          <w:ins w:id="756" w:author="Stefan Parkvall" w:date="2025-04-28T21:44:00Z"/>
          <w:kern w:val="2"/>
          <w:lang w:val="en-US"/>
          <w14:ligatures w14:val="standardContextual"/>
        </w:rPr>
      </w:pPr>
      <m:oMathPara>
        <m:oMath>
          <m:sSub>
            <m:sSubPr>
              <m:ctrlPr>
                <w:ins w:id="757" w:author="Stefan Parkvall" w:date="2025-04-25T21:13:00Z">
                  <w:rPr>
                    <w:rFonts w:ascii="Cambria Math" w:eastAsiaTheme="minorHAnsi" w:hAnsi="Cambria Math" w:cstheme="minorBidi"/>
                    <w:i/>
                    <w:kern w:val="2"/>
                    <w14:ligatures w14:val="standardContextual"/>
                  </w:rPr>
                </w:ins>
              </m:ctrlPr>
            </m:sSubPr>
            <m:e>
              <m:r>
                <w:ins w:id="758" w:author="Stefan Parkvall" w:date="2025-04-25T21:13:00Z">
                  <w:rPr>
                    <w:rFonts w:ascii="Cambria Math" w:hAnsi="Cambria Math"/>
                  </w:rPr>
                  <m:t>x</m:t>
                </w:ins>
              </m:r>
            </m:e>
            <m:sub>
              <m:r>
                <w:ins w:id="759" w:author="Stefan Parkvall" w:date="2025-05-26T14:32:00Z" w16du:dateUtc="2025-05-26T12:32:00Z">
                  <w:rPr>
                    <w:rFonts w:ascii="Cambria Math" w:hAnsi="Cambria Math"/>
                  </w:rPr>
                  <m:t>q</m:t>
                </w:ins>
              </m:r>
            </m:sub>
          </m:sSub>
          <m:d>
            <m:dPr>
              <m:ctrlPr>
                <w:ins w:id="760" w:author="Stefan Parkvall" w:date="2025-04-25T21:13:00Z">
                  <w:rPr>
                    <w:rFonts w:ascii="Cambria Math" w:eastAsiaTheme="minorHAnsi" w:hAnsi="Cambria Math" w:cstheme="minorBidi"/>
                    <w:i/>
                    <w:kern w:val="2"/>
                    <w:lang w:val="sv-SE"/>
                    <w14:ligatures w14:val="standardContextual"/>
                  </w:rPr>
                </w:ins>
              </m:ctrlPr>
            </m:dPr>
            <m:e>
              <m:r>
                <w:ins w:id="761" w:author="Stefan Parkvall" w:date="2025-04-25T21:13:00Z">
                  <w:rPr>
                    <w:rFonts w:ascii="Cambria Math" w:hAnsi="Cambria Math"/>
                  </w:rPr>
                  <m:t>i</m:t>
                </w:ins>
              </m:r>
            </m:e>
          </m:d>
          <m:r>
            <w:ins w:id="762" w:author="Stefan Parkvall" w:date="2025-04-25T21:13:00Z">
              <w:rPr>
                <w:rFonts w:ascii="Cambria Math" w:eastAsiaTheme="minorEastAsia" w:hAnsi="Cambria Math"/>
                <w:lang w:val="en-US"/>
              </w:rPr>
              <m:t>=</m:t>
            </w:ins>
          </m:r>
          <m:sSup>
            <m:sSupPr>
              <m:ctrlPr>
                <w:ins w:id="763" w:author="Stefan Parkvall" w:date="2025-04-25T21:13:00Z">
                  <w:rPr>
                    <w:rFonts w:ascii="Cambria Math" w:eastAsiaTheme="minorEastAsia" w:hAnsi="Cambria Math" w:cstheme="minorBidi"/>
                    <w:i/>
                    <w:kern w:val="2"/>
                    <w:lang w:val="sv-SE"/>
                    <w14:ligatures w14:val="standardContextual"/>
                  </w:rPr>
                </w:ins>
              </m:ctrlPr>
            </m:sSupPr>
            <m:e>
              <m:r>
                <w:ins w:id="764" w:author="Stefan Parkvall" w:date="2025-04-25T21:13:00Z">
                  <w:rPr>
                    <w:rFonts w:ascii="Cambria Math" w:eastAsiaTheme="minorEastAsia" w:hAnsi="Cambria Math"/>
                    <w:lang w:val="sv-SE"/>
                  </w:rPr>
                  <m:t>e</m:t>
                </w:ins>
              </m:r>
            </m:e>
            <m:sup>
              <m:r>
                <w:ins w:id="765" w:author="Stefan Parkvall" w:date="2025-04-25T21:13:00Z">
                  <w:rPr>
                    <w:rFonts w:ascii="Cambria Math" w:eastAsiaTheme="minorEastAsia" w:hAnsi="Cambria Math"/>
                    <w:lang w:val="en-US"/>
                  </w:rPr>
                  <m:t>-</m:t>
                </w:ins>
              </m:r>
              <m:r>
                <w:ins w:id="766" w:author="Stefan Parkvall" w:date="2025-04-25T21:13:00Z">
                  <w:rPr>
                    <w:rFonts w:ascii="Cambria Math" w:eastAsiaTheme="minorEastAsia" w:hAnsi="Cambria Math"/>
                    <w:lang w:val="sv-SE"/>
                  </w:rPr>
                  <m:t>j</m:t>
                </w:ins>
              </m:r>
              <m:f>
                <m:fPr>
                  <m:ctrlPr>
                    <w:ins w:id="767" w:author="Stefan Parkvall" w:date="2025-04-25T21:13:00Z">
                      <w:rPr>
                        <w:rFonts w:ascii="Cambria Math" w:eastAsiaTheme="minorEastAsia" w:hAnsi="Cambria Math" w:cstheme="minorBidi"/>
                        <w:i/>
                        <w:kern w:val="2"/>
                        <w:lang w:val="sv-SE"/>
                        <w14:ligatures w14:val="standardContextual"/>
                      </w:rPr>
                    </w:ins>
                  </m:ctrlPr>
                </m:fPr>
                <m:num>
                  <m:r>
                    <w:ins w:id="768" w:author="Stefan Parkvall" w:date="2025-04-25T21:13:00Z">
                      <w:rPr>
                        <w:rFonts w:ascii="Cambria Math" w:eastAsiaTheme="minorEastAsia" w:hAnsi="Cambria Math"/>
                        <w:lang w:val="sv-SE"/>
                      </w:rPr>
                      <m:t>π</m:t>
                    </w:ins>
                  </m:r>
                  <m:r>
                    <w:ins w:id="769" w:author="Stefan Parkvall" w:date="2025-05-26T14:32:00Z" w16du:dateUtc="2025-05-26T12:32:00Z">
                      <w:rPr>
                        <w:rFonts w:ascii="Cambria Math" w:eastAsiaTheme="minorEastAsia" w:hAnsi="Cambria Math"/>
                        <w:lang w:val="sv-SE"/>
                      </w:rPr>
                      <m:t>q</m:t>
                    </w:ins>
                  </m:r>
                  <m:r>
                    <w:ins w:id="770" w:author="Stefan Parkvall" w:date="2025-04-25T21:13:00Z">
                      <w:rPr>
                        <w:rFonts w:ascii="Cambria Math" w:eastAsiaTheme="minorEastAsia" w:hAnsi="Cambria Math"/>
                        <w:lang w:val="sv-SE"/>
                      </w:rPr>
                      <m:t>i</m:t>
                    </w:ins>
                  </m:r>
                  <m:r>
                    <w:ins w:id="771" w:author="Stefan Parkvall" w:date="2025-04-25T21:13:00Z">
                      <w:rPr>
                        <w:rFonts w:ascii="Cambria Math" w:eastAsiaTheme="minorEastAsia" w:hAnsi="Cambria Math"/>
                        <w:lang w:val="en-US"/>
                      </w:rPr>
                      <m:t>(</m:t>
                    </w:ins>
                  </m:r>
                  <m:r>
                    <w:ins w:id="772" w:author="Stefan Parkvall" w:date="2025-04-25T21:13:00Z">
                      <w:rPr>
                        <w:rFonts w:ascii="Cambria Math" w:eastAsiaTheme="minorEastAsia" w:hAnsi="Cambria Math"/>
                        <w:lang w:val="sv-SE"/>
                      </w:rPr>
                      <m:t>i</m:t>
                    </w:ins>
                  </m:r>
                  <m:r>
                    <w:ins w:id="773" w:author="Stefan Parkvall" w:date="2025-04-25T21:13:00Z">
                      <w:rPr>
                        <w:rFonts w:ascii="Cambria Math" w:eastAsiaTheme="minorEastAsia" w:hAnsi="Cambria Math"/>
                        <w:lang w:val="en-US"/>
                      </w:rPr>
                      <m:t>+1)</m:t>
                    </w:ins>
                  </m:r>
                </m:num>
                <m:den>
                  <m:sSub>
                    <m:sSubPr>
                      <m:ctrlPr>
                        <w:ins w:id="774" w:author="Stefan Parkvall" w:date="2025-04-25T21:13:00Z">
                          <w:rPr>
                            <w:rFonts w:ascii="Cambria Math" w:eastAsiaTheme="minorHAnsi" w:hAnsi="Cambria Math" w:cstheme="minorBidi"/>
                            <w:i/>
                            <w:kern w:val="2"/>
                            <w14:ligatures w14:val="standardContextual"/>
                          </w:rPr>
                        </w:ins>
                      </m:ctrlPr>
                    </m:sSubPr>
                    <m:e>
                      <m:r>
                        <w:ins w:id="775" w:author="Stefan Parkvall" w:date="2025-04-25T21:13:00Z">
                          <w:rPr>
                            <w:rFonts w:ascii="Cambria Math" w:hAnsi="Cambria Math"/>
                          </w:rPr>
                          <m:t>N</m:t>
                        </w:ins>
                      </m:r>
                    </m:e>
                    <m:sub>
                      <m:r>
                        <w:ins w:id="776" w:author="Stefan Parkvall" w:date="2025-04-25T21:13:00Z">
                          <m:rPr>
                            <m:nor/>
                          </m:rPr>
                          <w:rPr>
                            <w:rFonts w:ascii="Cambria Math" w:hAnsi="Cambria Math"/>
                            <w:lang w:val="en-US"/>
                          </w:rPr>
                          <m:t>ZC</m:t>
                        </w:ins>
                      </m:r>
                    </m:sub>
                  </m:sSub>
                </m:den>
              </m:f>
            </m:sup>
          </m:sSup>
        </m:oMath>
      </m:oMathPara>
    </w:p>
    <w:p w14:paraId="446B3C36" w14:textId="77777777" w:rsidR="00A663D6" w:rsidRPr="004D122B" w:rsidRDefault="00A663D6" w:rsidP="00A663D6">
      <w:pPr>
        <w:rPr>
          <w:ins w:id="777" w:author="Stefan Parkvall" w:date="2025-04-28T21:44:00Z"/>
          <w:lang w:val="en-US"/>
        </w:rPr>
      </w:pPr>
      <m:oMathPara>
        <m:oMath>
          <m:r>
            <w:ins w:id="778" w:author="Stefan Parkvall" w:date="2025-04-28T21:44:00Z">
              <w:rPr>
                <w:rFonts w:ascii="Cambria Math" w:hAnsi="Cambria Math"/>
                <w:lang w:val="sv-SE"/>
              </w:rPr>
              <m:t>n</m:t>
            </w:ins>
          </m:r>
          <m:r>
            <w:ins w:id="779" w:author="Stefan Parkvall" w:date="2025-04-28T21:44:00Z">
              <w:rPr>
                <w:rFonts w:ascii="Cambria Math" w:hAnsi="Cambria Math"/>
                <w:lang w:val="en-US"/>
              </w:rPr>
              <m:t>=0,1,…,</m:t>
            </w:ins>
          </m:r>
          <m:sSub>
            <m:sSubPr>
              <m:ctrlPr>
                <w:ins w:id="780" w:author="Stefan Parkvall" w:date="2025-04-28T21:44:00Z">
                  <w:rPr>
                    <w:rFonts w:ascii="Cambria Math" w:eastAsiaTheme="minorHAnsi" w:hAnsi="Cambria Math" w:cstheme="minorBidi"/>
                    <w:i/>
                    <w:kern w:val="2"/>
                    <w14:ligatures w14:val="standardContextual"/>
                  </w:rPr>
                </w:ins>
              </m:ctrlPr>
            </m:sSubPr>
            <m:e>
              <m:r>
                <w:ins w:id="781" w:author="Stefan Parkvall" w:date="2025-04-28T21:44:00Z">
                  <w:rPr>
                    <w:rFonts w:ascii="Cambria Math" w:hAnsi="Cambria Math"/>
                  </w:rPr>
                  <m:t>M</m:t>
                </w:ins>
              </m:r>
            </m:e>
            <m:sub>
              <m:r>
                <w:ins w:id="782" w:author="Stefan Parkvall" w:date="2025-04-28T21:44:00Z">
                  <m:rPr>
                    <m:nor/>
                  </m:rPr>
                  <w:rPr>
                    <w:rFonts w:ascii="Cambria Math" w:hAnsi="Cambria Math"/>
                    <w:lang w:val="en-US"/>
                  </w:rPr>
                  <m:t>ZC</m:t>
                </w:ins>
              </m:r>
            </m:sub>
          </m:sSub>
          <m:r>
            <w:ins w:id="783" w:author="Stefan Parkvall" w:date="2025-04-28T21:44:00Z">
              <w:rPr>
                <w:rFonts w:ascii="Cambria Math" w:hAnsi="Cambria Math"/>
              </w:rPr>
              <m:t>-1</m:t>
            </w:ins>
          </m:r>
        </m:oMath>
      </m:oMathPara>
    </w:p>
    <w:p w14:paraId="55D86E75" w14:textId="77777777" w:rsidR="009F2305" w:rsidRDefault="009F2305" w:rsidP="009F2305">
      <w:pPr>
        <w:rPr>
          <w:ins w:id="784" w:author="Stefan Parkvall" w:date="2025-04-25T21:13:00Z"/>
        </w:rPr>
      </w:pPr>
      <w:ins w:id="785" w:author="Stefan Parkvall" w:date="2025-04-25T21:13:00Z">
        <w:r>
          <w:t>w</w:t>
        </w:r>
        <w:r w:rsidRPr="005564E8">
          <w:t>here</w:t>
        </w:r>
      </w:ins>
    </w:p>
    <w:p w14:paraId="6B125B30" w14:textId="77777777" w:rsidR="009F2305" w:rsidRDefault="009F2305" w:rsidP="009F2305">
      <w:pPr>
        <w:pStyle w:val="B1"/>
        <w:rPr>
          <w:ins w:id="786" w:author="Stefan Parkvall" w:date="2025-04-25T21:13:00Z"/>
        </w:rPr>
      </w:pPr>
      <w:ins w:id="787" w:author="Stefan Parkvall" w:date="2025-04-25T21:13:00Z">
        <w:r>
          <w:t>-</w:t>
        </w:r>
        <w:r>
          <w:tab/>
        </w:r>
      </w:ins>
      <m:oMath>
        <m:sSub>
          <m:sSubPr>
            <m:ctrlPr>
              <w:ins w:id="788" w:author="Stefan Parkvall" w:date="2025-04-25T21:13:00Z">
                <w:rPr>
                  <w:rFonts w:ascii="Cambria Math" w:hAnsi="Cambria Math"/>
                </w:rPr>
              </w:ins>
            </m:ctrlPr>
          </m:sSubPr>
          <m:e>
            <m:r>
              <w:ins w:id="789" w:author="Stefan Parkvall" w:date="2025-04-25T21:13:00Z">
                <w:rPr>
                  <w:rFonts w:ascii="Cambria Math" w:hAnsi="Cambria Math"/>
                </w:rPr>
                <m:t>N</m:t>
              </w:ins>
            </m:r>
          </m:e>
          <m:sub>
            <m:r>
              <w:ins w:id="790" w:author="Stefan Parkvall" w:date="2025-04-25T21:13:00Z">
                <m:rPr>
                  <m:nor/>
                </m:rPr>
                <m:t>ZC</m:t>
              </w:ins>
            </m:r>
          </m:sub>
        </m:sSub>
      </m:oMath>
      <w:ins w:id="791" w:author="Stefan Parkvall" w:date="2025-04-25T21:13:00Z">
        <w:r w:rsidRPr="005564E8">
          <w:t xml:space="preserve"> is the largest prime number such that </w:t>
        </w:r>
      </w:ins>
      <m:oMath>
        <m:sSub>
          <m:sSubPr>
            <m:ctrlPr>
              <w:ins w:id="792" w:author="Stefan Parkvall" w:date="2025-04-25T21:13:00Z">
                <w:rPr>
                  <w:rFonts w:ascii="Cambria Math" w:hAnsi="Cambria Math"/>
                </w:rPr>
              </w:ins>
            </m:ctrlPr>
          </m:sSubPr>
          <m:e>
            <m:r>
              <w:ins w:id="793" w:author="Stefan Parkvall" w:date="2025-04-25T21:13:00Z">
                <w:rPr>
                  <w:rFonts w:ascii="Cambria Math" w:hAnsi="Cambria Math"/>
                </w:rPr>
                <m:t>N</m:t>
              </w:ins>
            </m:r>
          </m:e>
          <m:sub>
            <m:r>
              <w:ins w:id="794" w:author="Stefan Parkvall" w:date="2025-04-25T21:13:00Z">
                <m:rPr>
                  <m:nor/>
                </m:rPr>
                <m:t>ZC</m:t>
              </w:ins>
            </m:r>
          </m:sub>
        </m:sSub>
        <m:r>
          <w:ins w:id="795" w:author="Stefan Parkvall" w:date="2025-04-25T21:13:00Z">
            <m:rPr>
              <m:sty m:val="p"/>
            </m:rPr>
            <w:rPr>
              <w:rFonts w:ascii="Cambria Math" w:hAnsi="Cambria Math"/>
            </w:rPr>
            <m:t>&lt;</m:t>
          </w:ins>
        </m:r>
        <m:sSub>
          <m:sSubPr>
            <m:ctrlPr>
              <w:ins w:id="796" w:author="Stefan Parkvall" w:date="2025-04-25T21:13:00Z">
                <w:rPr>
                  <w:rFonts w:ascii="Cambria Math" w:hAnsi="Cambria Math"/>
                </w:rPr>
              </w:ins>
            </m:ctrlPr>
          </m:sSubPr>
          <m:e>
            <m:r>
              <w:ins w:id="797" w:author="Stefan Parkvall" w:date="2025-04-25T21:13:00Z">
                <w:rPr>
                  <w:rFonts w:ascii="Cambria Math" w:hAnsi="Cambria Math"/>
                </w:rPr>
                <m:t>M</m:t>
              </w:ins>
            </m:r>
          </m:e>
          <m:sub>
            <m:r>
              <w:ins w:id="798" w:author="Stefan Parkvall" w:date="2025-04-25T21:13:00Z">
                <m:rPr>
                  <m:nor/>
                </m:rPr>
                <m:t>ZC</m:t>
              </w:ins>
            </m:r>
          </m:sub>
        </m:sSub>
      </m:oMath>
    </w:p>
    <w:p w14:paraId="3A4134BA" w14:textId="285C2F24" w:rsidR="009F2305" w:rsidRPr="00326F03" w:rsidRDefault="009F2305" w:rsidP="009F2305">
      <w:pPr>
        <w:pStyle w:val="B1"/>
        <w:rPr>
          <w:ins w:id="799" w:author="Stefan Parkvall" w:date="2025-04-25T21:13:00Z"/>
        </w:rPr>
      </w:pPr>
      <w:ins w:id="800" w:author="Stefan Parkvall" w:date="2025-04-25T21:13:00Z">
        <w:r>
          <w:t>-</w:t>
        </w:r>
        <w:r>
          <w:tab/>
        </w:r>
      </w:ins>
      <m:oMath>
        <m:sSub>
          <m:sSubPr>
            <m:ctrlPr>
              <w:ins w:id="801" w:author="Stefan Parkvall" w:date="2025-04-25T21:13:00Z">
                <w:rPr>
                  <w:rFonts w:ascii="Cambria Math" w:hAnsi="Cambria Math"/>
                </w:rPr>
              </w:ins>
            </m:ctrlPr>
          </m:sSubPr>
          <m:e>
            <m:r>
              <w:ins w:id="802" w:author="Stefan Parkvall" w:date="2025-04-28T21:40:00Z">
                <w:rPr>
                  <w:rFonts w:ascii="Cambria Math" w:hAnsi="Cambria Math"/>
                </w:rPr>
                <m:t>M</m:t>
              </w:ins>
            </m:r>
          </m:e>
          <m:sub>
            <m:r>
              <w:ins w:id="803" w:author="Stefan Parkvall" w:date="2025-04-25T21:13:00Z">
                <m:rPr>
                  <m:nor/>
                </m:rPr>
                <m:t>ZC</m:t>
              </w:ins>
            </m:r>
          </m:sub>
        </m:sSub>
        <m:r>
          <w:ins w:id="804" w:author="Stefan Parkvall" w:date="2025-04-25T21:13:00Z">
            <w:rPr>
              <w:rFonts w:ascii="Cambria Math" w:hAnsi="Cambria Math"/>
            </w:rPr>
            <m:t>=</m:t>
          </w:ins>
        </m:r>
        <m:f>
          <m:fPr>
            <m:type m:val="lin"/>
            <m:ctrlPr>
              <w:ins w:id="805" w:author="Stefan Parkvall" w:date="2025-04-25T21:13:00Z">
                <w:rPr>
                  <w:rFonts w:ascii="Cambria Math" w:hAnsi="Cambria Math"/>
                </w:rPr>
              </w:ins>
            </m:ctrlPr>
          </m:fPr>
          <m:num>
            <m:sSubSup>
              <m:sSubSupPr>
                <m:ctrlPr>
                  <w:ins w:id="806" w:author="Stefan Parkvall" w:date="2025-04-25T21:13:00Z">
                    <w:rPr>
                      <w:rFonts w:ascii="Cambria Math" w:hAnsi="Cambria Math"/>
                    </w:rPr>
                  </w:ins>
                </m:ctrlPr>
              </m:sSubSupPr>
              <m:e>
                <m:r>
                  <w:ins w:id="807" w:author="Stefan Parkvall" w:date="2025-04-25T21:13:00Z">
                    <w:rPr>
                      <w:rFonts w:ascii="Cambria Math" w:hAnsi="Cambria Math"/>
                    </w:rPr>
                    <m:t>N</m:t>
                  </w:ins>
                </m:r>
              </m:e>
              <m:sub>
                <m:r>
                  <w:ins w:id="808" w:author="Stefan Parkvall" w:date="2025-04-25T21:13:00Z">
                    <m:rPr>
                      <m:nor/>
                    </m:rPr>
                    <w:rPr>
                      <w:rFonts w:ascii="Cambria Math" w:hAnsi="Cambria Math"/>
                    </w:rPr>
                    <m:t>sc</m:t>
                  </w:ins>
                </m:r>
              </m:sub>
              <m:sup>
                <m:r>
                  <w:ins w:id="809" w:author="Stefan Parkvall" w:date="2025-04-25T21:13:00Z">
                    <m:rPr>
                      <m:nor/>
                    </m:rPr>
                    <w:rPr>
                      <w:rFonts w:ascii="Cambria Math" w:hAnsi="Cambria Math"/>
                    </w:rPr>
                    <m:t>WUS</m:t>
                  </w:ins>
                </m:r>
              </m:sup>
            </m:sSubSup>
          </m:num>
          <m:den>
            <m:sSub>
              <m:sSubPr>
                <m:ctrlPr>
                  <w:ins w:id="810" w:author="Stefan Parkvall" w:date="2025-04-25T21:13:00Z">
                    <w:rPr>
                      <w:rFonts w:ascii="Cambria Math" w:hAnsi="Cambria Math"/>
                      <w:i/>
                    </w:rPr>
                  </w:ins>
                </m:ctrlPr>
              </m:sSubPr>
              <m:e>
                <m:r>
                  <w:ins w:id="811" w:author="Stefan Parkvall" w:date="2025-04-25T21:13:00Z">
                    <w:rPr>
                      <w:rFonts w:ascii="Cambria Math" w:hAnsi="Cambria Math"/>
                    </w:rPr>
                    <m:t>M</m:t>
                  </w:ins>
                </m:r>
              </m:e>
              <m:sub>
                <m:r>
                  <w:ins w:id="812" w:author="Stefan Parkvall" w:date="2025-04-25T21:13:00Z">
                    <m:rPr>
                      <m:nor/>
                    </m:rPr>
                    <w:rPr>
                      <w:rFonts w:ascii="Cambria Math" w:hAnsi="Cambria Math"/>
                    </w:rPr>
                    <m:t>LPSS</m:t>
                  </w:ins>
                </m:r>
              </m:sub>
            </m:sSub>
          </m:den>
        </m:f>
      </m:oMath>
    </w:p>
    <w:p w14:paraId="729099CF" w14:textId="77777777" w:rsidR="009F2305" w:rsidRDefault="009F2305" w:rsidP="009F2305">
      <w:pPr>
        <w:pStyle w:val="B1"/>
        <w:ind w:left="0" w:firstLine="0"/>
        <w:rPr>
          <w:ins w:id="813" w:author="Stefan Parkvall" w:date="2025-04-25T21:13:00Z"/>
        </w:rPr>
      </w:pPr>
    </w:p>
    <w:p w14:paraId="30699D06" w14:textId="77777777" w:rsidR="009F2305" w:rsidRPr="005848F3" w:rsidRDefault="009F2305" w:rsidP="009F2305">
      <w:pPr>
        <w:pStyle w:val="Heading5"/>
        <w:rPr>
          <w:ins w:id="814" w:author="Stefan Parkvall" w:date="2025-04-25T21:13:00Z"/>
        </w:rPr>
      </w:pPr>
      <w:ins w:id="815" w:author="Stefan Parkvall" w:date="2025-04-25T21:13:00Z">
        <w:r w:rsidRPr="005848F3">
          <w:t>7.4.</w:t>
        </w:r>
        <w:r>
          <w:t>5</w:t>
        </w:r>
        <w:r w:rsidRPr="005848F3">
          <w:t>.1.3</w:t>
        </w:r>
        <w:r w:rsidRPr="005848F3">
          <w:tab/>
          <w:t xml:space="preserve">Generation of </w:t>
        </w:r>
      </w:ins>
      <m:oMath>
        <m:sSub>
          <m:sSubPr>
            <m:ctrlPr>
              <w:ins w:id="816" w:author="Stefan Parkvall" w:date="2025-04-25T21:13:00Z">
                <w:rPr>
                  <w:rFonts w:ascii="Cambria Math" w:hAnsi="Cambria Math"/>
                  <w:i/>
                  <w:sz w:val="20"/>
                </w:rPr>
              </w:ins>
            </m:ctrlPr>
          </m:sSubPr>
          <m:e>
            <m:r>
              <w:ins w:id="817" w:author="Stefan Parkvall" w:date="2025-04-25T21:13:00Z">
                <w:rPr>
                  <w:rFonts w:ascii="Cambria Math" w:hAnsi="Cambria Math"/>
                  <w:sz w:val="20"/>
                </w:rPr>
                <m:t>r</m:t>
              </w:ins>
            </m:r>
          </m:e>
          <m:sub>
            <m:r>
              <w:ins w:id="818" w:author="Stefan Parkvall" w:date="2025-04-25T21:13:00Z">
                <m:rPr>
                  <m:nor/>
                </m:rPr>
                <w:rPr>
                  <w:rFonts w:ascii="Cambria Math" w:hAnsi="Cambria Math"/>
                  <w:sz w:val="20"/>
                </w:rPr>
                <m:t>LPSS</m:t>
              </w:ins>
            </m:r>
          </m:sub>
        </m:sSub>
        <m:r>
          <w:ins w:id="819" w:author="Stefan Parkvall" w:date="2025-04-25T21:13:00Z">
            <w:rPr>
              <w:rFonts w:ascii="Cambria Math" w:hAnsi="Cambria Math"/>
              <w:sz w:val="20"/>
            </w:rPr>
            <m:t>(n)</m:t>
          </w:ins>
        </m:r>
      </m:oMath>
    </w:p>
    <w:p w14:paraId="5EB9CEB6" w14:textId="25F37B10" w:rsidR="009F2305" w:rsidRDefault="009F2305" w:rsidP="009F2305">
      <w:pPr>
        <w:rPr>
          <w:ins w:id="820" w:author="Stefan Parkvall" w:date="2025-04-25T21:13:00Z"/>
        </w:rPr>
      </w:pPr>
      <w:ins w:id="821" w:author="Stefan Parkvall" w:date="2025-04-25T21:13:00Z">
        <w:r w:rsidRPr="0076371E">
          <w:t xml:space="preserve">The block of complex-valued symbols </w:t>
        </w:r>
      </w:ins>
      <m:oMath>
        <m:sSub>
          <m:sSubPr>
            <m:ctrlPr>
              <w:ins w:id="822" w:author="Stefan Parkvall" w:date="2025-04-25T21:13:00Z">
                <w:rPr>
                  <w:rFonts w:ascii="Cambria Math" w:hAnsi="Cambria Math"/>
                </w:rPr>
              </w:ins>
            </m:ctrlPr>
          </m:sSubPr>
          <m:e>
            <m:r>
              <w:ins w:id="823" w:author="Stefan Parkvall" w:date="2025-04-25T21:13:00Z">
                <w:rPr>
                  <w:rFonts w:ascii="Cambria Math" w:hAnsi="Cambria Math"/>
                </w:rPr>
                <m:t>r</m:t>
              </w:ins>
            </m:r>
          </m:e>
          <m:sub>
            <m:r>
              <w:ins w:id="824" w:author="Stefan Parkvall" w:date="2025-04-25T21:13:00Z">
                <m:rPr>
                  <m:nor/>
                </m:rPr>
                <w:rPr>
                  <w:rFonts w:ascii="Cambria Math"/>
                </w:rPr>
                <m:t>LPSS</m:t>
              </w:ins>
            </m:r>
          </m:sub>
        </m:sSub>
        <m:r>
          <w:ins w:id="825" w:author="Stefan Parkvall" w:date="2025-04-25T21:13:00Z">
            <m:rPr>
              <m:sty m:val="p"/>
            </m:rPr>
            <w:rPr>
              <w:rFonts w:ascii="Cambria Math" w:hAnsi="Cambria Math"/>
            </w:rPr>
            <m:t>(0),…,</m:t>
          </w:ins>
        </m:r>
        <m:sSub>
          <m:sSubPr>
            <m:ctrlPr>
              <w:ins w:id="826" w:author="Stefan Parkvall" w:date="2025-04-25T21:13:00Z">
                <w:rPr>
                  <w:rFonts w:ascii="Cambria Math" w:hAnsi="Cambria Math"/>
                </w:rPr>
              </w:ins>
            </m:ctrlPr>
          </m:sSubPr>
          <m:e>
            <m:r>
              <w:ins w:id="827" w:author="Stefan Parkvall" w:date="2025-04-25T21:13:00Z">
                <w:rPr>
                  <w:rFonts w:ascii="Cambria Math" w:hAnsi="Cambria Math"/>
                </w:rPr>
                <m:t>r</m:t>
              </w:ins>
            </m:r>
          </m:e>
          <m:sub>
            <m:r>
              <w:ins w:id="828" w:author="Stefan Parkvall" w:date="2025-04-25T21:13:00Z">
                <m:rPr>
                  <m:nor/>
                </m:rPr>
                <m:t>LPSS</m:t>
              </w:ins>
            </m:r>
          </m:sub>
        </m:sSub>
        <m:r>
          <w:ins w:id="829" w:author="Stefan Parkvall" w:date="2025-04-25T21:13:00Z">
            <m:rPr>
              <m:sty m:val="p"/>
            </m:rPr>
            <w:rPr>
              <w:rFonts w:ascii="Cambria Math" w:hAnsi="Cambria Math"/>
            </w:rPr>
            <m:t>(</m:t>
          </w:ins>
        </m:r>
        <m:sSub>
          <m:sSubPr>
            <m:ctrlPr>
              <w:ins w:id="830" w:author="Stefan Parkvall" w:date="2025-04-25T21:13:00Z">
                <w:rPr>
                  <w:rFonts w:ascii="Cambria Math" w:hAnsi="Cambria Math"/>
                  <w:i/>
                </w:rPr>
              </w:ins>
            </m:ctrlPr>
          </m:sSubPr>
          <m:e>
            <m:r>
              <w:ins w:id="831" w:author="Stefan Parkvall" w:date="2025-04-25T21:13:00Z">
                <w:rPr>
                  <w:rFonts w:ascii="Cambria Math" w:hAnsi="Cambria Math"/>
                </w:rPr>
                <m:t>N</m:t>
              </w:ins>
            </m:r>
          </m:e>
          <m:sub>
            <m:r>
              <w:ins w:id="832" w:author="Stefan Parkvall" w:date="2025-04-25T21:13:00Z">
                <m:rPr>
                  <m:nor/>
                </m:rPr>
                <w:rPr>
                  <w:rFonts w:ascii="Cambria Math" w:hAnsi="Cambria Math"/>
                </w:rPr>
                <m:t>OOK</m:t>
              </w:ins>
            </m:r>
          </m:sub>
        </m:sSub>
        <m:sSub>
          <m:sSubPr>
            <m:ctrlPr>
              <w:ins w:id="833" w:author="Stefan Parkvall" w:date="2025-04-25T21:13:00Z">
                <w:rPr>
                  <w:rFonts w:ascii="Cambria Math" w:hAnsi="Cambria Math"/>
                  <w:i/>
                </w:rPr>
              </w:ins>
            </m:ctrlPr>
          </m:sSubPr>
          <m:e>
            <m:r>
              <w:ins w:id="834" w:author="Stefan Parkvall" w:date="2025-04-28T21:40:00Z">
                <w:rPr>
                  <w:rFonts w:ascii="Cambria Math" w:hAnsi="Cambria Math"/>
                </w:rPr>
                <m:t>M</m:t>
              </w:ins>
            </m:r>
          </m:e>
          <m:sub>
            <m:r>
              <w:ins w:id="835" w:author="Stefan Parkvall" w:date="2025-04-25T21:13:00Z">
                <m:rPr>
                  <m:nor/>
                </m:rPr>
                <w:rPr>
                  <w:rFonts w:ascii="Cambria Math" w:hAnsi="Cambria Math"/>
                </w:rPr>
                <m:t>ZC</m:t>
              </w:ins>
            </m:r>
          </m:sub>
        </m:sSub>
        <m:r>
          <w:ins w:id="836" w:author="Stefan Parkvall" w:date="2025-04-25T21:13:00Z">
            <m:rPr>
              <m:sty m:val="p"/>
            </m:rPr>
            <w:rPr>
              <w:rFonts w:ascii="Cambria Math" w:hAnsi="Cambria Math"/>
            </w:rPr>
            <m:t>-1)</m:t>
          </w:ins>
        </m:r>
      </m:oMath>
      <w:ins w:id="837" w:author="Stefan Parkvall" w:date="2025-04-25T21:13:00Z">
        <w:r w:rsidRPr="0076371E">
          <w:t xml:space="preserve"> </w:t>
        </w:r>
        <w:r>
          <w:t xml:space="preserve">is </w:t>
        </w:r>
      </w:ins>
      <w:ins w:id="838" w:author="Stefan Parkvall" w:date="2025-04-29T12:36:00Z">
        <w:r w:rsidR="00BC1315">
          <w:t>defined</w:t>
        </w:r>
      </w:ins>
      <w:ins w:id="839" w:author="Stefan Parkvall" w:date="2025-04-25T21:13:00Z">
        <w:r>
          <w:t xml:space="preserve"> by</w:t>
        </w:r>
      </w:ins>
    </w:p>
    <w:p w14:paraId="193C0CAA" w14:textId="33C1492E" w:rsidR="009F2305" w:rsidRPr="00833BB6" w:rsidRDefault="00C004E2" w:rsidP="009F2305">
      <w:pPr>
        <w:rPr>
          <w:ins w:id="840" w:author="Stefan Parkvall" w:date="2025-04-25T21:13:00Z"/>
        </w:rPr>
      </w:pPr>
      <m:oMathPara>
        <m:oMath>
          <m:sSub>
            <m:sSubPr>
              <m:ctrlPr>
                <w:ins w:id="841" w:author="Stefan Parkvall" w:date="2025-04-25T21:13:00Z">
                  <w:rPr>
                    <w:rFonts w:ascii="Cambria Math" w:hAnsi="Cambria Math"/>
                    <w:i/>
                  </w:rPr>
                </w:ins>
              </m:ctrlPr>
            </m:sSubPr>
            <m:e>
              <m:r>
                <w:ins w:id="842" w:author="Stefan Parkvall" w:date="2025-04-25T21:13:00Z">
                  <w:rPr>
                    <w:rFonts w:ascii="Cambria Math" w:hAnsi="Cambria Math"/>
                  </w:rPr>
                  <m:t>r</m:t>
                </w:ins>
              </m:r>
            </m:e>
            <m:sub>
              <m:r>
                <w:ins w:id="843" w:author="Stefan Parkvall" w:date="2025-04-25T21:13:00Z">
                  <m:rPr>
                    <m:nor/>
                  </m:rPr>
                  <w:rPr>
                    <w:rFonts w:ascii="Cambria Math" w:hAnsi="Cambria Math"/>
                  </w:rPr>
                  <m:t>LPSS</m:t>
                </w:ins>
              </m:r>
            </m:sub>
          </m:sSub>
          <m:d>
            <m:dPr>
              <m:ctrlPr>
                <w:ins w:id="844" w:author="Stefan Parkvall" w:date="2025-04-25T21:13:00Z">
                  <w:rPr>
                    <w:rFonts w:ascii="Cambria Math" w:hAnsi="Cambria Math"/>
                  </w:rPr>
                </w:ins>
              </m:ctrlPr>
            </m:dPr>
            <m:e>
              <m:r>
                <w:ins w:id="845" w:author="Stefan Parkvall" w:date="2025-04-25T21:13:00Z">
                  <w:rPr>
                    <w:rFonts w:ascii="Cambria Math" w:hAnsi="Cambria Math"/>
                  </w:rPr>
                  <m:t>l</m:t>
                </w:ins>
              </m:r>
              <m:sSubSup>
                <m:sSubSupPr>
                  <m:ctrlPr>
                    <w:ins w:id="846" w:author="Stefan Parkvall" w:date="2025-04-25T21:13:00Z">
                      <w:rPr>
                        <w:rFonts w:ascii="Cambria Math" w:hAnsi="Cambria Math"/>
                      </w:rPr>
                    </w:ins>
                  </m:ctrlPr>
                </m:sSubSupPr>
                <m:e>
                  <m:r>
                    <w:ins w:id="847" w:author="Stefan Parkvall" w:date="2025-04-25T21:13:00Z">
                      <w:rPr>
                        <w:rFonts w:ascii="Cambria Math" w:hAnsi="Cambria Math"/>
                      </w:rPr>
                      <m:t>N</m:t>
                    </w:ins>
                  </m:r>
                </m:e>
                <m:sub>
                  <m:r>
                    <w:ins w:id="848" w:author="Stefan Parkvall" w:date="2025-04-25T21:13:00Z">
                      <m:rPr>
                        <m:nor/>
                      </m:rPr>
                      <w:rPr>
                        <w:rFonts w:ascii="Cambria Math" w:hAnsi="Cambria Math"/>
                      </w:rPr>
                      <m:t>sc</m:t>
                    </w:ins>
                  </m:r>
                </m:sub>
                <m:sup>
                  <m:r>
                    <w:ins w:id="849" w:author="Stefan Parkvall" w:date="2025-04-25T21:13:00Z">
                      <m:rPr>
                        <m:nor/>
                      </m:rPr>
                      <w:rPr>
                        <w:rFonts w:ascii="Cambria Math" w:hAnsi="Cambria Math"/>
                      </w:rPr>
                      <m:t>WUS</m:t>
                    </w:ins>
                  </m:r>
                </m:sup>
              </m:sSubSup>
              <m:r>
                <w:ins w:id="850" w:author="Stefan Parkvall" w:date="2025-04-25T21:13:00Z">
                  <w:rPr>
                    <w:rFonts w:ascii="Cambria Math" w:hAnsi="Cambria Math"/>
                  </w:rPr>
                  <m:t>+k</m:t>
                </w:ins>
              </m:r>
            </m:e>
          </m:d>
          <m:r>
            <w:ins w:id="851" w:author="Stefan Parkvall" w:date="2025-04-25T21:13:00Z">
              <m:rPr>
                <m:sty m:val="p"/>
              </m:rPr>
              <w:rPr>
                <w:rFonts w:ascii="Cambria Math" w:hAnsi="Cambria Math"/>
              </w:rPr>
              <m:t>=</m:t>
            </w:ins>
          </m:r>
          <m:f>
            <m:fPr>
              <m:ctrlPr>
                <w:ins w:id="852" w:author="Stefan Parkvall" w:date="2025-04-25T21:13:00Z">
                  <w:rPr>
                    <w:rFonts w:ascii="Cambria Math" w:hAnsi="Cambria Math"/>
                    <w:i/>
                  </w:rPr>
                </w:ins>
              </m:ctrlPr>
            </m:fPr>
            <m:num>
              <m:r>
                <w:ins w:id="853" w:author="Stefan Parkvall" w:date="2025-04-25T21:13:00Z">
                  <w:rPr>
                    <w:rFonts w:ascii="Cambria Math" w:hAnsi="Cambria Math"/>
                  </w:rPr>
                  <m:t>1</m:t>
                </w:ins>
              </m:r>
            </m:num>
            <m:den>
              <m:rad>
                <m:radPr>
                  <m:degHide m:val="1"/>
                  <m:ctrlPr>
                    <w:ins w:id="854" w:author="Stefan Parkvall" w:date="2025-04-25T21:13:00Z">
                      <w:rPr>
                        <w:rFonts w:ascii="Cambria Math" w:hAnsi="Cambria Math"/>
                        <w:i/>
                      </w:rPr>
                    </w:ins>
                  </m:ctrlPr>
                </m:radPr>
                <m:deg/>
                <m:e>
                  <m:sSubSup>
                    <m:sSubSupPr>
                      <m:ctrlPr>
                        <w:ins w:id="855" w:author="Stefan Parkvall" w:date="2025-04-25T21:13:00Z">
                          <w:rPr>
                            <w:rFonts w:ascii="Cambria Math" w:hAnsi="Cambria Math"/>
                          </w:rPr>
                        </w:ins>
                      </m:ctrlPr>
                    </m:sSubSupPr>
                    <m:e>
                      <m:r>
                        <w:ins w:id="856" w:author="Stefan Parkvall" w:date="2025-04-25T21:13:00Z">
                          <w:rPr>
                            <w:rFonts w:ascii="Cambria Math" w:hAnsi="Cambria Math"/>
                          </w:rPr>
                          <m:t>N</m:t>
                        </w:ins>
                      </m:r>
                    </m:e>
                    <m:sub>
                      <m:r>
                        <w:ins w:id="857" w:author="Stefan Parkvall" w:date="2025-04-25T21:13:00Z">
                          <m:rPr>
                            <m:nor/>
                          </m:rPr>
                          <w:rPr>
                            <w:rFonts w:ascii="Cambria Math" w:hAnsi="Cambria Math"/>
                          </w:rPr>
                          <m:t>sc</m:t>
                        </w:ins>
                      </m:r>
                    </m:sub>
                    <m:sup>
                      <m:r>
                        <w:ins w:id="858" w:author="Stefan Parkvall" w:date="2025-04-25T21:13:00Z">
                          <m:rPr>
                            <m:nor/>
                          </m:rPr>
                          <w:rPr>
                            <w:rFonts w:ascii="Cambria Math" w:hAnsi="Cambria Math"/>
                          </w:rPr>
                          <m:t>WUS</m:t>
                        </w:ins>
                      </m:r>
                    </m:sup>
                  </m:sSubSup>
                </m:e>
              </m:rad>
            </m:den>
          </m:f>
          <m:nary>
            <m:naryPr>
              <m:chr m:val="∑"/>
              <m:limLoc m:val="undOvr"/>
              <m:ctrlPr>
                <w:ins w:id="859" w:author="Stefan Parkvall" w:date="2025-04-25T21:13:00Z">
                  <w:rPr>
                    <w:rFonts w:ascii="Cambria Math" w:hAnsi="Cambria Math"/>
                    <w:i/>
                  </w:rPr>
                </w:ins>
              </m:ctrlPr>
            </m:naryPr>
            <m:sub>
              <m:r>
                <w:ins w:id="860" w:author="Stefan Parkvall" w:date="2025-04-25T21:13:00Z">
                  <w:rPr>
                    <w:rFonts w:ascii="Cambria Math" w:hAnsi="Cambria Math"/>
                  </w:rPr>
                  <m:t>i=0</m:t>
                </w:ins>
              </m:r>
            </m:sub>
            <m:sup>
              <m:sSubSup>
                <m:sSubSupPr>
                  <m:ctrlPr>
                    <w:ins w:id="861" w:author="Stefan Parkvall" w:date="2025-04-25T21:13:00Z">
                      <w:rPr>
                        <w:rFonts w:ascii="Cambria Math" w:hAnsi="Cambria Math"/>
                      </w:rPr>
                    </w:ins>
                  </m:ctrlPr>
                </m:sSubSupPr>
                <m:e>
                  <m:r>
                    <w:ins w:id="862" w:author="Stefan Parkvall" w:date="2025-04-25T21:13:00Z">
                      <w:rPr>
                        <w:rFonts w:ascii="Cambria Math" w:hAnsi="Cambria Math"/>
                      </w:rPr>
                      <m:t>N</m:t>
                    </w:ins>
                  </m:r>
                </m:e>
                <m:sub>
                  <m:r>
                    <w:ins w:id="863" w:author="Stefan Parkvall" w:date="2025-04-25T21:13:00Z">
                      <m:rPr>
                        <m:nor/>
                      </m:rPr>
                      <w:rPr>
                        <w:rFonts w:ascii="Cambria Math" w:hAnsi="Cambria Math"/>
                      </w:rPr>
                      <m:t>sc</m:t>
                    </w:ins>
                  </m:r>
                </m:sub>
                <m:sup>
                  <m:r>
                    <w:ins w:id="864" w:author="Stefan Parkvall" w:date="2025-04-25T21:13:00Z">
                      <m:rPr>
                        <m:nor/>
                      </m:rPr>
                      <w:rPr>
                        <w:rFonts w:ascii="Cambria Math" w:hAnsi="Cambria Math"/>
                      </w:rPr>
                      <m:t>WUS</m:t>
                    </w:ins>
                  </m:r>
                </m:sup>
              </m:sSubSup>
              <m:r>
                <w:ins w:id="865" w:author="Stefan Parkvall" w:date="2025-04-25T21:13:00Z">
                  <w:rPr>
                    <w:rFonts w:ascii="Cambria Math" w:hAnsi="Cambria Math"/>
                  </w:rPr>
                  <m:t>-1</m:t>
                </w:ins>
              </m:r>
            </m:sup>
            <m:e>
              <m:sSub>
                <m:sSubPr>
                  <m:ctrlPr>
                    <w:ins w:id="866" w:author="Stefan Parkvall" w:date="2025-04-25T21:13:00Z">
                      <w:rPr>
                        <w:rFonts w:ascii="Cambria Math" w:hAnsi="Cambria Math"/>
                        <w:i/>
                      </w:rPr>
                    </w:ins>
                  </m:ctrlPr>
                </m:sSubPr>
                <m:e>
                  <m:acc>
                    <m:accPr>
                      <m:chr m:val="̃"/>
                      <m:ctrlPr>
                        <w:ins w:id="867" w:author="Stefan Parkvall" w:date="2025-04-25T21:13:00Z">
                          <w:rPr>
                            <w:rFonts w:ascii="Cambria Math" w:hAnsi="Cambria Math"/>
                            <w:i/>
                          </w:rPr>
                        </w:ins>
                      </m:ctrlPr>
                    </m:accPr>
                    <m:e>
                      <m:r>
                        <w:ins w:id="868" w:author="Stefan Parkvall" w:date="2025-04-25T21:13:00Z">
                          <w:rPr>
                            <w:rFonts w:ascii="Cambria Math" w:hAnsi="Cambria Math"/>
                          </w:rPr>
                          <m:t>r</m:t>
                        </w:ins>
                      </m:r>
                    </m:e>
                  </m:acc>
                </m:e>
                <m:sub>
                  <m:r>
                    <w:ins w:id="869" w:author="Stefan Parkvall" w:date="2025-04-25T21:13:00Z">
                      <m:rPr>
                        <m:nor/>
                      </m:rPr>
                      <w:rPr>
                        <w:rFonts w:ascii="Cambria Math" w:hAnsi="Cambria Math"/>
                      </w:rPr>
                      <m:t>LPSS</m:t>
                    </w:ins>
                  </m:r>
                </m:sub>
              </m:sSub>
              <m:d>
                <m:dPr>
                  <m:ctrlPr>
                    <w:ins w:id="870" w:author="Stefan Parkvall" w:date="2025-04-25T21:13:00Z">
                      <w:rPr>
                        <w:rFonts w:ascii="Cambria Math" w:hAnsi="Cambria Math"/>
                        <w:lang w:val="en-US"/>
                      </w:rPr>
                    </w:ins>
                  </m:ctrlPr>
                </m:dPr>
                <m:e>
                  <m:r>
                    <w:ins w:id="871" w:author="Stefan Parkvall" w:date="2025-04-25T21:13:00Z">
                      <w:rPr>
                        <w:rFonts w:ascii="Cambria Math" w:hAnsi="Cambria Math"/>
                      </w:rPr>
                      <m:t>l</m:t>
                    </w:ins>
                  </m:r>
                  <m:sSubSup>
                    <m:sSubSupPr>
                      <m:ctrlPr>
                        <w:ins w:id="872" w:author="Stefan Parkvall" w:date="2025-04-25T21:13:00Z">
                          <w:rPr>
                            <w:rFonts w:ascii="Cambria Math" w:hAnsi="Cambria Math"/>
                          </w:rPr>
                        </w:ins>
                      </m:ctrlPr>
                    </m:sSubSupPr>
                    <m:e>
                      <m:r>
                        <w:ins w:id="873" w:author="Stefan Parkvall" w:date="2025-04-25T21:13:00Z">
                          <w:rPr>
                            <w:rFonts w:ascii="Cambria Math" w:hAnsi="Cambria Math"/>
                          </w:rPr>
                          <m:t>N</m:t>
                        </w:ins>
                      </m:r>
                    </m:e>
                    <m:sub>
                      <m:r>
                        <w:ins w:id="874" w:author="Stefan Parkvall" w:date="2025-04-25T21:13:00Z">
                          <m:rPr>
                            <m:nor/>
                          </m:rPr>
                          <w:rPr>
                            <w:rFonts w:ascii="Cambria Math" w:hAnsi="Cambria Math"/>
                          </w:rPr>
                          <m:t>sc</m:t>
                        </w:ins>
                      </m:r>
                    </m:sub>
                    <m:sup>
                      <m:r>
                        <w:ins w:id="875" w:author="Stefan Parkvall" w:date="2025-04-25T21:13:00Z">
                          <m:rPr>
                            <m:nor/>
                          </m:rPr>
                          <w:rPr>
                            <w:rFonts w:ascii="Cambria Math" w:hAnsi="Cambria Math"/>
                          </w:rPr>
                          <m:t>WUS</m:t>
                        </w:ins>
                      </m:r>
                    </m:sup>
                  </m:sSubSup>
                  <m:r>
                    <w:ins w:id="876" w:author="Stefan Parkvall" w:date="2025-04-25T21:13:00Z">
                      <w:rPr>
                        <w:rFonts w:ascii="Cambria Math" w:hAnsi="Cambria Math"/>
                      </w:rPr>
                      <m:t>+i</m:t>
                    </w:ins>
                  </m:r>
                </m:e>
              </m:d>
              <m:sSup>
                <m:sSupPr>
                  <m:ctrlPr>
                    <w:ins w:id="877" w:author="Stefan Parkvall" w:date="2025-04-25T21:13:00Z">
                      <w:rPr>
                        <w:rFonts w:ascii="Cambria Math" w:hAnsi="Cambria Math"/>
                        <w:i/>
                        <w:lang w:val="en-US"/>
                      </w:rPr>
                    </w:ins>
                  </m:ctrlPr>
                </m:sSupPr>
                <m:e>
                  <m:r>
                    <w:ins w:id="878" w:author="Stefan Parkvall" w:date="2025-04-25T21:13:00Z">
                      <w:rPr>
                        <w:rFonts w:ascii="Cambria Math" w:hAnsi="Cambria Math"/>
                        <w:lang w:val="en-US"/>
                      </w:rPr>
                      <m:t>e</m:t>
                    </w:ins>
                  </m:r>
                </m:e>
                <m:sup>
                  <m:r>
                    <w:ins w:id="879" w:author="Stefan Parkvall" w:date="2025-04-25T21:13:00Z">
                      <w:rPr>
                        <w:rFonts w:ascii="Cambria Math" w:hAnsi="Cambria Math"/>
                        <w:lang w:val="en-US"/>
                      </w:rPr>
                      <m:t>-j</m:t>
                    </w:ins>
                  </m:r>
                  <m:f>
                    <m:fPr>
                      <m:ctrlPr>
                        <w:ins w:id="880" w:author="Stefan Parkvall" w:date="2025-04-25T21:13:00Z">
                          <w:rPr>
                            <w:rFonts w:ascii="Cambria Math" w:hAnsi="Cambria Math"/>
                            <w:i/>
                            <w:lang w:val="en-US"/>
                          </w:rPr>
                        </w:ins>
                      </m:ctrlPr>
                    </m:fPr>
                    <m:num>
                      <m:r>
                        <w:ins w:id="881" w:author="Stefan Parkvall" w:date="2025-04-25T21:13:00Z">
                          <w:rPr>
                            <w:rFonts w:ascii="Cambria Math" w:hAnsi="Cambria Math"/>
                            <w:lang w:val="en-US"/>
                          </w:rPr>
                          <m:t>2πi</m:t>
                        </w:ins>
                      </m:r>
                      <m:r>
                        <w:ins w:id="882" w:author="Stefan Parkvall" w:date="2025-04-29T08:50:00Z">
                          <w:rPr>
                            <w:rFonts w:ascii="Cambria Math" w:hAnsi="Cambria Math"/>
                            <w:lang w:val="en-US"/>
                          </w:rPr>
                          <m:t>k</m:t>
                        </w:ins>
                      </m:r>
                    </m:num>
                    <m:den>
                      <m:sSubSup>
                        <m:sSubSupPr>
                          <m:ctrlPr>
                            <w:ins w:id="883" w:author="Stefan Parkvall" w:date="2025-04-25T21:13:00Z">
                              <w:rPr>
                                <w:rFonts w:ascii="Cambria Math" w:hAnsi="Cambria Math"/>
                              </w:rPr>
                            </w:ins>
                          </m:ctrlPr>
                        </m:sSubSupPr>
                        <m:e>
                          <m:r>
                            <w:ins w:id="884" w:author="Stefan Parkvall" w:date="2025-04-25T21:13:00Z">
                              <w:rPr>
                                <w:rFonts w:ascii="Cambria Math" w:hAnsi="Cambria Math"/>
                              </w:rPr>
                              <m:t>N</m:t>
                            </w:ins>
                          </m:r>
                        </m:e>
                        <m:sub>
                          <m:r>
                            <w:ins w:id="885" w:author="Stefan Parkvall" w:date="2025-04-25T21:13:00Z">
                              <m:rPr>
                                <m:nor/>
                              </m:rPr>
                              <w:rPr>
                                <w:rFonts w:ascii="Cambria Math" w:hAnsi="Cambria Math"/>
                              </w:rPr>
                              <m:t>sc</m:t>
                            </w:ins>
                          </m:r>
                        </m:sub>
                        <m:sup>
                          <m:r>
                            <w:ins w:id="886" w:author="Stefan Parkvall" w:date="2025-04-25T21:13:00Z">
                              <m:rPr>
                                <m:nor/>
                              </m:rPr>
                              <w:rPr>
                                <w:rFonts w:ascii="Cambria Math" w:hAnsi="Cambria Math"/>
                              </w:rPr>
                              <m:t>WUS</m:t>
                            </w:ins>
                          </m:r>
                        </m:sup>
                      </m:sSubSup>
                    </m:den>
                  </m:f>
                </m:sup>
              </m:sSup>
            </m:e>
          </m:nary>
        </m:oMath>
      </m:oMathPara>
    </w:p>
    <w:p w14:paraId="2FBE827E" w14:textId="77777777" w:rsidR="009F2305" w:rsidRPr="003A1C0B" w:rsidRDefault="009F2305" w:rsidP="009F2305">
      <w:pPr>
        <w:rPr>
          <w:ins w:id="887" w:author="Stefan Parkvall" w:date="2025-04-25T21:13:00Z"/>
        </w:rPr>
      </w:pPr>
      <m:oMathPara>
        <m:oMath>
          <m:r>
            <w:ins w:id="888" w:author="Stefan Parkvall" w:date="2025-04-25T21:13:00Z">
              <w:rPr>
                <w:rFonts w:ascii="Cambria Math" w:hAnsi="Cambria Math"/>
              </w:rPr>
              <m:t>k=0,1,…,</m:t>
            </w:ins>
          </m:r>
          <m:sSubSup>
            <m:sSubSupPr>
              <m:ctrlPr>
                <w:ins w:id="889" w:author="Stefan Parkvall" w:date="2025-04-25T21:13:00Z">
                  <w:rPr>
                    <w:rFonts w:ascii="Cambria Math" w:hAnsi="Cambria Math"/>
                  </w:rPr>
                </w:ins>
              </m:ctrlPr>
            </m:sSubSupPr>
            <m:e>
              <m:r>
                <w:ins w:id="890" w:author="Stefan Parkvall" w:date="2025-04-25T21:13:00Z">
                  <w:rPr>
                    <w:rFonts w:ascii="Cambria Math" w:hAnsi="Cambria Math"/>
                  </w:rPr>
                  <m:t>N</m:t>
                </w:ins>
              </m:r>
            </m:e>
            <m:sub>
              <m:r>
                <w:ins w:id="891" w:author="Stefan Parkvall" w:date="2025-04-25T21:13:00Z">
                  <m:rPr>
                    <m:nor/>
                  </m:rPr>
                  <w:rPr>
                    <w:rFonts w:ascii="Cambria Math" w:hAnsi="Cambria Math"/>
                  </w:rPr>
                  <m:t>sc</m:t>
                </w:ins>
              </m:r>
            </m:sub>
            <m:sup>
              <m:r>
                <w:ins w:id="892" w:author="Stefan Parkvall" w:date="2025-04-25T21:13:00Z">
                  <m:rPr>
                    <m:nor/>
                  </m:rPr>
                  <w:rPr>
                    <w:rFonts w:ascii="Cambria Math" w:hAnsi="Cambria Math"/>
                  </w:rPr>
                  <m:t>WUS</m:t>
                </w:ins>
              </m:r>
            </m:sup>
          </m:sSubSup>
          <m:r>
            <w:ins w:id="893" w:author="Stefan Parkvall" w:date="2025-04-25T21:13:00Z">
              <w:rPr>
                <w:rFonts w:ascii="Cambria Math" w:hAnsi="Cambria Math"/>
              </w:rPr>
              <m:t>-1</m:t>
            </w:ins>
          </m:r>
        </m:oMath>
      </m:oMathPara>
    </w:p>
    <w:p w14:paraId="3AA0E01C" w14:textId="77777777" w:rsidR="009F2305" w:rsidRPr="00FB74F8" w:rsidRDefault="009F2305" w:rsidP="009F2305">
      <w:pPr>
        <w:rPr>
          <w:ins w:id="894" w:author="Stefan Parkvall" w:date="2025-04-25T21:13:00Z"/>
          <w:lang w:val="en-US"/>
        </w:rPr>
      </w:pPr>
      <m:oMathPara>
        <m:oMath>
          <m:r>
            <w:ins w:id="895" w:author="Stefan Parkvall" w:date="2025-04-25T21:13:00Z">
              <w:rPr>
                <w:rFonts w:ascii="Cambria Math" w:hAnsi="Cambria Math"/>
              </w:rPr>
              <m:t>l</m:t>
            </w:ins>
          </m:r>
          <m:r>
            <w:ins w:id="896" w:author="Stefan Parkvall" w:date="2025-04-25T21:13:00Z">
              <w:rPr>
                <w:rFonts w:ascii="Cambria Math" w:hAnsi="Cambria Math"/>
                <w:lang w:val="en-US"/>
              </w:rPr>
              <m:t>=0,1,…,</m:t>
            </w:ins>
          </m:r>
          <m:f>
            <m:fPr>
              <m:type m:val="lin"/>
              <m:ctrlPr>
                <w:ins w:id="897" w:author="Stefan Parkvall" w:date="2025-04-25T21:13:00Z">
                  <w:rPr>
                    <w:rFonts w:ascii="Cambria Math" w:hAnsi="Cambria Math"/>
                    <w:i/>
                  </w:rPr>
                </w:ins>
              </m:ctrlPr>
            </m:fPr>
            <m:num>
              <m:sSub>
                <m:sSubPr>
                  <m:ctrlPr>
                    <w:ins w:id="898" w:author="Stefan Parkvall" w:date="2025-04-25T21:13:00Z">
                      <w:rPr>
                        <w:rFonts w:ascii="Cambria Math" w:hAnsi="Cambria Math"/>
                        <w:i/>
                      </w:rPr>
                    </w:ins>
                  </m:ctrlPr>
                </m:sSubPr>
                <m:e>
                  <m:r>
                    <w:ins w:id="899" w:author="Stefan Parkvall" w:date="2025-04-25T21:13:00Z">
                      <w:rPr>
                        <w:rFonts w:ascii="Cambria Math" w:hAnsi="Cambria Math"/>
                      </w:rPr>
                      <m:t>N</m:t>
                    </w:ins>
                  </m:r>
                </m:e>
                <m:sub>
                  <m:r>
                    <w:ins w:id="900" w:author="Stefan Parkvall" w:date="2025-04-25T21:13:00Z">
                      <m:rPr>
                        <m:nor/>
                      </m:rPr>
                      <w:rPr>
                        <w:rFonts w:ascii="Cambria Math" w:hAnsi="Cambria Math"/>
                        <w:lang w:val="en-US"/>
                      </w:rPr>
                      <m:t>OOK</m:t>
                    </w:ins>
                  </m:r>
                </m:sub>
              </m:sSub>
            </m:num>
            <m:den>
              <m:sSub>
                <m:sSubPr>
                  <m:ctrlPr>
                    <w:ins w:id="901" w:author="Stefan Parkvall" w:date="2025-04-25T21:13:00Z">
                      <w:rPr>
                        <w:rFonts w:ascii="Cambria Math" w:hAnsi="Cambria Math"/>
                        <w:i/>
                      </w:rPr>
                    </w:ins>
                  </m:ctrlPr>
                </m:sSubPr>
                <m:e>
                  <m:r>
                    <w:ins w:id="902" w:author="Stefan Parkvall" w:date="2025-04-25T21:13:00Z">
                      <w:rPr>
                        <w:rFonts w:ascii="Cambria Math" w:hAnsi="Cambria Math"/>
                      </w:rPr>
                      <m:t>M</m:t>
                    </w:ins>
                  </m:r>
                </m:e>
                <m:sub>
                  <m:r>
                    <w:ins w:id="903" w:author="Stefan Parkvall" w:date="2025-04-25T21:13:00Z">
                      <m:rPr>
                        <m:nor/>
                      </m:rPr>
                      <w:rPr>
                        <w:rFonts w:ascii="Cambria Math" w:hAnsi="Cambria Math"/>
                      </w:rPr>
                      <m:t>LPSS</m:t>
                    </w:ins>
                  </m:r>
                </m:sub>
              </m:sSub>
            </m:den>
          </m:f>
          <m:r>
            <w:ins w:id="904" w:author="Stefan Parkvall" w:date="2025-04-25T21:13:00Z">
              <w:rPr>
                <w:rFonts w:ascii="Cambria Math" w:hAnsi="Cambria Math"/>
                <w:lang w:val="en-US"/>
              </w:rPr>
              <m:t>-1</m:t>
            </w:ins>
          </m:r>
        </m:oMath>
      </m:oMathPara>
    </w:p>
    <w:p w14:paraId="48C25ED3" w14:textId="77777777" w:rsidR="009F2305" w:rsidRPr="00B903EF" w:rsidRDefault="00C004E2" w:rsidP="009F2305">
      <w:pPr>
        <w:pStyle w:val="B1"/>
        <w:ind w:left="0" w:firstLine="0"/>
        <w:rPr>
          <w:ins w:id="905" w:author="Stefan Parkvall" w:date="2025-04-25T21:13:00Z"/>
        </w:rPr>
      </w:pPr>
      <m:oMathPara>
        <m:oMath>
          <m:sSubSup>
            <m:sSubSupPr>
              <m:ctrlPr>
                <w:ins w:id="906" w:author="Stefan Parkvall" w:date="2025-04-25T21:13:00Z">
                  <w:rPr>
                    <w:rFonts w:ascii="Cambria Math" w:hAnsi="Cambria Math"/>
                  </w:rPr>
                </w:ins>
              </m:ctrlPr>
            </m:sSubSupPr>
            <m:e>
              <m:r>
                <w:ins w:id="907" w:author="Stefan Parkvall" w:date="2025-04-25T21:13:00Z">
                  <w:rPr>
                    <w:rFonts w:ascii="Cambria Math" w:hAnsi="Cambria Math"/>
                  </w:rPr>
                  <m:t>N</m:t>
                </w:ins>
              </m:r>
            </m:e>
            <m:sub>
              <m:r>
                <w:ins w:id="908" w:author="Stefan Parkvall" w:date="2025-04-25T21:13:00Z">
                  <m:rPr>
                    <m:nor/>
                  </m:rPr>
                  <w:rPr>
                    <w:rFonts w:ascii="Cambria Math" w:hAnsi="Cambria Math"/>
                  </w:rPr>
                  <m:t>sc</m:t>
                </w:ins>
              </m:r>
            </m:sub>
            <m:sup>
              <m:r>
                <w:ins w:id="909" w:author="Stefan Parkvall" w:date="2025-04-25T21:13:00Z">
                  <m:rPr>
                    <m:nor/>
                  </m:rPr>
                  <w:rPr>
                    <w:rFonts w:ascii="Cambria Math" w:hAnsi="Cambria Math"/>
                  </w:rPr>
                  <m:t>WUS</m:t>
                </w:ins>
              </m:r>
            </m:sup>
          </m:sSubSup>
          <m:r>
            <w:ins w:id="910" w:author="Stefan Parkvall" w:date="2025-04-25T21:13:00Z">
              <w:rPr>
                <w:rFonts w:ascii="Cambria Math" w:hAnsi="Cambria Math"/>
              </w:rPr>
              <m:t>=11</m:t>
            </w:ins>
          </m:r>
          <m:sSubSup>
            <m:sSubSupPr>
              <m:ctrlPr>
                <w:ins w:id="911" w:author="Stefan Parkvall" w:date="2025-04-25T21:13:00Z">
                  <w:rPr>
                    <w:rFonts w:ascii="Cambria Math" w:hAnsi="Cambria Math"/>
                    <w:i/>
                  </w:rPr>
                </w:ins>
              </m:ctrlPr>
            </m:sSubSupPr>
            <m:e>
              <m:r>
                <w:ins w:id="912" w:author="Stefan Parkvall" w:date="2025-04-25T21:13:00Z">
                  <w:rPr>
                    <w:rFonts w:ascii="Cambria Math" w:hAnsi="Cambria Math"/>
                  </w:rPr>
                  <m:t>N</m:t>
                </w:ins>
              </m:r>
            </m:e>
            <m:sub>
              <m:r>
                <w:ins w:id="913" w:author="Stefan Parkvall" w:date="2025-04-25T21:13:00Z">
                  <m:rPr>
                    <m:nor/>
                  </m:rPr>
                  <w:rPr>
                    <w:rFonts w:ascii="Cambria Math" w:hAnsi="Cambria Math"/>
                  </w:rPr>
                  <m:t>sc</m:t>
                </w:ins>
              </m:r>
            </m:sub>
            <m:sup>
              <m:r>
                <w:ins w:id="914" w:author="Stefan Parkvall" w:date="2025-04-25T21:13:00Z">
                  <m:rPr>
                    <m:nor/>
                  </m:rPr>
                  <w:rPr>
                    <w:rFonts w:ascii="Cambria Math" w:hAnsi="Cambria Math"/>
                  </w:rPr>
                  <m:t>RB</m:t>
                </w:ins>
              </m:r>
            </m:sup>
          </m:sSubSup>
        </m:oMath>
      </m:oMathPara>
    </w:p>
    <w:p w14:paraId="63BC9785" w14:textId="77777777" w:rsidR="009F2305" w:rsidRPr="0096137C" w:rsidRDefault="009F2305" w:rsidP="009F2305">
      <w:pPr>
        <w:rPr>
          <w:ins w:id="915" w:author="Stefan Parkvall" w:date="2025-04-25T21:13:00Z"/>
        </w:rPr>
      </w:pPr>
      <w:ins w:id="916" w:author="Stefan Parkvall" w:date="2025-04-25T21:13:00Z">
        <w:r>
          <w:t>where</w:t>
        </w:r>
      </w:ins>
    </w:p>
    <w:p w14:paraId="550DC579" w14:textId="059F821D" w:rsidR="009F2305" w:rsidRPr="003D651D" w:rsidRDefault="00C004E2" w:rsidP="009F2305">
      <w:pPr>
        <w:rPr>
          <w:ins w:id="917" w:author="Stefan Parkvall" w:date="2025-04-25T21:13:00Z"/>
          <w:lang w:val="en-US"/>
        </w:rPr>
      </w:pPr>
      <m:oMathPara>
        <m:oMath>
          <m:sSub>
            <m:sSubPr>
              <m:ctrlPr>
                <w:ins w:id="918" w:author="Stefan Parkvall" w:date="2025-04-25T21:13:00Z">
                  <w:rPr>
                    <w:rFonts w:ascii="Cambria Math" w:hAnsi="Cambria Math"/>
                    <w:i/>
                  </w:rPr>
                </w:ins>
              </m:ctrlPr>
            </m:sSubPr>
            <m:e>
              <m:acc>
                <m:accPr>
                  <m:chr m:val="̃"/>
                  <m:ctrlPr>
                    <w:ins w:id="919" w:author="Stefan Parkvall" w:date="2025-04-25T21:13:00Z">
                      <w:rPr>
                        <w:rFonts w:ascii="Cambria Math" w:hAnsi="Cambria Math"/>
                        <w:i/>
                      </w:rPr>
                    </w:ins>
                  </m:ctrlPr>
                </m:accPr>
                <m:e>
                  <m:r>
                    <w:ins w:id="920" w:author="Stefan Parkvall" w:date="2025-04-25T21:13:00Z">
                      <w:rPr>
                        <w:rFonts w:ascii="Cambria Math" w:hAnsi="Cambria Math"/>
                      </w:rPr>
                      <m:t>r</m:t>
                    </w:ins>
                  </m:r>
                </m:e>
              </m:acc>
            </m:e>
            <m:sub>
              <m:r>
                <w:ins w:id="921" w:author="Stefan Parkvall" w:date="2025-05-26T14:33:00Z" w16du:dateUtc="2025-05-26T12:33:00Z">
                  <m:rPr>
                    <m:nor/>
                  </m:rPr>
                  <w:rPr>
                    <w:rFonts w:ascii="Cambria Math" w:hAnsi="Cambria Math"/>
                  </w:rPr>
                  <m:t>LPSS</m:t>
                </w:ins>
              </m:r>
            </m:sub>
          </m:sSub>
          <m:d>
            <m:dPr>
              <m:ctrlPr>
                <w:ins w:id="922" w:author="Stefan Parkvall" w:date="2025-04-25T21:13:00Z">
                  <w:rPr>
                    <w:rFonts w:ascii="Cambria Math" w:hAnsi="Cambria Math"/>
                    <w:i/>
                  </w:rPr>
                </w:ins>
              </m:ctrlPr>
            </m:dPr>
            <m:e>
              <m:r>
                <w:ins w:id="923" w:author="Stefan Parkvall" w:date="2025-04-25T21:13:00Z">
                  <w:rPr>
                    <w:rFonts w:ascii="Cambria Math" w:hAnsi="Cambria Math"/>
                  </w:rPr>
                  <m:t>m</m:t>
                </w:ins>
              </m:r>
              <m:sSub>
                <m:sSubPr>
                  <m:ctrlPr>
                    <w:ins w:id="924" w:author="Stefan Parkvall" w:date="2025-04-25T21:13:00Z">
                      <w:rPr>
                        <w:rFonts w:ascii="Cambria Math" w:hAnsi="Cambria Math"/>
                      </w:rPr>
                    </w:ins>
                  </m:ctrlPr>
                </m:sSubPr>
                <m:e>
                  <m:r>
                    <w:ins w:id="925" w:author="Stefan Parkvall" w:date="2025-04-28T21:51:00Z">
                      <w:rPr>
                        <w:rFonts w:ascii="Cambria Math" w:hAnsi="Cambria Math"/>
                      </w:rPr>
                      <m:t>M</m:t>
                    </w:ins>
                  </m:r>
                </m:e>
                <m:sub>
                  <m:r>
                    <w:ins w:id="926" w:author="Stefan Parkvall" w:date="2025-04-25T21:13:00Z">
                      <m:rPr>
                        <m:nor/>
                      </m:rPr>
                      <m:t>ZC</m:t>
                    </w:ins>
                  </m:r>
                </m:sub>
              </m:sSub>
              <m:r>
                <w:ins w:id="927" w:author="Stefan Parkvall" w:date="2025-04-25T21:13:00Z">
                  <w:rPr>
                    <w:rFonts w:ascii="Cambria Math" w:hAnsi="Cambria Math"/>
                  </w:rPr>
                  <m:t>+n</m:t>
                </w:ins>
              </m:r>
            </m:e>
          </m:d>
          <m:r>
            <w:ins w:id="928" w:author="Stefan Parkvall" w:date="2025-04-25T21:13:00Z">
              <w:rPr>
                <w:rFonts w:ascii="Cambria Math" w:hAnsi="Cambria Math"/>
              </w:rPr>
              <m:t>=</m:t>
            </w:ins>
          </m:r>
          <m:sSub>
            <m:sSubPr>
              <m:ctrlPr>
                <w:ins w:id="929" w:author="Stefan Parkvall" w:date="2025-04-30T10:14:00Z">
                  <w:rPr>
                    <w:rFonts w:ascii="Cambria Math" w:hAnsi="Cambria Math"/>
                    <w:i/>
                  </w:rPr>
                </w:ins>
              </m:ctrlPr>
            </m:sSubPr>
            <m:e>
              <m:r>
                <w:ins w:id="930" w:author="Stefan Parkvall" w:date="2025-04-30T10:14:00Z">
                  <w:rPr>
                    <w:rFonts w:ascii="Cambria Math" w:hAnsi="Cambria Math"/>
                  </w:rPr>
                  <m:t>r</m:t>
                </w:ins>
              </m:r>
            </m:e>
            <m:sub>
              <m:r>
                <w:ins w:id="931" w:author="Stefan Parkvall" w:date="2025-04-30T10:14:00Z">
                  <m:rPr>
                    <m:nor/>
                  </m:rPr>
                  <w:rPr>
                    <w:rFonts w:ascii="Cambria Math" w:hAnsi="Cambria Math"/>
                  </w:rPr>
                  <m:t>OOK</m:t>
                </w:ins>
              </m:r>
            </m:sub>
          </m:sSub>
          <m:r>
            <w:ins w:id="932" w:author="Stefan Parkvall" w:date="2025-04-25T21:13:00Z">
              <m:rPr>
                <m:sty m:val="p"/>
              </m:rPr>
              <w:rPr>
                <w:rFonts w:ascii="Cambria Math" w:hAnsi="Cambria Math"/>
                <w:lang w:val="en-US"/>
              </w:rPr>
              <m:t>(</m:t>
            </w:ins>
          </m:r>
          <m:r>
            <w:ins w:id="933" w:author="Stefan Parkvall" w:date="2025-04-25T21:13:00Z">
              <w:rPr>
                <w:rFonts w:ascii="Cambria Math" w:hAnsi="Cambria Math"/>
              </w:rPr>
              <m:t>m</m:t>
            </w:ins>
          </m:r>
          <m:r>
            <w:ins w:id="934" w:author="Stefan Parkvall" w:date="2025-04-25T21:13:00Z">
              <m:rPr>
                <m:sty m:val="p"/>
              </m:rPr>
              <w:rPr>
                <w:rFonts w:ascii="Cambria Math" w:hAnsi="Cambria Math"/>
                <w:lang w:val="en-US"/>
              </w:rPr>
              <m:t>)</m:t>
            </w:ins>
          </m:r>
          <m:sSub>
            <m:sSubPr>
              <m:ctrlPr>
                <w:ins w:id="935" w:author="Stefan Parkvall" w:date="2025-04-25T21:13:00Z">
                  <w:rPr>
                    <w:rFonts w:ascii="Cambria Math" w:hAnsi="Cambria Math"/>
                    <w:i/>
                  </w:rPr>
                </w:ins>
              </m:ctrlPr>
            </m:sSubPr>
            <m:e>
              <m:r>
                <w:ins w:id="936" w:author="Stefan Parkvall" w:date="2025-04-25T21:13:00Z">
                  <w:rPr>
                    <w:rFonts w:ascii="Cambria Math" w:hAnsi="Cambria Math"/>
                  </w:rPr>
                  <m:t>r</m:t>
                </w:ins>
              </m:r>
            </m:e>
            <m:sub>
              <m:r>
                <w:ins w:id="937" w:author="Stefan Parkvall" w:date="2025-04-25T21:13:00Z">
                  <m:rPr>
                    <m:nor/>
                  </m:rPr>
                  <w:rPr>
                    <w:rFonts w:ascii="Cambria Math" w:hAnsi="Cambria Math"/>
                  </w:rPr>
                  <m:t>ZC</m:t>
                </w:ins>
              </m:r>
            </m:sub>
          </m:sSub>
          <m:r>
            <w:ins w:id="938" w:author="Stefan Parkvall" w:date="2025-04-25T21:13:00Z">
              <m:rPr>
                <m:sty m:val="p"/>
              </m:rPr>
              <w:rPr>
                <w:rFonts w:ascii="Cambria Math" w:hAnsi="Cambria Math"/>
                <w:lang w:val="en-US"/>
              </w:rPr>
              <m:t>(</m:t>
            </w:ins>
          </m:r>
          <m:r>
            <w:ins w:id="939" w:author="Stefan Parkvall" w:date="2025-04-25T21:13:00Z">
              <w:rPr>
                <w:rFonts w:ascii="Cambria Math" w:hAnsi="Cambria Math"/>
              </w:rPr>
              <m:t>n</m:t>
            </w:ins>
          </m:r>
          <m:r>
            <w:ins w:id="940" w:author="Stefan Parkvall" w:date="2025-04-25T21:13:00Z">
              <m:rPr>
                <m:sty m:val="p"/>
              </m:rPr>
              <w:rPr>
                <w:rFonts w:ascii="Cambria Math" w:hAnsi="Cambria Math"/>
                <w:lang w:val="en-US"/>
              </w:rPr>
              <m:t>)</m:t>
            </w:ins>
          </m:r>
        </m:oMath>
      </m:oMathPara>
    </w:p>
    <w:p w14:paraId="0C5D8BFA" w14:textId="77777777" w:rsidR="009F2305" w:rsidRPr="009555D6" w:rsidRDefault="009F2305" w:rsidP="009F2305">
      <w:pPr>
        <w:rPr>
          <w:ins w:id="941" w:author="Stefan Parkvall" w:date="2025-04-25T21:13:00Z"/>
        </w:rPr>
      </w:pPr>
      <m:oMathPara>
        <m:oMath>
          <m:r>
            <w:ins w:id="942" w:author="Stefan Parkvall" w:date="2025-04-25T21:13:00Z">
              <w:rPr>
                <w:rFonts w:ascii="Cambria Math" w:hAnsi="Cambria Math"/>
              </w:rPr>
              <m:t>m=0,1,…,</m:t>
            </w:ins>
          </m:r>
          <m:sSub>
            <m:sSubPr>
              <m:ctrlPr>
                <w:ins w:id="943" w:author="Stefan Parkvall" w:date="2025-04-25T21:13:00Z">
                  <w:rPr>
                    <w:rFonts w:ascii="Cambria Math" w:hAnsi="Cambria Math"/>
                    <w:i/>
                  </w:rPr>
                </w:ins>
              </m:ctrlPr>
            </m:sSubPr>
            <m:e>
              <m:r>
                <w:ins w:id="944" w:author="Stefan Parkvall" w:date="2025-04-25T21:13:00Z">
                  <w:rPr>
                    <w:rFonts w:ascii="Cambria Math" w:hAnsi="Cambria Math"/>
                  </w:rPr>
                  <m:t>N</m:t>
                </w:ins>
              </m:r>
            </m:e>
            <m:sub>
              <m:r>
                <w:ins w:id="945" w:author="Stefan Parkvall" w:date="2025-04-25T21:13:00Z">
                  <m:rPr>
                    <m:nor/>
                  </m:rPr>
                  <w:rPr>
                    <w:rFonts w:ascii="Cambria Math" w:hAnsi="Cambria Math"/>
                  </w:rPr>
                  <m:t>OOK</m:t>
                </w:ins>
              </m:r>
            </m:sub>
          </m:sSub>
          <m:r>
            <w:ins w:id="946" w:author="Stefan Parkvall" w:date="2025-04-25T21:13:00Z">
              <w:rPr>
                <w:rFonts w:ascii="Cambria Math" w:hAnsi="Cambria Math"/>
              </w:rPr>
              <m:t>-1</m:t>
            </w:ins>
          </m:r>
        </m:oMath>
      </m:oMathPara>
    </w:p>
    <w:p w14:paraId="7BCFA133" w14:textId="0BDA81EE" w:rsidR="009F2305" w:rsidRPr="00381BF5" w:rsidRDefault="009F2305" w:rsidP="009F2305">
      <w:pPr>
        <w:rPr>
          <w:ins w:id="947" w:author="Stefan Parkvall" w:date="2025-04-25T21:13:00Z"/>
          <w:lang w:val="en-US"/>
        </w:rPr>
      </w:pPr>
      <m:oMathPara>
        <m:oMath>
          <m:r>
            <w:ins w:id="948" w:author="Stefan Parkvall" w:date="2025-04-25T21:13:00Z">
              <w:rPr>
                <w:rFonts w:ascii="Cambria Math" w:hAnsi="Cambria Math"/>
                <w:lang w:val="sv-SE"/>
              </w:rPr>
              <m:t>n</m:t>
            </w:ins>
          </m:r>
          <m:r>
            <w:ins w:id="949" w:author="Stefan Parkvall" w:date="2025-04-25T21:13:00Z">
              <w:rPr>
                <w:rFonts w:ascii="Cambria Math" w:hAnsi="Cambria Math"/>
                <w:lang w:val="en-US"/>
              </w:rPr>
              <m:t>=0,1,…,</m:t>
            </w:ins>
          </m:r>
          <m:sSub>
            <m:sSubPr>
              <m:ctrlPr>
                <w:ins w:id="950" w:author="Stefan Parkvall" w:date="2025-04-25T21:13:00Z">
                  <w:rPr>
                    <w:rFonts w:ascii="Cambria Math" w:eastAsiaTheme="minorHAnsi" w:hAnsi="Cambria Math" w:cstheme="minorBidi"/>
                    <w:i/>
                    <w:kern w:val="2"/>
                    <w14:ligatures w14:val="standardContextual"/>
                  </w:rPr>
                </w:ins>
              </m:ctrlPr>
            </m:sSubPr>
            <m:e>
              <m:r>
                <w:ins w:id="951" w:author="Stefan Parkvall" w:date="2025-04-28T21:41:00Z">
                  <w:rPr>
                    <w:rFonts w:ascii="Cambria Math" w:hAnsi="Cambria Math"/>
                  </w:rPr>
                  <m:t>M</m:t>
                </w:ins>
              </m:r>
            </m:e>
            <m:sub>
              <m:r>
                <w:ins w:id="952" w:author="Stefan Parkvall" w:date="2025-04-25T21:13:00Z">
                  <m:rPr>
                    <m:nor/>
                  </m:rPr>
                  <w:rPr>
                    <w:rFonts w:ascii="Cambria Math" w:hAnsi="Cambria Math"/>
                    <w:lang w:val="en-US"/>
                  </w:rPr>
                  <m:t>ZC</m:t>
                </w:ins>
              </m:r>
            </m:sub>
          </m:sSub>
          <m:r>
            <w:ins w:id="953" w:author="Stefan Parkvall" w:date="2025-04-25T21:13:00Z">
              <w:rPr>
                <w:rFonts w:ascii="Cambria Math" w:hAnsi="Cambria Math"/>
              </w:rPr>
              <m:t>-1</m:t>
            </w:ins>
          </m:r>
          <m:r>
            <w:ins w:id="954" w:author="Stefan Parkvall" w:date="2025-04-25T21:13:00Z">
              <m:rPr>
                <m:sty m:val="p"/>
              </m:rPr>
              <w:rPr>
                <w:rFonts w:ascii="Cambria Math" w:hAnsi="Cambria Math"/>
                <w:lang w:val="en-US"/>
              </w:rPr>
              <w:br/>
            </w:ins>
          </m:r>
        </m:oMath>
      </m:oMathPara>
    </w:p>
    <w:p w14:paraId="6768283F" w14:textId="77777777" w:rsidR="009F2305" w:rsidRPr="00377AFA" w:rsidRDefault="009F2305" w:rsidP="009F2305">
      <w:pPr>
        <w:pStyle w:val="Heading4"/>
        <w:rPr>
          <w:ins w:id="955" w:author="Stefan Parkvall" w:date="2025-04-25T21:13:00Z"/>
          <w:i/>
          <w:iCs/>
        </w:rPr>
      </w:pPr>
      <w:ins w:id="956" w:author="Stefan Parkvall" w:date="2025-04-25T21:13:00Z">
        <w:r w:rsidRPr="00377AFA">
          <w:rPr>
            <w:i/>
            <w:iCs/>
          </w:rPr>
          <w:t>7.4.5.2</w:t>
        </w:r>
        <w:r w:rsidRPr="00377AFA">
          <w:rPr>
            <w:i/>
            <w:iCs/>
          </w:rPr>
          <w:tab/>
          <w:t>Mapping to physical resources</w:t>
        </w:r>
      </w:ins>
    </w:p>
    <w:p w14:paraId="21DCE982" w14:textId="3A8C63D3" w:rsidR="009F2305" w:rsidRPr="0076371E" w:rsidRDefault="009F2305" w:rsidP="009F2305">
      <w:pPr>
        <w:rPr>
          <w:ins w:id="957" w:author="Stefan Parkvall" w:date="2025-04-25T21:13:00Z"/>
        </w:rPr>
      </w:pPr>
      <w:ins w:id="958" w:author="Stefan Parkvall" w:date="2025-04-25T21:13:00Z">
        <w:r w:rsidRPr="0076371E">
          <w:t xml:space="preserve">The UE shall assume the block of complex-valued symbols </w:t>
        </w:r>
      </w:ins>
      <m:oMath>
        <m:sSub>
          <m:sSubPr>
            <m:ctrlPr>
              <w:ins w:id="959" w:author="Stefan Parkvall" w:date="2025-04-25T21:13:00Z">
                <w:rPr>
                  <w:rFonts w:ascii="Cambria Math" w:hAnsi="Cambria Math"/>
                </w:rPr>
              </w:ins>
            </m:ctrlPr>
          </m:sSubPr>
          <m:e>
            <m:r>
              <w:ins w:id="960" w:author="Stefan Parkvall" w:date="2025-04-25T21:13:00Z">
                <w:rPr>
                  <w:rFonts w:ascii="Cambria Math" w:hAnsi="Cambria Math"/>
                </w:rPr>
                <m:t>r</m:t>
              </w:ins>
            </m:r>
          </m:e>
          <m:sub>
            <m:r>
              <w:ins w:id="961" w:author="Stefan Parkvall" w:date="2025-04-25T21:13:00Z">
                <m:rPr>
                  <m:nor/>
                </m:rPr>
                <m:t>LPSS</m:t>
              </w:ins>
            </m:r>
          </m:sub>
        </m:sSub>
        <m:r>
          <w:ins w:id="962" w:author="Stefan Parkvall" w:date="2025-04-25T21:13:00Z">
            <m:rPr>
              <m:sty m:val="p"/>
            </m:rPr>
            <w:rPr>
              <w:rFonts w:ascii="Cambria Math" w:hAnsi="Cambria Math"/>
            </w:rPr>
            <m:t>(0),…,</m:t>
          </w:ins>
        </m:r>
        <m:sSub>
          <m:sSubPr>
            <m:ctrlPr>
              <w:ins w:id="963" w:author="Stefan Parkvall" w:date="2025-04-25T21:13:00Z">
                <w:rPr>
                  <w:rFonts w:ascii="Cambria Math" w:hAnsi="Cambria Math"/>
                </w:rPr>
              </w:ins>
            </m:ctrlPr>
          </m:sSubPr>
          <m:e>
            <m:r>
              <w:ins w:id="964" w:author="Stefan Parkvall" w:date="2025-04-25T21:13:00Z">
                <w:rPr>
                  <w:rFonts w:ascii="Cambria Math" w:hAnsi="Cambria Math"/>
                </w:rPr>
                <m:t>r</m:t>
              </w:ins>
            </m:r>
          </m:e>
          <m:sub>
            <m:r>
              <w:ins w:id="965" w:author="Stefan Parkvall" w:date="2025-04-25T21:13:00Z">
                <m:rPr>
                  <m:nor/>
                </m:rPr>
                <m:t>LPSS</m:t>
              </w:ins>
            </m:r>
          </m:sub>
        </m:sSub>
        <m:r>
          <w:ins w:id="966" w:author="Stefan Parkvall" w:date="2025-04-25T21:13:00Z">
            <m:rPr>
              <m:sty m:val="p"/>
            </m:rPr>
            <w:rPr>
              <w:rFonts w:ascii="Cambria Math" w:hAnsi="Cambria Math"/>
            </w:rPr>
            <m:t>(</m:t>
          </w:ins>
        </m:r>
        <m:sSub>
          <m:sSubPr>
            <m:ctrlPr>
              <w:ins w:id="967" w:author="Stefan Parkvall" w:date="2025-04-25T21:13:00Z">
                <w:rPr>
                  <w:rFonts w:ascii="Cambria Math" w:hAnsi="Cambria Math"/>
                  <w:i/>
                </w:rPr>
              </w:ins>
            </m:ctrlPr>
          </m:sSubPr>
          <m:e>
            <m:r>
              <w:ins w:id="968" w:author="Stefan Parkvall" w:date="2025-04-25T21:13:00Z">
                <w:rPr>
                  <w:rFonts w:ascii="Cambria Math" w:hAnsi="Cambria Math"/>
                </w:rPr>
                <m:t>N</m:t>
              </w:ins>
            </m:r>
          </m:e>
          <m:sub>
            <m:r>
              <w:ins w:id="969" w:author="Stefan Parkvall" w:date="2025-04-25T21:13:00Z">
                <m:rPr>
                  <m:nor/>
                </m:rPr>
                <w:rPr>
                  <w:rFonts w:ascii="Cambria Math" w:hAnsi="Cambria Math"/>
                </w:rPr>
                <m:t>OOK</m:t>
              </w:ins>
            </m:r>
          </m:sub>
        </m:sSub>
        <m:sSub>
          <m:sSubPr>
            <m:ctrlPr>
              <w:ins w:id="970" w:author="Stefan Parkvall" w:date="2025-04-25T21:13:00Z">
                <w:rPr>
                  <w:rFonts w:ascii="Cambria Math" w:hAnsi="Cambria Math"/>
                  <w:i/>
                </w:rPr>
              </w:ins>
            </m:ctrlPr>
          </m:sSubPr>
          <m:e>
            <m:r>
              <w:ins w:id="971" w:author="Stefan Parkvall" w:date="2025-04-28T21:41:00Z">
                <w:rPr>
                  <w:rFonts w:ascii="Cambria Math" w:hAnsi="Cambria Math"/>
                </w:rPr>
                <m:t>M</m:t>
              </w:ins>
            </m:r>
          </m:e>
          <m:sub>
            <m:r>
              <w:ins w:id="972" w:author="Stefan Parkvall" w:date="2025-04-25T21:13:00Z">
                <m:rPr>
                  <m:nor/>
                </m:rPr>
                <w:rPr>
                  <w:rFonts w:ascii="Cambria Math" w:hAnsi="Cambria Math"/>
                </w:rPr>
                <m:t>ZC</m:t>
              </w:ins>
            </m:r>
          </m:sub>
        </m:sSub>
        <m:r>
          <w:ins w:id="973" w:author="Stefan Parkvall" w:date="2025-04-25T21:13:00Z">
            <m:rPr>
              <m:sty m:val="p"/>
            </m:rPr>
            <w:rPr>
              <w:rFonts w:ascii="Cambria Math" w:hAnsi="Cambria Math"/>
            </w:rPr>
            <m:t>-1)</m:t>
          </w:ins>
        </m:r>
      </m:oMath>
      <w:ins w:id="974" w:author="Stefan Parkvall" w:date="2025-04-25T21:13:00Z">
        <w:r w:rsidRPr="0076371E">
          <w:t xml:space="preserve"> </w:t>
        </w:r>
        <w:r>
          <w:t>is</w:t>
        </w:r>
        <w:r w:rsidRPr="0076371E">
          <w:t xml:space="preserve"> scaled by a factor </w:t>
        </w:r>
      </w:ins>
      <m:oMath>
        <m:sSub>
          <m:sSubPr>
            <m:ctrlPr>
              <w:ins w:id="975" w:author="Stefan Parkvall" w:date="2025-04-25T21:13:00Z">
                <w:rPr>
                  <w:rFonts w:ascii="Cambria Math" w:hAnsi="Cambria Math"/>
                </w:rPr>
              </w:ins>
            </m:ctrlPr>
          </m:sSubPr>
          <m:e>
            <m:r>
              <w:ins w:id="976" w:author="Stefan Parkvall" w:date="2025-04-25T21:13:00Z">
                <w:rPr>
                  <w:rFonts w:ascii="Cambria Math" w:hAnsi="Cambria Math"/>
                </w:rPr>
                <m:t>β</m:t>
              </w:ins>
            </m:r>
          </m:e>
          <m:sub>
            <m:r>
              <w:ins w:id="977" w:author="Stefan Parkvall" w:date="2025-04-25T21:13:00Z">
                <m:rPr>
                  <m:nor/>
                </m:rPr>
                <w:rPr>
                  <w:rFonts w:ascii="Cambria Math"/>
                </w:rPr>
                <m:t>LPSS</m:t>
              </w:ins>
            </m:r>
          </m:sub>
        </m:sSub>
      </m:oMath>
      <w:ins w:id="978" w:author="Stefan Parkvall" w:date="2025-04-25T21:13:00Z">
        <w:r w:rsidRPr="0076371E">
          <w:t xml:space="preserve"> and mapped to resource elements </w:t>
        </w:r>
      </w:ins>
      <m:oMath>
        <m:sSub>
          <m:sSubPr>
            <m:ctrlPr>
              <w:ins w:id="979" w:author="Stefan Parkvall" w:date="2025-04-25T21:13:00Z">
                <w:rPr>
                  <w:rFonts w:ascii="Cambria Math" w:hAnsi="Cambria Math"/>
                </w:rPr>
              </w:ins>
            </m:ctrlPr>
          </m:sSubPr>
          <m:e>
            <m:d>
              <m:dPr>
                <m:ctrlPr>
                  <w:ins w:id="980" w:author="Stefan Parkvall" w:date="2025-04-25T21:13:00Z">
                    <w:rPr>
                      <w:rFonts w:ascii="Cambria Math" w:hAnsi="Cambria Math"/>
                    </w:rPr>
                  </w:ins>
                </m:ctrlPr>
              </m:dPr>
              <m:e>
                <m:r>
                  <w:ins w:id="981" w:author="Stefan Parkvall" w:date="2025-04-25T21:13:00Z">
                    <w:rPr>
                      <w:rFonts w:ascii="Cambria Math" w:hAnsi="Cambria Math"/>
                    </w:rPr>
                    <m:t>k</m:t>
                  </w:ins>
                </m:r>
                <m:r>
                  <w:ins w:id="982" w:author="Stefan Parkvall" w:date="2025-04-25T21:13:00Z">
                    <m:rPr>
                      <m:sty m:val="p"/>
                    </m:rPr>
                    <w:rPr>
                      <w:rFonts w:ascii="Cambria Math" w:hAnsi="Cambria Math"/>
                    </w:rPr>
                    <m:t>,</m:t>
                  </w:ins>
                </m:r>
                <m:r>
                  <w:ins w:id="983" w:author="Stefan Parkvall" w:date="2025-04-25T21:13:00Z">
                    <w:rPr>
                      <w:rFonts w:ascii="Cambria Math" w:hAnsi="Cambria Math"/>
                    </w:rPr>
                    <m:t>l</m:t>
                  </w:ins>
                </m:r>
              </m:e>
            </m:d>
          </m:e>
          <m:sub>
            <m:r>
              <w:ins w:id="984" w:author="Stefan Parkvall" w:date="2025-04-25T21:13:00Z">
                <w:rPr>
                  <w:rFonts w:ascii="Cambria Math" w:hAnsi="Cambria Math"/>
                </w:rPr>
                <m:t>p</m:t>
              </w:ins>
            </m:r>
            <m:r>
              <w:ins w:id="985" w:author="Stefan Parkvall" w:date="2025-04-25T21:13:00Z">
                <m:rPr>
                  <m:sty m:val="p"/>
                </m:rPr>
                <w:rPr>
                  <w:rFonts w:ascii="Cambria Math" w:hAnsi="Cambria Math"/>
                </w:rPr>
                <m:t>,</m:t>
              </w:ins>
            </m:r>
            <m:r>
              <w:ins w:id="986" w:author="Stefan Parkvall" w:date="2025-04-25T21:13:00Z">
                <w:rPr>
                  <w:rFonts w:ascii="Cambria Math" w:hAnsi="Cambria Math"/>
                </w:rPr>
                <m:t>μ</m:t>
              </w:ins>
            </m:r>
          </m:sub>
        </m:sSub>
      </m:oMath>
      <w:ins w:id="987" w:author="Stefan Parkvall" w:date="2025-04-25T21:13:00Z">
        <w:r w:rsidRPr="0076371E">
          <w:t xml:space="preserve"> used for </w:t>
        </w:r>
        <w:r>
          <w:t>LPSS</w:t>
        </w:r>
        <w:r w:rsidRPr="0076371E">
          <w:t xml:space="preserve"> transmission in increasing order of first </w:t>
        </w:r>
      </w:ins>
      <m:oMath>
        <m:r>
          <w:ins w:id="988" w:author="Stefan Parkvall" w:date="2025-04-25T21:13:00Z">
            <w:rPr>
              <w:rFonts w:ascii="Cambria Math" w:hAnsi="Cambria Math"/>
            </w:rPr>
            <m:t>k</m:t>
          </w:ins>
        </m:r>
      </m:oMath>
      <w:ins w:id="989" w:author="Stefan Parkvall" w:date="2025-04-25T21:13:00Z">
        <w:r w:rsidRPr="0076371E">
          <w:t xml:space="preserve"> and then , then </w:t>
        </w:r>
      </w:ins>
      <m:oMath>
        <m:r>
          <w:ins w:id="990" w:author="Stefan Parkvall" w:date="2025-04-25T21:13:00Z">
            <w:rPr>
              <w:rFonts w:ascii="Cambria Math" w:hAnsi="Cambria Math"/>
            </w:rPr>
            <m:t>l</m:t>
          </w:ins>
        </m:r>
      </m:oMath>
      <w:ins w:id="991" w:author="Stefan Parkvall" w:date="2025-04-25T21:13:00Z">
        <w:r w:rsidRPr="0076371E">
          <w:t xml:space="preserve">. </w:t>
        </w:r>
      </w:ins>
    </w:p>
    <w:p w14:paraId="32F6D3EE" w14:textId="77777777" w:rsidR="009F2305" w:rsidRDefault="009F2305" w:rsidP="009F2305">
      <w:pPr>
        <w:rPr>
          <w:ins w:id="992" w:author="Stefan Parkvall" w:date="2025-04-25T21:13:00Z"/>
          <w:noProof/>
          <w:sz w:val="8"/>
          <w:szCs w:val="8"/>
        </w:rPr>
      </w:pPr>
    </w:p>
    <w:p w14:paraId="557C3E61" w14:textId="628D2BB1" w:rsidR="001E41F3" w:rsidRDefault="001E41F3" w:rsidP="001F60BC">
      <w:pPr>
        <w:pStyle w:val="Heading3"/>
        <w:rPr>
          <w:noProof/>
          <w:sz w:val="8"/>
          <w:szCs w:val="8"/>
        </w:rPr>
      </w:pP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D8F1D" w14:textId="77777777" w:rsidR="00EE1230" w:rsidRDefault="00EE1230">
      <w:r>
        <w:separator/>
      </w:r>
    </w:p>
  </w:endnote>
  <w:endnote w:type="continuationSeparator" w:id="0">
    <w:p w14:paraId="04151355" w14:textId="77777777" w:rsidR="00EE1230" w:rsidRDefault="00EE1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Ericsson Hilda">
    <w:altName w:val="Calibri"/>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F45FD" w14:textId="77777777" w:rsidR="00EE1230" w:rsidRDefault="00EE1230">
      <w:r>
        <w:separator/>
      </w:r>
    </w:p>
  </w:footnote>
  <w:footnote w:type="continuationSeparator" w:id="0">
    <w:p w14:paraId="51E153EC" w14:textId="77777777" w:rsidR="00EE1230" w:rsidRDefault="00EE12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FB67169"/>
    <w:multiLevelType w:val="hybridMultilevel"/>
    <w:tmpl w:val="C6B0E2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05893600">
    <w:abstractNumId w:val="2"/>
  </w:num>
  <w:num w:numId="2" w16cid:durableId="1420249986">
    <w:abstractNumId w:val="4"/>
  </w:num>
  <w:num w:numId="3" w16cid:durableId="431244447">
    <w:abstractNumId w:val="35"/>
  </w:num>
  <w:num w:numId="4" w16cid:durableId="2136753567">
    <w:abstractNumId w:val="11"/>
  </w:num>
  <w:num w:numId="5" w16cid:durableId="1261914668">
    <w:abstractNumId w:val="27"/>
  </w:num>
  <w:num w:numId="6" w16cid:durableId="1386875211">
    <w:abstractNumId w:val="0"/>
  </w:num>
  <w:num w:numId="7" w16cid:durableId="1625958978">
    <w:abstractNumId w:val="23"/>
  </w:num>
  <w:num w:numId="8" w16cid:durableId="1143036785">
    <w:abstractNumId w:val="25"/>
  </w:num>
  <w:num w:numId="9" w16cid:durableId="972248947">
    <w:abstractNumId w:val="26"/>
  </w:num>
  <w:num w:numId="10" w16cid:durableId="783112074">
    <w:abstractNumId w:val="37"/>
  </w:num>
  <w:num w:numId="11" w16cid:durableId="104158747">
    <w:abstractNumId w:val="13"/>
  </w:num>
  <w:num w:numId="12" w16cid:durableId="1718776320">
    <w:abstractNumId w:val="18"/>
  </w:num>
  <w:num w:numId="13" w16cid:durableId="6366931">
    <w:abstractNumId w:val="15"/>
  </w:num>
  <w:num w:numId="14" w16cid:durableId="1671562253">
    <w:abstractNumId w:val="21"/>
  </w:num>
  <w:num w:numId="15" w16cid:durableId="489180235">
    <w:abstractNumId w:val="39"/>
  </w:num>
  <w:num w:numId="16" w16cid:durableId="1273778442">
    <w:abstractNumId w:val="22"/>
  </w:num>
  <w:num w:numId="17" w16cid:durableId="1103691875">
    <w:abstractNumId w:val="19"/>
  </w:num>
  <w:num w:numId="18" w16cid:durableId="1879856251">
    <w:abstractNumId w:val="36"/>
  </w:num>
  <w:num w:numId="19" w16cid:durableId="613907972">
    <w:abstractNumId w:val="16"/>
  </w:num>
  <w:num w:numId="20" w16cid:durableId="1831945402">
    <w:abstractNumId w:val="14"/>
  </w:num>
  <w:num w:numId="21" w16cid:durableId="1635527857">
    <w:abstractNumId w:val="10"/>
  </w:num>
  <w:num w:numId="22" w16cid:durableId="1646740984">
    <w:abstractNumId w:val="3"/>
  </w:num>
  <w:num w:numId="23" w16cid:durableId="1392458332">
    <w:abstractNumId w:val="24"/>
  </w:num>
  <w:num w:numId="24" w16cid:durableId="843980359">
    <w:abstractNumId w:val="38"/>
  </w:num>
  <w:num w:numId="25" w16cid:durableId="1412854443">
    <w:abstractNumId w:val="33"/>
  </w:num>
  <w:num w:numId="26" w16cid:durableId="614561821">
    <w:abstractNumId w:val="7"/>
  </w:num>
  <w:num w:numId="27" w16cid:durableId="1600915344">
    <w:abstractNumId w:val="40"/>
  </w:num>
  <w:num w:numId="28" w16cid:durableId="1438255244">
    <w:abstractNumId w:val="12"/>
  </w:num>
  <w:num w:numId="29" w16cid:durableId="1762027531">
    <w:abstractNumId w:val="34"/>
  </w:num>
  <w:num w:numId="30" w16cid:durableId="1954440195">
    <w:abstractNumId w:val="9"/>
  </w:num>
  <w:num w:numId="31" w16cid:durableId="1086002545">
    <w:abstractNumId w:val="29"/>
  </w:num>
  <w:num w:numId="32" w16cid:durableId="1011644058">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623077492">
    <w:abstractNumId w:val="6"/>
  </w:num>
  <w:num w:numId="34" w16cid:durableId="937785395">
    <w:abstractNumId w:val="32"/>
  </w:num>
  <w:num w:numId="35" w16cid:durableId="41910061">
    <w:abstractNumId w:val="5"/>
  </w:num>
  <w:num w:numId="36" w16cid:durableId="1193225349">
    <w:abstractNumId w:val="1"/>
  </w:num>
  <w:num w:numId="37" w16cid:durableId="585303778">
    <w:abstractNumId w:val="20"/>
  </w:num>
  <w:num w:numId="38" w16cid:durableId="1326009405">
    <w:abstractNumId w:val="8"/>
  </w:num>
  <w:num w:numId="39" w16cid:durableId="1957981085">
    <w:abstractNumId w:val="28"/>
  </w:num>
  <w:num w:numId="40" w16cid:durableId="407771153">
    <w:abstractNumId w:val="30"/>
  </w:num>
  <w:num w:numId="41" w16cid:durableId="133414645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D9"/>
    <w:rsid w:val="0001700A"/>
    <w:rsid w:val="00022E4A"/>
    <w:rsid w:val="0002653D"/>
    <w:rsid w:val="000330C5"/>
    <w:rsid w:val="00034A7B"/>
    <w:rsid w:val="000423D5"/>
    <w:rsid w:val="000448A3"/>
    <w:rsid w:val="0004515F"/>
    <w:rsid w:val="000539F8"/>
    <w:rsid w:val="0006282A"/>
    <w:rsid w:val="00070E09"/>
    <w:rsid w:val="00077A98"/>
    <w:rsid w:val="00084AA7"/>
    <w:rsid w:val="000A6394"/>
    <w:rsid w:val="000B4966"/>
    <w:rsid w:val="000B7FED"/>
    <w:rsid w:val="000C038A"/>
    <w:rsid w:val="000C6598"/>
    <w:rsid w:val="000D44B3"/>
    <w:rsid w:val="000D452B"/>
    <w:rsid w:val="000E4344"/>
    <w:rsid w:val="00100182"/>
    <w:rsid w:val="0010581E"/>
    <w:rsid w:val="00106DD7"/>
    <w:rsid w:val="00110E22"/>
    <w:rsid w:val="00113A64"/>
    <w:rsid w:val="00131E28"/>
    <w:rsid w:val="00135B51"/>
    <w:rsid w:val="00135B8E"/>
    <w:rsid w:val="00141AA0"/>
    <w:rsid w:val="0014499A"/>
    <w:rsid w:val="00145D43"/>
    <w:rsid w:val="00147F8C"/>
    <w:rsid w:val="001613FD"/>
    <w:rsid w:val="001614D0"/>
    <w:rsid w:val="00181750"/>
    <w:rsid w:val="0018687A"/>
    <w:rsid w:val="00187952"/>
    <w:rsid w:val="00191FA1"/>
    <w:rsid w:val="00192C46"/>
    <w:rsid w:val="00196788"/>
    <w:rsid w:val="001A08B3"/>
    <w:rsid w:val="001A70AF"/>
    <w:rsid w:val="001A7B60"/>
    <w:rsid w:val="001B1F04"/>
    <w:rsid w:val="001B2897"/>
    <w:rsid w:val="001B52F0"/>
    <w:rsid w:val="001B58F2"/>
    <w:rsid w:val="001B7A65"/>
    <w:rsid w:val="001D2494"/>
    <w:rsid w:val="001E2B87"/>
    <w:rsid w:val="001E3E7F"/>
    <w:rsid w:val="001E41F3"/>
    <w:rsid w:val="001F4907"/>
    <w:rsid w:val="001F60BC"/>
    <w:rsid w:val="001F7CE2"/>
    <w:rsid w:val="0020114E"/>
    <w:rsid w:val="0021174D"/>
    <w:rsid w:val="002119F4"/>
    <w:rsid w:val="00230DB4"/>
    <w:rsid w:val="00251200"/>
    <w:rsid w:val="00251349"/>
    <w:rsid w:val="0026004D"/>
    <w:rsid w:val="0026061C"/>
    <w:rsid w:val="002640DD"/>
    <w:rsid w:val="00275D12"/>
    <w:rsid w:val="00282036"/>
    <w:rsid w:val="00284FEB"/>
    <w:rsid w:val="002860C4"/>
    <w:rsid w:val="002A2683"/>
    <w:rsid w:val="002B1783"/>
    <w:rsid w:val="002B3B17"/>
    <w:rsid w:val="002B4796"/>
    <w:rsid w:val="002B5741"/>
    <w:rsid w:val="002D566A"/>
    <w:rsid w:val="002E161F"/>
    <w:rsid w:val="002E472E"/>
    <w:rsid w:val="002F0131"/>
    <w:rsid w:val="002F1E95"/>
    <w:rsid w:val="002F795B"/>
    <w:rsid w:val="00300990"/>
    <w:rsid w:val="0030313B"/>
    <w:rsid w:val="00305409"/>
    <w:rsid w:val="00306B8A"/>
    <w:rsid w:val="00313E3D"/>
    <w:rsid w:val="0034742D"/>
    <w:rsid w:val="00356F5F"/>
    <w:rsid w:val="003609EF"/>
    <w:rsid w:val="0036231A"/>
    <w:rsid w:val="003637CD"/>
    <w:rsid w:val="00374DD4"/>
    <w:rsid w:val="00390E81"/>
    <w:rsid w:val="003A56DC"/>
    <w:rsid w:val="003A78A0"/>
    <w:rsid w:val="003C1E38"/>
    <w:rsid w:val="003C736A"/>
    <w:rsid w:val="003D5901"/>
    <w:rsid w:val="003D5C88"/>
    <w:rsid w:val="003D7349"/>
    <w:rsid w:val="003E1A36"/>
    <w:rsid w:val="003E7BB0"/>
    <w:rsid w:val="003F188A"/>
    <w:rsid w:val="00406A2D"/>
    <w:rsid w:val="00406E77"/>
    <w:rsid w:val="00410371"/>
    <w:rsid w:val="00410AD3"/>
    <w:rsid w:val="004242F1"/>
    <w:rsid w:val="0043512E"/>
    <w:rsid w:val="00435444"/>
    <w:rsid w:val="00445A1F"/>
    <w:rsid w:val="00472A7F"/>
    <w:rsid w:val="00487A8F"/>
    <w:rsid w:val="004A104D"/>
    <w:rsid w:val="004A196A"/>
    <w:rsid w:val="004A3BCB"/>
    <w:rsid w:val="004A73E2"/>
    <w:rsid w:val="004B47E0"/>
    <w:rsid w:val="004B75B7"/>
    <w:rsid w:val="004C6AA2"/>
    <w:rsid w:val="004D1885"/>
    <w:rsid w:val="004D19AE"/>
    <w:rsid w:val="004E3FBE"/>
    <w:rsid w:val="004E41A9"/>
    <w:rsid w:val="004E6191"/>
    <w:rsid w:val="004F15CD"/>
    <w:rsid w:val="005029E4"/>
    <w:rsid w:val="0050504A"/>
    <w:rsid w:val="005066A2"/>
    <w:rsid w:val="0051045B"/>
    <w:rsid w:val="0051203D"/>
    <w:rsid w:val="005141D9"/>
    <w:rsid w:val="0051580D"/>
    <w:rsid w:val="00524561"/>
    <w:rsid w:val="00547111"/>
    <w:rsid w:val="0058498D"/>
    <w:rsid w:val="005864C2"/>
    <w:rsid w:val="00592D74"/>
    <w:rsid w:val="005B11D8"/>
    <w:rsid w:val="005C6809"/>
    <w:rsid w:val="005C7B62"/>
    <w:rsid w:val="005D3BE2"/>
    <w:rsid w:val="005E2C44"/>
    <w:rsid w:val="00616B33"/>
    <w:rsid w:val="006173C7"/>
    <w:rsid w:val="006202B0"/>
    <w:rsid w:val="00621188"/>
    <w:rsid w:val="006257ED"/>
    <w:rsid w:val="00626B06"/>
    <w:rsid w:val="00645C5A"/>
    <w:rsid w:val="00650FAA"/>
    <w:rsid w:val="00653DE4"/>
    <w:rsid w:val="0066337D"/>
    <w:rsid w:val="00665C47"/>
    <w:rsid w:val="00695808"/>
    <w:rsid w:val="006B46FB"/>
    <w:rsid w:val="006C4F49"/>
    <w:rsid w:val="006D493B"/>
    <w:rsid w:val="006E21FB"/>
    <w:rsid w:val="006F0AA2"/>
    <w:rsid w:val="006F355C"/>
    <w:rsid w:val="006F60A9"/>
    <w:rsid w:val="0071486E"/>
    <w:rsid w:val="00732A04"/>
    <w:rsid w:val="007401AC"/>
    <w:rsid w:val="00761FD5"/>
    <w:rsid w:val="00763B63"/>
    <w:rsid w:val="007856F2"/>
    <w:rsid w:val="007922D0"/>
    <w:rsid w:val="00792342"/>
    <w:rsid w:val="00794AF0"/>
    <w:rsid w:val="007977A8"/>
    <w:rsid w:val="007A5B5F"/>
    <w:rsid w:val="007B512A"/>
    <w:rsid w:val="007C2097"/>
    <w:rsid w:val="007C222C"/>
    <w:rsid w:val="007D0FD4"/>
    <w:rsid w:val="007D1346"/>
    <w:rsid w:val="007D6A07"/>
    <w:rsid w:val="007E0243"/>
    <w:rsid w:val="007F02E4"/>
    <w:rsid w:val="007F1ECF"/>
    <w:rsid w:val="007F7259"/>
    <w:rsid w:val="00801744"/>
    <w:rsid w:val="008040A8"/>
    <w:rsid w:val="0081180C"/>
    <w:rsid w:val="00812C62"/>
    <w:rsid w:val="00813E46"/>
    <w:rsid w:val="008279FA"/>
    <w:rsid w:val="008453B4"/>
    <w:rsid w:val="008626E7"/>
    <w:rsid w:val="00866F64"/>
    <w:rsid w:val="00870EE7"/>
    <w:rsid w:val="00873A24"/>
    <w:rsid w:val="008863B9"/>
    <w:rsid w:val="00895DBD"/>
    <w:rsid w:val="008A45A6"/>
    <w:rsid w:val="008B4899"/>
    <w:rsid w:val="008B4CA0"/>
    <w:rsid w:val="008C439A"/>
    <w:rsid w:val="008D1525"/>
    <w:rsid w:val="008D3BD1"/>
    <w:rsid w:val="008D3CCC"/>
    <w:rsid w:val="008D7AA1"/>
    <w:rsid w:val="008E7A38"/>
    <w:rsid w:val="008F3789"/>
    <w:rsid w:val="008F686C"/>
    <w:rsid w:val="00913E4A"/>
    <w:rsid w:val="009148DE"/>
    <w:rsid w:val="00924F87"/>
    <w:rsid w:val="009257CB"/>
    <w:rsid w:val="00930B57"/>
    <w:rsid w:val="00941E30"/>
    <w:rsid w:val="009531B0"/>
    <w:rsid w:val="009555D6"/>
    <w:rsid w:val="0096131D"/>
    <w:rsid w:val="00972AF0"/>
    <w:rsid w:val="009741B3"/>
    <w:rsid w:val="009777D9"/>
    <w:rsid w:val="00980CA9"/>
    <w:rsid w:val="009845C8"/>
    <w:rsid w:val="00991B88"/>
    <w:rsid w:val="009A24C2"/>
    <w:rsid w:val="009A5753"/>
    <w:rsid w:val="009A579D"/>
    <w:rsid w:val="009D2A15"/>
    <w:rsid w:val="009D4023"/>
    <w:rsid w:val="009E3297"/>
    <w:rsid w:val="009E43BE"/>
    <w:rsid w:val="009E5173"/>
    <w:rsid w:val="009F2305"/>
    <w:rsid w:val="009F4044"/>
    <w:rsid w:val="009F734F"/>
    <w:rsid w:val="00A012FB"/>
    <w:rsid w:val="00A02C11"/>
    <w:rsid w:val="00A06B15"/>
    <w:rsid w:val="00A246B6"/>
    <w:rsid w:val="00A32FE3"/>
    <w:rsid w:val="00A40484"/>
    <w:rsid w:val="00A47E70"/>
    <w:rsid w:val="00A50CF0"/>
    <w:rsid w:val="00A52FD7"/>
    <w:rsid w:val="00A663D6"/>
    <w:rsid w:val="00A6714E"/>
    <w:rsid w:val="00A7671C"/>
    <w:rsid w:val="00A8597D"/>
    <w:rsid w:val="00A9354D"/>
    <w:rsid w:val="00A948B5"/>
    <w:rsid w:val="00AA2CBC"/>
    <w:rsid w:val="00AC5820"/>
    <w:rsid w:val="00AD1CD8"/>
    <w:rsid w:val="00AE167A"/>
    <w:rsid w:val="00AE1BA4"/>
    <w:rsid w:val="00AF4D46"/>
    <w:rsid w:val="00B202DA"/>
    <w:rsid w:val="00B21937"/>
    <w:rsid w:val="00B258BB"/>
    <w:rsid w:val="00B33302"/>
    <w:rsid w:val="00B35290"/>
    <w:rsid w:val="00B42CF5"/>
    <w:rsid w:val="00B61B2F"/>
    <w:rsid w:val="00B626FE"/>
    <w:rsid w:val="00B63134"/>
    <w:rsid w:val="00B66268"/>
    <w:rsid w:val="00B67B97"/>
    <w:rsid w:val="00B81BF8"/>
    <w:rsid w:val="00B968C8"/>
    <w:rsid w:val="00BA3EC5"/>
    <w:rsid w:val="00BA51D9"/>
    <w:rsid w:val="00BA5731"/>
    <w:rsid w:val="00BA645B"/>
    <w:rsid w:val="00BB0DE6"/>
    <w:rsid w:val="00BB5D98"/>
    <w:rsid w:val="00BB5DFC"/>
    <w:rsid w:val="00BC1315"/>
    <w:rsid w:val="00BC6539"/>
    <w:rsid w:val="00BD11D8"/>
    <w:rsid w:val="00BD279D"/>
    <w:rsid w:val="00BD6BB8"/>
    <w:rsid w:val="00C004E2"/>
    <w:rsid w:val="00C27C39"/>
    <w:rsid w:val="00C50787"/>
    <w:rsid w:val="00C627F5"/>
    <w:rsid w:val="00C66BA2"/>
    <w:rsid w:val="00C732D7"/>
    <w:rsid w:val="00C74FB4"/>
    <w:rsid w:val="00C75F8D"/>
    <w:rsid w:val="00C870F6"/>
    <w:rsid w:val="00C907B5"/>
    <w:rsid w:val="00C91B73"/>
    <w:rsid w:val="00C95985"/>
    <w:rsid w:val="00CA5309"/>
    <w:rsid w:val="00CB4719"/>
    <w:rsid w:val="00CC3A15"/>
    <w:rsid w:val="00CC5026"/>
    <w:rsid w:val="00CC68D0"/>
    <w:rsid w:val="00CE6CF7"/>
    <w:rsid w:val="00CF3791"/>
    <w:rsid w:val="00CF61D9"/>
    <w:rsid w:val="00CF631C"/>
    <w:rsid w:val="00CF7DEA"/>
    <w:rsid w:val="00D03F9A"/>
    <w:rsid w:val="00D04219"/>
    <w:rsid w:val="00D06D51"/>
    <w:rsid w:val="00D22190"/>
    <w:rsid w:val="00D24991"/>
    <w:rsid w:val="00D2586B"/>
    <w:rsid w:val="00D30EC3"/>
    <w:rsid w:val="00D36F80"/>
    <w:rsid w:val="00D50255"/>
    <w:rsid w:val="00D5771E"/>
    <w:rsid w:val="00D66520"/>
    <w:rsid w:val="00D67D91"/>
    <w:rsid w:val="00D74386"/>
    <w:rsid w:val="00D80618"/>
    <w:rsid w:val="00D84AE9"/>
    <w:rsid w:val="00D85430"/>
    <w:rsid w:val="00D9124E"/>
    <w:rsid w:val="00DA14F2"/>
    <w:rsid w:val="00DB236E"/>
    <w:rsid w:val="00DB6E50"/>
    <w:rsid w:val="00DB6FEF"/>
    <w:rsid w:val="00DD5BDF"/>
    <w:rsid w:val="00DE34CF"/>
    <w:rsid w:val="00E0241A"/>
    <w:rsid w:val="00E13F3D"/>
    <w:rsid w:val="00E1446F"/>
    <w:rsid w:val="00E16608"/>
    <w:rsid w:val="00E322F2"/>
    <w:rsid w:val="00E34898"/>
    <w:rsid w:val="00E72633"/>
    <w:rsid w:val="00E76AF1"/>
    <w:rsid w:val="00E83AD6"/>
    <w:rsid w:val="00E84968"/>
    <w:rsid w:val="00E86E4F"/>
    <w:rsid w:val="00E97857"/>
    <w:rsid w:val="00E97E89"/>
    <w:rsid w:val="00EA0B46"/>
    <w:rsid w:val="00EA26A2"/>
    <w:rsid w:val="00EA3486"/>
    <w:rsid w:val="00EB09B7"/>
    <w:rsid w:val="00EB72FD"/>
    <w:rsid w:val="00EC6C9B"/>
    <w:rsid w:val="00EC6F62"/>
    <w:rsid w:val="00EC7D8A"/>
    <w:rsid w:val="00ED65F5"/>
    <w:rsid w:val="00ED6C44"/>
    <w:rsid w:val="00EE1230"/>
    <w:rsid w:val="00EE671F"/>
    <w:rsid w:val="00EE7D7C"/>
    <w:rsid w:val="00F20E1E"/>
    <w:rsid w:val="00F231D4"/>
    <w:rsid w:val="00F25D98"/>
    <w:rsid w:val="00F300FB"/>
    <w:rsid w:val="00F30D73"/>
    <w:rsid w:val="00F370D2"/>
    <w:rsid w:val="00F61AD6"/>
    <w:rsid w:val="00F6691D"/>
    <w:rsid w:val="00F70D10"/>
    <w:rsid w:val="00F70D94"/>
    <w:rsid w:val="00F971DF"/>
    <w:rsid w:val="00FA2D8F"/>
    <w:rsid w:val="00FB6386"/>
    <w:rsid w:val="00FC0436"/>
    <w:rsid w:val="00FC4422"/>
    <w:rsid w:val="00FD0352"/>
    <w:rsid w:val="00FD1FF4"/>
    <w:rsid w:val="00FD7506"/>
    <w:rsid w:val="00FE50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131D"/>
    <w:rPr>
      <w:rFonts w:ascii="Arial" w:hAnsi="Arial"/>
      <w:sz w:val="24"/>
      <w:lang w:val="en-GB" w:eastAsia="en-US"/>
    </w:rPr>
  </w:style>
  <w:style w:type="character" w:customStyle="1" w:styleId="Heading6Char">
    <w:name w:val="Heading 6 Char"/>
    <w:link w:val="Heading6"/>
    <w:uiPriority w:val="9"/>
    <w:rsid w:val="0096131D"/>
    <w:rPr>
      <w:rFonts w:ascii="Arial" w:hAnsi="Arial"/>
      <w:lang w:val="en-GB" w:eastAsia="en-US"/>
    </w:rPr>
  </w:style>
  <w:style w:type="character" w:customStyle="1" w:styleId="TALChar">
    <w:name w:val="TAL Char"/>
    <w:link w:val="TAL"/>
    <w:qFormat/>
    <w:rsid w:val="0096131D"/>
    <w:rPr>
      <w:rFonts w:ascii="Arial" w:hAnsi="Arial"/>
      <w:sz w:val="18"/>
      <w:lang w:val="en-GB" w:eastAsia="en-US"/>
    </w:rPr>
  </w:style>
  <w:style w:type="character" w:customStyle="1" w:styleId="TACChar">
    <w:name w:val="TAC Char"/>
    <w:link w:val="TAC"/>
    <w:qFormat/>
    <w:locked/>
    <w:rsid w:val="0096131D"/>
    <w:rPr>
      <w:rFonts w:ascii="Arial" w:hAnsi="Arial"/>
      <w:sz w:val="18"/>
      <w:lang w:val="en-GB" w:eastAsia="en-US"/>
    </w:rPr>
  </w:style>
  <w:style w:type="character" w:customStyle="1" w:styleId="TAHCar">
    <w:name w:val="TAH Car"/>
    <w:link w:val="TAH"/>
    <w:qFormat/>
    <w:rsid w:val="0096131D"/>
    <w:rPr>
      <w:rFonts w:ascii="Arial" w:hAnsi="Arial"/>
      <w:b/>
      <w:sz w:val="18"/>
      <w:lang w:val="en-GB" w:eastAsia="en-US"/>
    </w:rPr>
  </w:style>
  <w:style w:type="character" w:customStyle="1" w:styleId="B10">
    <w:name w:val="B1 (文字)"/>
    <w:link w:val="B1"/>
    <w:qFormat/>
    <w:locked/>
    <w:rsid w:val="0096131D"/>
    <w:rPr>
      <w:rFonts w:ascii="Times New Roman" w:hAnsi="Times New Roman"/>
      <w:lang w:val="en-GB" w:eastAsia="en-US"/>
    </w:rPr>
  </w:style>
  <w:style w:type="character" w:customStyle="1" w:styleId="THChar">
    <w:name w:val="TH Char"/>
    <w:link w:val="TH"/>
    <w:qFormat/>
    <w:rsid w:val="0096131D"/>
    <w:rPr>
      <w:rFonts w:ascii="Arial" w:hAnsi="Arial"/>
      <w:b/>
      <w:lang w:val="en-GB" w:eastAsia="en-US"/>
    </w:rPr>
  </w:style>
  <w:style w:type="character" w:customStyle="1" w:styleId="TFZchn">
    <w:name w:val="TF Zchn"/>
    <w:link w:val="TF"/>
    <w:locked/>
    <w:rsid w:val="0096131D"/>
    <w:rPr>
      <w:rFonts w:ascii="Arial" w:hAnsi="Arial"/>
      <w:b/>
      <w:lang w:val="en-GB" w:eastAsia="en-US"/>
    </w:rPr>
  </w:style>
  <w:style w:type="character" w:customStyle="1" w:styleId="B2Char">
    <w:name w:val="B2 Char"/>
    <w:link w:val="B2"/>
    <w:uiPriority w:val="99"/>
    <w:qFormat/>
    <w:rsid w:val="0096131D"/>
    <w:rPr>
      <w:rFonts w:ascii="Times New Roman" w:hAnsi="Times New Roman"/>
      <w:lang w:val="en-GB" w:eastAsia="en-US"/>
    </w:rPr>
  </w:style>
  <w:style w:type="paragraph" w:customStyle="1" w:styleId="TAJ">
    <w:name w:val="TAJ"/>
    <w:basedOn w:val="TH"/>
    <w:rsid w:val="0096131D"/>
  </w:style>
  <w:style w:type="paragraph" w:customStyle="1" w:styleId="Guidance">
    <w:name w:val="Guidance"/>
    <w:basedOn w:val="Normal"/>
    <w:rsid w:val="0096131D"/>
    <w:rPr>
      <w:i/>
      <w:color w:val="0000FF"/>
    </w:rPr>
  </w:style>
  <w:style w:type="character" w:customStyle="1" w:styleId="CommentTextChar">
    <w:name w:val="Comment Text Char"/>
    <w:link w:val="CommentText"/>
    <w:uiPriority w:val="99"/>
    <w:qFormat/>
    <w:rsid w:val="0096131D"/>
    <w:rPr>
      <w:rFonts w:ascii="Times New Roman" w:hAnsi="Times New Roman"/>
      <w:lang w:val="en-GB" w:eastAsia="en-US"/>
    </w:rPr>
  </w:style>
  <w:style w:type="character" w:customStyle="1" w:styleId="BalloonTextChar">
    <w:name w:val="Balloon Text Char"/>
    <w:link w:val="BalloonText"/>
    <w:rsid w:val="0096131D"/>
    <w:rPr>
      <w:rFonts w:ascii="Tahoma" w:hAnsi="Tahoma" w:cs="Tahoma"/>
      <w:sz w:val="16"/>
      <w:szCs w:val="16"/>
      <w:lang w:val="en-GB" w:eastAsia="en-US"/>
    </w:rPr>
  </w:style>
  <w:style w:type="character" w:customStyle="1" w:styleId="CommentSubjectChar">
    <w:name w:val="Comment Subject Char"/>
    <w:link w:val="CommentSubject"/>
    <w:uiPriority w:val="99"/>
    <w:rsid w:val="0096131D"/>
    <w:rPr>
      <w:rFonts w:ascii="Times New Roman" w:hAnsi="Times New Roman"/>
      <w:b/>
      <w:bCs/>
      <w:lang w:val="en-GB" w:eastAsia="en-US"/>
    </w:rPr>
  </w:style>
  <w:style w:type="table" w:styleId="TableGrid">
    <w:name w:val="Table Grid"/>
    <w:aliases w:val="TableGrid"/>
    <w:basedOn w:val="TableNormal"/>
    <w:uiPriority w:val="39"/>
    <w:qFormat/>
    <w:rsid w:val="0096131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6131D"/>
    <w:rPr>
      <w:rFonts w:ascii="Arial" w:hAnsi="Arial"/>
      <w:sz w:val="18"/>
      <w:lang w:eastAsia="en-US"/>
    </w:rPr>
  </w:style>
  <w:style w:type="paragraph" w:styleId="NormalWeb">
    <w:name w:val="Normal (Web)"/>
    <w:basedOn w:val="Normal"/>
    <w:uiPriority w:val="99"/>
    <w:unhideWhenUsed/>
    <w:qFormat/>
    <w:rsid w:val="0096131D"/>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6131D"/>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96131D"/>
    <w:rPr>
      <w:rFonts w:ascii="Calibri" w:hAnsi="Calibri"/>
      <w:sz w:val="22"/>
      <w:szCs w:val="22"/>
      <w:lang w:val="en-US" w:eastAsia="en-US"/>
    </w:rPr>
  </w:style>
  <w:style w:type="paragraph" w:styleId="Revision">
    <w:name w:val="Revision"/>
    <w:hidden/>
    <w:uiPriority w:val="99"/>
    <w:semiHidden/>
    <w:rsid w:val="0096131D"/>
    <w:rPr>
      <w:rFonts w:ascii="Times New Roman" w:hAnsi="Times New Roman"/>
      <w:lang w:val="en-GB" w:eastAsia="en-US"/>
    </w:rPr>
  </w:style>
  <w:style w:type="paragraph" w:customStyle="1" w:styleId="RAN1bullet2">
    <w:name w:val="RAN1 bullet2"/>
    <w:basedOn w:val="Normal"/>
    <w:link w:val="RAN1bullet2Char"/>
    <w:qFormat/>
    <w:rsid w:val="0096131D"/>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96131D"/>
    <w:rPr>
      <w:rFonts w:ascii="Times" w:eastAsia="Batang" w:hAnsi="Times"/>
      <w:lang w:val="en-US" w:eastAsia="en-US"/>
    </w:rPr>
  </w:style>
  <w:style w:type="paragraph" w:customStyle="1" w:styleId="RAN1bullet1">
    <w:name w:val="RAN1 bullet1"/>
    <w:basedOn w:val="Normal"/>
    <w:link w:val="RAN1bullet1Char"/>
    <w:qFormat/>
    <w:rsid w:val="0096131D"/>
    <w:pPr>
      <w:numPr>
        <w:numId w:val="2"/>
      </w:numPr>
      <w:spacing w:after="0"/>
    </w:pPr>
    <w:rPr>
      <w:rFonts w:ascii="Times" w:eastAsia="Batang" w:hAnsi="Times"/>
      <w:szCs w:val="24"/>
      <w:lang w:eastAsia="x-none"/>
    </w:rPr>
  </w:style>
  <w:style w:type="character" w:customStyle="1" w:styleId="RAN1bullet1Char">
    <w:name w:val="RAN1 bullet1 Char"/>
    <w:link w:val="RAN1bullet1"/>
    <w:rsid w:val="0096131D"/>
    <w:rPr>
      <w:rFonts w:ascii="Times" w:eastAsia="Batang" w:hAnsi="Times"/>
      <w:szCs w:val="24"/>
      <w:lang w:val="en-GB" w:eastAsia="x-none"/>
    </w:rPr>
  </w:style>
  <w:style w:type="paragraph" w:customStyle="1" w:styleId="RAN1tdoc">
    <w:name w:val="RAN1 tdoc"/>
    <w:basedOn w:val="Normal"/>
    <w:link w:val="RAN1tdocChar"/>
    <w:qFormat/>
    <w:rsid w:val="0096131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6131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131D"/>
    <w:pPr>
      <w:numPr>
        <w:ilvl w:val="2"/>
        <w:numId w:val="3"/>
      </w:numPr>
    </w:pPr>
  </w:style>
  <w:style w:type="character" w:customStyle="1" w:styleId="RAN1bullet3Char">
    <w:name w:val="RAN1 bullet3 Char"/>
    <w:link w:val="RAN1bullet3"/>
    <w:qFormat/>
    <w:rsid w:val="0096131D"/>
    <w:rPr>
      <w:rFonts w:ascii="Times" w:eastAsia="Batang" w:hAnsi="Times"/>
      <w:lang w:val="en-US" w:eastAsia="en-US"/>
    </w:rPr>
  </w:style>
  <w:style w:type="paragraph" w:customStyle="1" w:styleId="Proposal">
    <w:name w:val="Proposal"/>
    <w:basedOn w:val="Normal"/>
    <w:link w:val="ProposalChar"/>
    <w:qFormat/>
    <w:rsid w:val="0096131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96131D"/>
    <w:rPr>
      <w:rFonts w:ascii="Times New Roman" w:hAnsi="Times New Roman"/>
      <w:b/>
      <w:bCs/>
      <w:lang w:val="en-GB" w:eastAsia="zh-CN"/>
    </w:rPr>
  </w:style>
  <w:style w:type="paragraph" w:customStyle="1" w:styleId="ZchnZchn">
    <w:name w:val="Zchn Zchn"/>
    <w:rsid w:val="0096131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96131D"/>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96131D"/>
    <w:rPr>
      <w:rFonts w:ascii="Times New Roman" w:hAnsi="Times New Roman"/>
      <w:szCs w:val="24"/>
      <w:lang w:val="en-US" w:eastAsia="en-US"/>
    </w:rPr>
  </w:style>
  <w:style w:type="paragraph" w:styleId="TOCHeading">
    <w:name w:val="TOC Heading"/>
    <w:basedOn w:val="Heading1"/>
    <w:next w:val="Normal"/>
    <w:uiPriority w:val="39"/>
    <w:unhideWhenUsed/>
    <w:qFormat/>
    <w:rsid w:val="0096131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96131D"/>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131D"/>
    <w:rPr>
      <w:rFonts w:ascii="Times" w:eastAsia="Batang" w:hAnsi="Times"/>
      <w:szCs w:val="24"/>
      <w:lang w:val="en-GB" w:eastAsia="x-none"/>
    </w:rPr>
  </w:style>
  <w:style w:type="paragraph" w:customStyle="1" w:styleId="Comments">
    <w:name w:val="Comments"/>
    <w:basedOn w:val="Normal"/>
    <w:link w:val="CommentsChar"/>
    <w:qFormat/>
    <w:rsid w:val="0096131D"/>
    <w:pPr>
      <w:spacing w:before="40" w:after="0"/>
    </w:pPr>
    <w:rPr>
      <w:rFonts w:ascii="Arial" w:eastAsia="MS Mincho" w:hAnsi="Arial"/>
      <w:i/>
      <w:sz w:val="18"/>
      <w:szCs w:val="24"/>
      <w:lang w:eastAsia="en-GB"/>
    </w:rPr>
  </w:style>
  <w:style w:type="character" w:customStyle="1" w:styleId="CommentsChar">
    <w:name w:val="Comments Char"/>
    <w:link w:val="Comments"/>
    <w:rsid w:val="0096131D"/>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96131D"/>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96131D"/>
    <w:rPr>
      <w:rFonts w:ascii="Times New Roman" w:hAnsi="Times New Roman"/>
      <w:b/>
      <w:lang w:val="en-GB" w:eastAsia="ar-SA"/>
    </w:rPr>
  </w:style>
  <w:style w:type="paragraph" w:customStyle="1" w:styleId="onecomwebmail-msonormal">
    <w:name w:val="onecomwebmail-msonormal"/>
    <w:basedOn w:val="Normal"/>
    <w:rsid w:val="0096131D"/>
    <w:pPr>
      <w:spacing w:before="100" w:beforeAutospacing="1" w:after="100" w:afterAutospacing="1"/>
    </w:pPr>
    <w:rPr>
      <w:sz w:val="24"/>
      <w:szCs w:val="24"/>
      <w:lang w:val="en-US"/>
    </w:rPr>
  </w:style>
  <w:style w:type="paragraph" w:customStyle="1" w:styleId="text">
    <w:name w:val="text"/>
    <w:basedOn w:val="Normal"/>
    <w:link w:val="textChar"/>
    <w:qFormat/>
    <w:rsid w:val="0096131D"/>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96131D"/>
    <w:rPr>
      <w:rFonts w:ascii="Calibri" w:eastAsia="SimSun" w:hAnsi="Calibri"/>
      <w:kern w:val="2"/>
      <w:sz w:val="24"/>
      <w:lang w:val="en-US" w:eastAsia="zh-CN"/>
    </w:rPr>
  </w:style>
  <w:style w:type="paragraph" w:customStyle="1" w:styleId="bullet1">
    <w:name w:val="bullet1"/>
    <w:basedOn w:val="text"/>
    <w:link w:val="bullet1Char"/>
    <w:qFormat/>
    <w:rsid w:val="0096131D"/>
    <w:pPr>
      <w:widowControl/>
      <w:numPr>
        <w:ilvl w:val="2"/>
        <w:numId w:val="5"/>
      </w:numPr>
      <w:spacing w:after="0"/>
      <w:ind w:left="720"/>
      <w:jc w:val="left"/>
    </w:pPr>
    <w:rPr>
      <w:szCs w:val="24"/>
      <w:lang w:val="en-GB"/>
    </w:rPr>
  </w:style>
  <w:style w:type="character" w:customStyle="1" w:styleId="bullet1Char">
    <w:name w:val="bullet1 Char"/>
    <w:link w:val="bullet1"/>
    <w:rsid w:val="0096131D"/>
    <w:rPr>
      <w:rFonts w:ascii="Calibri" w:eastAsia="SimSun" w:hAnsi="Calibri"/>
      <w:kern w:val="2"/>
      <w:sz w:val="24"/>
      <w:szCs w:val="24"/>
      <w:lang w:val="en-GB" w:eastAsia="zh-CN"/>
    </w:rPr>
  </w:style>
  <w:style w:type="paragraph" w:customStyle="1" w:styleId="bullet2">
    <w:name w:val="bullet2"/>
    <w:basedOn w:val="text"/>
    <w:link w:val="bullet2Char"/>
    <w:qFormat/>
    <w:rsid w:val="0096131D"/>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96131D"/>
    <w:rPr>
      <w:rFonts w:ascii="Times" w:eastAsia="SimSun" w:hAnsi="Times"/>
      <w:kern w:val="2"/>
      <w:sz w:val="24"/>
      <w:szCs w:val="24"/>
      <w:lang w:val="en-GB" w:eastAsia="zh-CN"/>
    </w:rPr>
  </w:style>
  <w:style w:type="paragraph" w:customStyle="1" w:styleId="bullet3">
    <w:name w:val="bullet3"/>
    <w:basedOn w:val="text"/>
    <w:link w:val="bullet3Char"/>
    <w:qFormat/>
    <w:rsid w:val="0096131D"/>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96131D"/>
    <w:rPr>
      <w:rFonts w:ascii="Times" w:eastAsia="Batang" w:hAnsi="Times"/>
      <w:szCs w:val="24"/>
      <w:lang w:val="en-GB" w:eastAsia="en-US"/>
    </w:rPr>
  </w:style>
  <w:style w:type="paragraph" w:customStyle="1" w:styleId="bullet4">
    <w:name w:val="bullet4"/>
    <w:basedOn w:val="text"/>
    <w:qFormat/>
    <w:rsid w:val="0096131D"/>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96131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6131D"/>
    <w:rPr>
      <w:rFonts w:ascii="Times New Roman" w:eastAsia="Malgun Gothic" w:hAnsi="Times New Roman" w:cs="Batang"/>
      <w:lang w:val="en-GB" w:eastAsia="en-US"/>
    </w:rPr>
  </w:style>
  <w:style w:type="paragraph" w:customStyle="1" w:styleId="tdoc">
    <w:name w:val="tdoc"/>
    <w:basedOn w:val="Normal"/>
    <w:link w:val="tdocChar"/>
    <w:qFormat/>
    <w:rsid w:val="0096131D"/>
    <w:pPr>
      <w:spacing w:after="0"/>
      <w:ind w:left="1440" w:hanging="1440"/>
    </w:pPr>
    <w:rPr>
      <w:rFonts w:ascii="Times" w:eastAsia="Batang" w:hAnsi="Times"/>
      <w:szCs w:val="24"/>
    </w:rPr>
  </w:style>
  <w:style w:type="character" w:customStyle="1" w:styleId="tdocChar">
    <w:name w:val="tdoc Char"/>
    <w:link w:val="tdoc"/>
    <w:rsid w:val="0096131D"/>
    <w:rPr>
      <w:rFonts w:ascii="Times" w:eastAsia="Batang" w:hAnsi="Times"/>
      <w:szCs w:val="24"/>
      <w:lang w:val="en-GB" w:eastAsia="en-US"/>
    </w:rPr>
  </w:style>
  <w:style w:type="character" w:styleId="Strong">
    <w:name w:val="Strong"/>
    <w:uiPriority w:val="22"/>
    <w:qFormat/>
    <w:rsid w:val="0096131D"/>
    <w:rPr>
      <w:b/>
      <w:bCs/>
    </w:rPr>
  </w:style>
  <w:style w:type="paragraph" w:customStyle="1" w:styleId="maintext">
    <w:name w:val="main text"/>
    <w:basedOn w:val="Normal"/>
    <w:link w:val="maintextChar"/>
    <w:qFormat/>
    <w:rsid w:val="0096131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6131D"/>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131D"/>
    <w:rPr>
      <w:rFonts w:ascii="Times New Roman" w:hAnsi="Times New Roman"/>
      <w:sz w:val="16"/>
      <w:lang w:val="en-GB" w:eastAsia="en-US"/>
    </w:rPr>
  </w:style>
  <w:style w:type="character" w:customStyle="1" w:styleId="DocumentMapChar">
    <w:name w:val="Document Map Char"/>
    <w:link w:val="DocumentMap"/>
    <w:uiPriority w:val="99"/>
    <w:rsid w:val="0096131D"/>
    <w:rPr>
      <w:rFonts w:ascii="Tahoma" w:hAnsi="Tahoma" w:cs="Tahoma"/>
      <w:shd w:val="clear" w:color="auto" w:fill="000080"/>
      <w:lang w:val="en-GB" w:eastAsia="en-US"/>
    </w:rPr>
  </w:style>
  <w:style w:type="character" w:customStyle="1" w:styleId="NOChar">
    <w:name w:val="NO Char"/>
    <w:link w:val="NO"/>
    <w:rsid w:val="0096131D"/>
    <w:rPr>
      <w:rFonts w:ascii="Times New Roman" w:hAnsi="Times New Roman"/>
      <w:lang w:val="en-GB" w:eastAsia="en-US"/>
    </w:rPr>
  </w:style>
  <w:style w:type="table" w:customStyle="1" w:styleId="TableGrid1">
    <w:name w:val="Table Grid1"/>
    <w:basedOn w:val="TableNormal"/>
    <w:next w:val="TableGrid"/>
    <w:uiPriority w:val="39"/>
    <w:qFormat/>
    <w:rsid w:val="009613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96131D"/>
  </w:style>
  <w:style w:type="character" w:styleId="PlaceholderText">
    <w:name w:val="Placeholder Text"/>
    <w:basedOn w:val="DefaultParagraphFont"/>
    <w:uiPriority w:val="99"/>
    <w:rsid w:val="0096131D"/>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96131D"/>
    <w:rPr>
      <w:rFonts w:ascii="Arial" w:hAnsi="Arial"/>
      <w:sz w:val="36"/>
      <w:lang w:val="en-GB" w:eastAsia="en-US"/>
    </w:rPr>
  </w:style>
  <w:style w:type="character" w:customStyle="1" w:styleId="Heading2Char">
    <w:name w:val="Heading 2 Char"/>
    <w:aliases w:val="标题 2 Char"/>
    <w:basedOn w:val="DefaultParagraphFont"/>
    <w:rsid w:val="0096131D"/>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96131D"/>
    <w:rPr>
      <w:rFonts w:ascii="Arial" w:hAnsi="Arial"/>
      <w:sz w:val="28"/>
      <w:lang w:val="en-GB" w:eastAsia="en-US"/>
    </w:rPr>
  </w:style>
  <w:style w:type="character" w:customStyle="1" w:styleId="Heading5Char">
    <w:name w:val="Heading 5 Char"/>
    <w:aliases w:val="h5 Char,Heading5 Char,H5 Char"/>
    <w:basedOn w:val="DefaultParagraphFont"/>
    <w:link w:val="Heading5"/>
    <w:rsid w:val="0096131D"/>
    <w:rPr>
      <w:rFonts w:ascii="Arial" w:hAnsi="Arial"/>
      <w:sz w:val="22"/>
      <w:lang w:val="en-GB" w:eastAsia="en-US"/>
    </w:rPr>
  </w:style>
  <w:style w:type="character" w:customStyle="1" w:styleId="Heading7Char">
    <w:name w:val="Heading 7 Char"/>
    <w:basedOn w:val="DefaultParagraphFont"/>
    <w:link w:val="Heading7"/>
    <w:uiPriority w:val="9"/>
    <w:rsid w:val="0096131D"/>
    <w:rPr>
      <w:rFonts w:ascii="Arial" w:hAnsi="Arial"/>
      <w:lang w:val="en-GB" w:eastAsia="en-US"/>
    </w:rPr>
  </w:style>
  <w:style w:type="character" w:customStyle="1" w:styleId="Heading8Char">
    <w:name w:val="Heading 8 Char"/>
    <w:aliases w:val="Table Heading Char"/>
    <w:basedOn w:val="DefaultParagraphFont"/>
    <w:link w:val="Heading8"/>
    <w:rsid w:val="0096131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96131D"/>
    <w:rPr>
      <w:rFonts w:ascii="Arial" w:hAnsi="Arial"/>
      <w:sz w:val="36"/>
      <w:lang w:val="en-GB" w:eastAsia="en-US"/>
    </w:rPr>
  </w:style>
  <w:style w:type="table" w:customStyle="1" w:styleId="TableGrid2">
    <w:name w:val="Table Grid2"/>
    <w:basedOn w:val="TableNormal"/>
    <w:next w:val="TableGrid"/>
    <w:uiPriority w:val="39"/>
    <w:qFormat/>
    <w:rsid w:val="009613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6131D"/>
    <w:rPr>
      <w:rFonts w:ascii="Arial" w:hAnsi="Arial"/>
      <w:b/>
      <w:noProof/>
      <w:sz w:val="18"/>
      <w:lang w:val="en-GB" w:eastAsia="en-US"/>
    </w:rPr>
  </w:style>
  <w:style w:type="paragraph" w:customStyle="1" w:styleId="CharChar1CharCharCharChar">
    <w:name w:val="Char Char1 Char Char Char Char"/>
    <w:semiHidden/>
    <w:rsid w:val="0096131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6131D"/>
    <w:pPr>
      <w:widowControl w:val="0"/>
      <w:spacing w:after="0"/>
      <w:ind w:firstLine="420"/>
      <w:jc w:val="both"/>
    </w:pPr>
    <w:rPr>
      <w:kern w:val="2"/>
      <w:sz w:val="21"/>
      <w:lang w:val="en-US" w:eastAsia="zh-CN"/>
    </w:rPr>
  </w:style>
  <w:style w:type="paragraph" w:customStyle="1" w:styleId="a0">
    <w:name w:val="表格文字居左"/>
    <w:basedOn w:val="Normal"/>
    <w:next w:val="Normal"/>
    <w:rsid w:val="0096131D"/>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96131D"/>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96131D"/>
    <w:rPr>
      <w:rFonts w:ascii="Arial" w:hAnsi="Arial"/>
      <w:sz w:val="32"/>
      <w:lang w:val="en-GB" w:eastAsia="en-US"/>
    </w:rPr>
  </w:style>
  <w:style w:type="paragraph" w:customStyle="1" w:styleId="z-TopofForm1">
    <w:name w:val="z-Top of Form1"/>
    <w:basedOn w:val="Normal"/>
    <w:next w:val="Normal"/>
    <w:hidden/>
    <w:uiPriority w:val="99"/>
    <w:unhideWhenUsed/>
    <w:rsid w:val="0096131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6131D"/>
    <w:rPr>
      <w:rFonts w:ascii="Arial" w:hAnsi="Arial"/>
      <w:vanish/>
      <w:sz w:val="16"/>
      <w:szCs w:val="16"/>
      <w:lang w:val="en-US" w:eastAsia="zh-CN"/>
    </w:rPr>
  </w:style>
  <w:style w:type="character" w:customStyle="1" w:styleId="hps">
    <w:name w:val="hps"/>
    <w:basedOn w:val="DefaultParagraphFont"/>
    <w:rsid w:val="0096131D"/>
  </w:style>
  <w:style w:type="paragraph" w:customStyle="1" w:styleId="z-BottomofForm1">
    <w:name w:val="z-Bottom of Form1"/>
    <w:basedOn w:val="Normal"/>
    <w:next w:val="Normal"/>
    <w:hidden/>
    <w:uiPriority w:val="99"/>
    <w:unhideWhenUsed/>
    <w:rsid w:val="0096131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6131D"/>
    <w:rPr>
      <w:rFonts w:ascii="Arial" w:hAnsi="Arial"/>
      <w:vanish/>
      <w:sz w:val="16"/>
      <w:szCs w:val="16"/>
      <w:lang w:val="en-US" w:eastAsia="zh-CN"/>
    </w:rPr>
  </w:style>
  <w:style w:type="paragraph" w:customStyle="1" w:styleId="Date1">
    <w:name w:val="Date1"/>
    <w:basedOn w:val="Normal"/>
    <w:next w:val="Normal"/>
    <w:uiPriority w:val="99"/>
    <w:unhideWhenUsed/>
    <w:rsid w:val="0096131D"/>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96131D"/>
    <w:rPr>
      <w:rFonts w:ascii="Times New Roman" w:hAnsi="Times New Roman"/>
      <w:lang w:val="en-US" w:eastAsia="zh-CN"/>
    </w:rPr>
  </w:style>
  <w:style w:type="paragraph" w:customStyle="1" w:styleId="tablecell">
    <w:name w:val="tablecell"/>
    <w:basedOn w:val="Normal"/>
    <w:qFormat/>
    <w:rsid w:val="0096131D"/>
    <w:pPr>
      <w:autoSpaceDE w:val="0"/>
      <w:autoSpaceDN w:val="0"/>
      <w:adjustRightInd w:val="0"/>
      <w:snapToGrid w:val="0"/>
      <w:spacing w:before="40" w:after="40"/>
    </w:pPr>
    <w:rPr>
      <w:lang w:val="en-US"/>
    </w:rPr>
  </w:style>
  <w:style w:type="character" w:customStyle="1" w:styleId="shorttext">
    <w:name w:val="short_text"/>
    <w:basedOn w:val="DefaultParagraphFont"/>
    <w:rsid w:val="0096131D"/>
  </w:style>
  <w:style w:type="paragraph" w:customStyle="1" w:styleId="tableheader">
    <w:name w:val="tableheader"/>
    <w:basedOn w:val="Normal"/>
    <w:qFormat/>
    <w:rsid w:val="0096131D"/>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96131D"/>
    <w:pPr>
      <w:spacing w:after="0"/>
    </w:pPr>
    <w:rPr>
      <w:rFonts w:eastAsia="Calibri"/>
      <w:szCs w:val="21"/>
    </w:rPr>
  </w:style>
  <w:style w:type="character" w:customStyle="1" w:styleId="PlainTextChar">
    <w:name w:val="Plain Text Char"/>
    <w:basedOn w:val="DefaultParagraphFont"/>
    <w:link w:val="PlainText"/>
    <w:uiPriority w:val="99"/>
    <w:rsid w:val="0096131D"/>
    <w:rPr>
      <w:rFonts w:ascii="Times New Roman" w:eastAsia="Calibri" w:hAnsi="Times New Roman"/>
      <w:szCs w:val="21"/>
      <w:lang w:val="en-GB" w:eastAsia="en-US"/>
    </w:rPr>
  </w:style>
  <w:style w:type="character" w:customStyle="1" w:styleId="apple-converted-space">
    <w:name w:val="apple-converted-space"/>
    <w:basedOn w:val="DefaultParagraphFont"/>
    <w:rsid w:val="0096131D"/>
  </w:style>
  <w:style w:type="character" w:customStyle="1" w:styleId="keyword">
    <w:name w:val="keyword"/>
    <w:basedOn w:val="DefaultParagraphFont"/>
    <w:rsid w:val="0096131D"/>
  </w:style>
  <w:style w:type="paragraph" w:customStyle="1" w:styleId="Test">
    <w:name w:val="Test"/>
    <w:basedOn w:val="Normal"/>
    <w:rsid w:val="0096131D"/>
    <w:pPr>
      <w:spacing w:before="60" w:after="60" w:line="280" w:lineRule="atLeast"/>
      <w:ind w:left="2160"/>
      <w:jc w:val="both"/>
    </w:pPr>
    <w:rPr>
      <w:rFonts w:eastAsia="MS Mincho"/>
    </w:rPr>
  </w:style>
  <w:style w:type="paragraph" w:customStyle="1" w:styleId="Doc-text2">
    <w:name w:val="Doc-text2"/>
    <w:basedOn w:val="Normal"/>
    <w:link w:val="Doc-text2Char"/>
    <w:qFormat/>
    <w:rsid w:val="0096131D"/>
    <w:pPr>
      <w:spacing w:after="200" w:line="276" w:lineRule="auto"/>
    </w:pPr>
    <w:rPr>
      <w:lang w:val="en-US" w:eastAsia="zh-CN"/>
    </w:rPr>
  </w:style>
  <w:style w:type="character" w:customStyle="1" w:styleId="Doc-text2Char">
    <w:name w:val="Doc-text2 Char"/>
    <w:link w:val="Doc-text2"/>
    <w:rsid w:val="0096131D"/>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96131D"/>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96131D"/>
    <w:rPr>
      <w:rFonts w:ascii="Times New Roman" w:hAnsi="Times New Roman"/>
      <w:lang w:val="en-US" w:eastAsia="zh-CN"/>
    </w:rPr>
  </w:style>
  <w:style w:type="paragraph" w:customStyle="1" w:styleId="ordinary-output">
    <w:name w:val="ordinary-output"/>
    <w:basedOn w:val="Normal"/>
    <w:rsid w:val="0096131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6131D"/>
  </w:style>
  <w:style w:type="character" w:customStyle="1" w:styleId="PLChar">
    <w:name w:val="PL Char"/>
    <w:link w:val="PL"/>
    <w:qFormat/>
    <w:rsid w:val="0096131D"/>
    <w:rPr>
      <w:rFonts w:ascii="Courier New" w:hAnsi="Courier New"/>
      <w:noProof/>
      <w:sz w:val="16"/>
      <w:lang w:val="en-GB" w:eastAsia="en-US"/>
    </w:rPr>
  </w:style>
  <w:style w:type="paragraph" w:customStyle="1" w:styleId="3GPPNormalText">
    <w:name w:val="3GPP Normal Text"/>
    <w:basedOn w:val="BodyText"/>
    <w:link w:val="3GPPNormalTextChar"/>
    <w:qFormat/>
    <w:rsid w:val="0096131D"/>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96131D"/>
    <w:rPr>
      <w:rFonts w:ascii="Times New Roman" w:eastAsia="MS Mincho" w:hAnsi="Times New Roman"/>
      <w:sz w:val="22"/>
      <w:szCs w:val="24"/>
      <w:lang w:val="en-US" w:eastAsia="zh-CN"/>
    </w:rPr>
  </w:style>
  <w:style w:type="paragraph" w:styleId="ListNumber3">
    <w:name w:val="List Number 3"/>
    <w:basedOn w:val="Normal"/>
    <w:rsid w:val="0096131D"/>
    <w:pPr>
      <w:numPr>
        <w:numId w:val="6"/>
      </w:numPr>
      <w:overflowPunct w:val="0"/>
      <w:autoSpaceDE w:val="0"/>
      <w:autoSpaceDN w:val="0"/>
      <w:adjustRightInd w:val="0"/>
      <w:textAlignment w:val="baseline"/>
    </w:pPr>
  </w:style>
  <w:style w:type="table" w:customStyle="1" w:styleId="1">
    <w:name w:val="网格型1"/>
    <w:basedOn w:val="TableNormal"/>
    <w:next w:val="TableGrid"/>
    <w:rsid w:val="0096131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96131D"/>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96131D"/>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96131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96131D"/>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6131D"/>
  </w:style>
  <w:style w:type="paragraph" w:styleId="Title">
    <w:name w:val="Title"/>
    <w:aliases w:val="Heading 31"/>
    <w:basedOn w:val="Normal"/>
    <w:link w:val="TitleChar1"/>
    <w:qFormat/>
    <w:rsid w:val="0096131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96131D"/>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96131D"/>
    <w:rPr>
      <w:rFonts w:ascii="Arial" w:eastAsia="MS Mincho" w:hAnsi="Arial"/>
      <w:b/>
      <w:sz w:val="24"/>
      <w:lang w:val="de-DE" w:eastAsia="ja-JP"/>
    </w:rPr>
  </w:style>
  <w:style w:type="character" w:customStyle="1" w:styleId="B1Char">
    <w:name w:val="B1 Char"/>
    <w:locked/>
    <w:rsid w:val="0096131D"/>
    <w:rPr>
      <w:rFonts w:ascii="Times New Roman" w:eastAsia="SimSun" w:hAnsi="Times New Roman" w:cs="Times New Roman"/>
      <w:sz w:val="20"/>
      <w:szCs w:val="20"/>
      <w:lang w:val="en-GB"/>
    </w:rPr>
  </w:style>
  <w:style w:type="paragraph" w:customStyle="1" w:styleId="TableText">
    <w:name w:val="TableText"/>
    <w:basedOn w:val="BodyTextIndent"/>
    <w:rsid w:val="0096131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6131D"/>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96131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96131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96131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9613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96131D"/>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9613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96131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96131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6131D"/>
  </w:style>
  <w:style w:type="paragraph" w:customStyle="1" w:styleId="CRfront">
    <w:name w:val="CR_front"/>
    <w:next w:val="Normal"/>
    <w:rsid w:val="0096131D"/>
    <w:rPr>
      <w:rFonts w:ascii="Arial" w:eastAsia="MS Mincho" w:hAnsi="Arial"/>
      <w:lang w:val="en-GB" w:eastAsia="en-US"/>
    </w:rPr>
  </w:style>
  <w:style w:type="paragraph" w:customStyle="1" w:styleId="berschrift2Head2A2">
    <w:name w:val="Überschrift 2.Head2A.2"/>
    <w:basedOn w:val="Heading1"/>
    <w:next w:val="Normal"/>
    <w:rsid w:val="0096131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6131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6131D"/>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96131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6131D"/>
    <w:pPr>
      <w:spacing w:before="360" w:after="0" w:line="240" w:lineRule="atLeast"/>
      <w:jc w:val="center"/>
    </w:pPr>
    <w:rPr>
      <w:rFonts w:eastAsia="MS Mincho"/>
      <w:lang w:val="en-US" w:eastAsia="ja-JP"/>
    </w:rPr>
  </w:style>
  <w:style w:type="character" w:styleId="Emphasis">
    <w:name w:val="Emphasis"/>
    <w:qFormat/>
    <w:rsid w:val="0096131D"/>
    <w:rPr>
      <w:i/>
      <w:iCs/>
    </w:rPr>
  </w:style>
  <w:style w:type="paragraph" w:styleId="BodyTextIndent2">
    <w:name w:val="Body Text Indent 2"/>
    <w:basedOn w:val="Normal"/>
    <w:link w:val="BodyTextIndent2Char"/>
    <w:rsid w:val="0096131D"/>
    <w:pPr>
      <w:ind w:leftChars="100" w:left="200"/>
    </w:pPr>
    <w:rPr>
      <w:rFonts w:eastAsia="MS Mincho"/>
      <w:lang w:eastAsia="ja-JP"/>
    </w:rPr>
  </w:style>
  <w:style w:type="character" w:customStyle="1" w:styleId="BodyTextIndent2Char">
    <w:name w:val="Body Text Indent 2 Char"/>
    <w:basedOn w:val="DefaultParagraphFont"/>
    <w:link w:val="BodyTextIndent2"/>
    <w:rsid w:val="0096131D"/>
    <w:rPr>
      <w:rFonts w:ascii="Times New Roman" w:eastAsia="MS Mincho" w:hAnsi="Times New Roman"/>
      <w:lang w:val="en-GB" w:eastAsia="ja-JP"/>
    </w:rPr>
  </w:style>
  <w:style w:type="paragraph" w:styleId="BodyText2">
    <w:name w:val="Body Text 2"/>
    <w:basedOn w:val="Normal"/>
    <w:link w:val="BodyText2Char"/>
    <w:rsid w:val="0096131D"/>
    <w:rPr>
      <w:rFonts w:eastAsia="MS Mincho"/>
      <w:i/>
      <w:iCs/>
      <w:lang w:eastAsia="ja-JP"/>
    </w:rPr>
  </w:style>
  <w:style w:type="character" w:customStyle="1" w:styleId="BodyText2Char">
    <w:name w:val="Body Text 2 Char"/>
    <w:basedOn w:val="DefaultParagraphFont"/>
    <w:link w:val="BodyText2"/>
    <w:rsid w:val="0096131D"/>
    <w:rPr>
      <w:rFonts w:ascii="Times New Roman" w:eastAsia="MS Mincho" w:hAnsi="Times New Roman"/>
      <w:i/>
      <w:iCs/>
      <w:lang w:val="en-GB" w:eastAsia="ja-JP"/>
    </w:rPr>
  </w:style>
  <w:style w:type="character" w:customStyle="1" w:styleId="ListChar">
    <w:name w:val="List Char"/>
    <w:link w:val="List"/>
    <w:rsid w:val="0096131D"/>
    <w:rPr>
      <w:rFonts w:ascii="Times New Roman" w:hAnsi="Times New Roman"/>
      <w:lang w:val="en-GB" w:eastAsia="en-US"/>
    </w:rPr>
  </w:style>
  <w:style w:type="character" w:customStyle="1" w:styleId="List2Char">
    <w:name w:val="List 2 Char"/>
    <w:basedOn w:val="ListChar"/>
    <w:link w:val="List2"/>
    <w:rsid w:val="0096131D"/>
    <w:rPr>
      <w:rFonts w:ascii="Times New Roman" w:hAnsi="Times New Roman"/>
      <w:lang w:val="en-GB" w:eastAsia="en-US"/>
    </w:rPr>
  </w:style>
  <w:style w:type="character" w:customStyle="1" w:styleId="List3Char">
    <w:name w:val="List 3 Char"/>
    <w:basedOn w:val="List2Char"/>
    <w:link w:val="List3"/>
    <w:rsid w:val="0096131D"/>
    <w:rPr>
      <w:rFonts w:ascii="Times New Roman" w:hAnsi="Times New Roman"/>
      <w:lang w:val="en-GB" w:eastAsia="en-US"/>
    </w:rPr>
  </w:style>
  <w:style w:type="character" w:customStyle="1" w:styleId="B3Char">
    <w:name w:val="B3 Char"/>
    <w:basedOn w:val="List3Char"/>
    <w:link w:val="B3"/>
    <w:rsid w:val="0096131D"/>
    <w:rPr>
      <w:rFonts w:ascii="Times New Roman" w:hAnsi="Times New Roman"/>
      <w:lang w:val="en-GB" w:eastAsia="en-US"/>
    </w:rPr>
  </w:style>
  <w:style w:type="paragraph" w:styleId="ListContinue2">
    <w:name w:val="List Continue 2"/>
    <w:basedOn w:val="Normal"/>
    <w:rsid w:val="0096131D"/>
    <w:pPr>
      <w:ind w:leftChars="400" w:left="850"/>
    </w:pPr>
    <w:rPr>
      <w:rFonts w:eastAsia="MS Mincho"/>
      <w:lang w:eastAsia="ja-JP"/>
    </w:rPr>
  </w:style>
  <w:style w:type="paragraph" w:styleId="BodyTextIndent">
    <w:name w:val="Body Text Indent"/>
    <w:basedOn w:val="Normal"/>
    <w:link w:val="BodyTextIndentChar1"/>
    <w:uiPriority w:val="99"/>
    <w:rsid w:val="0096131D"/>
    <w:pPr>
      <w:spacing w:after="120"/>
      <w:ind w:left="283"/>
    </w:pPr>
  </w:style>
  <w:style w:type="character" w:customStyle="1" w:styleId="BodyTextIndentChar1">
    <w:name w:val="Body Text Indent Char1"/>
    <w:basedOn w:val="DefaultParagraphFont"/>
    <w:link w:val="BodyTextIndent"/>
    <w:uiPriority w:val="99"/>
    <w:rsid w:val="0096131D"/>
    <w:rPr>
      <w:rFonts w:ascii="Times New Roman" w:hAnsi="Times New Roman"/>
      <w:lang w:val="en-GB" w:eastAsia="en-US"/>
    </w:rPr>
  </w:style>
  <w:style w:type="paragraph" w:styleId="BodyTextFirstIndent2">
    <w:name w:val="Body Text First Indent 2"/>
    <w:basedOn w:val="BodyTextIndent"/>
    <w:link w:val="BodyTextFirstIndent2Char"/>
    <w:rsid w:val="0096131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6131D"/>
    <w:rPr>
      <w:rFonts w:ascii="Times New Roman" w:eastAsia="MS Mincho" w:hAnsi="Times New Roman"/>
      <w:lang w:val="en-GB" w:eastAsia="en-US"/>
    </w:rPr>
  </w:style>
  <w:style w:type="character" w:styleId="PageNumber">
    <w:name w:val="page number"/>
    <w:basedOn w:val="DefaultParagraphFont"/>
    <w:rsid w:val="0096131D"/>
  </w:style>
  <w:style w:type="paragraph" w:customStyle="1" w:styleId="List1">
    <w:name w:val="List 1"/>
    <w:basedOn w:val="Normal"/>
    <w:rsid w:val="0096131D"/>
    <w:pPr>
      <w:spacing w:after="120"/>
      <w:ind w:left="568" w:hanging="284"/>
    </w:pPr>
    <w:rPr>
      <w:rFonts w:ascii="Arial" w:eastAsia="MS Mincho" w:hAnsi="Arial"/>
      <w:szCs w:val="22"/>
      <w:lang w:eastAsia="ja-JP"/>
    </w:rPr>
  </w:style>
  <w:style w:type="paragraph" w:customStyle="1" w:styleId="assocaitedwith">
    <w:name w:val="assocaited with"/>
    <w:basedOn w:val="Normal"/>
    <w:rsid w:val="0096131D"/>
    <w:pPr>
      <w:jc w:val="center"/>
    </w:pPr>
    <w:rPr>
      <w:rFonts w:eastAsia="MS Mincho"/>
      <w:lang w:eastAsia="ja-JP"/>
    </w:rPr>
  </w:style>
  <w:style w:type="paragraph" w:customStyle="1" w:styleId="Nor">
    <w:name w:val="Nor'"/>
    <w:basedOn w:val="assocaitedwith"/>
    <w:rsid w:val="0096131D"/>
    <w:rPr>
      <w:b/>
    </w:rPr>
  </w:style>
  <w:style w:type="character" w:customStyle="1" w:styleId="B1Char1">
    <w:name w:val="B1 Char1"/>
    <w:qFormat/>
    <w:rsid w:val="0096131D"/>
    <w:rPr>
      <w:rFonts w:ascii="Times New Roman" w:hAnsi="Times New Roman"/>
      <w:lang w:val="en-GB" w:eastAsia="ja-JP"/>
    </w:rPr>
  </w:style>
  <w:style w:type="table" w:styleId="TableClassic2">
    <w:name w:val="Table Classic 2"/>
    <w:basedOn w:val="TableNormal"/>
    <w:rsid w:val="009613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613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6131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613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6131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96131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6131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6131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6131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6131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6131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6131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6131D"/>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96131D"/>
    <w:rPr>
      <w:rFonts w:ascii="Calibri" w:eastAsia="SimSun" w:hAnsi="Calibri"/>
      <w:kern w:val="2"/>
      <w:sz w:val="21"/>
      <w:szCs w:val="22"/>
      <w:lang w:val="en-US" w:eastAsia="zh-CN"/>
    </w:rPr>
  </w:style>
  <w:style w:type="paragraph" w:customStyle="1" w:styleId="00BodyText">
    <w:name w:val="00 BodyText"/>
    <w:basedOn w:val="Normal"/>
    <w:rsid w:val="0096131D"/>
    <w:pPr>
      <w:spacing w:after="220"/>
    </w:pPr>
    <w:rPr>
      <w:rFonts w:ascii="Arial" w:eastAsia="SimSun" w:hAnsi="Arial"/>
      <w:sz w:val="22"/>
      <w:szCs w:val="24"/>
      <w:lang w:val="en-US"/>
    </w:rPr>
  </w:style>
  <w:style w:type="paragraph" w:customStyle="1" w:styleId="a1">
    <w:name w:val="样式 正文"/>
    <w:basedOn w:val="Normal"/>
    <w:link w:val="Char"/>
    <w:rsid w:val="0096131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96131D"/>
    <w:rPr>
      <w:rFonts w:ascii="Times New Roman" w:eastAsia="SimSun" w:hAnsi="Times New Roman" w:cs="SimSun"/>
      <w:kern w:val="2"/>
      <w:sz w:val="21"/>
      <w:lang w:val="en-US" w:eastAsia="zh-CN"/>
    </w:rPr>
  </w:style>
  <w:style w:type="paragraph" w:customStyle="1" w:styleId="a2">
    <w:name w:val="公式"/>
    <w:basedOn w:val="Normal"/>
    <w:rsid w:val="0096131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6131D"/>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96131D"/>
    <w:rPr>
      <w:rFonts w:ascii="Times New Roman" w:eastAsia="MS Mincho" w:hAnsi="Times New Roman"/>
      <w:szCs w:val="24"/>
      <w:lang w:val="en-GB" w:eastAsia="en-US"/>
    </w:rPr>
  </w:style>
  <w:style w:type="paragraph" w:customStyle="1" w:styleId="Doc-title">
    <w:name w:val="Doc-title"/>
    <w:basedOn w:val="Normal"/>
    <w:link w:val="Doc-titleChar"/>
    <w:qFormat/>
    <w:rsid w:val="0096131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6131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96131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6131D"/>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96131D"/>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96131D"/>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96131D"/>
    <w:pPr>
      <w:pBdr>
        <w:top w:val="single" w:sz="12" w:space="0" w:color="auto"/>
      </w:pBdr>
      <w:spacing w:before="360" w:after="240"/>
    </w:pPr>
    <w:rPr>
      <w:b/>
      <w:i/>
      <w:sz w:val="26"/>
    </w:rPr>
  </w:style>
  <w:style w:type="paragraph" w:customStyle="1" w:styleId="CharCharCharCharCharChar">
    <w:name w:val="Char Char Char Char Char Char"/>
    <w:semiHidden/>
    <w:rsid w:val="0096131D"/>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6131D"/>
    <w:pPr>
      <w:numPr>
        <w:numId w:val="12"/>
      </w:numPr>
      <w:spacing w:after="0"/>
      <w:jc w:val="both"/>
    </w:pPr>
    <w:rPr>
      <w:rFonts w:eastAsia="MS Mincho"/>
    </w:rPr>
  </w:style>
  <w:style w:type="paragraph" w:customStyle="1" w:styleId="FigureCaption">
    <w:name w:val="Figure Caption"/>
    <w:aliases w:val="fc Char,Figure Caption Char"/>
    <w:basedOn w:val="Normal"/>
    <w:rsid w:val="0096131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6131D"/>
    <w:pPr>
      <w:spacing w:before="120" w:after="120" w:line="240" w:lineRule="atLeast"/>
      <w:jc w:val="right"/>
    </w:pPr>
    <w:rPr>
      <w:sz w:val="22"/>
      <w:lang w:val="en-US"/>
    </w:rPr>
  </w:style>
  <w:style w:type="paragraph" w:customStyle="1" w:styleId="multifig">
    <w:name w:val="multifig"/>
    <w:basedOn w:val="Normal"/>
    <w:rsid w:val="0096131D"/>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6131D"/>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6131D"/>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6131D"/>
    <w:pPr>
      <w:spacing w:before="120" w:after="0" w:line="240" w:lineRule="exact"/>
      <w:jc w:val="both"/>
    </w:pPr>
    <w:rPr>
      <w:rFonts w:eastAsia="MS Mincho"/>
      <w:lang w:val="en-US"/>
    </w:rPr>
  </w:style>
  <w:style w:type="character" w:customStyle="1" w:styleId="Style10ptCharChar">
    <w:name w:val="Style 10 pt Char Char"/>
    <w:rsid w:val="0096131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6131D"/>
    <w:pPr>
      <w:spacing w:before="60" w:after="60" w:line="240" w:lineRule="exact"/>
      <w:jc w:val="both"/>
    </w:pPr>
    <w:rPr>
      <w:rFonts w:eastAsia="MS Mincho"/>
      <w:b/>
      <w:lang w:val="en-US"/>
    </w:rPr>
  </w:style>
  <w:style w:type="character" w:customStyle="1" w:styleId="Style10ptBoldCharChar">
    <w:name w:val="Style 10 pt Bold Char Char"/>
    <w:rsid w:val="0096131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61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6131D"/>
    <w:rPr>
      <w:rFonts w:ascii="Courier New" w:eastAsia="Batang" w:hAnsi="Courier New" w:cs="Courier New"/>
      <w:lang w:val="en-US" w:eastAsia="ko-KR"/>
    </w:rPr>
  </w:style>
  <w:style w:type="paragraph" w:customStyle="1" w:styleId="Bullet0">
    <w:name w:val="Bullet"/>
    <w:basedOn w:val="Normal"/>
    <w:rsid w:val="0096131D"/>
    <w:pPr>
      <w:numPr>
        <w:numId w:val="11"/>
      </w:numPr>
      <w:spacing w:after="0"/>
    </w:pPr>
    <w:rPr>
      <w:sz w:val="24"/>
      <w:szCs w:val="24"/>
      <w:lang w:val="en-US"/>
    </w:rPr>
  </w:style>
  <w:style w:type="character" w:customStyle="1" w:styleId="FigureCaption1">
    <w:name w:val="Figure Caption1"/>
    <w:aliases w:val="fc Char1,Figure Caption Char Char"/>
    <w:rsid w:val="0096131D"/>
    <w:rPr>
      <w:rFonts w:ascii="Arial" w:eastAsia="????" w:hAnsi="Arial" w:cs="Arial"/>
      <w:color w:val="0000FF"/>
      <w:kern w:val="2"/>
      <w:lang w:val="en-US" w:eastAsia="en-US" w:bidi="ar-SA"/>
    </w:rPr>
  </w:style>
  <w:style w:type="paragraph" w:customStyle="1" w:styleId="FigureCentered">
    <w:name w:val="FigureCentered"/>
    <w:basedOn w:val="Normal"/>
    <w:next w:val="Normal"/>
    <w:rsid w:val="0096131D"/>
    <w:pPr>
      <w:keepNext/>
      <w:spacing w:before="60" w:after="60" w:line="240" w:lineRule="atLeast"/>
      <w:jc w:val="center"/>
    </w:pPr>
    <w:rPr>
      <w:sz w:val="24"/>
      <w:lang w:val="en-US"/>
    </w:rPr>
  </w:style>
  <w:style w:type="character" w:customStyle="1" w:styleId="Equation-NumberedChar">
    <w:name w:val="Equation-Numbered Char"/>
    <w:rsid w:val="0096131D"/>
    <w:rPr>
      <w:rFonts w:ascii="Arial" w:eastAsia="SimSun" w:hAnsi="Arial" w:cs="Arial"/>
      <w:color w:val="0000FF"/>
      <w:kern w:val="2"/>
      <w:sz w:val="22"/>
      <w:lang w:val="en-US" w:eastAsia="en-US" w:bidi="ar-SA"/>
    </w:rPr>
  </w:style>
  <w:style w:type="paragraph" w:customStyle="1" w:styleId="item">
    <w:name w:val="item"/>
    <w:basedOn w:val="Normal"/>
    <w:rsid w:val="0096131D"/>
    <w:pPr>
      <w:numPr>
        <w:numId w:val="13"/>
      </w:numPr>
      <w:spacing w:after="0"/>
      <w:jc w:val="both"/>
    </w:pPr>
    <w:rPr>
      <w:rFonts w:eastAsia="MS Mincho"/>
    </w:rPr>
  </w:style>
  <w:style w:type="paragraph" w:customStyle="1" w:styleId="PaperTableCell">
    <w:name w:val="PaperTableCell"/>
    <w:basedOn w:val="Normal"/>
    <w:rsid w:val="0096131D"/>
    <w:pPr>
      <w:spacing w:after="0"/>
      <w:jc w:val="both"/>
    </w:pPr>
    <w:rPr>
      <w:sz w:val="16"/>
      <w:szCs w:val="24"/>
      <w:lang w:val="en-US"/>
    </w:rPr>
  </w:style>
  <w:style w:type="character" w:styleId="LineNumber">
    <w:name w:val="line number"/>
    <w:rsid w:val="0096131D"/>
    <w:rPr>
      <w:rFonts w:ascii="Arial" w:eastAsia="SimSun" w:hAnsi="Arial" w:cs="Arial"/>
      <w:color w:val="0000FF"/>
      <w:kern w:val="2"/>
      <w:sz w:val="18"/>
      <w:lang w:val="en-US" w:eastAsia="zh-CN" w:bidi="ar-SA"/>
    </w:rPr>
  </w:style>
  <w:style w:type="paragraph" w:customStyle="1" w:styleId="figure0">
    <w:name w:val="figure"/>
    <w:basedOn w:val="Normal"/>
    <w:rsid w:val="0096131D"/>
    <w:pPr>
      <w:keepNext/>
      <w:keepLines/>
      <w:spacing w:before="60" w:after="60" w:line="240" w:lineRule="atLeast"/>
      <w:jc w:val="center"/>
    </w:pPr>
    <w:rPr>
      <w:lang w:val="en-US"/>
    </w:rPr>
  </w:style>
  <w:style w:type="character" w:customStyle="1" w:styleId="moz-txt-tag">
    <w:name w:val="moz-txt-tag"/>
    <w:rsid w:val="0096131D"/>
    <w:rPr>
      <w:rFonts w:ascii="Arial" w:eastAsia="SimSun" w:hAnsi="Arial" w:cs="Arial"/>
      <w:color w:val="0000FF"/>
      <w:kern w:val="2"/>
      <w:lang w:val="en-US" w:eastAsia="zh-CN" w:bidi="ar-SA"/>
    </w:rPr>
  </w:style>
  <w:style w:type="character" w:customStyle="1" w:styleId="GuidanceChar">
    <w:name w:val="Guidance Char"/>
    <w:rsid w:val="0096131D"/>
    <w:rPr>
      <w:i/>
      <w:color w:val="0000FF"/>
      <w:lang w:val="en-GB" w:eastAsia="en-US" w:bidi="ar-SA"/>
    </w:rPr>
  </w:style>
  <w:style w:type="paragraph" w:customStyle="1" w:styleId="BodyTextIndent31">
    <w:name w:val="Body Text Indent 31"/>
    <w:basedOn w:val="Normal"/>
    <w:next w:val="BodyTextIndent3"/>
    <w:link w:val="BodyTextIndent3Char"/>
    <w:rsid w:val="0096131D"/>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96131D"/>
    <w:rPr>
      <w:rFonts w:ascii="Times New Roman" w:hAnsi="Times New Roman"/>
      <w:lang w:val="en-US" w:eastAsia="ja-JP"/>
    </w:rPr>
  </w:style>
  <w:style w:type="paragraph" w:customStyle="1" w:styleId="tah0">
    <w:name w:val="tah"/>
    <w:basedOn w:val="Normal"/>
    <w:rsid w:val="0096131D"/>
    <w:pPr>
      <w:keepNext/>
      <w:spacing w:after="0"/>
      <w:jc w:val="center"/>
    </w:pPr>
    <w:rPr>
      <w:rFonts w:ascii="Arial" w:eastAsia="Calibri" w:hAnsi="Arial" w:cs="Arial"/>
      <w:b/>
      <w:bCs/>
      <w:sz w:val="18"/>
      <w:szCs w:val="18"/>
      <w:lang w:val="en-US"/>
    </w:rPr>
  </w:style>
  <w:style w:type="paragraph" w:customStyle="1" w:styleId="tac0">
    <w:name w:val="tac"/>
    <w:basedOn w:val="Normal"/>
    <w:rsid w:val="0096131D"/>
    <w:pPr>
      <w:keepNext/>
      <w:spacing w:after="0"/>
      <w:jc w:val="center"/>
    </w:pPr>
    <w:rPr>
      <w:rFonts w:ascii="Arial" w:eastAsia="Calibri" w:hAnsi="Arial" w:cs="Arial"/>
      <w:sz w:val="18"/>
      <w:szCs w:val="18"/>
      <w:lang w:val="en-US"/>
    </w:rPr>
  </w:style>
  <w:style w:type="paragraph" w:customStyle="1" w:styleId="th0">
    <w:name w:val="th"/>
    <w:basedOn w:val="Normal"/>
    <w:rsid w:val="0096131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613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96131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96131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96131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6131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6131D"/>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96131D"/>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6131D"/>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96131D"/>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96131D"/>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96131D"/>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6131D"/>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9613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6131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6131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6131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96131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96131D"/>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13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6131D"/>
    <w:rPr>
      <w:rFonts w:ascii="Arial" w:hAnsi="Arial"/>
      <w:sz w:val="24"/>
      <w:lang w:val="en-GB" w:eastAsia="ja-JP" w:bidi="ar-SA"/>
    </w:rPr>
  </w:style>
  <w:style w:type="paragraph" w:customStyle="1" w:styleId="NormalAfter3pt">
    <w:name w:val="Normal + After:  3 pt"/>
    <w:basedOn w:val="Normal"/>
    <w:rsid w:val="0096131D"/>
    <w:pPr>
      <w:tabs>
        <w:tab w:val="num" w:pos="2560"/>
      </w:tabs>
      <w:ind w:left="2560" w:hanging="357"/>
    </w:pPr>
    <w:rPr>
      <w:lang w:val="en-AU" w:eastAsia="ko-KR"/>
    </w:rPr>
  </w:style>
  <w:style w:type="character" w:customStyle="1" w:styleId="B1Zchn">
    <w:name w:val="B1 Zchn"/>
    <w:qFormat/>
    <w:rsid w:val="0096131D"/>
    <w:rPr>
      <w:rFonts w:ascii="Times New Roman" w:eastAsia="Times New Roman" w:hAnsi="Times New Roman" w:cs="Times New Roman"/>
      <w:sz w:val="20"/>
      <w:szCs w:val="20"/>
      <w:lang w:val="en-GB" w:eastAsia="ko-KR"/>
    </w:rPr>
  </w:style>
  <w:style w:type="character" w:customStyle="1" w:styleId="CharChar5">
    <w:name w:val="Char Char5"/>
    <w:semiHidden/>
    <w:rsid w:val="0096131D"/>
    <w:rPr>
      <w:rFonts w:ascii="Times New Roman" w:hAnsi="Times New Roman"/>
      <w:lang w:eastAsia="en-US"/>
    </w:rPr>
  </w:style>
  <w:style w:type="paragraph" w:customStyle="1" w:styleId="CharChar3CharCharCharCharCharChar">
    <w:name w:val="Char Char3 Char Char Char Char Char Char"/>
    <w:semiHidden/>
    <w:rsid w:val="009613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96131D"/>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96131D"/>
    <w:pPr>
      <w:overflowPunct w:val="0"/>
      <w:autoSpaceDE w:val="0"/>
      <w:autoSpaceDN w:val="0"/>
      <w:adjustRightInd w:val="0"/>
    </w:pPr>
    <w:rPr>
      <w:lang w:val="en-US" w:eastAsia="zh-CN"/>
    </w:rPr>
  </w:style>
  <w:style w:type="character" w:customStyle="1" w:styleId="TableCellChar">
    <w:name w:val="Table Cell Char"/>
    <w:link w:val="TableCell0"/>
    <w:rsid w:val="0096131D"/>
    <w:rPr>
      <w:rFonts w:ascii="Arial" w:hAnsi="Arial"/>
      <w:sz w:val="18"/>
      <w:lang w:val="en-US" w:eastAsia="zh-CN"/>
    </w:rPr>
  </w:style>
  <w:style w:type="paragraph" w:customStyle="1" w:styleId="CharCharCharCharCharChar1">
    <w:name w:val="Char Char Char Char Char Char1"/>
    <w:semiHidden/>
    <w:rsid w:val="009613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6131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96131D"/>
  </w:style>
  <w:style w:type="character" w:customStyle="1" w:styleId="opdicttext22">
    <w:name w:val="op_dict_text22"/>
    <w:basedOn w:val="DefaultParagraphFont"/>
    <w:rsid w:val="0096131D"/>
  </w:style>
  <w:style w:type="character" w:customStyle="1" w:styleId="def">
    <w:name w:val="def"/>
    <w:basedOn w:val="DefaultParagraphFont"/>
    <w:rsid w:val="0096131D"/>
  </w:style>
  <w:style w:type="paragraph" w:customStyle="1" w:styleId="Normalwithindent">
    <w:name w:val="Normal with indent"/>
    <w:basedOn w:val="Normal"/>
    <w:link w:val="NormalwithindentChar"/>
    <w:qFormat/>
    <w:rsid w:val="0096131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6131D"/>
    <w:rPr>
      <w:rFonts w:ascii="Times New Roman" w:eastAsia="Malgun Gothic" w:hAnsi="Times New Roman"/>
      <w:lang w:val="en-GB" w:eastAsia="zh-CN"/>
    </w:rPr>
  </w:style>
  <w:style w:type="paragraph" w:styleId="NoSpacing">
    <w:name w:val="No Spacing"/>
    <w:uiPriority w:val="1"/>
    <w:qFormat/>
    <w:rsid w:val="0096131D"/>
    <w:rPr>
      <w:rFonts w:ascii="Calibri" w:eastAsia="SimSun" w:hAnsi="Calibri"/>
      <w:sz w:val="22"/>
      <w:szCs w:val="22"/>
      <w:lang w:val="en-US" w:eastAsia="zh-CN"/>
    </w:rPr>
  </w:style>
  <w:style w:type="character" w:customStyle="1" w:styleId="high-light-bg4">
    <w:name w:val="high-light-bg4"/>
    <w:basedOn w:val="DefaultParagraphFont"/>
    <w:rsid w:val="0096131D"/>
  </w:style>
  <w:style w:type="character" w:customStyle="1" w:styleId="TitleChar2">
    <w:name w:val="Title Char2"/>
    <w:basedOn w:val="DefaultParagraphFont"/>
    <w:uiPriority w:val="10"/>
    <w:locked/>
    <w:rsid w:val="0096131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6131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6131D"/>
    <w:pPr>
      <w:spacing w:before="100" w:after="100"/>
      <w:ind w:left="860"/>
    </w:pPr>
    <w:rPr>
      <w:rFonts w:ascii="Times" w:eastAsia="MS Gothic" w:hAnsi="Times"/>
      <w:sz w:val="24"/>
      <w:lang w:eastAsia="ja-JP"/>
    </w:rPr>
  </w:style>
  <w:style w:type="paragraph" w:customStyle="1" w:styleId="a">
    <w:name w:val="佐藤２"/>
    <w:basedOn w:val="Normal"/>
    <w:rsid w:val="0096131D"/>
    <w:pPr>
      <w:numPr>
        <w:numId w:val="20"/>
      </w:numPr>
    </w:pPr>
    <w:rPr>
      <w:rFonts w:eastAsia="MS Gothic"/>
      <w:sz w:val="24"/>
      <w:lang w:eastAsia="ja-JP"/>
    </w:rPr>
  </w:style>
  <w:style w:type="paragraph" w:customStyle="1" w:styleId="ListBulletLast">
    <w:name w:val="List Bullet Last"/>
    <w:aliases w:val="lbl"/>
    <w:basedOn w:val="ListBullet"/>
    <w:next w:val="BodyText"/>
    <w:rsid w:val="0096131D"/>
    <w:pPr>
      <w:spacing w:after="240"/>
      <w:ind w:left="714" w:hanging="357"/>
    </w:pPr>
    <w:rPr>
      <w:rFonts w:ascii="Arial" w:eastAsia="MS Gothic" w:hAnsi="Arial"/>
      <w:sz w:val="24"/>
      <w:lang w:eastAsia="ja-JP"/>
    </w:rPr>
  </w:style>
  <w:style w:type="paragraph" w:styleId="BodyText3">
    <w:name w:val="Body Text 3"/>
    <w:basedOn w:val="Normal"/>
    <w:link w:val="BodyText3Char"/>
    <w:rsid w:val="0096131D"/>
    <w:pPr>
      <w:spacing w:after="0"/>
      <w:jc w:val="both"/>
    </w:pPr>
    <w:rPr>
      <w:rFonts w:eastAsia="MS Gothic"/>
      <w:sz w:val="24"/>
      <w:lang w:eastAsia="ja-JP"/>
    </w:rPr>
  </w:style>
  <w:style w:type="character" w:customStyle="1" w:styleId="BodyText3Char">
    <w:name w:val="Body Text 3 Char"/>
    <w:basedOn w:val="DefaultParagraphFont"/>
    <w:link w:val="BodyText3"/>
    <w:rsid w:val="0096131D"/>
    <w:rPr>
      <w:rFonts w:ascii="Times New Roman" w:eastAsia="MS Gothic" w:hAnsi="Times New Roman"/>
      <w:sz w:val="24"/>
      <w:lang w:val="en-GB" w:eastAsia="ja-JP"/>
    </w:rPr>
  </w:style>
  <w:style w:type="paragraph" w:customStyle="1" w:styleId="TableText1">
    <w:name w:val="Table_Text"/>
    <w:basedOn w:val="Normal"/>
    <w:rsid w:val="0096131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6131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96131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6131D"/>
    <w:rPr>
      <w:rFonts w:eastAsia="MS Gothic"/>
      <w:b/>
      <w:noProof w:val="0"/>
      <w:kern w:val="2"/>
      <w:sz w:val="24"/>
      <w:lang w:val="en-GB"/>
    </w:rPr>
  </w:style>
  <w:style w:type="paragraph" w:customStyle="1" w:styleId="Normal1CharChar">
    <w:name w:val="Normal1 Char Char"/>
    <w:rsid w:val="0096131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131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613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613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613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6131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6131D"/>
    <w:rPr>
      <w:rFonts w:ascii="Times New Roman" w:eastAsia="MS Gothic" w:hAnsi="Times New Roman"/>
      <w:sz w:val="24"/>
      <w:lang w:val="en-GB" w:eastAsia="ja-JP"/>
    </w:rPr>
  </w:style>
  <w:style w:type="character" w:customStyle="1" w:styleId="Doc-titleChar">
    <w:name w:val="Doc-title Char"/>
    <w:link w:val="Doc-title"/>
    <w:rsid w:val="0096131D"/>
    <w:rPr>
      <w:rFonts w:ascii="Arial" w:eastAsia="SimSun" w:hAnsi="Arial" w:cs="Arial"/>
      <w:lang w:val="en-US" w:eastAsia="zh-CN"/>
    </w:rPr>
  </w:style>
  <w:style w:type="paragraph" w:customStyle="1" w:styleId="msonormal0">
    <w:name w:val="msonormal"/>
    <w:basedOn w:val="Normal"/>
    <w:rsid w:val="0096131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6131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6131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6131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6131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6131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6131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613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6131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613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6131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613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6131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613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6131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6131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6131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6131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6131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6131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6131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6131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6131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6131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6131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6131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6131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6131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613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6131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6131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6131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6131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6131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6131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6131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6131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6131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613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613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613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6131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613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6131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6131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6131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6131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6131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6131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6131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6131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6131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6131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6131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6131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6131D"/>
    <w:rPr>
      <w:rFonts w:ascii="Arial" w:hAnsi="Arial"/>
      <w:vanish/>
      <w:color w:val="FF0000"/>
      <w:sz w:val="24"/>
    </w:rPr>
  </w:style>
  <w:style w:type="paragraph" w:customStyle="1" w:styleId="Bulletedo1">
    <w:name w:val="Bulleted o 1"/>
    <w:basedOn w:val="Normal"/>
    <w:rsid w:val="0096131D"/>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6131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6131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6131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6131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6131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131D"/>
    <w:rPr>
      <w:rFonts w:ascii="Arial" w:hAnsi="Arial"/>
      <w:sz w:val="32"/>
      <w:lang w:val="en-GB" w:eastAsia="en-US"/>
    </w:rPr>
  </w:style>
  <w:style w:type="character" w:customStyle="1" w:styleId="CharChar3">
    <w:name w:val="Char Char3"/>
    <w:rsid w:val="0096131D"/>
    <w:rPr>
      <w:rFonts w:ascii="Arial" w:hAnsi="Arial"/>
      <w:sz w:val="36"/>
      <w:lang w:val="en-GB" w:eastAsia="en-US" w:bidi="ar-SA"/>
    </w:rPr>
  </w:style>
  <w:style w:type="character" w:customStyle="1" w:styleId="CharChar2">
    <w:name w:val="Char Char2"/>
    <w:rsid w:val="0096131D"/>
    <w:rPr>
      <w:rFonts w:ascii="Arial" w:hAnsi="Arial"/>
      <w:sz w:val="32"/>
      <w:lang w:val="en-GB" w:eastAsia="en-US" w:bidi="ar-SA"/>
    </w:rPr>
  </w:style>
  <w:style w:type="character" w:customStyle="1" w:styleId="CharChar1">
    <w:name w:val="Char Char1"/>
    <w:rsid w:val="0096131D"/>
    <w:rPr>
      <w:rFonts w:ascii="Arial" w:hAnsi="Arial"/>
      <w:sz w:val="28"/>
      <w:lang w:val="en-GB" w:eastAsia="en-US" w:bidi="ar-SA"/>
    </w:rPr>
  </w:style>
  <w:style w:type="character" w:customStyle="1" w:styleId="CharChar">
    <w:name w:val="Char Char"/>
    <w:rsid w:val="0096131D"/>
    <w:rPr>
      <w:rFonts w:ascii="Arial" w:hAnsi="Arial"/>
      <w:sz w:val="22"/>
      <w:lang w:val="en-GB" w:eastAsia="en-US" w:bidi="ar-SA"/>
    </w:rPr>
  </w:style>
  <w:style w:type="table" w:styleId="DarkList-Accent6">
    <w:name w:val="Dark List Accent 6"/>
    <w:basedOn w:val="TableNormal"/>
    <w:uiPriority w:val="70"/>
    <w:rsid w:val="009613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6131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6131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6131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6131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6131D"/>
  </w:style>
  <w:style w:type="paragraph" w:customStyle="1" w:styleId="onecomwebmail-msolistparagraph">
    <w:name w:val="onecomwebmail-msolistparagraph"/>
    <w:basedOn w:val="Normal"/>
    <w:rsid w:val="0096131D"/>
    <w:pPr>
      <w:spacing w:before="100" w:beforeAutospacing="1" w:after="100" w:afterAutospacing="1"/>
    </w:pPr>
    <w:rPr>
      <w:sz w:val="24"/>
      <w:szCs w:val="24"/>
      <w:lang w:val="sv-SE" w:eastAsia="sv-SE"/>
    </w:rPr>
  </w:style>
  <w:style w:type="paragraph" w:customStyle="1" w:styleId="onecomwebmail-tah">
    <w:name w:val="onecomwebmail-tah"/>
    <w:basedOn w:val="Normal"/>
    <w:rsid w:val="0096131D"/>
    <w:pPr>
      <w:spacing w:before="100" w:beforeAutospacing="1" w:after="100" w:afterAutospacing="1"/>
    </w:pPr>
    <w:rPr>
      <w:sz w:val="24"/>
      <w:szCs w:val="24"/>
      <w:lang w:val="sv-SE" w:eastAsia="sv-SE"/>
    </w:rPr>
  </w:style>
  <w:style w:type="paragraph" w:customStyle="1" w:styleId="onecomwebmail-tac">
    <w:name w:val="onecomwebmail-tac"/>
    <w:basedOn w:val="Normal"/>
    <w:rsid w:val="0096131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6131D"/>
  </w:style>
  <w:style w:type="character" w:customStyle="1" w:styleId="onecomwebmail-size">
    <w:name w:val="onecomwebmail-size"/>
    <w:basedOn w:val="DefaultParagraphFont"/>
    <w:rsid w:val="0096131D"/>
  </w:style>
  <w:style w:type="table" w:customStyle="1" w:styleId="TableGridLight11">
    <w:name w:val="Table Grid Light11"/>
    <w:basedOn w:val="TableNormal"/>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6131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96131D"/>
    <w:rPr>
      <w:rFonts w:ascii="Courier New" w:hAnsi="Courier New"/>
      <w:sz w:val="24"/>
    </w:rPr>
  </w:style>
  <w:style w:type="paragraph" w:customStyle="1" w:styleId="PatAppl">
    <w:name w:val="Pat Appl"/>
    <w:basedOn w:val="Normal"/>
    <w:link w:val="PatApplChar"/>
    <w:qFormat/>
    <w:rsid w:val="0096131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96131D"/>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96131D"/>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96131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96131D"/>
    <w:pPr>
      <w:spacing w:after="0"/>
      <w:ind w:left="720"/>
      <w:contextualSpacing/>
    </w:pPr>
    <w:rPr>
      <w:sz w:val="24"/>
      <w:szCs w:val="24"/>
      <w:lang w:val="en-US" w:eastAsia="zh-CN"/>
    </w:rPr>
  </w:style>
  <w:style w:type="paragraph" w:customStyle="1" w:styleId="TdocHeader2">
    <w:name w:val="Tdoc_Header_2"/>
    <w:basedOn w:val="Normal"/>
    <w:rsid w:val="0096131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96131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96131D"/>
    <w:pPr>
      <w:spacing w:after="0"/>
      <w:ind w:left="720" w:hanging="720"/>
    </w:pPr>
    <w:rPr>
      <w:rFonts w:ascii="Times" w:eastAsia="Batang" w:hAnsi="Times"/>
      <w:szCs w:val="24"/>
    </w:rPr>
  </w:style>
  <w:style w:type="paragraph" w:customStyle="1" w:styleId="Default">
    <w:name w:val="Default"/>
    <w:rsid w:val="0096131D"/>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96131D"/>
    <w:pPr>
      <w:numPr>
        <w:ilvl w:val="2"/>
        <w:numId w:val="22"/>
      </w:numPr>
      <w:spacing w:after="0"/>
    </w:pPr>
    <w:rPr>
      <w:szCs w:val="24"/>
      <w:lang w:val="en-US"/>
    </w:rPr>
  </w:style>
  <w:style w:type="paragraph" w:customStyle="1" w:styleId="Statement">
    <w:name w:val="Statement"/>
    <w:basedOn w:val="Normal"/>
    <w:rsid w:val="0096131D"/>
    <w:pPr>
      <w:keepNext/>
      <w:spacing w:after="0"/>
      <w:ind w:left="601" w:hanging="601"/>
    </w:pPr>
    <w:rPr>
      <w:rFonts w:eastAsia="Batang"/>
      <w:b/>
      <w:i/>
      <w:szCs w:val="24"/>
      <w:lang w:val="en-US" w:eastAsia="ko-KR"/>
    </w:rPr>
  </w:style>
  <w:style w:type="character" w:customStyle="1" w:styleId="Alcatel-Lucent-4">
    <w:name w:val="Alcatel-Lucent-4"/>
    <w:semiHidden/>
    <w:rsid w:val="0096131D"/>
    <w:rPr>
      <w:rFonts w:ascii="Arial" w:hAnsi="Arial"/>
      <w:color w:val="auto"/>
      <w:sz w:val="20"/>
    </w:rPr>
  </w:style>
  <w:style w:type="paragraph" w:customStyle="1" w:styleId="StatementBody">
    <w:name w:val="Statement Body"/>
    <w:basedOn w:val="Normal"/>
    <w:link w:val="StatementBodyChar"/>
    <w:rsid w:val="0096131D"/>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96131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96131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96131D"/>
    <w:rPr>
      <w:rFonts w:ascii="Arial" w:hAnsi="Arial"/>
      <w:color w:val="auto"/>
      <w:sz w:val="20"/>
    </w:rPr>
  </w:style>
  <w:style w:type="character" w:customStyle="1" w:styleId="UnresolvedMention1">
    <w:name w:val="Unresolved Mention1"/>
    <w:uiPriority w:val="99"/>
    <w:semiHidden/>
    <w:unhideWhenUsed/>
    <w:rsid w:val="0096131D"/>
    <w:rPr>
      <w:color w:val="808080"/>
      <w:shd w:val="clear" w:color="auto" w:fill="E6E6E6"/>
    </w:rPr>
  </w:style>
  <w:style w:type="character" w:customStyle="1" w:styleId="5">
    <w:name w:val="(文字) (文字)5"/>
    <w:semiHidden/>
    <w:rsid w:val="0096131D"/>
    <w:rPr>
      <w:rFonts w:ascii="Times New Roman" w:hAnsi="Times New Roman"/>
      <w:lang w:val="x-none" w:eastAsia="en-US"/>
    </w:rPr>
  </w:style>
  <w:style w:type="paragraph" w:customStyle="1" w:styleId="TableCell1">
    <w:name w:val="TableCell"/>
    <w:basedOn w:val="Normal"/>
    <w:qFormat/>
    <w:rsid w:val="0096131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96131D"/>
    <w:pPr>
      <w:spacing w:after="0"/>
      <w:ind w:left="720"/>
      <w:contextualSpacing/>
    </w:pPr>
    <w:rPr>
      <w:sz w:val="24"/>
      <w:szCs w:val="24"/>
      <w:lang w:val="en-US" w:eastAsia="zh-CN"/>
    </w:rPr>
  </w:style>
  <w:style w:type="paragraph" w:customStyle="1" w:styleId="ListParagraph2">
    <w:name w:val="List Paragraph2"/>
    <w:basedOn w:val="Normal"/>
    <w:qFormat/>
    <w:rsid w:val="0096131D"/>
    <w:pPr>
      <w:spacing w:after="0"/>
      <w:ind w:left="720"/>
      <w:contextualSpacing/>
    </w:pPr>
    <w:rPr>
      <w:sz w:val="24"/>
      <w:szCs w:val="24"/>
      <w:lang w:val="en-US" w:eastAsia="zh-CN"/>
    </w:rPr>
  </w:style>
  <w:style w:type="paragraph" w:customStyle="1" w:styleId="ListParagraph5">
    <w:name w:val="List Paragraph5"/>
    <w:basedOn w:val="Normal"/>
    <w:qFormat/>
    <w:rsid w:val="0096131D"/>
    <w:pPr>
      <w:spacing w:after="0"/>
      <w:ind w:left="720"/>
      <w:contextualSpacing/>
    </w:pPr>
    <w:rPr>
      <w:sz w:val="24"/>
      <w:szCs w:val="24"/>
      <w:lang w:val="en-US" w:eastAsia="zh-CN"/>
    </w:rPr>
  </w:style>
  <w:style w:type="paragraph" w:customStyle="1" w:styleId="ListParagraph4">
    <w:name w:val="List Paragraph4"/>
    <w:basedOn w:val="Normal"/>
    <w:qFormat/>
    <w:rsid w:val="0096131D"/>
    <w:pPr>
      <w:spacing w:after="0"/>
      <w:ind w:left="720"/>
      <w:contextualSpacing/>
    </w:pPr>
    <w:rPr>
      <w:sz w:val="24"/>
      <w:szCs w:val="24"/>
      <w:lang w:val="en-US" w:eastAsia="zh-CN"/>
    </w:rPr>
  </w:style>
  <w:style w:type="character" w:styleId="SubtleEmphasis">
    <w:name w:val="Subtle Emphasis"/>
    <w:basedOn w:val="DefaultParagraphFont"/>
    <w:uiPriority w:val="19"/>
    <w:qFormat/>
    <w:rsid w:val="0096131D"/>
    <w:rPr>
      <w:i/>
      <w:color w:val="404040"/>
    </w:rPr>
  </w:style>
  <w:style w:type="paragraph" w:customStyle="1" w:styleId="62">
    <w:name w:val="标题 62"/>
    <w:basedOn w:val="Normal"/>
    <w:rsid w:val="0096131D"/>
    <w:pPr>
      <w:tabs>
        <w:tab w:val="num" w:pos="1152"/>
      </w:tabs>
      <w:spacing w:after="0"/>
    </w:pPr>
    <w:rPr>
      <w:rFonts w:ascii="Times" w:eastAsia="MS PGothic" w:hAnsi="Times" w:cs="Times"/>
      <w:lang w:val="en-US" w:eastAsia="ja-JP"/>
    </w:rPr>
  </w:style>
  <w:style w:type="paragraph" w:customStyle="1" w:styleId="72">
    <w:name w:val="标题 72"/>
    <w:basedOn w:val="Normal"/>
    <w:rsid w:val="0096131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96131D"/>
    <w:pPr>
      <w:spacing w:after="0"/>
      <w:ind w:left="720"/>
      <w:contextualSpacing/>
    </w:pPr>
    <w:rPr>
      <w:sz w:val="24"/>
      <w:szCs w:val="24"/>
      <w:lang w:val="en-US" w:eastAsia="zh-CN"/>
    </w:rPr>
  </w:style>
  <w:style w:type="paragraph" w:customStyle="1" w:styleId="ListParagraph6">
    <w:name w:val="List Paragraph6"/>
    <w:basedOn w:val="Normal"/>
    <w:qFormat/>
    <w:rsid w:val="0096131D"/>
    <w:pPr>
      <w:spacing w:after="0"/>
      <w:ind w:left="720"/>
      <w:contextualSpacing/>
    </w:pPr>
    <w:rPr>
      <w:sz w:val="24"/>
      <w:szCs w:val="24"/>
      <w:lang w:val="en-US" w:eastAsia="zh-CN"/>
    </w:rPr>
  </w:style>
  <w:style w:type="paragraph" w:customStyle="1" w:styleId="61">
    <w:name w:val="标题 61"/>
    <w:basedOn w:val="Normal"/>
    <w:rsid w:val="0096131D"/>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96131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96131D"/>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96131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96131D"/>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96131D"/>
    <w:rPr>
      <w:rFonts w:ascii="Arial" w:hAnsi="Arial"/>
      <w:spacing w:val="2"/>
      <w:lang w:val="en-US" w:eastAsia="en-US"/>
    </w:rPr>
  </w:style>
  <w:style w:type="character" w:customStyle="1" w:styleId="13">
    <w:name w:val="表 (青) 13 (文字)"/>
    <w:link w:val="ColorfulList-Accent1"/>
    <w:uiPriority w:val="34"/>
    <w:locked/>
    <w:rsid w:val="0096131D"/>
    <w:rPr>
      <w:rFonts w:eastAsia="MS Gothic"/>
      <w:sz w:val="24"/>
      <w:lang w:val="en-GB" w:eastAsia="en-US"/>
    </w:rPr>
  </w:style>
  <w:style w:type="table" w:styleId="ColorfulList-Accent1">
    <w:name w:val="Colorful List Accent 1"/>
    <w:basedOn w:val="TableNormal"/>
    <w:link w:val="13"/>
    <w:uiPriority w:val="34"/>
    <w:rsid w:val="009613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96131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96131D"/>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96131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96131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96131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131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6131D"/>
    <w:rPr>
      <w:rFonts w:ascii="Arial" w:hAnsi="Arial"/>
      <w:b/>
      <w:i/>
      <w:sz w:val="26"/>
      <w:lang w:val="en-GB" w:eastAsia="x-none"/>
    </w:rPr>
  </w:style>
  <w:style w:type="paragraph" w:customStyle="1" w:styleId="Paragraph">
    <w:name w:val="Paragraph"/>
    <w:basedOn w:val="Normal"/>
    <w:link w:val="ParagraphChar"/>
    <w:qFormat/>
    <w:rsid w:val="0096131D"/>
    <w:pPr>
      <w:spacing w:before="220" w:after="0"/>
    </w:pPr>
    <w:rPr>
      <w:rFonts w:eastAsia="SimSun"/>
      <w:sz w:val="22"/>
    </w:rPr>
  </w:style>
  <w:style w:type="character" w:customStyle="1" w:styleId="ParagraphChar">
    <w:name w:val="Paragraph Char"/>
    <w:link w:val="Paragraph"/>
    <w:locked/>
    <w:rsid w:val="0096131D"/>
    <w:rPr>
      <w:rFonts w:ascii="Times New Roman" w:eastAsia="SimSun" w:hAnsi="Times New Roman"/>
      <w:sz w:val="22"/>
      <w:lang w:val="en-GB" w:eastAsia="en-US"/>
    </w:rPr>
  </w:style>
  <w:style w:type="character" w:customStyle="1" w:styleId="ColorfulList-Accent1Char">
    <w:name w:val="Colorful List - Accent 1 Char"/>
    <w:uiPriority w:val="34"/>
    <w:locked/>
    <w:rsid w:val="0096131D"/>
    <w:rPr>
      <w:rFonts w:eastAsia="MS Gothic"/>
      <w:sz w:val="24"/>
      <w:lang w:val="x-none" w:eastAsia="en-US"/>
    </w:rPr>
  </w:style>
  <w:style w:type="table" w:styleId="GridTable4-Accent5">
    <w:name w:val="Grid Table 4 Accent 5"/>
    <w:basedOn w:val="TableNormal"/>
    <w:uiPriority w:val="49"/>
    <w:rsid w:val="0096131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6131D"/>
    <w:rPr>
      <w:color w:val="000000"/>
    </w:rPr>
  </w:style>
  <w:style w:type="numbering" w:customStyle="1" w:styleId="StyleBulletedSymbolsymbolLeft025Hanging025">
    <w:name w:val="Style Bulleted Symbol (symbol) Left:  0.25&quot; Hanging:  0.25&quot;"/>
    <w:rsid w:val="0096131D"/>
    <w:pPr>
      <w:numPr>
        <w:numId w:val="26"/>
      </w:numPr>
    </w:pPr>
  </w:style>
  <w:style w:type="table" w:customStyle="1" w:styleId="TableGrid11">
    <w:name w:val="Table Grid11"/>
    <w:basedOn w:val="TableNormal"/>
    <w:next w:val="TableGrid"/>
    <w:rsid w:val="0096131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6131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96131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96131D"/>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96131D"/>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96131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96131D"/>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96131D"/>
    <w:rPr>
      <w:sz w:val="24"/>
      <w:lang w:val="en-GB" w:eastAsia="en-US"/>
    </w:rPr>
  </w:style>
  <w:style w:type="character" w:customStyle="1" w:styleId="CommentaireCar">
    <w:name w:val="Commentaire Car"/>
    <w:rsid w:val="0096131D"/>
    <w:rPr>
      <w:sz w:val="20"/>
    </w:rPr>
  </w:style>
  <w:style w:type="character" w:customStyle="1" w:styleId="citationref">
    <w:name w:val="citationref"/>
    <w:rsid w:val="0096131D"/>
  </w:style>
  <w:style w:type="character" w:customStyle="1" w:styleId="mw-mmv-title">
    <w:name w:val="mw-mmv-title"/>
    <w:rsid w:val="0096131D"/>
  </w:style>
  <w:style w:type="character" w:customStyle="1" w:styleId="legend-color">
    <w:name w:val="legend-color"/>
    <w:rsid w:val="0096131D"/>
  </w:style>
  <w:style w:type="paragraph" w:customStyle="1" w:styleId="Equationlegend">
    <w:name w:val="Equation_legend"/>
    <w:basedOn w:val="NormalIndent"/>
    <w:link w:val="EquationlegendChar"/>
    <w:rsid w:val="0096131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6131D"/>
    <w:rPr>
      <w:rFonts w:ascii="Times New Roman" w:hAnsi="Times New Roman"/>
      <w:sz w:val="24"/>
      <w:lang w:val="en-US" w:eastAsia="en-US"/>
    </w:rPr>
  </w:style>
  <w:style w:type="character" w:customStyle="1" w:styleId="Char0">
    <w:name w:val="标题 Char"/>
    <w:basedOn w:val="DefaultParagraphFont"/>
    <w:uiPriority w:val="10"/>
    <w:rsid w:val="0096131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96131D"/>
    <w:rPr>
      <w:rFonts w:ascii="Times" w:eastAsia="Batang" w:hAnsi="Times"/>
      <w:sz w:val="24"/>
      <w:lang w:val="en-GB" w:eastAsia="x-none"/>
    </w:rPr>
  </w:style>
  <w:style w:type="character" w:customStyle="1" w:styleId="colour">
    <w:name w:val="colour"/>
    <w:basedOn w:val="DefaultParagraphFont"/>
    <w:rsid w:val="0096131D"/>
    <w:rPr>
      <w:rFonts w:cs="Times New Roman"/>
    </w:rPr>
  </w:style>
  <w:style w:type="character" w:customStyle="1" w:styleId="highlight">
    <w:name w:val="highlight"/>
    <w:basedOn w:val="DefaultParagraphFont"/>
    <w:rsid w:val="0096131D"/>
    <w:rPr>
      <w:rFonts w:cs="Times New Roman"/>
    </w:rPr>
  </w:style>
  <w:style w:type="character" w:customStyle="1" w:styleId="TitleChar4">
    <w:name w:val="Title Char4"/>
    <w:basedOn w:val="DefaultParagraphFont"/>
    <w:uiPriority w:val="10"/>
    <w:locked/>
    <w:rsid w:val="0096131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6131D"/>
    <w:pPr>
      <w:numPr>
        <w:numId w:val="28"/>
      </w:numPr>
    </w:pPr>
  </w:style>
  <w:style w:type="numbering" w:customStyle="1" w:styleId="StyleBulleted">
    <w:name w:val="Style Bulleted"/>
    <w:rsid w:val="0096131D"/>
    <w:pPr>
      <w:numPr>
        <w:numId w:val="23"/>
      </w:numPr>
    </w:pPr>
  </w:style>
  <w:style w:type="numbering" w:customStyle="1" w:styleId="StyleBulletedSymbolsymbolLeft025Hanging0252">
    <w:name w:val="Style Bulleted Symbol (symbol) Left:  0.25&quot; Hanging:  0.25&quot;2"/>
    <w:rsid w:val="0096131D"/>
    <w:pPr>
      <w:numPr>
        <w:numId w:val="29"/>
      </w:numPr>
    </w:pPr>
  </w:style>
  <w:style w:type="numbering" w:customStyle="1" w:styleId="StyleBulletedSymbolsymbolLeft025Hanging0251">
    <w:name w:val="Style Bulleted Symbol (symbol) Left:  0.25&quot; Hanging:  0.25&quot;1"/>
    <w:rsid w:val="0096131D"/>
    <w:pPr>
      <w:numPr>
        <w:numId w:val="27"/>
      </w:numPr>
    </w:pPr>
  </w:style>
  <w:style w:type="paragraph" w:customStyle="1" w:styleId="onecomwebmail-onecomwebmail-msonormal">
    <w:name w:val="onecomwebmail-onecomwebmail-msonormal"/>
    <w:basedOn w:val="Normal"/>
    <w:rsid w:val="0096131D"/>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6131D"/>
    <w:pPr>
      <w:ind w:left="720"/>
    </w:pPr>
  </w:style>
  <w:style w:type="paragraph" w:styleId="z-TopofForm">
    <w:name w:val="HTML Top of Form"/>
    <w:basedOn w:val="Normal"/>
    <w:next w:val="Normal"/>
    <w:link w:val="z-TopofFormChar"/>
    <w:hidden/>
    <w:uiPriority w:val="99"/>
    <w:rsid w:val="0096131D"/>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96131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96131D"/>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96131D"/>
    <w:rPr>
      <w:rFonts w:ascii="Arial" w:hAnsi="Arial" w:cs="Arial"/>
      <w:vanish/>
      <w:sz w:val="16"/>
      <w:szCs w:val="16"/>
      <w:lang w:val="en-GB" w:eastAsia="en-US"/>
    </w:rPr>
  </w:style>
  <w:style w:type="paragraph" w:styleId="Date">
    <w:name w:val="Date"/>
    <w:basedOn w:val="Normal"/>
    <w:next w:val="Normal"/>
    <w:link w:val="DateChar"/>
    <w:uiPriority w:val="99"/>
    <w:rsid w:val="0096131D"/>
    <w:rPr>
      <w:lang w:val="en-US" w:eastAsia="zh-CN"/>
    </w:rPr>
  </w:style>
  <w:style w:type="character" w:customStyle="1" w:styleId="DateChar1">
    <w:name w:val="Date Char1"/>
    <w:basedOn w:val="DefaultParagraphFont"/>
    <w:rsid w:val="0096131D"/>
    <w:rPr>
      <w:rFonts w:ascii="Times New Roman" w:hAnsi="Times New Roman"/>
      <w:lang w:val="en-GB" w:eastAsia="en-US"/>
    </w:rPr>
  </w:style>
  <w:style w:type="paragraph" w:styleId="Subtitle">
    <w:name w:val="Subtitle"/>
    <w:basedOn w:val="Normal"/>
    <w:next w:val="Normal"/>
    <w:link w:val="SubtitleChar"/>
    <w:uiPriority w:val="11"/>
    <w:qFormat/>
    <w:rsid w:val="0096131D"/>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96131D"/>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96131D"/>
    <w:pPr>
      <w:spacing w:after="120"/>
      <w:ind w:left="283"/>
    </w:pPr>
    <w:rPr>
      <w:sz w:val="16"/>
      <w:szCs w:val="16"/>
    </w:rPr>
  </w:style>
  <w:style w:type="character" w:customStyle="1" w:styleId="BodyTextIndent3Char1">
    <w:name w:val="Body Text Indent 3 Char1"/>
    <w:basedOn w:val="DefaultParagraphFont"/>
    <w:link w:val="BodyTextIndent3"/>
    <w:rsid w:val="0096131D"/>
    <w:rPr>
      <w:rFonts w:ascii="Times New Roman" w:hAnsi="Times New Roman"/>
      <w:sz w:val="16"/>
      <w:szCs w:val="16"/>
      <w:lang w:val="en-GB" w:eastAsia="en-US"/>
    </w:rPr>
  </w:style>
  <w:style w:type="numbering" w:customStyle="1" w:styleId="NoList2">
    <w:name w:val="No List2"/>
    <w:next w:val="NoList"/>
    <w:uiPriority w:val="99"/>
    <w:semiHidden/>
    <w:unhideWhenUsed/>
    <w:rsid w:val="0096131D"/>
  </w:style>
  <w:style w:type="table" w:customStyle="1" w:styleId="TableGrid30">
    <w:name w:val="Table Grid3"/>
    <w:basedOn w:val="TableNormal"/>
    <w:next w:val="TableGrid"/>
    <w:uiPriority w:val="39"/>
    <w:qFormat/>
    <w:rsid w:val="009613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6131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613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613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6131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613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6131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6131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6131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6131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6131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6131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6131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6131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6131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6131D"/>
    <w:pPr>
      <w:pBdr>
        <w:top w:val="single" w:sz="12" w:space="0" w:color="auto"/>
      </w:pBdr>
      <w:spacing w:before="360" w:after="240"/>
    </w:pPr>
    <w:rPr>
      <w:b/>
      <w:i/>
      <w:sz w:val="26"/>
    </w:rPr>
  </w:style>
  <w:style w:type="numbering" w:customStyle="1" w:styleId="113">
    <w:name w:val="无列表11"/>
    <w:next w:val="NoList"/>
    <w:uiPriority w:val="99"/>
    <w:semiHidden/>
    <w:unhideWhenUsed/>
    <w:rsid w:val="0096131D"/>
  </w:style>
  <w:style w:type="table" w:customStyle="1" w:styleId="DarkList-Accent61">
    <w:name w:val="Dark List - Accent 61"/>
    <w:basedOn w:val="TableNormal"/>
    <w:next w:val="DarkList-Accent6"/>
    <w:uiPriority w:val="70"/>
    <w:rsid w:val="009613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613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6131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6131D"/>
  </w:style>
  <w:style w:type="table" w:customStyle="1" w:styleId="TableGrid12">
    <w:name w:val="Table Grid12"/>
    <w:basedOn w:val="TableNormal"/>
    <w:next w:val="TableGrid"/>
    <w:rsid w:val="0096131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6131D"/>
  </w:style>
  <w:style w:type="numbering" w:customStyle="1" w:styleId="StyleBulleted1">
    <w:name w:val="Style Bulleted1"/>
    <w:rsid w:val="0096131D"/>
  </w:style>
  <w:style w:type="numbering" w:customStyle="1" w:styleId="StyleBulletedSymbolsymbolLeft025Hanging02521">
    <w:name w:val="Style Bulleted Symbol (symbol) Left:  0.25&quot; Hanging:  0.25&quot;21"/>
    <w:rsid w:val="0096131D"/>
  </w:style>
  <w:style w:type="numbering" w:customStyle="1" w:styleId="StyleBulletedSymbolsymbolLeft025Hanging02511">
    <w:name w:val="Style Bulleted Symbol (symbol) Left:  0.25&quot; Hanging:  0.25&quot;11"/>
    <w:rsid w:val="0096131D"/>
  </w:style>
  <w:style w:type="numbering" w:customStyle="1" w:styleId="NoList3">
    <w:name w:val="No List3"/>
    <w:next w:val="NoList"/>
    <w:uiPriority w:val="99"/>
    <w:semiHidden/>
    <w:unhideWhenUsed/>
    <w:rsid w:val="0096131D"/>
  </w:style>
  <w:style w:type="table" w:customStyle="1" w:styleId="TableGrid40">
    <w:name w:val="Table Grid4"/>
    <w:basedOn w:val="TableNormal"/>
    <w:next w:val="TableGrid"/>
    <w:uiPriority w:val="39"/>
    <w:qFormat/>
    <w:rsid w:val="009613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6131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613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613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6131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613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6131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6131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6131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6131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6131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6131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6131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6131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6131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6131D"/>
    <w:pPr>
      <w:pBdr>
        <w:top w:val="single" w:sz="12" w:space="0" w:color="auto"/>
      </w:pBdr>
      <w:spacing w:before="360" w:after="240"/>
    </w:pPr>
    <w:rPr>
      <w:b/>
      <w:i/>
      <w:sz w:val="26"/>
    </w:rPr>
  </w:style>
  <w:style w:type="numbering" w:customStyle="1" w:styleId="122">
    <w:name w:val="无列表12"/>
    <w:next w:val="NoList"/>
    <w:uiPriority w:val="99"/>
    <w:semiHidden/>
    <w:unhideWhenUsed/>
    <w:rsid w:val="0096131D"/>
  </w:style>
  <w:style w:type="table" w:customStyle="1" w:styleId="DarkList-Accent62">
    <w:name w:val="Dark List - Accent 62"/>
    <w:basedOn w:val="TableNormal"/>
    <w:next w:val="DarkList-Accent6"/>
    <w:uiPriority w:val="70"/>
    <w:rsid w:val="009613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613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6131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6131D"/>
  </w:style>
  <w:style w:type="table" w:customStyle="1" w:styleId="TableGrid13">
    <w:name w:val="Table Grid13"/>
    <w:basedOn w:val="TableNormal"/>
    <w:next w:val="TableGrid"/>
    <w:rsid w:val="0096131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6131D"/>
  </w:style>
  <w:style w:type="numbering" w:customStyle="1" w:styleId="StyleBulleted2">
    <w:name w:val="Style Bulleted2"/>
    <w:rsid w:val="0096131D"/>
  </w:style>
  <w:style w:type="numbering" w:customStyle="1" w:styleId="StyleBulletedSymbolsymbolLeft025Hanging02522">
    <w:name w:val="Style Bulleted Symbol (symbol) Left:  0.25&quot; Hanging:  0.25&quot;22"/>
    <w:rsid w:val="0096131D"/>
  </w:style>
  <w:style w:type="numbering" w:customStyle="1" w:styleId="StyleBulletedSymbolsymbolLeft025Hanging02512">
    <w:name w:val="Style Bulleted Symbol (symbol) Left:  0.25&quot; Hanging:  0.25&quot;12"/>
    <w:rsid w:val="0096131D"/>
  </w:style>
  <w:style w:type="table" w:customStyle="1" w:styleId="TableGrid5">
    <w:name w:val="Table Grid5"/>
    <w:basedOn w:val="TableNormal"/>
    <w:next w:val="TableGrid"/>
    <w:uiPriority w:val="39"/>
    <w:qFormat/>
    <w:rsid w:val="009613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96131D"/>
  </w:style>
  <w:style w:type="table" w:customStyle="1" w:styleId="TableGrid6">
    <w:name w:val="Table Grid6"/>
    <w:basedOn w:val="TableNormal"/>
    <w:next w:val="TableGrid"/>
    <w:uiPriority w:val="39"/>
    <w:qFormat/>
    <w:rsid w:val="009613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96131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613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613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6131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613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6131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96131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6131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6131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6131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6131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6131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6131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6131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96131D"/>
    <w:pPr>
      <w:pBdr>
        <w:top w:val="single" w:sz="12" w:space="0" w:color="auto"/>
      </w:pBdr>
      <w:spacing w:before="360" w:after="240"/>
    </w:pPr>
    <w:rPr>
      <w:b/>
      <w:i/>
      <w:sz w:val="26"/>
    </w:rPr>
  </w:style>
  <w:style w:type="numbering" w:customStyle="1" w:styleId="132">
    <w:name w:val="无列表13"/>
    <w:next w:val="NoList"/>
    <w:uiPriority w:val="99"/>
    <w:semiHidden/>
    <w:unhideWhenUsed/>
    <w:rsid w:val="0096131D"/>
  </w:style>
  <w:style w:type="table" w:customStyle="1" w:styleId="DarkList-Accent63">
    <w:name w:val="Dark List - Accent 63"/>
    <w:basedOn w:val="TableNormal"/>
    <w:next w:val="DarkList-Accent6"/>
    <w:uiPriority w:val="70"/>
    <w:rsid w:val="009613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613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96131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6131D"/>
  </w:style>
  <w:style w:type="table" w:customStyle="1" w:styleId="TableGrid14">
    <w:name w:val="Table Grid14"/>
    <w:basedOn w:val="TableNormal"/>
    <w:next w:val="TableGrid"/>
    <w:rsid w:val="0096131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6131D"/>
  </w:style>
  <w:style w:type="numbering" w:customStyle="1" w:styleId="StyleBulleted3">
    <w:name w:val="Style Bulleted3"/>
    <w:rsid w:val="0096131D"/>
  </w:style>
  <w:style w:type="numbering" w:customStyle="1" w:styleId="StyleBulletedSymbolsymbolLeft025Hanging02523">
    <w:name w:val="Style Bulleted Symbol (symbol) Left:  0.25&quot; Hanging:  0.25&quot;23"/>
    <w:rsid w:val="0096131D"/>
  </w:style>
  <w:style w:type="numbering" w:customStyle="1" w:styleId="StyleBulletedSymbolsymbolLeft025Hanging02513">
    <w:name w:val="Style Bulleted Symbol (symbol) Left:  0.25&quot; Hanging:  0.25&quot;13"/>
    <w:rsid w:val="0096131D"/>
  </w:style>
  <w:style w:type="table" w:customStyle="1" w:styleId="TableGrid7">
    <w:name w:val="Table Grid7"/>
    <w:basedOn w:val="TableNormal"/>
    <w:next w:val="TableGrid"/>
    <w:uiPriority w:val="39"/>
    <w:qFormat/>
    <w:rsid w:val="0096131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6131D"/>
  </w:style>
  <w:style w:type="paragraph" w:customStyle="1" w:styleId="14">
    <w:name w:val="목록 단락1"/>
    <w:basedOn w:val="Normal"/>
    <w:uiPriority w:val="34"/>
    <w:qFormat/>
    <w:rsid w:val="0096131D"/>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96131D"/>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96131D"/>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96131D"/>
  </w:style>
  <w:style w:type="paragraph" w:customStyle="1" w:styleId="3GPPText">
    <w:name w:val="3GPP Text"/>
    <w:basedOn w:val="Normal"/>
    <w:link w:val="3GPPTextChar"/>
    <w:qFormat/>
    <w:rsid w:val="0096131D"/>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96131D"/>
    <w:rPr>
      <w:rFonts w:ascii="Malgun Gothic" w:eastAsia="Malgun Gothic" w:hAnsi="Malgun Gothic" w:cs="Batang"/>
      <w:lang w:eastAsia="en-US"/>
    </w:rPr>
  </w:style>
  <w:style w:type="paragraph" w:customStyle="1" w:styleId="Style1">
    <w:name w:val="Style1"/>
    <w:basedOn w:val="Normal"/>
    <w:link w:val="Style1Char"/>
    <w:qFormat/>
    <w:rsid w:val="0096131D"/>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96131D"/>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9613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6131D"/>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96131D"/>
    <w:pPr>
      <w:keepNext w:val="0"/>
      <w:keepLines w:val="0"/>
      <w:spacing w:before="360" w:after="0"/>
      <w:ind w:left="0" w:firstLine="0"/>
      <w:outlineLvl w:val="9"/>
    </w:pPr>
    <w:rPr>
      <w:b/>
      <w:sz w:val="20"/>
      <w:lang w:val="en-US"/>
    </w:rPr>
  </w:style>
  <w:style w:type="paragraph" w:customStyle="1" w:styleId="ProgramStyle">
    <w:name w:val="ProgramStyle"/>
    <w:next w:val="BodyText"/>
    <w:rsid w:val="0096131D"/>
    <w:rPr>
      <w:rFonts w:ascii="Courier New" w:hAnsi="Courier New"/>
      <w:sz w:val="16"/>
      <w:lang w:val="en-US" w:eastAsia="en-US"/>
    </w:rPr>
  </w:style>
  <w:style w:type="paragraph" w:customStyle="1" w:styleId="TableStyle">
    <w:name w:val="TableStyle"/>
    <w:rsid w:val="0096131D"/>
    <w:pPr>
      <w:ind w:left="85"/>
    </w:pPr>
    <w:rPr>
      <w:rFonts w:ascii="Arial" w:hAnsi="Arial"/>
      <w:sz w:val="22"/>
      <w:lang w:val="en-US" w:eastAsia="en-US"/>
    </w:rPr>
  </w:style>
  <w:style w:type="paragraph" w:customStyle="1" w:styleId="Listabcdoublelinewide">
    <w:name w:val="List abc double line (wide)"/>
    <w:rsid w:val="0096131D"/>
    <w:pPr>
      <w:numPr>
        <w:numId w:val="35"/>
      </w:numPr>
      <w:spacing w:before="240"/>
    </w:pPr>
    <w:rPr>
      <w:rFonts w:ascii="Arial" w:hAnsi="Arial"/>
      <w:lang w:val="en-US" w:eastAsia="en-US" w:bidi="ar-DZ"/>
    </w:rPr>
  </w:style>
  <w:style w:type="paragraph" w:customStyle="1" w:styleId="NoSpellcheck">
    <w:name w:val="NoSpellcheck"/>
    <w:rsid w:val="0096131D"/>
    <w:rPr>
      <w:rFonts w:ascii="Arial" w:hAnsi="Arial"/>
      <w:noProof/>
      <w:sz w:val="12"/>
      <w:lang w:val="en-US" w:eastAsia="en-US"/>
    </w:rPr>
  </w:style>
  <w:style w:type="paragraph" w:customStyle="1" w:styleId="Contents">
    <w:name w:val="Contents"/>
    <w:next w:val="Text0"/>
    <w:rsid w:val="0096131D"/>
    <w:pPr>
      <w:spacing w:before="360" w:after="120"/>
    </w:pPr>
    <w:rPr>
      <w:rFonts w:ascii="Arial" w:hAnsi="Arial"/>
      <w:b/>
      <w:lang w:val="en-US" w:eastAsia="en-US"/>
    </w:rPr>
  </w:style>
  <w:style w:type="paragraph" w:customStyle="1" w:styleId="Listabcsinglelinewide">
    <w:name w:val="List abc single line (wide)"/>
    <w:rsid w:val="0096131D"/>
    <w:pPr>
      <w:numPr>
        <w:numId w:val="36"/>
      </w:numPr>
    </w:pPr>
    <w:rPr>
      <w:rFonts w:ascii="Arial" w:hAnsi="Arial"/>
      <w:lang w:val="en-US" w:eastAsia="en-US" w:bidi="ar-DZ"/>
    </w:rPr>
  </w:style>
  <w:style w:type="paragraph" w:customStyle="1" w:styleId="Keyword0">
    <w:name w:val="Keyword"/>
    <w:basedOn w:val="BodyText"/>
    <w:next w:val="BodyText"/>
    <w:rsid w:val="0096131D"/>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96131D"/>
    <w:pPr>
      <w:numPr>
        <w:numId w:val="33"/>
      </w:numPr>
      <w:spacing w:before="240"/>
    </w:pPr>
    <w:rPr>
      <w:rFonts w:ascii="Arial" w:hAnsi="Arial"/>
      <w:lang w:val="en-US" w:eastAsia="en-US"/>
    </w:rPr>
  </w:style>
  <w:style w:type="paragraph" w:customStyle="1" w:styleId="Listnumbersinglelinewide">
    <w:name w:val="List number single line (wide)"/>
    <w:rsid w:val="0096131D"/>
    <w:pPr>
      <w:numPr>
        <w:numId w:val="34"/>
      </w:numPr>
    </w:pPr>
    <w:rPr>
      <w:rFonts w:ascii="Arial" w:hAnsi="Arial"/>
      <w:lang w:val="en-US" w:eastAsia="en-US"/>
    </w:rPr>
  </w:style>
  <w:style w:type="paragraph" w:customStyle="1" w:styleId="ListBulletwide">
    <w:name w:val="List Bullet (wide)"/>
    <w:rsid w:val="0096131D"/>
    <w:pPr>
      <w:numPr>
        <w:numId w:val="37"/>
      </w:numPr>
    </w:pPr>
    <w:rPr>
      <w:rFonts w:ascii="Arial" w:hAnsi="Arial"/>
      <w:lang w:val="en-US" w:eastAsia="en-US"/>
    </w:rPr>
  </w:style>
  <w:style w:type="paragraph" w:customStyle="1" w:styleId="ListBullet2wide">
    <w:name w:val="List Bullet 2 (wide)"/>
    <w:rsid w:val="0096131D"/>
    <w:pPr>
      <w:numPr>
        <w:numId w:val="38"/>
      </w:numPr>
      <w:spacing w:before="240"/>
    </w:pPr>
    <w:rPr>
      <w:rFonts w:ascii="Arial" w:hAnsi="Arial"/>
      <w:lang w:val="en-US" w:eastAsia="en-US"/>
    </w:rPr>
  </w:style>
  <w:style w:type="paragraph" w:customStyle="1" w:styleId="CaptionWide">
    <w:name w:val="Caption (Wide)"/>
    <w:next w:val="BodyText"/>
    <w:rsid w:val="0096131D"/>
    <w:pPr>
      <w:tabs>
        <w:tab w:val="left" w:pos="1134"/>
      </w:tabs>
      <w:spacing w:before="120" w:after="60"/>
      <w:ind w:left="964" w:hanging="964"/>
    </w:pPr>
    <w:rPr>
      <w:rFonts w:ascii="Arial" w:hAnsi="Arial"/>
      <w:lang w:val="en-US" w:eastAsia="en-US"/>
    </w:rPr>
  </w:style>
  <w:style w:type="paragraph" w:customStyle="1" w:styleId="Footercompany">
    <w:name w:val="Footercompany"/>
    <w:rsid w:val="0096131D"/>
    <w:rPr>
      <w:rFonts w:ascii="Arial" w:hAnsi="Arial" w:cs="Helvetica"/>
      <w:b/>
      <w:bCs/>
      <w:noProof/>
      <w:sz w:val="16"/>
      <w:lang w:val="en-US" w:eastAsia="en-US"/>
    </w:rPr>
  </w:style>
  <w:style w:type="character" w:customStyle="1" w:styleId="ThorbjrnTrnstrm">
    <w:name w:val="Thorbjörn Tärnström"/>
    <w:semiHidden/>
    <w:rsid w:val="0096131D"/>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96131D"/>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96131D"/>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96131D"/>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96131D"/>
    <w:rPr>
      <w:rFonts w:ascii="Arial" w:hAnsi="Arial"/>
      <w:spacing w:val="2"/>
      <w:lang w:val="en-US" w:eastAsia="en-US"/>
    </w:rPr>
  </w:style>
  <w:style w:type="paragraph" w:customStyle="1" w:styleId="Instructiontext">
    <w:name w:val="Instruction text"/>
    <w:basedOn w:val="BodyText"/>
    <w:link w:val="InstructiontextChar"/>
    <w:uiPriority w:val="99"/>
    <w:rsid w:val="0096131D"/>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96131D"/>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96131D"/>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96131D"/>
    <w:pPr>
      <w:spacing w:before="100" w:after="100"/>
    </w:pPr>
  </w:style>
  <w:style w:type="character" w:customStyle="1" w:styleId="IvDtableinstructionChar">
    <w:name w:val="IvD tableinstruction Char"/>
    <w:basedOn w:val="IvDInstructiontextChar"/>
    <w:link w:val="IvDtableinstruction"/>
    <w:rsid w:val="0096131D"/>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96131D"/>
    <w:rPr>
      <w:color w:val="605E5C"/>
      <w:shd w:val="clear" w:color="auto" w:fill="E1DFDD"/>
    </w:rPr>
  </w:style>
  <w:style w:type="numbering" w:customStyle="1" w:styleId="CurrentList1">
    <w:name w:val="Current List1"/>
    <w:uiPriority w:val="99"/>
    <w:rsid w:val="0096131D"/>
    <w:pPr>
      <w:numPr>
        <w:numId w:val="39"/>
      </w:numPr>
    </w:pPr>
  </w:style>
  <w:style w:type="character" w:styleId="Mention">
    <w:name w:val="Mention"/>
    <w:basedOn w:val="DefaultParagraphFont"/>
    <w:uiPriority w:val="99"/>
    <w:unhideWhenUsed/>
    <w:rsid w:val="0096131D"/>
    <w:rPr>
      <w:color w:val="2B579A"/>
      <w:shd w:val="clear" w:color="auto" w:fill="E1DFDD"/>
    </w:rPr>
  </w:style>
  <w:style w:type="paragraph" w:customStyle="1" w:styleId="CaptionFigureWide">
    <w:name w:val="CaptionFigureWide"/>
    <w:next w:val="BodyText"/>
    <w:rsid w:val="0096131D"/>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96131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96131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9613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613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348057">
      <w:bodyDiv w:val="1"/>
      <w:marLeft w:val="0"/>
      <w:marRight w:val="0"/>
      <w:marTop w:val="0"/>
      <w:marBottom w:val="0"/>
      <w:divBdr>
        <w:top w:val="none" w:sz="0" w:space="0" w:color="auto"/>
        <w:left w:val="none" w:sz="0" w:space="0" w:color="auto"/>
        <w:bottom w:val="none" w:sz="0" w:space="0" w:color="auto"/>
        <w:right w:val="none" w:sz="0" w:space="0" w:color="auto"/>
      </w:divBdr>
    </w:div>
    <w:div w:id="207704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5</Pages>
  <Words>1070</Words>
  <Characters>5939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CR4896</cp:lastModifiedBy>
  <cp:revision>6</cp:revision>
  <cp:lastPrinted>1899-12-31T23:00:00Z</cp:lastPrinted>
  <dcterms:created xsi:type="dcterms:W3CDTF">2025-06-04T12:55:00Z</dcterms:created>
  <dcterms:modified xsi:type="dcterms:W3CDTF">2025-06-05T11:34:00Z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