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0B513" w14:textId="5E6F47A9"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EF215E" w:rsidRPr="0094476C">
        <w:rPr>
          <w:rFonts w:eastAsia="SimSun"/>
          <w:b/>
          <w:noProof/>
          <w:sz w:val="24"/>
        </w:rPr>
        <w:t>1</w:t>
      </w:r>
      <w:r w:rsidR="004529E1">
        <w:rPr>
          <w:rFonts w:eastAsia="SimSun"/>
          <w:b/>
          <w:noProof/>
          <w:sz w:val="24"/>
        </w:rPr>
        <w:t>2</w:t>
      </w:r>
      <w:r w:rsidR="0082704F">
        <w:rPr>
          <w:rFonts w:eastAsia="SimSun"/>
          <w:b/>
          <w:noProof/>
          <w:sz w:val="24"/>
        </w:rPr>
        <w:t>1</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C61D4F">
        <w:rPr>
          <w:rFonts w:eastAsia="SimSun"/>
          <w:b/>
          <w:i/>
          <w:noProof/>
          <w:sz w:val="24"/>
        </w:rPr>
        <w:t>5</w:t>
      </w:r>
      <w:r w:rsidR="00095B2F">
        <w:rPr>
          <w:rFonts w:eastAsia="SimSun"/>
          <w:b/>
          <w:i/>
          <w:noProof/>
          <w:sz w:val="24"/>
        </w:rPr>
        <w:t>05010</w:t>
      </w:r>
    </w:p>
    <w:p w14:paraId="58CF6042" w14:textId="0FCE7F55" w:rsidR="00534722" w:rsidRDefault="00CA6553" w:rsidP="00534722">
      <w:pPr>
        <w:pStyle w:val="CRCoverPage"/>
        <w:tabs>
          <w:tab w:val="right" w:pos="9639"/>
        </w:tabs>
        <w:spacing w:afterLines="50"/>
        <w:rPr>
          <w:b/>
          <w:noProof/>
          <w:sz w:val="24"/>
        </w:rPr>
      </w:pPr>
      <w:r w:rsidRPr="001655F2">
        <w:rPr>
          <w:rFonts w:eastAsia="SimSun"/>
          <w:b/>
          <w:noProof/>
          <w:sz w:val="24"/>
          <w:lang w:eastAsia="zh-CN"/>
        </w:rPr>
        <w:t>St Julian’s</w:t>
      </w:r>
      <w:r w:rsidRPr="007C2281">
        <w:rPr>
          <w:rFonts w:eastAsia="SimSun"/>
          <w:b/>
          <w:noProof/>
          <w:sz w:val="24"/>
          <w:lang w:eastAsia="zh-CN"/>
        </w:rPr>
        <w:t xml:space="preserve">, </w:t>
      </w:r>
      <w:r w:rsidRPr="001655F2">
        <w:rPr>
          <w:rFonts w:eastAsia="SimSun"/>
          <w:b/>
          <w:noProof/>
          <w:sz w:val="24"/>
          <w:lang w:eastAsia="zh-CN"/>
        </w:rPr>
        <w:t>Malta</w:t>
      </w:r>
      <w:r w:rsidR="00534722" w:rsidRPr="0094476C">
        <w:rPr>
          <w:rFonts w:eastAsia="SimSun"/>
          <w:b/>
          <w:noProof/>
          <w:sz w:val="24"/>
        </w:rPr>
        <w:t xml:space="preserve">, </w:t>
      </w:r>
      <w:r w:rsidR="0082704F">
        <w:rPr>
          <w:rFonts w:eastAsia="SimSun" w:hint="eastAsia"/>
          <w:b/>
          <w:noProof/>
          <w:sz w:val="24"/>
          <w:lang w:eastAsia="zh-CN"/>
        </w:rPr>
        <w:t>May</w:t>
      </w:r>
      <w:r w:rsidR="007F31A0">
        <w:rPr>
          <w:b/>
          <w:noProof/>
          <w:sz w:val="24"/>
        </w:rPr>
        <w:t xml:space="preserve"> </w:t>
      </w:r>
      <w:r w:rsidR="0082704F">
        <w:rPr>
          <w:b/>
          <w:noProof/>
          <w:sz w:val="24"/>
        </w:rPr>
        <w:t>19</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82704F">
        <w:rPr>
          <w:b/>
          <w:noProof/>
          <w:sz w:val="24"/>
        </w:rPr>
        <w:t>23</w:t>
      </w:r>
      <w:r w:rsidR="005B4FDF">
        <w:rPr>
          <w:b/>
          <w:noProof/>
          <w:sz w:val="24"/>
        </w:rPr>
        <w:t>th</w:t>
      </w:r>
      <w:r w:rsidR="0010433B" w:rsidRPr="0010433B">
        <w:rPr>
          <w:b/>
          <w:noProof/>
          <w:sz w:val="24"/>
        </w:rPr>
        <w:t>, 202</w:t>
      </w:r>
      <w:r w:rsidR="00BB165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4E54093"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674CA904" w:rsidR="00954779" w:rsidRPr="00410371" w:rsidRDefault="000E0F36" w:rsidP="00161AE3">
            <w:pPr>
              <w:pStyle w:val="CRCoverPage"/>
              <w:spacing w:after="0"/>
              <w:jc w:val="center"/>
              <w:rPr>
                <w:noProof/>
              </w:rPr>
            </w:pPr>
            <w:r>
              <w:rPr>
                <w:b/>
                <w:noProof/>
                <w:sz w:val="28"/>
              </w:rPr>
              <w:t>0223</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CBD85C4" w:rsidR="00954779" w:rsidRPr="00410371" w:rsidRDefault="00954779" w:rsidP="009D71D8">
            <w:pPr>
              <w:pStyle w:val="CRCoverPage"/>
              <w:spacing w:after="0"/>
              <w:jc w:val="center"/>
              <w:rPr>
                <w:noProof/>
                <w:sz w:val="28"/>
                <w:lang w:eastAsia="zh-CN"/>
              </w:rPr>
            </w:pPr>
            <w:r>
              <w:rPr>
                <w:b/>
                <w:noProof/>
                <w:sz w:val="28"/>
              </w:rPr>
              <w:t>1</w:t>
            </w:r>
            <w:r w:rsidR="008F63D0">
              <w:rPr>
                <w:b/>
                <w:noProof/>
                <w:sz w:val="28"/>
              </w:rPr>
              <w:t>7</w:t>
            </w:r>
            <w:r>
              <w:rPr>
                <w:b/>
                <w:noProof/>
                <w:sz w:val="28"/>
              </w:rPr>
              <w:t>.</w:t>
            </w:r>
            <w:r w:rsidR="008F63D0">
              <w:rPr>
                <w:b/>
                <w:noProof/>
                <w:sz w:val="28"/>
              </w:rPr>
              <w:t>11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4447C27" w:rsidR="00954779" w:rsidRPr="007E68BB" w:rsidRDefault="00166CCE" w:rsidP="00951FFF">
            <w:pPr>
              <w:pStyle w:val="CRCoverPage"/>
              <w:spacing w:after="0"/>
              <w:ind w:left="100"/>
            </w:pPr>
            <w:r>
              <w:t>Rel-17 editorial corrections for</w:t>
            </w:r>
            <w:r w:rsidRPr="002C2B6C">
              <w:t xml:space="preserve"> TS 38.212</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0F287C27" w:rsidR="00954779" w:rsidRDefault="00166CCE"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6D9A7890" w14:textId="77777777" w:rsidR="00954779" w:rsidRDefault="000D7CCE" w:rsidP="000D0882">
            <w:pPr>
              <w:pStyle w:val="CRCoverPage"/>
              <w:spacing w:after="0"/>
              <w:ind w:left="100"/>
              <w:rPr>
                <w:noProof/>
              </w:rPr>
            </w:pPr>
            <w:r w:rsidRPr="000D7CCE">
              <w:rPr>
                <w:noProof/>
              </w:rPr>
              <w:t>NR_feMIMO-Core</w:t>
            </w:r>
            <w:r w:rsidR="00985A01">
              <w:rPr>
                <w:noProof/>
              </w:rPr>
              <w:t>,</w:t>
            </w:r>
          </w:p>
          <w:p w14:paraId="7EFC958A" w14:textId="2F4A49FB" w:rsidR="00985A01" w:rsidRPr="00985A01" w:rsidRDefault="00985A01" w:rsidP="00985A01">
            <w:pPr>
              <w:pStyle w:val="CRCoverPage"/>
              <w:spacing w:after="0"/>
              <w:ind w:left="100"/>
              <w:rPr>
                <w:noProof/>
              </w:rPr>
            </w:pPr>
            <w:r w:rsidRPr="00655ECA">
              <w:rPr>
                <w:noProof/>
              </w:rPr>
              <w:t>NR_UE_pow_sav_enh-Core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5BF67B1"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1D7B5F">
              <w:rPr>
                <w:noProof/>
                <w:lang w:eastAsia="zh-CN"/>
              </w:rPr>
              <w:t>5</w:t>
            </w:r>
            <w:r>
              <w:rPr>
                <w:noProof/>
                <w:lang w:eastAsia="zh-CN"/>
              </w:rPr>
              <w:t>-</w:t>
            </w:r>
            <w:r w:rsidR="00CC2267">
              <w:rPr>
                <w:noProof/>
                <w:lang w:eastAsia="zh-CN"/>
              </w:rPr>
              <w:t>0</w:t>
            </w:r>
            <w:r w:rsidR="00AC32F0">
              <w:rPr>
                <w:noProof/>
                <w:lang w:eastAsia="zh-CN"/>
              </w:rPr>
              <w:t>5</w:t>
            </w:r>
            <w:r w:rsidR="00411BB4">
              <w:rPr>
                <w:noProof/>
                <w:lang w:eastAsia="zh-CN"/>
              </w:rPr>
              <w:t>-</w:t>
            </w:r>
            <w:r w:rsidR="00713141">
              <w:rPr>
                <w:noProof/>
                <w:lang w:eastAsia="zh-CN"/>
              </w:rPr>
              <w:t>27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2566D7E5"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0D7CCE">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E24CD" w14:textId="1CA4C7E3" w:rsidR="00952CC7" w:rsidRDefault="00A2497C" w:rsidP="00151350">
            <w:pPr>
              <w:pStyle w:val="CRCoverPage"/>
              <w:numPr>
                <w:ilvl w:val="0"/>
                <w:numId w:val="92"/>
              </w:numPr>
              <w:spacing w:after="0"/>
              <w:rPr>
                <w:noProof/>
                <w:lang w:eastAsia="zh-CN"/>
              </w:rPr>
            </w:pPr>
            <w:r>
              <w:rPr>
                <w:lang w:eastAsia="zh-CN"/>
              </w:rPr>
              <w:t xml:space="preserve">Capture the </w:t>
            </w:r>
            <w:r w:rsidR="002464B5">
              <w:rPr>
                <w:lang w:eastAsia="zh-CN"/>
              </w:rPr>
              <w:t>endorsed</w:t>
            </w:r>
            <w:r>
              <w:rPr>
                <w:lang w:eastAsia="zh-CN"/>
              </w:rPr>
              <w:t xml:space="preserve"> TP</w:t>
            </w:r>
            <w:bookmarkStart w:id="0" w:name="OLE_LINK11"/>
            <w:r>
              <w:rPr>
                <w:lang w:eastAsia="zh-CN"/>
              </w:rPr>
              <w:t xml:space="preserve"> R1-2</w:t>
            </w:r>
            <w:r w:rsidR="002464B5">
              <w:rPr>
                <w:lang w:eastAsia="zh-CN"/>
              </w:rPr>
              <w:t>504645</w:t>
            </w:r>
            <w:bookmarkEnd w:id="0"/>
            <w:r>
              <w:rPr>
                <w:lang w:eastAsia="zh-CN"/>
              </w:rPr>
              <w:t xml:space="preserve"> on </w:t>
            </w:r>
            <w:r w:rsidR="00952CC7">
              <w:rPr>
                <w:lang w:eastAsia="zh-CN"/>
              </w:rPr>
              <w:t>NCJT CSI reporting from RAN1#121 meeting</w:t>
            </w:r>
            <w:r w:rsidR="00151350">
              <w:rPr>
                <w:noProof/>
                <w:lang w:eastAsia="zh-CN"/>
              </w:rPr>
              <w:t>.</w:t>
            </w:r>
          </w:p>
          <w:p w14:paraId="662148FA" w14:textId="4BB925A7" w:rsidR="00151350" w:rsidRPr="000D7CCE" w:rsidRDefault="00151350" w:rsidP="00151350">
            <w:pPr>
              <w:pStyle w:val="CRCoverPage"/>
              <w:numPr>
                <w:ilvl w:val="0"/>
                <w:numId w:val="92"/>
              </w:numPr>
              <w:spacing w:after="0"/>
              <w:rPr>
                <w:noProof/>
                <w:lang w:eastAsia="zh-CN"/>
              </w:rPr>
            </w:pPr>
            <w:r>
              <w:rPr>
                <w:lang w:eastAsia="zh-CN"/>
              </w:rPr>
              <w:t xml:space="preserve">Capture the endorsed draft CR R1-2504648 on Short Message indicator from RAN1#121 meeting.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952CC7"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59347" w14:textId="77777777" w:rsidR="00D80E3E" w:rsidRDefault="004244F9" w:rsidP="00151350">
            <w:pPr>
              <w:pStyle w:val="CRCoverPage"/>
              <w:numPr>
                <w:ilvl w:val="0"/>
                <w:numId w:val="93"/>
              </w:numPr>
              <w:spacing w:after="0"/>
              <w:rPr>
                <w:lang w:eastAsia="zh-CN"/>
              </w:rPr>
            </w:pPr>
            <w:r>
              <w:rPr>
                <w:rFonts w:hint="eastAsia"/>
                <w:lang w:eastAsia="zh-CN"/>
              </w:rPr>
              <w:t>R</w:t>
            </w:r>
            <w:r>
              <w:rPr>
                <w:lang w:eastAsia="zh-CN"/>
              </w:rPr>
              <w:t>eflect the changes as shown in the endorsed TP R1-2504645</w:t>
            </w:r>
            <w:r w:rsidR="00151350">
              <w:rPr>
                <w:lang w:eastAsia="zh-CN"/>
              </w:rPr>
              <w:t>.</w:t>
            </w:r>
          </w:p>
          <w:p w14:paraId="0BC5EB31" w14:textId="6D4630D0" w:rsidR="00151350" w:rsidRPr="009402EE" w:rsidRDefault="00151350" w:rsidP="00151350">
            <w:pPr>
              <w:pStyle w:val="CRCoverPage"/>
              <w:numPr>
                <w:ilvl w:val="0"/>
                <w:numId w:val="93"/>
              </w:numPr>
              <w:spacing w:after="0"/>
              <w:rPr>
                <w:lang w:eastAsia="zh-CN"/>
              </w:rPr>
            </w:pPr>
            <w:r>
              <w:rPr>
                <w:rFonts w:hint="eastAsia"/>
                <w:lang w:eastAsia="zh-CN"/>
              </w:rPr>
              <w:t>R</w:t>
            </w:r>
            <w:r>
              <w:rPr>
                <w:lang w:eastAsia="zh-CN"/>
              </w:rPr>
              <w:t>eflect the changes as shown in the endorsed draft CR R1-2504648.</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F164E1B" w:rsidR="00954779" w:rsidRPr="00AA2C69" w:rsidRDefault="005C59DF" w:rsidP="009402EE">
            <w:pPr>
              <w:pStyle w:val="CRCoverPage"/>
              <w:spacing w:after="0"/>
              <w:ind w:left="100"/>
              <w:rPr>
                <w:rFonts w:cs="Arial"/>
                <w:noProof/>
                <w:sz w:val="18"/>
                <w:szCs w:val="18"/>
                <w:lang w:eastAsia="zh-CN"/>
              </w:rPr>
            </w:pPr>
            <w:r>
              <w:t xml:space="preserve">Specification is </w:t>
            </w:r>
            <w:r>
              <w:rPr>
                <w:szCs w:val="22"/>
              </w:rPr>
              <w:t>inaccurate</w:t>
            </w:r>
            <w:r w:rsidR="000E1106">
              <w:rPr>
                <w:szCs w:val="22"/>
              </w:rPr>
              <w:t xml:space="preserve"> or incorrect</w:t>
            </w:r>
            <w: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63ADDE8" w:rsidR="00954779" w:rsidRDefault="0085584B" w:rsidP="00CB78D3">
            <w:pPr>
              <w:pStyle w:val="CRCoverPage"/>
              <w:spacing w:after="0"/>
              <w:ind w:left="100"/>
              <w:rPr>
                <w:noProof/>
                <w:lang w:eastAsia="zh-CN"/>
              </w:rPr>
            </w:pPr>
            <w:r>
              <w:rPr>
                <w:noProof/>
              </w:rPr>
              <w:t>6.3.1.1.2</w:t>
            </w:r>
            <w:r>
              <w:rPr>
                <w:rFonts w:hint="eastAsia"/>
                <w:noProof/>
                <w:lang w:eastAsia="zh-CN"/>
              </w:rPr>
              <w:t>,</w:t>
            </w:r>
            <w:r>
              <w:rPr>
                <w:noProof/>
                <w:lang w:eastAsia="zh-CN"/>
              </w:rPr>
              <w:t xml:space="preserve"> </w:t>
            </w:r>
            <w:r w:rsidR="0011690E">
              <w:rPr>
                <w:noProof/>
              </w:rPr>
              <w:t>6.3.2.1.2</w:t>
            </w:r>
            <w:r w:rsidR="00702367">
              <w:rPr>
                <w:noProof/>
              </w:rPr>
              <w:t>,</w:t>
            </w:r>
            <w:r w:rsidR="00702367">
              <w:rPr>
                <w:noProof/>
                <w:lang w:eastAsia="zh-CN"/>
              </w:rPr>
              <w:t xml:space="preserve"> 7.3.1.2.1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172FAD47" w14:textId="77777777" w:rsidR="008D416A" w:rsidRPr="008D416A" w:rsidRDefault="008D416A" w:rsidP="008D416A">
      <w:pPr>
        <w:keepNext/>
        <w:keepLines/>
        <w:spacing w:before="120"/>
        <w:ind w:left="1701" w:hanging="1701"/>
        <w:outlineLvl w:val="4"/>
        <w:rPr>
          <w:rFonts w:ascii="Arial" w:eastAsia="SimSun" w:hAnsi="Arial"/>
          <w:sz w:val="22"/>
          <w:lang w:eastAsia="zh-CN"/>
        </w:rPr>
      </w:pPr>
      <w:bookmarkStart w:id="11" w:name="_Toc191915704"/>
      <w:bookmarkEnd w:id="1"/>
      <w:bookmarkEnd w:id="2"/>
      <w:bookmarkEnd w:id="3"/>
      <w:bookmarkEnd w:id="4"/>
      <w:bookmarkEnd w:id="5"/>
      <w:bookmarkEnd w:id="6"/>
      <w:bookmarkEnd w:id="7"/>
      <w:bookmarkEnd w:id="8"/>
      <w:bookmarkEnd w:id="9"/>
      <w:bookmarkEnd w:id="10"/>
      <w:r w:rsidRPr="008D416A">
        <w:rPr>
          <w:rFonts w:ascii="Arial" w:eastAsia="SimSun" w:hAnsi="Arial" w:hint="eastAsia"/>
          <w:sz w:val="22"/>
          <w:lang w:eastAsia="zh-CN"/>
        </w:rPr>
        <w:lastRenderedPageBreak/>
        <w:t>6.3.1.1.2</w:t>
      </w:r>
      <w:r w:rsidRPr="008D416A">
        <w:rPr>
          <w:rFonts w:ascii="Arial" w:eastAsia="SimSun" w:hAnsi="Arial" w:hint="eastAsia"/>
          <w:sz w:val="22"/>
          <w:lang w:eastAsia="zh-CN"/>
        </w:rPr>
        <w:tab/>
        <w:t>CSI only</w:t>
      </w:r>
    </w:p>
    <w:p w14:paraId="1B173883" w14:textId="77777777" w:rsidR="008D416A" w:rsidRPr="008D416A" w:rsidRDefault="008D416A" w:rsidP="008D416A">
      <w:pPr>
        <w:rPr>
          <w:rFonts w:eastAsia="SimSun"/>
          <w:lang w:eastAsia="zh-CN"/>
        </w:rPr>
      </w:pPr>
      <w:r w:rsidRPr="008D416A">
        <w:rPr>
          <w:rFonts w:eastAsia="SimSun" w:hint="eastAsia"/>
          <w:lang w:eastAsia="zh-CN"/>
        </w:rPr>
        <w:t>If</w:t>
      </w:r>
      <w:r w:rsidRPr="008D416A">
        <w:rPr>
          <w:rFonts w:eastAsia="SimSun"/>
          <w:lang w:eastAsia="zh-CN"/>
        </w:rPr>
        <w:t xml:space="preserve"> </w:t>
      </w:r>
      <w:proofErr w:type="spellStart"/>
      <w:r w:rsidRPr="008D416A">
        <w:rPr>
          <w:rFonts w:eastAsia="SimSun"/>
          <w:i/>
          <w:lang w:eastAsia="zh-CN"/>
        </w:rPr>
        <w:t>cqi-BitsPerSubband</w:t>
      </w:r>
      <w:proofErr w:type="spellEnd"/>
      <w:r w:rsidRPr="008D416A">
        <w:rPr>
          <w:rFonts w:eastAsia="SimSun"/>
          <w:lang w:eastAsia="zh-CN"/>
        </w:rPr>
        <w:t xml:space="preserve"> is configured, this Clause 6.3.1.1.2 applies by taking </w:t>
      </w:r>
      <w:proofErr w:type="spellStart"/>
      <w:r w:rsidRPr="008D416A">
        <w:rPr>
          <w:rFonts w:eastAsia="SimSun"/>
          <w:lang w:eastAsia="zh-CN"/>
        </w:rPr>
        <w:t>Subband</w:t>
      </w:r>
      <w:proofErr w:type="spellEnd"/>
      <w:r w:rsidRPr="008D416A">
        <w:rPr>
          <w:rFonts w:eastAsia="SimSun"/>
          <w:lang w:eastAsia="zh-CN"/>
        </w:rPr>
        <w:t xml:space="preserve"> CQI as </w:t>
      </w:r>
      <w:proofErr w:type="spellStart"/>
      <w:r w:rsidRPr="008D416A">
        <w:rPr>
          <w:rFonts w:eastAsia="SimSun"/>
          <w:lang w:eastAsia="zh-CN"/>
        </w:rPr>
        <w:t>Subband</w:t>
      </w:r>
      <w:proofErr w:type="spellEnd"/>
      <w:r w:rsidRPr="008D416A">
        <w:rPr>
          <w:rFonts w:eastAsia="SimSun"/>
          <w:lang w:eastAsia="zh-CN"/>
        </w:rPr>
        <w:t xml:space="preserve"> differential CQI and replacing the corresponding number of bits 2 by 4.</w:t>
      </w:r>
    </w:p>
    <w:p w14:paraId="64DFCA83" w14:textId="77777777" w:rsidR="008D416A" w:rsidRPr="008D416A" w:rsidRDefault="008D416A" w:rsidP="008D416A">
      <w:pPr>
        <w:rPr>
          <w:rFonts w:eastAsia="SimSun"/>
          <w:lang w:eastAsia="zh-CN"/>
        </w:rPr>
      </w:pPr>
      <w:r w:rsidRPr="008D416A">
        <w:rPr>
          <w:rFonts w:eastAsia="SimSun" w:hint="eastAsia"/>
          <w:lang w:eastAsia="zh-CN"/>
        </w:rPr>
        <w:t xml:space="preserve">The </w:t>
      </w:r>
      <w:proofErr w:type="spellStart"/>
      <w:r w:rsidRPr="008D416A">
        <w:rPr>
          <w:rFonts w:eastAsia="SimSun" w:hint="eastAsia"/>
          <w:lang w:eastAsia="zh-CN"/>
        </w:rPr>
        <w:t>bitwidth</w:t>
      </w:r>
      <w:proofErr w:type="spellEnd"/>
      <w:r w:rsidRPr="008D416A">
        <w:rPr>
          <w:rFonts w:eastAsia="SimSun" w:hint="eastAsia"/>
          <w:lang w:eastAsia="zh-CN"/>
        </w:rPr>
        <w:t xml:space="preserve"> for PMI of </w:t>
      </w:r>
      <w:proofErr w:type="spellStart"/>
      <w:r w:rsidRPr="008D416A">
        <w:rPr>
          <w:rFonts w:eastAsia="SimSun"/>
          <w:i/>
          <w:lang w:val="en-US"/>
        </w:rPr>
        <w:t>codebookType</w:t>
      </w:r>
      <w:proofErr w:type="spellEnd"/>
      <w:r w:rsidRPr="008D416A">
        <w:rPr>
          <w:rFonts w:eastAsia="SimSun" w:hint="eastAsia"/>
          <w:i/>
          <w:lang w:val="en-US" w:eastAsia="zh-CN"/>
        </w:rPr>
        <w:t>=</w:t>
      </w:r>
      <w:proofErr w:type="spellStart"/>
      <w:r w:rsidRPr="008D416A">
        <w:rPr>
          <w:rFonts w:eastAsia="SimSun"/>
          <w:i/>
          <w:lang w:val="en-US" w:eastAsia="zh-CN"/>
        </w:rPr>
        <w:t>typeI-SinglePanel</w:t>
      </w:r>
      <w:proofErr w:type="spellEnd"/>
      <w:r w:rsidRPr="008D416A">
        <w:rPr>
          <w:rFonts w:eastAsia="SimSun" w:hint="eastAsia"/>
          <w:i/>
          <w:lang w:val="en-US" w:eastAsia="zh-CN"/>
        </w:rPr>
        <w:t xml:space="preserve"> </w:t>
      </w:r>
      <w:r w:rsidRPr="008D416A">
        <w:rPr>
          <w:rFonts w:eastAsia="SimSun" w:hint="eastAsia"/>
          <w:lang w:val="en-US" w:eastAsia="zh-CN"/>
        </w:rPr>
        <w:t>with 2 CSI-RS ports is 2 for Rank=1 and 1 for Rank=2, according to</w:t>
      </w:r>
      <w:r w:rsidRPr="008D416A">
        <w:rPr>
          <w:rFonts w:eastAsia="SimSun" w:hint="eastAsia"/>
          <w:lang w:eastAsia="zh-CN"/>
        </w:rPr>
        <w:t xml:space="preserve"> Clause 5.2.2.2.1</w:t>
      </w:r>
      <w:r w:rsidRPr="008D416A">
        <w:rPr>
          <w:rFonts w:eastAsia="SimSun" w:hint="eastAsia"/>
          <w:lang w:val="en-US" w:eastAsia="zh-CN"/>
        </w:rPr>
        <w:t xml:space="preserve"> in [6, TS</w:t>
      </w:r>
      <w:r w:rsidRPr="008D416A">
        <w:rPr>
          <w:rFonts w:eastAsia="SimSun"/>
          <w:lang w:val="en-US" w:eastAsia="zh-CN"/>
        </w:rPr>
        <w:t xml:space="preserve"> </w:t>
      </w:r>
      <w:r w:rsidRPr="008D416A">
        <w:rPr>
          <w:rFonts w:eastAsia="SimSun" w:hint="eastAsia"/>
          <w:lang w:val="en-US" w:eastAsia="zh-CN"/>
        </w:rPr>
        <w:t>38.214].</w:t>
      </w:r>
    </w:p>
    <w:p w14:paraId="521F60B5" w14:textId="77777777" w:rsidR="00EE4EEF" w:rsidRPr="008D416A" w:rsidRDefault="00EE4EEF" w:rsidP="008D416A">
      <w:pPr>
        <w:spacing w:beforeLines="100" w:before="240"/>
        <w:jc w:val="center"/>
        <w:rPr>
          <w:rFonts w:ascii="Arial" w:hAnsi="Arial" w:cs="Arial"/>
          <w:color w:val="FF0000"/>
          <w:sz w:val="24"/>
          <w:szCs w:val="24"/>
        </w:rPr>
      </w:pPr>
      <w:r w:rsidRPr="008D416A">
        <w:rPr>
          <w:rFonts w:ascii="Arial" w:hAnsi="Arial" w:cs="Arial"/>
          <w:color w:val="FF0000"/>
          <w:sz w:val="24"/>
          <w:szCs w:val="24"/>
        </w:rPr>
        <w:t>&lt;Unchanged parts are omitted&gt;</w:t>
      </w:r>
    </w:p>
    <w:p w14:paraId="4274BF97" w14:textId="77777777" w:rsidR="0005640C" w:rsidRPr="007C4C55" w:rsidRDefault="0005640C" w:rsidP="0005640C">
      <w:pPr>
        <w:keepNext/>
        <w:keepLines/>
        <w:overflowPunct w:val="0"/>
        <w:autoSpaceDE w:val="0"/>
        <w:autoSpaceDN w:val="0"/>
        <w:adjustRightInd w:val="0"/>
        <w:spacing w:before="60"/>
        <w:jc w:val="center"/>
        <w:textAlignment w:val="baseline"/>
        <w:rPr>
          <w:rFonts w:ascii="Arial" w:eastAsia="SimSun" w:hAnsi="Arial"/>
          <w:b/>
          <w:lang w:eastAsia="zh-CN"/>
        </w:rPr>
      </w:pPr>
      <w:r w:rsidRPr="007C4C55">
        <w:rPr>
          <w:rFonts w:ascii="Arial" w:eastAsia="SimSun" w:hAnsi="Arial"/>
          <w:b/>
        </w:rPr>
        <w:t xml:space="preserve">Table </w:t>
      </w:r>
      <w:r w:rsidRPr="007C4C55">
        <w:rPr>
          <w:rFonts w:ascii="Arial" w:eastAsia="SimSun" w:hAnsi="Arial" w:hint="eastAsia"/>
          <w:b/>
          <w:lang w:eastAsia="zh-CN"/>
        </w:rPr>
        <w:t>6.3.1.1.2-11</w:t>
      </w:r>
      <w:r w:rsidRPr="007C4C55">
        <w:rPr>
          <w:rFonts w:ascii="Arial" w:eastAsia="SimSun" w:hAnsi="Arial"/>
          <w:b/>
          <w:lang w:eastAsia="zh-CN"/>
        </w:rPr>
        <w:t>B</w:t>
      </w:r>
      <w:r w:rsidRPr="007C4C55">
        <w:rPr>
          <w:rFonts w:ascii="Arial" w:eastAsia="SimSun" w:hAnsi="Arial"/>
          <w:b/>
        </w:rPr>
        <w:t>:</w:t>
      </w:r>
      <w:r w:rsidRPr="007C4C55">
        <w:rPr>
          <w:rFonts w:ascii="Arial" w:eastAsia="SimSun" w:hAnsi="Arial" w:hint="eastAsia"/>
          <w:b/>
          <w:lang w:eastAsia="zh-CN"/>
        </w:rPr>
        <w:t xml:space="preserve"> Mapping order of CSI fields of one CSI report, CSI part 2 </w:t>
      </w:r>
      <w:proofErr w:type="spellStart"/>
      <w:r w:rsidRPr="007C4C55">
        <w:rPr>
          <w:rFonts w:ascii="Arial" w:eastAsia="SimSun" w:hAnsi="Arial" w:hint="eastAsia"/>
          <w:b/>
          <w:lang w:eastAsia="zh-CN"/>
        </w:rPr>
        <w:t>subband</w:t>
      </w:r>
      <w:proofErr w:type="spellEnd"/>
      <w:r w:rsidRPr="007C4C55">
        <w:rPr>
          <w:rFonts w:ascii="Arial" w:eastAsia="SimSun" w:hAnsi="Arial" w:hint="eastAsia"/>
          <w:b/>
          <w:lang w:eastAsia="zh-CN"/>
        </w:rPr>
        <w:t xml:space="preserve">, </w:t>
      </w:r>
      <w:proofErr w:type="spellStart"/>
      <w:r w:rsidRPr="007C4C55">
        <w:rPr>
          <w:rFonts w:ascii="Arial" w:eastAsia="SimSun" w:hAnsi="Arial"/>
          <w:b/>
          <w:i/>
          <w:lang w:val="en-US" w:eastAsia="zh-CN"/>
        </w:rPr>
        <w:t>csi-ReportMode</w:t>
      </w:r>
      <w:proofErr w:type="spellEnd"/>
      <w:r w:rsidRPr="007C4C55">
        <w:rPr>
          <w:rFonts w:ascii="Arial" w:eastAsia="SimSun" w:hAnsi="Arial"/>
          <w:b/>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05640C" w:rsidRPr="007C4C55" w14:paraId="106D3782" w14:textId="77777777" w:rsidTr="00C12FC5">
        <w:trPr>
          <w:trHeight w:val="149"/>
          <w:jc w:val="center"/>
        </w:trPr>
        <w:tc>
          <w:tcPr>
            <w:tcW w:w="1469" w:type="dxa"/>
            <w:vMerge w:val="restart"/>
            <w:vAlign w:val="center"/>
          </w:tcPr>
          <w:p w14:paraId="13E6C8CB" w14:textId="77777777" w:rsidR="0005640C" w:rsidRPr="007C4C55" w:rsidRDefault="0005640C" w:rsidP="00C12FC5">
            <w:pPr>
              <w:keepNext/>
              <w:keepLines/>
              <w:spacing w:after="0"/>
              <w:jc w:val="center"/>
              <w:rPr>
                <w:rFonts w:ascii="Arial" w:eastAsia="SimSun" w:hAnsi="Arial"/>
                <w:sz w:val="18"/>
                <w:lang w:eastAsia="zh-CN"/>
              </w:rPr>
            </w:pPr>
            <w:r w:rsidRPr="007C4C55">
              <w:rPr>
                <w:rFonts w:ascii="Arial" w:eastAsia="SimSun" w:hAnsi="Arial" w:hint="eastAsia"/>
                <w:sz w:val="18"/>
                <w:lang w:eastAsia="zh-CN"/>
              </w:rPr>
              <w:t>CSI report #n</w:t>
            </w:r>
          </w:p>
          <w:p w14:paraId="17B1CB6C" w14:textId="77777777" w:rsidR="0005640C" w:rsidRPr="007C4C55" w:rsidRDefault="0005640C" w:rsidP="00C12FC5">
            <w:pPr>
              <w:keepNext/>
              <w:keepLines/>
              <w:spacing w:after="0"/>
              <w:jc w:val="center"/>
              <w:rPr>
                <w:rFonts w:ascii="Arial" w:eastAsia="SimSun" w:hAnsi="Arial"/>
                <w:sz w:val="18"/>
                <w:lang w:eastAsia="zh-CN"/>
              </w:rPr>
            </w:pPr>
            <w:r w:rsidRPr="007C4C55">
              <w:rPr>
                <w:rFonts w:ascii="Arial" w:eastAsia="SimSun" w:hAnsi="Arial"/>
                <w:sz w:val="18"/>
                <w:lang w:eastAsia="zh-CN"/>
              </w:rPr>
              <w:t>P</w:t>
            </w:r>
            <w:r w:rsidRPr="007C4C55">
              <w:rPr>
                <w:rFonts w:ascii="Arial" w:eastAsia="SimSun" w:hAnsi="Arial" w:hint="eastAsia"/>
                <w:sz w:val="18"/>
                <w:lang w:eastAsia="zh-CN"/>
              </w:rPr>
              <w:t xml:space="preserve">art 2 </w:t>
            </w:r>
            <w:proofErr w:type="spellStart"/>
            <w:r w:rsidRPr="007C4C55">
              <w:rPr>
                <w:rFonts w:ascii="Arial" w:eastAsia="SimSun" w:hAnsi="Arial" w:hint="eastAsia"/>
                <w:sz w:val="18"/>
                <w:lang w:eastAsia="zh-CN"/>
              </w:rPr>
              <w:t>subband</w:t>
            </w:r>
            <w:proofErr w:type="spellEnd"/>
          </w:p>
        </w:tc>
        <w:tc>
          <w:tcPr>
            <w:tcW w:w="7990" w:type="dxa"/>
            <w:vAlign w:val="center"/>
          </w:tcPr>
          <w:p w14:paraId="1AD5A024" w14:textId="77777777" w:rsidR="0005640C" w:rsidRPr="007C4C55" w:rsidRDefault="0005640C" w:rsidP="00C12FC5">
            <w:pPr>
              <w:keepNext/>
              <w:keepLines/>
              <w:spacing w:after="0"/>
              <w:jc w:val="center"/>
              <w:rPr>
                <w:rFonts w:ascii="Arial" w:eastAsia="SimSun" w:hAnsi="Arial"/>
                <w:sz w:val="18"/>
                <w:lang w:val="en-US" w:eastAsia="zh-CN"/>
              </w:rPr>
            </w:pPr>
            <w:r w:rsidRPr="007C4C55">
              <w:rPr>
                <w:rFonts w:ascii="Arial" w:eastAsia="SimSun" w:hAnsi="Arial" w:hint="eastAsia"/>
                <w:sz w:val="18"/>
                <w:lang w:eastAsia="zh-CN"/>
              </w:rPr>
              <w:t xml:space="preserve">PMI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information fields </w:t>
            </w:r>
            <w:r w:rsidRPr="007C4C55">
              <w:rPr>
                <w:rFonts w:ascii="Arial" w:eastAsia="SimSun" w:hAnsi="Arial"/>
                <w:position w:val="-10"/>
                <w:sz w:val="18"/>
                <w:lang w:eastAsia="zh-CN"/>
              </w:rPr>
              <w:object w:dxaOrig="340" w:dyaOrig="340" w14:anchorId="4E99F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v:imagedata r:id="rId12" o:title=""/>
                </v:shape>
                <o:OLEObject Type="Embed" ProgID="Equation.3" ShapeID="_x0000_i1025" DrawAspect="Content" ObjectID="_1810625671" r:id="rId13"/>
              </w:object>
            </w:r>
            <w:r w:rsidRPr="007C4C55">
              <w:rPr>
                <w:rFonts w:ascii="Arial" w:eastAsia="SimSun" w:hAnsi="Arial" w:hint="eastAsia"/>
                <w:sz w:val="18"/>
                <w:lang w:eastAsia="zh-CN"/>
              </w:rPr>
              <w:t xml:space="preserve"> of all even </w:t>
            </w:r>
            <w:proofErr w:type="spellStart"/>
            <w:r w:rsidRPr="007C4C55">
              <w:rPr>
                <w:rFonts w:ascii="Arial" w:eastAsia="SimSun" w:hAnsi="Arial" w:hint="eastAsia"/>
                <w:sz w:val="18"/>
                <w:lang w:eastAsia="zh-CN"/>
              </w:rPr>
              <w:t>subbands</w:t>
            </w:r>
            <w:proofErr w:type="spellEnd"/>
            <w:r w:rsidRPr="007C4C55">
              <w:rPr>
                <w:rFonts w:ascii="Arial" w:eastAsia="SimSun" w:hAnsi="Arial" w:hint="eastAsia"/>
                <w:sz w:val="18"/>
                <w:lang w:eastAsia="zh-CN"/>
              </w:rPr>
              <w:t xml:space="preserve"> with increasing order of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number, from left to right as in Tables 6.3.1.1.2-1, or codebook index for 2 antenna ports </w:t>
            </w:r>
            <w:r w:rsidRPr="007C4C55">
              <w:rPr>
                <w:rFonts w:ascii="Arial" w:eastAsia="SimSun" w:hAnsi="Arial"/>
                <w:sz w:val="18"/>
                <w:lang w:val="en-US" w:eastAsia="zh-CN"/>
              </w:rPr>
              <w:t>associated with the first resource within the CSI-RS resource pair</w:t>
            </w:r>
            <w:r w:rsidRPr="007C4C55">
              <w:rPr>
                <w:rFonts w:ascii="Arial" w:eastAsia="SimSun" w:hAnsi="Arial" w:hint="eastAsia"/>
                <w:sz w:val="18"/>
                <w:lang w:eastAsia="zh-CN"/>
              </w:rPr>
              <w:t>,</w:t>
            </w:r>
            <w:r w:rsidRPr="007C4C55">
              <w:rPr>
                <w:rFonts w:ascii="Arial" w:eastAsia="SimSun" w:hAnsi="Arial"/>
                <w:sz w:val="18"/>
                <w:lang w:eastAsia="zh-CN"/>
              </w:rPr>
              <w:t xml:space="preserve"> </w:t>
            </w:r>
            <w:r w:rsidRPr="007C4C55">
              <w:rPr>
                <w:rFonts w:ascii="Arial" w:eastAsia="SimSun" w:hAnsi="Arial" w:hint="eastAsia"/>
                <w:sz w:val="18"/>
                <w:lang w:eastAsia="zh-CN"/>
              </w:rPr>
              <w:t xml:space="preserve">according to Clause 5.2.2.2.1 in [6, TS38.214] of all even </w:t>
            </w:r>
            <w:proofErr w:type="spellStart"/>
            <w:r w:rsidRPr="007C4C55">
              <w:rPr>
                <w:rFonts w:ascii="Arial" w:eastAsia="SimSun" w:hAnsi="Arial" w:hint="eastAsia"/>
                <w:sz w:val="18"/>
                <w:lang w:eastAsia="zh-CN"/>
              </w:rPr>
              <w:t>subbands</w:t>
            </w:r>
            <w:proofErr w:type="spellEnd"/>
            <w:r w:rsidRPr="007C4C55">
              <w:rPr>
                <w:rFonts w:ascii="Arial" w:eastAsia="SimSun" w:hAnsi="Arial" w:hint="eastAsia"/>
                <w:sz w:val="18"/>
                <w:lang w:eastAsia="zh-CN"/>
              </w:rPr>
              <w:t xml:space="preserve"> with increasing order of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number, if </w:t>
            </w:r>
            <w:proofErr w:type="spellStart"/>
            <w:r w:rsidRPr="007C4C55">
              <w:rPr>
                <w:rFonts w:ascii="Arial" w:eastAsia="SimSun" w:hAnsi="Arial"/>
                <w:i/>
                <w:sz w:val="18"/>
                <w:lang w:val="en-US" w:eastAsia="zh-CN"/>
              </w:rPr>
              <w:t>pmi-FormatIndicator</w:t>
            </w:r>
            <w:proofErr w:type="spellEnd"/>
            <w:r w:rsidRPr="007C4C55">
              <w:rPr>
                <w:rFonts w:ascii="Arial" w:eastAsia="SimSun" w:hAnsi="Arial" w:hint="eastAsia"/>
                <w:i/>
                <w:sz w:val="18"/>
                <w:lang w:val="en-US" w:eastAsia="zh-CN"/>
              </w:rPr>
              <w:t>=</w:t>
            </w:r>
            <w:r w:rsidRPr="007C4C55">
              <w:rPr>
                <w:rFonts w:ascii="Arial" w:eastAsia="SimSun" w:hAnsi="Arial"/>
                <w:sz w:val="18"/>
              </w:rPr>
              <w:t xml:space="preserve"> </w:t>
            </w:r>
            <w:proofErr w:type="spellStart"/>
            <w:r w:rsidRPr="007C4C55">
              <w:rPr>
                <w:rFonts w:ascii="Arial" w:eastAsia="SimSun" w:hAnsi="Arial" w:hint="eastAsia"/>
                <w:i/>
                <w:sz w:val="18"/>
                <w:lang w:val="en-US" w:eastAsia="zh-CN"/>
              </w:rPr>
              <w:t>sub</w:t>
            </w:r>
            <w:r w:rsidRPr="007C4C55">
              <w:rPr>
                <w:rFonts w:ascii="Arial" w:eastAsia="SimSun" w:hAnsi="Arial"/>
                <w:i/>
                <w:sz w:val="18"/>
                <w:lang w:val="en-US" w:eastAsia="zh-CN"/>
              </w:rPr>
              <w:t>bandPMI</w:t>
            </w:r>
            <w:proofErr w:type="spellEnd"/>
            <w:r w:rsidRPr="007C4C55">
              <w:rPr>
                <w:rFonts w:ascii="Arial" w:eastAsia="SimSun" w:hAnsi="Arial" w:hint="eastAsia"/>
                <w:sz w:val="18"/>
                <w:lang w:val="en-US" w:eastAsia="zh-CN"/>
              </w:rPr>
              <w:t xml:space="preserve"> </w:t>
            </w:r>
            <w:r w:rsidRPr="007C4C55">
              <w:rPr>
                <w:rFonts w:ascii="Arial" w:eastAsia="SimSun" w:hAnsi="Arial"/>
                <w:sz w:val="18"/>
                <w:lang w:eastAsia="zh-CN"/>
              </w:rPr>
              <w:t>and reported part 1</w:t>
            </w:r>
            <w:r w:rsidRPr="007C4C55">
              <w:rPr>
                <w:rFonts w:ascii="Arial" w:eastAsia="SimSun" w:hAnsi="Arial" w:hint="eastAsia"/>
                <w:sz w:val="18"/>
                <w:lang w:eastAsia="zh-CN"/>
              </w:rPr>
              <w:t xml:space="preserve"> </w:t>
            </w:r>
            <w:r w:rsidRPr="007C4C55">
              <w:rPr>
                <w:rFonts w:ascii="Arial" w:eastAsia="SimSun" w:hAnsi="Arial"/>
                <w:sz w:val="18"/>
                <w:lang w:eastAsia="zh-CN"/>
              </w:rPr>
              <w:t xml:space="preserve">is associated with one CSI-RS resource pair </w:t>
            </w:r>
            <w:r w:rsidRPr="007C4C55">
              <w:rPr>
                <w:rFonts w:ascii="Arial" w:eastAsia="SimSun" w:hAnsi="Arial" w:hint="eastAsia"/>
                <w:sz w:val="18"/>
                <w:lang w:val="en-US" w:eastAsia="zh-CN"/>
              </w:rPr>
              <w:t>and</w:t>
            </w:r>
            <w:r w:rsidRPr="007C4C55">
              <w:rPr>
                <w:rFonts w:ascii="Arial" w:eastAsia="SimSun" w:hAnsi="Arial"/>
                <w:sz w:val="18"/>
                <w:lang w:val="en-US" w:eastAsia="zh-CN"/>
              </w:rPr>
              <w:t xml:space="preserve"> </w:t>
            </w:r>
            <w:r w:rsidRPr="007C4C55">
              <w:rPr>
                <w:rFonts w:ascii="Arial" w:eastAsia="SimSun" w:hAnsi="Arial" w:hint="eastAsia"/>
                <w:sz w:val="18"/>
                <w:lang w:val="en-US" w:eastAsia="zh-CN"/>
              </w:rPr>
              <w:t>if</w:t>
            </w:r>
            <w:r w:rsidRPr="007C4C55">
              <w:rPr>
                <w:rFonts w:ascii="Arial" w:eastAsia="SimSun" w:hAnsi="Arial" w:hint="eastAsia"/>
                <w:sz w:val="18"/>
                <w:lang w:eastAsia="zh-CN"/>
              </w:rPr>
              <w:t xml:space="preserve"> reported</w:t>
            </w:r>
          </w:p>
        </w:tc>
      </w:tr>
      <w:tr w:rsidR="0005640C" w:rsidRPr="007C4C55" w14:paraId="135BE38A" w14:textId="77777777" w:rsidTr="00C12FC5">
        <w:trPr>
          <w:trHeight w:val="149"/>
          <w:jc w:val="center"/>
        </w:trPr>
        <w:tc>
          <w:tcPr>
            <w:tcW w:w="1469" w:type="dxa"/>
            <w:vMerge/>
            <w:vAlign w:val="center"/>
          </w:tcPr>
          <w:p w14:paraId="48F73311" w14:textId="77777777" w:rsidR="0005640C" w:rsidRPr="007C4C55" w:rsidRDefault="0005640C" w:rsidP="00C12FC5">
            <w:pPr>
              <w:keepNext/>
              <w:keepLines/>
              <w:spacing w:after="0"/>
              <w:jc w:val="center"/>
              <w:rPr>
                <w:rFonts w:ascii="Arial" w:eastAsia="SimSun" w:hAnsi="Arial"/>
                <w:sz w:val="18"/>
                <w:lang w:eastAsia="zh-CN"/>
              </w:rPr>
            </w:pPr>
          </w:p>
        </w:tc>
        <w:tc>
          <w:tcPr>
            <w:tcW w:w="7990" w:type="dxa"/>
            <w:vAlign w:val="center"/>
          </w:tcPr>
          <w:p w14:paraId="4E6EFFE5" w14:textId="77777777" w:rsidR="0005640C" w:rsidRPr="007C4C55" w:rsidRDefault="0005640C" w:rsidP="00C12FC5">
            <w:pPr>
              <w:keepNext/>
              <w:keepLines/>
              <w:spacing w:after="0"/>
              <w:jc w:val="center"/>
              <w:rPr>
                <w:rFonts w:ascii="Arial" w:eastAsia="SimSun" w:hAnsi="Arial"/>
                <w:sz w:val="18"/>
                <w:lang w:eastAsia="zh-CN"/>
              </w:rPr>
            </w:pPr>
            <w:r w:rsidRPr="007C4C55">
              <w:rPr>
                <w:rFonts w:ascii="Arial" w:eastAsia="SimSun" w:hAnsi="Arial" w:hint="eastAsia"/>
                <w:sz w:val="18"/>
                <w:lang w:eastAsia="zh-CN"/>
              </w:rPr>
              <w:t xml:space="preserve">PMI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information fields </w:t>
            </w:r>
            <w:r w:rsidRPr="007C4C55">
              <w:rPr>
                <w:rFonts w:ascii="Arial" w:eastAsia="SimSun" w:hAnsi="Arial"/>
                <w:position w:val="-10"/>
                <w:sz w:val="18"/>
                <w:lang w:eastAsia="zh-CN"/>
              </w:rPr>
              <w:object w:dxaOrig="340" w:dyaOrig="340" w14:anchorId="044E7FD4">
                <v:shape id="_x0000_i1026" type="#_x0000_t75" style="width:19.5pt;height:19.5pt" o:ole="">
                  <v:imagedata r:id="rId12" o:title=""/>
                </v:shape>
                <o:OLEObject Type="Embed" ProgID="Equation.3" ShapeID="_x0000_i1026" DrawAspect="Content" ObjectID="_1810625672" r:id="rId14"/>
              </w:object>
            </w:r>
            <w:r w:rsidRPr="007C4C55">
              <w:rPr>
                <w:rFonts w:ascii="Arial" w:eastAsia="SimSun" w:hAnsi="Arial" w:hint="eastAsia"/>
                <w:sz w:val="18"/>
                <w:lang w:eastAsia="zh-CN"/>
              </w:rPr>
              <w:t xml:space="preserve"> of all </w:t>
            </w:r>
            <w:r w:rsidRPr="007C4C55">
              <w:rPr>
                <w:rFonts w:ascii="Arial" w:eastAsia="SimSun" w:hAnsi="Arial"/>
                <w:sz w:val="18"/>
                <w:lang w:eastAsia="zh-CN"/>
              </w:rPr>
              <w:t>even</w:t>
            </w:r>
            <w:r w:rsidRPr="007C4C55">
              <w:rPr>
                <w:rFonts w:ascii="Arial" w:eastAsia="SimSun" w:hAnsi="Arial" w:hint="eastAsia"/>
                <w:sz w:val="18"/>
                <w:lang w:eastAsia="zh-CN"/>
              </w:rPr>
              <w:t xml:space="preserve"> </w:t>
            </w:r>
            <w:proofErr w:type="spellStart"/>
            <w:r w:rsidRPr="007C4C55">
              <w:rPr>
                <w:rFonts w:ascii="Arial" w:eastAsia="SimSun" w:hAnsi="Arial" w:hint="eastAsia"/>
                <w:sz w:val="18"/>
                <w:lang w:eastAsia="zh-CN"/>
              </w:rPr>
              <w:t>subbands</w:t>
            </w:r>
            <w:proofErr w:type="spellEnd"/>
            <w:r w:rsidRPr="007C4C55">
              <w:rPr>
                <w:rFonts w:ascii="Arial" w:eastAsia="SimSun" w:hAnsi="Arial" w:hint="eastAsia"/>
                <w:sz w:val="18"/>
                <w:lang w:eastAsia="zh-CN"/>
              </w:rPr>
              <w:t xml:space="preserve"> with increasing order of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number, from left to right as in Tables 6.3.1.1.2-1, or codebook index for 2 antenna ports </w:t>
            </w:r>
            <w:r w:rsidRPr="007C4C55">
              <w:rPr>
                <w:rFonts w:ascii="Arial" w:eastAsia="SimSun" w:hAnsi="Arial"/>
                <w:sz w:val="18"/>
                <w:lang w:val="en-US" w:eastAsia="zh-CN"/>
              </w:rPr>
              <w:t>associated with the second resource within the CSI-RS resource pair</w:t>
            </w:r>
            <w:r w:rsidRPr="007C4C55">
              <w:rPr>
                <w:rFonts w:ascii="Arial" w:eastAsia="SimSun" w:hAnsi="Arial" w:hint="eastAsia"/>
                <w:sz w:val="18"/>
                <w:lang w:eastAsia="zh-CN"/>
              </w:rPr>
              <w:t>,</w:t>
            </w:r>
            <w:r w:rsidRPr="007C4C55">
              <w:rPr>
                <w:rFonts w:ascii="Arial" w:eastAsia="SimSun" w:hAnsi="Arial"/>
                <w:sz w:val="18"/>
                <w:lang w:eastAsia="zh-CN"/>
              </w:rPr>
              <w:t xml:space="preserve"> </w:t>
            </w:r>
            <w:r w:rsidRPr="007C4C55">
              <w:rPr>
                <w:rFonts w:ascii="Arial" w:eastAsia="SimSun" w:hAnsi="Arial" w:hint="eastAsia"/>
                <w:sz w:val="18"/>
                <w:lang w:eastAsia="zh-CN"/>
              </w:rPr>
              <w:t xml:space="preserve">according to Clause 5.2.2.2.1 in [6, TS38.214] of all </w:t>
            </w:r>
            <w:r w:rsidRPr="007C4C55">
              <w:rPr>
                <w:rFonts w:ascii="Arial" w:eastAsia="SimSun" w:hAnsi="Arial"/>
                <w:sz w:val="18"/>
                <w:lang w:eastAsia="zh-CN"/>
              </w:rPr>
              <w:t>even</w:t>
            </w:r>
            <w:r w:rsidRPr="007C4C55">
              <w:rPr>
                <w:rFonts w:ascii="Arial" w:eastAsia="SimSun" w:hAnsi="Arial" w:hint="eastAsia"/>
                <w:sz w:val="18"/>
                <w:lang w:eastAsia="zh-CN"/>
              </w:rPr>
              <w:t xml:space="preserve"> </w:t>
            </w:r>
            <w:proofErr w:type="spellStart"/>
            <w:r w:rsidRPr="007C4C55">
              <w:rPr>
                <w:rFonts w:ascii="Arial" w:eastAsia="SimSun" w:hAnsi="Arial" w:hint="eastAsia"/>
                <w:sz w:val="18"/>
                <w:lang w:eastAsia="zh-CN"/>
              </w:rPr>
              <w:t>subbands</w:t>
            </w:r>
            <w:proofErr w:type="spellEnd"/>
            <w:r w:rsidRPr="007C4C55">
              <w:rPr>
                <w:rFonts w:ascii="Arial" w:eastAsia="SimSun" w:hAnsi="Arial" w:hint="eastAsia"/>
                <w:sz w:val="18"/>
                <w:lang w:eastAsia="zh-CN"/>
              </w:rPr>
              <w:t xml:space="preserve"> with increasing order of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number, if </w:t>
            </w:r>
            <w:proofErr w:type="spellStart"/>
            <w:r w:rsidRPr="007C4C55">
              <w:rPr>
                <w:rFonts w:ascii="Arial" w:eastAsia="SimSun" w:hAnsi="Arial"/>
                <w:i/>
                <w:sz w:val="18"/>
                <w:lang w:val="en-US" w:eastAsia="zh-CN"/>
              </w:rPr>
              <w:t>pmi-FormatIndicator</w:t>
            </w:r>
            <w:proofErr w:type="spellEnd"/>
            <w:r w:rsidRPr="007C4C55">
              <w:rPr>
                <w:rFonts w:ascii="Arial" w:eastAsia="SimSun" w:hAnsi="Arial" w:hint="eastAsia"/>
                <w:i/>
                <w:sz w:val="18"/>
                <w:lang w:val="en-US" w:eastAsia="zh-CN"/>
              </w:rPr>
              <w:t>=</w:t>
            </w:r>
            <w:r w:rsidRPr="007C4C55">
              <w:rPr>
                <w:rFonts w:ascii="Arial" w:eastAsia="SimSun" w:hAnsi="Arial"/>
                <w:sz w:val="18"/>
              </w:rPr>
              <w:t xml:space="preserve"> </w:t>
            </w:r>
            <w:proofErr w:type="spellStart"/>
            <w:r w:rsidRPr="007C4C55">
              <w:rPr>
                <w:rFonts w:ascii="Arial" w:eastAsia="SimSun" w:hAnsi="Arial" w:hint="eastAsia"/>
                <w:i/>
                <w:sz w:val="18"/>
                <w:lang w:val="en-US" w:eastAsia="zh-CN"/>
              </w:rPr>
              <w:t>sub</w:t>
            </w:r>
            <w:r w:rsidRPr="007C4C55">
              <w:rPr>
                <w:rFonts w:ascii="Arial" w:eastAsia="SimSun" w:hAnsi="Arial"/>
                <w:i/>
                <w:sz w:val="18"/>
                <w:lang w:val="en-US" w:eastAsia="zh-CN"/>
              </w:rPr>
              <w:t>bandPMI</w:t>
            </w:r>
            <w:proofErr w:type="spellEnd"/>
            <w:r w:rsidRPr="007C4C55">
              <w:rPr>
                <w:rFonts w:ascii="Arial" w:eastAsia="SimSun" w:hAnsi="Arial" w:hint="eastAsia"/>
                <w:sz w:val="18"/>
                <w:lang w:val="en-US" w:eastAsia="zh-CN"/>
              </w:rPr>
              <w:t xml:space="preserve"> </w:t>
            </w:r>
            <w:r w:rsidRPr="007C4C55">
              <w:rPr>
                <w:rFonts w:ascii="Arial" w:eastAsia="SimSun" w:hAnsi="Arial"/>
                <w:sz w:val="18"/>
                <w:lang w:eastAsia="zh-CN"/>
              </w:rPr>
              <w:t>and reported part 1</w:t>
            </w:r>
            <w:r w:rsidRPr="007C4C55">
              <w:rPr>
                <w:rFonts w:ascii="Arial" w:eastAsia="SimSun" w:hAnsi="Arial" w:hint="eastAsia"/>
                <w:sz w:val="18"/>
                <w:lang w:eastAsia="zh-CN"/>
              </w:rPr>
              <w:t xml:space="preserve"> </w:t>
            </w:r>
            <w:r w:rsidRPr="007C4C55">
              <w:rPr>
                <w:rFonts w:ascii="Arial" w:eastAsia="SimSun" w:hAnsi="Arial"/>
                <w:sz w:val="18"/>
                <w:lang w:eastAsia="zh-CN"/>
              </w:rPr>
              <w:t xml:space="preserve">is associated with one CSI-RS resource pair </w:t>
            </w:r>
            <w:r w:rsidRPr="007C4C55">
              <w:rPr>
                <w:rFonts w:ascii="Arial" w:eastAsia="SimSun" w:hAnsi="Arial" w:hint="eastAsia"/>
                <w:sz w:val="18"/>
                <w:lang w:val="en-US" w:eastAsia="zh-CN"/>
              </w:rPr>
              <w:t>and</w:t>
            </w:r>
            <w:r w:rsidRPr="007C4C55">
              <w:rPr>
                <w:rFonts w:ascii="Arial" w:eastAsia="SimSun" w:hAnsi="Arial"/>
                <w:sz w:val="18"/>
                <w:lang w:val="en-US" w:eastAsia="zh-CN"/>
              </w:rPr>
              <w:t xml:space="preserve"> </w:t>
            </w:r>
            <w:r w:rsidRPr="007C4C55">
              <w:rPr>
                <w:rFonts w:ascii="Arial" w:eastAsia="SimSun" w:hAnsi="Arial" w:hint="eastAsia"/>
                <w:sz w:val="18"/>
                <w:lang w:val="en-US" w:eastAsia="zh-CN"/>
              </w:rPr>
              <w:t>if</w:t>
            </w:r>
            <w:r w:rsidRPr="007C4C55">
              <w:rPr>
                <w:rFonts w:ascii="Arial" w:eastAsia="SimSun" w:hAnsi="Arial" w:hint="eastAsia"/>
                <w:sz w:val="18"/>
                <w:lang w:eastAsia="zh-CN"/>
              </w:rPr>
              <w:t xml:space="preserve"> reported</w:t>
            </w:r>
          </w:p>
        </w:tc>
      </w:tr>
      <w:tr w:rsidR="0005640C" w:rsidRPr="007C4C55" w14:paraId="53146BF3" w14:textId="77777777" w:rsidTr="00C12FC5">
        <w:trPr>
          <w:trHeight w:val="149"/>
          <w:jc w:val="center"/>
        </w:trPr>
        <w:tc>
          <w:tcPr>
            <w:tcW w:w="1469" w:type="dxa"/>
            <w:vMerge/>
            <w:vAlign w:val="center"/>
          </w:tcPr>
          <w:p w14:paraId="4734D576" w14:textId="77777777" w:rsidR="0005640C" w:rsidRPr="007C4C55" w:rsidRDefault="0005640C" w:rsidP="00C12FC5">
            <w:pPr>
              <w:keepNext/>
              <w:keepLines/>
              <w:spacing w:after="0"/>
              <w:jc w:val="center"/>
              <w:rPr>
                <w:rFonts w:ascii="Arial" w:eastAsia="SimSun" w:hAnsi="Arial"/>
                <w:sz w:val="18"/>
                <w:lang w:eastAsia="zh-CN"/>
              </w:rPr>
            </w:pPr>
          </w:p>
        </w:tc>
        <w:tc>
          <w:tcPr>
            <w:tcW w:w="7990" w:type="dxa"/>
            <w:vAlign w:val="center"/>
          </w:tcPr>
          <w:p w14:paraId="50EDEFC6" w14:textId="77777777" w:rsidR="0005640C" w:rsidRPr="007C4C55" w:rsidRDefault="0005640C" w:rsidP="00C12FC5">
            <w:pPr>
              <w:keepNext/>
              <w:keepLines/>
              <w:spacing w:after="0"/>
              <w:jc w:val="center"/>
              <w:rPr>
                <w:rFonts w:ascii="Arial" w:eastAsia="SimSun" w:hAnsi="Arial"/>
                <w:sz w:val="18"/>
                <w:lang w:eastAsia="zh-CN"/>
              </w:rPr>
            </w:pPr>
            <w:r w:rsidRPr="007C4C55">
              <w:rPr>
                <w:rFonts w:ascii="Arial" w:eastAsia="SimSun" w:hAnsi="Arial" w:hint="eastAsia"/>
                <w:sz w:val="18"/>
                <w:lang w:eastAsia="zh-CN"/>
              </w:rPr>
              <w:t xml:space="preserve">PMI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information fields </w:t>
            </w:r>
            <w:r w:rsidRPr="007C4C55">
              <w:rPr>
                <w:rFonts w:ascii="Arial" w:eastAsia="SimSun" w:hAnsi="Arial"/>
                <w:position w:val="-10"/>
                <w:sz w:val="18"/>
                <w:lang w:eastAsia="zh-CN"/>
              </w:rPr>
              <w:object w:dxaOrig="340" w:dyaOrig="340" w14:anchorId="528AA096">
                <v:shape id="_x0000_i1027" type="#_x0000_t75" style="width:19.5pt;height:19.5pt" o:ole="">
                  <v:imagedata r:id="rId12" o:title=""/>
                </v:shape>
                <o:OLEObject Type="Embed" ProgID="Equation.3" ShapeID="_x0000_i1027" DrawAspect="Content" ObjectID="_1810625673" r:id="rId15"/>
              </w:object>
            </w:r>
            <w:r w:rsidRPr="007C4C55">
              <w:rPr>
                <w:rFonts w:ascii="Arial" w:eastAsia="SimSun" w:hAnsi="Arial" w:hint="eastAsia"/>
                <w:sz w:val="18"/>
                <w:lang w:eastAsia="zh-CN"/>
              </w:rPr>
              <w:t xml:space="preserve"> of all </w:t>
            </w:r>
            <w:r w:rsidRPr="007C4C55">
              <w:rPr>
                <w:rFonts w:ascii="Arial" w:eastAsia="SimSun" w:hAnsi="Arial"/>
                <w:sz w:val="18"/>
                <w:lang w:eastAsia="zh-CN"/>
              </w:rPr>
              <w:t>odd</w:t>
            </w:r>
            <w:r w:rsidRPr="007C4C55">
              <w:rPr>
                <w:rFonts w:ascii="Arial" w:eastAsia="SimSun" w:hAnsi="Arial" w:hint="eastAsia"/>
                <w:sz w:val="18"/>
                <w:lang w:eastAsia="zh-CN"/>
              </w:rPr>
              <w:t xml:space="preserve"> </w:t>
            </w:r>
            <w:proofErr w:type="spellStart"/>
            <w:r w:rsidRPr="007C4C55">
              <w:rPr>
                <w:rFonts w:ascii="Arial" w:eastAsia="SimSun" w:hAnsi="Arial" w:hint="eastAsia"/>
                <w:sz w:val="18"/>
                <w:lang w:eastAsia="zh-CN"/>
              </w:rPr>
              <w:t>subbands</w:t>
            </w:r>
            <w:proofErr w:type="spellEnd"/>
            <w:r w:rsidRPr="007C4C55">
              <w:rPr>
                <w:rFonts w:ascii="Arial" w:eastAsia="SimSun" w:hAnsi="Arial" w:hint="eastAsia"/>
                <w:sz w:val="18"/>
                <w:lang w:eastAsia="zh-CN"/>
              </w:rPr>
              <w:t xml:space="preserve"> with increasing order of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number, from left to right as in Tables 6.3.1.1.2-1, or codebook index for 2 antenna ports </w:t>
            </w:r>
            <w:r w:rsidRPr="007C4C55">
              <w:rPr>
                <w:rFonts w:ascii="Arial" w:eastAsia="SimSun" w:hAnsi="Arial"/>
                <w:sz w:val="18"/>
                <w:lang w:val="en-US" w:eastAsia="zh-CN"/>
              </w:rPr>
              <w:t>associated with the first resource within the CSI-RS resource pair</w:t>
            </w:r>
            <w:r w:rsidRPr="007C4C55">
              <w:rPr>
                <w:rFonts w:ascii="Arial" w:eastAsia="SimSun" w:hAnsi="Arial" w:hint="eastAsia"/>
                <w:sz w:val="18"/>
                <w:lang w:eastAsia="zh-CN"/>
              </w:rPr>
              <w:t>,</w:t>
            </w:r>
            <w:r w:rsidRPr="007C4C55">
              <w:rPr>
                <w:rFonts w:ascii="Arial" w:eastAsia="SimSun" w:hAnsi="Arial"/>
                <w:sz w:val="18"/>
                <w:lang w:eastAsia="zh-CN"/>
              </w:rPr>
              <w:t xml:space="preserve"> </w:t>
            </w:r>
            <w:r w:rsidRPr="007C4C55">
              <w:rPr>
                <w:rFonts w:ascii="Arial" w:eastAsia="SimSun" w:hAnsi="Arial" w:hint="eastAsia"/>
                <w:sz w:val="18"/>
                <w:lang w:eastAsia="zh-CN"/>
              </w:rPr>
              <w:t xml:space="preserve">according to Clause 5.2.2.2.1 in [6, TS38.214] of all </w:t>
            </w:r>
            <w:r w:rsidRPr="007C4C55">
              <w:rPr>
                <w:rFonts w:ascii="Arial" w:eastAsia="SimSun" w:hAnsi="Arial"/>
                <w:sz w:val="18"/>
                <w:lang w:eastAsia="zh-CN"/>
              </w:rPr>
              <w:t>odd</w:t>
            </w:r>
            <w:r w:rsidRPr="007C4C55">
              <w:rPr>
                <w:rFonts w:ascii="Arial" w:eastAsia="SimSun" w:hAnsi="Arial" w:hint="eastAsia"/>
                <w:sz w:val="18"/>
                <w:lang w:eastAsia="zh-CN"/>
              </w:rPr>
              <w:t xml:space="preserve"> </w:t>
            </w:r>
            <w:proofErr w:type="spellStart"/>
            <w:r w:rsidRPr="007C4C55">
              <w:rPr>
                <w:rFonts w:ascii="Arial" w:eastAsia="SimSun" w:hAnsi="Arial" w:hint="eastAsia"/>
                <w:sz w:val="18"/>
                <w:lang w:eastAsia="zh-CN"/>
              </w:rPr>
              <w:t>subbands</w:t>
            </w:r>
            <w:proofErr w:type="spellEnd"/>
            <w:r w:rsidRPr="007C4C55">
              <w:rPr>
                <w:rFonts w:ascii="Arial" w:eastAsia="SimSun" w:hAnsi="Arial" w:hint="eastAsia"/>
                <w:sz w:val="18"/>
                <w:lang w:eastAsia="zh-CN"/>
              </w:rPr>
              <w:t xml:space="preserve"> with increasing order of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number, if </w:t>
            </w:r>
            <w:proofErr w:type="spellStart"/>
            <w:r w:rsidRPr="007C4C55">
              <w:rPr>
                <w:rFonts w:ascii="Arial" w:eastAsia="SimSun" w:hAnsi="Arial"/>
                <w:i/>
                <w:sz w:val="18"/>
                <w:lang w:val="en-US" w:eastAsia="zh-CN"/>
              </w:rPr>
              <w:t>pmi-FormatIndicator</w:t>
            </w:r>
            <w:proofErr w:type="spellEnd"/>
            <w:r w:rsidRPr="007C4C55">
              <w:rPr>
                <w:rFonts w:ascii="Arial" w:eastAsia="SimSun" w:hAnsi="Arial" w:hint="eastAsia"/>
                <w:i/>
                <w:sz w:val="18"/>
                <w:lang w:val="en-US" w:eastAsia="zh-CN"/>
              </w:rPr>
              <w:t>=</w:t>
            </w:r>
            <w:r w:rsidRPr="007C4C55">
              <w:rPr>
                <w:rFonts w:ascii="Arial" w:eastAsia="SimSun" w:hAnsi="Arial"/>
                <w:sz w:val="18"/>
              </w:rPr>
              <w:t xml:space="preserve"> </w:t>
            </w:r>
            <w:proofErr w:type="spellStart"/>
            <w:r w:rsidRPr="007C4C55">
              <w:rPr>
                <w:rFonts w:ascii="Arial" w:eastAsia="SimSun" w:hAnsi="Arial" w:hint="eastAsia"/>
                <w:i/>
                <w:sz w:val="18"/>
                <w:lang w:val="en-US" w:eastAsia="zh-CN"/>
              </w:rPr>
              <w:t>sub</w:t>
            </w:r>
            <w:r w:rsidRPr="007C4C55">
              <w:rPr>
                <w:rFonts w:ascii="Arial" w:eastAsia="SimSun" w:hAnsi="Arial"/>
                <w:i/>
                <w:sz w:val="18"/>
                <w:lang w:val="en-US" w:eastAsia="zh-CN"/>
              </w:rPr>
              <w:t>bandPMI</w:t>
            </w:r>
            <w:proofErr w:type="spellEnd"/>
            <w:r w:rsidRPr="007C4C55">
              <w:rPr>
                <w:rFonts w:ascii="Arial" w:eastAsia="SimSun" w:hAnsi="Arial" w:hint="eastAsia"/>
                <w:sz w:val="18"/>
                <w:lang w:val="en-US" w:eastAsia="zh-CN"/>
              </w:rPr>
              <w:t xml:space="preserve"> </w:t>
            </w:r>
            <w:r w:rsidRPr="007C4C55">
              <w:rPr>
                <w:rFonts w:ascii="Arial" w:eastAsia="SimSun" w:hAnsi="Arial"/>
                <w:sz w:val="18"/>
                <w:lang w:eastAsia="zh-CN"/>
              </w:rPr>
              <w:t>and reported part 1</w:t>
            </w:r>
            <w:r w:rsidRPr="007C4C55">
              <w:rPr>
                <w:rFonts w:ascii="Arial" w:eastAsia="SimSun" w:hAnsi="Arial" w:hint="eastAsia"/>
                <w:sz w:val="18"/>
                <w:lang w:eastAsia="zh-CN"/>
              </w:rPr>
              <w:t xml:space="preserve"> </w:t>
            </w:r>
            <w:r w:rsidRPr="007C4C55">
              <w:rPr>
                <w:rFonts w:ascii="Arial" w:eastAsia="SimSun" w:hAnsi="Arial"/>
                <w:sz w:val="18"/>
                <w:lang w:eastAsia="zh-CN"/>
              </w:rPr>
              <w:t xml:space="preserve">is associated with one CSI-RS resource pair </w:t>
            </w:r>
            <w:r w:rsidRPr="007C4C55">
              <w:rPr>
                <w:rFonts w:ascii="Arial" w:eastAsia="SimSun" w:hAnsi="Arial" w:hint="eastAsia"/>
                <w:sz w:val="18"/>
                <w:lang w:val="en-US" w:eastAsia="zh-CN"/>
              </w:rPr>
              <w:t>and</w:t>
            </w:r>
            <w:r w:rsidRPr="007C4C55">
              <w:rPr>
                <w:rFonts w:ascii="Arial" w:eastAsia="SimSun" w:hAnsi="Arial"/>
                <w:sz w:val="18"/>
                <w:lang w:val="en-US" w:eastAsia="zh-CN"/>
              </w:rPr>
              <w:t xml:space="preserve"> </w:t>
            </w:r>
            <w:r w:rsidRPr="007C4C55">
              <w:rPr>
                <w:rFonts w:ascii="Arial" w:eastAsia="SimSun" w:hAnsi="Arial" w:hint="eastAsia"/>
                <w:sz w:val="18"/>
                <w:lang w:val="en-US" w:eastAsia="zh-CN"/>
              </w:rPr>
              <w:t>if</w:t>
            </w:r>
            <w:r w:rsidRPr="007C4C55">
              <w:rPr>
                <w:rFonts w:ascii="Arial" w:eastAsia="SimSun" w:hAnsi="Arial" w:hint="eastAsia"/>
                <w:sz w:val="18"/>
                <w:lang w:eastAsia="zh-CN"/>
              </w:rPr>
              <w:t xml:space="preserve"> reported</w:t>
            </w:r>
          </w:p>
        </w:tc>
      </w:tr>
      <w:tr w:rsidR="0005640C" w:rsidRPr="007C4C55" w14:paraId="0D9C135C" w14:textId="77777777" w:rsidTr="00C12FC5">
        <w:trPr>
          <w:trHeight w:val="149"/>
          <w:jc w:val="center"/>
        </w:trPr>
        <w:tc>
          <w:tcPr>
            <w:tcW w:w="1469" w:type="dxa"/>
            <w:vMerge/>
            <w:vAlign w:val="center"/>
          </w:tcPr>
          <w:p w14:paraId="517E2E21" w14:textId="77777777" w:rsidR="0005640C" w:rsidRPr="007C4C55" w:rsidRDefault="0005640C" w:rsidP="00C12FC5">
            <w:pPr>
              <w:keepNext/>
              <w:keepLines/>
              <w:spacing w:after="0"/>
              <w:jc w:val="center"/>
              <w:rPr>
                <w:rFonts w:ascii="Arial" w:eastAsia="SimSun" w:hAnsi="Arial"/>
                <w:sz w:val="18"/>
                <w:lang w:eastAsia="zh-CN"/>
              </w:rPr>
            </w:pPr>
          </w:p>
        </w:tc>
        <w:tc>
          <w:tcPr>
            <w:tcW w:w="7990" w:type="dxa"/>
            <w:vAlign w:val="center"/>
          </w:tcPr>
          <w:p w14:paraId="70BC948F" w14:textId="77777777" w:rsidR="0005640C" w:rsidRPr="007C4C55" w:rsidRDefault="0005640C" w:rsidP="00C12FC5">
            <w:pPr>
              <w:keepNext/>
              <w:keepLines/>
              <w:spacing w:after="0"/>
              <w:jc w:val="center"/>
              <w:rPr>
                <w:rFonts w:ascii="Arial" w:eastAsia="SimSun" w:hAnsi="Arial"/>
                <w:sz w:val="18"/>
                <w:lang w:eastAsia="zh-CN"/>
              </w:rPr>
            </w:pPr>
            <w:r w:rsidRPr="007C4C55">
              <w:rPr>
                <w:rFonts w:ascii="Arial" w:eastAsia="SimSun" w:hAnsi="Arial" w:hint="eastAsia"/>
                <w:sz w:val="18"/>
                <w:lang w:eastAsia="zh-CN"/>
              </w:rPr>
              <w:t xml:space="preserve">PMI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information fields </w:t>
            </w:r>
            <w:r w:rsidRPr="007C4C55">
              <w:rPr>
                <w:rFonts w:ascii="Arial" w:eastAsia="SimSun" w:hAnsi="Arial"/>
                <w:position w:val="-10"/>
                <w:sz w:val="18"/>
                <w:lang w:eastAsia="zh-CN"/>
              </w:rPr>
              <w:object w:dxaOrig="340" w:dyaOrig="340" w14:anchorId="2B3F79A7">
                <v:shape id="_x0000_i1028" type="#_x0000_t75" style="width:19.5pt;height:19.5pt" o:ole="">
                  <v:imagedata r:id="rId12" o:title=""/>
                </v:shape>
                <o:OLEObject Type="Embed" ProgID="Equation.3" ShapeID="_x0000_i1028" DrawAspect="Content" ObjectID="_1810625674" r:id="rId16"/>
              </w:object>
            </w:r>
            <w:r w:rsidRPr="007C4C55">
              <w:rPr>
                <w:rFonts w:ascii="Arial" w:eastAsia="SimSun" w:hAnsi="Arial" w:hint="eastAsia"/>
                <w:sz w:val="18"/>
                <w:lang w:eastAsia="zh-CN"/>
              </w:rPr>
              <w:t xml:space="preserve"> of all </w:t>
            </w:r>
            <w:r w:rsidRPr="007C4C55">
              <w:rPr>
                <w:rFonts w:ascii="Arial" w:eastAsia="SimSun" w:hAnsi="Arial"/>
                <w:sz w:val="18"/>
                <w:lang w:eastAsia="zh-CN"/>
              </w:rPr>
              <w:t>odd</w:t>
            </w:r>
            <w:r w:rsidRPr="007C4C55">
              <w:rPr>
                <w:rFonts w:ascii="Arial" w:eastAsia="SimSun" w:hAnsi="Arial" w:hint="eastAsia"/>
                <w:sz w:val="18"/>
                <w:lang w:eastAsia="zh-CN"/>
              </w:rPr>
              <w:t xml:space="preserve"> </w:t>
            </w:r>
            <w:proofErr w:type="spellStart"/>
            <w:r w:rsidRPr="007C4C55">
              <w:rPr>
                <w:rFonts w:ascii="Arial" w:eastAsia="SimSun" w:hAnsi="Arial" w:hint="eastAsia"/>
                <w:sz w:val="18"/>
                <w:lang w:eastAsia="zh-CN"/>
              </w:rPr>
              <w:t>subbands</w:t>
            </w:r>
            <w:proofErr w:type="spellEnd"/>
            <w:r w:rsidRPr="007C4C55">
              <w:rPr>
                <w:rFonts w:ascii="Arial" w:eastAsia="SimSun" w:hAnsi="Arial" w:hint="eastAsia"/>
                <w:sz w:val="18"/>
                <w:lang w:eastAsia="zh-CN"/>
              </w:rPr>
              <w:t xml:space="preserve"> with increasing order of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number, from left to right as in Tables 6.3.1.1.2-1, or codebook index for 2 antenna ports </w:t>
            </w:r>
            <w:r w:rsidRPr="007C4C55">
              <w:rPr>
                <w:rFonts w:ascii="Arial" w:eastAsia="SimSun" w:hAnsi="Arial"/>
                <w:sz w:val="18"/>
                <w:lang w:val="en-US" w:eastAsia="zh-CN"/>
              </w:rPr>
              <w:t>associated with the second resource within the CSI-RS resource pair</w:t>
            </w:r>
            <w:r w:rsidRPr="007C4C55">
              <w:rPr>
                <w:rFonts w:ascii="Arial" w:eastAsia="SimSun" w:hAnsi="Arial" w:hint="eastAsia"/>
                <w:sz w:val="18"/>
                <w:lang w:eastAsia="zh-CN"/>
              </w:rPr>
              <w:t>,</w:t>
            </w:r>
            <w:r w:rsidRPr="007C4C55">
              <w:rPr>
                <w:rFonts w:ascii="Arial" w:eastAsia="SimSun" w:hAnsi="Arial"/>
                <w:sz w:val="18"/>
                <w:lang w:eastAsia="zh-CN"/>
              </w:rPr>
              <w:t xml:space="preserve"> </w:t>
            </w:r>
            <w:r w:rsidRPr="007C4C55">
              <w:rPr>
                <w:rFonts w:ascii="Arial" w:eastAsia="SimSun" w:hAnsi="Arial" w:hint="eastAsia"/>
                <w:sz w:val="18"/>
                <w:lang w:eastAsia="zh-CN"/>
              </w:rPr>
              <w:t xml:space="preserve">according to Clause 5.2.2.2.1 in [6, TS38.214] of all </w:t>
            </w:r>
            <w:r w:rsidRPr="007C4C55">
              <w:rPr>
                <w:rFonts w:ascii="Arial" w:eastAsia="SimSun" w:hAnsi="Arial"/>
                <w:sz w:val="18"/>
                <w:lang w:eastAsia="zh-CN"/>
              </w:rPr>
              <w:t>odd</w:t>
            </w:r>
            <w:r w:rsidRPr="007C4C55">
              <w:rPr>
                <w:rFonts w:ascii="Arial" w:eastAsia="SimSun" w:hAnsi="Arial" w:hint="eastAsia"/>
                <w:sz w:val="18"/>
                <w:lang w:eastAsia="zh-CN"/>
              </w:rPr>
              <w:t xml:space="preserve"> </w:t>
            </w:r>
            <w:proofErr w:type="spellStart"/>
            <w:r w:rsidRPr="007C4C55">
              <w:rPr>
                <w:rFonts w:ascii="Arial" w:eastAsia="SimSun" w:hAnsi="Arial" w:hint="eastAsia"/>
                <w:sz w:val="18"/>
                <w:lang w:eastAsia="zh-CN"/>
              </w:rPr>
              <w:t>subbands</w:t>
            </w:r>
            <w:proofErr w:type="spellEnd"/>
            <w:r w:rsidRPr="007C4C55">
              <w:rPr>
                <w:rFonts w:ascii="Arial" w:eastAsia="SimSun" w:hAnsi="Arial" w:hint="eastAsia"/>
                <w:sz w:val="18"/>
                <w:lang w:eastAsia="zh-CN"/>
              </w:rPr>
              <w:t xml:space="preserve"> with increasing order of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number, if </w:t>
            </w:r>
            <w:proofErr w:type="spellStart"/>
            <w:r w:rsidRPr="007C4C55">
              <w:rPr>
                <w:rFonts w:ascii="Arial" w:eastAsia="SimSun" w:hAnsi="Arial"/>
                <w:i/>
                <w:sz w:val="18"/>
                <w:lang w:val="en-US" w:eastAsia="zh-CN"/>
              </w:rPr>
              <w:t>pmi-FormatIndicator</w:t>
            </w:r>
            <w:proofErr w:type="spellEnd"/>
            <w:r w:rsidRPr="007C4C55">
              <w:rPr>
                <w:rFonts w:ascii="Arial" w:eastAsia="SimSun" w:hAnsi="Arial" w:hint="eastAsia"/>
                <w:i/>
                <w:sz w:val="18"/>
                <w:lang w:val="en-US" w:eastAsia="zh-CN"/>
              </w:rPr>
              <w:t>=</w:t>
            </w:r>
            <w:r w:rsidRPr="007C4C55">
              <w:rPr>
                <w:rFonts w:ascii="Arial" w:eastAsia="SimSun" w:hAnsi="Arial"/>
                <w:sz w:val="18"/>
              </w:rPr>
              <w:t xml:space="preserve"> </w:t>
            </w:r>
            <w:proofErr w:type="spellStart"/>
            <w:r w:rsidRPr="007C4C55">
              <w:rPr>
                <w:rFonts w:ascii="Arial" w:eastAsia="SimSun" w:hAnsi="Arial" w:hint="eastAsia"/>
                <w:i/>
                <w:sz w:val="18"/>
                <w:lang w:val="en-US" w:eastAsia="zh-CN"/>
              </w:rPr>
              <w:t>sub</w:t>
            </w:r>
            <w:r w:rsidRPr="007C4C55">
              <w:rPr>
                <w:rFonts w:ascii="Arial" w:eastAsia="SimSun" w:hAnsi="Arial"/>
                <w:i/>
                <w:sz w:val="18"/>
                <w:lang w:val="en-US" w:eastAsia="zh-CN"/>
              </w:rPr>
              <w:t>bandPMI</w:t>
            </w:r>
            <w:proofErr w:type="spellEnd"/>
            <w:r w:rsidRPr="007C4C55">
              <w:rPr>
                <w:rFonts w:ascii="Arial" w:eastAsia="SimSun" w:hAnsi="Arial" w:hint="eastAsia"/>
                <w:sz w:val="18"/>
                <w:lang w:val="en-US" w:eastAsia="zh-CN"/>
              </w:rPr>
              <w:t xml:space="preserve"> </w:t>
            </w:r>
            <w:r w:rsidRPr="007C4C55">
              <w:rPr>
                <w:rFonts w:ascii="Arial" w:eastAsia="SimSun" w:hAnsi="Arial"/>
                <w:sz w:val="18"/>
                <w:lang w:eastAsia="zh-CN"/>
              </w:rPr>
              <w:t>and reported part 1</w:t>
            </w:r>
            <w:r w:rsidRPr="007C4C55">
              <w:rPr>
                <w:rFonts w:ascii="Arial" w:eastAsia="SimSun" w:hAnsi="Arial" w:hint="eastAsia"/>
                <w:sz w:val="18"/>
                <w:lang w:eastAsia="zh-CN"/>
              </w:rPr>
              <w:t xml:space="preserve"> </w:t>
            </w:r>
            <w:r w:rsidRPr="007C4C55">
              <w:rPr>
                <w:rFonts w:ascii="Arial" w:eastAsia="SimSun" w:hAnsi="Arial"/>
                <w:sz w:val="18"/>
                <w:lang w:eastAsia="zh-CN"/>
              </w:rPr>
              <w:t xml:space="preserve">is associated with one CSI-RS resource pair </w:t>
            </w:r>
            <w:r w:rsidRPr="007C4C55">
              <w:rPr>
                <w:rFonts w:ascii="Arial" w:eastAsia="SimSun" w:hAnsi="Arial" w:hint="eastAsia"/>
                <w:sz w:val="18"/>
                <w:lang w:val="en-US" w:eastAsia="zh-CN"/>
              </w:rPr>
              <w:t>and</w:t>
            </w:r>
            <w:r w:rsidRPr="007C4C55">
              <w:rPr>
                <w:rFonts w:ascii="Arial" w:eastAsia="SimSun" w:hAnsi="Arial"/>
                <w:sz w:val="18"/>
                <w:lang w:val="en-US" w:eastAsia="zh-CN"/>
              </w:rPr>
              <w:t xml:space="preserve"> </w:t>
            </w:r>
            <w:r w:rsidRPr="007C4C55">
              <w:rPr>
                <w:rFonts w:ascii="Arial" w:eastAsia="SimSun" w:hAnsi="Arial" w:hint="eastAsia"/>
                <w:sz w:val="18"/>
                <w:lang w:val="en-US" w:eastAsia="zh-CN"/>
              </w:rPr>
              <w:t>if</w:t>
            </w:r>
            <w:r w:rsidRPr="007C4C55">
              <w:rPr>
                <w:rFonts w:ascii="Arial" w:eastAsia="SimSun" w:hAnsi="Arial" w:hint="eastAsia"/>
                <w:sz w:val="18"/>
                <w:lang w:eastAsia="zh-CN"/>
              </w:rPr>
              <w:t xml:space="preserve"> reported</w:t>
            </w:r>
          </w:p>
        </w:tc>
      </w:tr>
      <w:tr w:rsidR="0005640C" w:rsidRPr="007C4C55" w14:paraId="0008EB07" w14:textId="77777777" w:rsidTr="00C12FC5">
        <w:trPr>
          <w:trHeight w:val="149"/>
          <w:jc w:val="center"/>
        </w:trPr>
        <w:tc>
          <w:tcPr>
            <w:tcW w:w="1469" w:type="dxa"/>
            <w:vMerge/>
            <w:vAlign w:val="center"/>
          </w:tcPr>
          <w:p w14:paraId="379F68FE" w14:textId="77777777" w:rsidR="0005640C" w:rsidRPr="007C4C55" w:rsidRDefault="0005640C" w:rsidP="00C12FC5">
            <w:pPr>
              <w:keepNext/>
              <w:keepLines/>
              <w:spacing w:after="0"/>
              <w:jc w:val="center"/>
              <w:rPr>
                <w:rFonts w:ascii="Arial" w:eastAsia="SimSun" w:hAnsi="Arial"/>
                <w:sz w:val="18"/>
                <w:lang w:eastAsia="zh-CN"/>
              </w:rPr>
            </w:pPr>
          </w:p>
        </w:tc>
        <w:tc>
          <w:tcPr>
            <w:tcW w:w="7990" w:type="dxa"/>
            <w:vAlign w:val="center"/>
          </w:tcPr>
          <w:p w14:paraId="798BB76E" w14:textId="77777777" w:rsidR="0005640C" w:rsidRPr="007C4C55" w:rsidRDefault="0005640C" w:rsidP="00C12FC5">
            <w:pPr>
              <w:keepNext/>
              <w:keepLines/>
              <w:spacing w:after="0"/>
              <w:jc w:val="center"/>
              <w:rPr>
                <w:rFonts w:ascii="Arial" w:eastAsia="SimSun" w:hAnsi="Arial"/>
                <w:sz w:val="18"/>
                <w:lang w:eastAsia="zh-CN"/>
              </w:rPr>
            </w:pPr>
            <w:proofErr w:type="spellStart"/>
            <w:r w:rsidRPr="007C4C55">
              <w:rPr>
                <w:rFonts w:ascii="Arial" w:eastAsia="SimSun" w:hAnsi="Arial"/>
                <w:sz w:val="18"/>
                <w:lang w:eastAsia="zh-CN"/>
              </w:rPr>
              <w:t>S</w:t>
            </w:r>
            <w:r w:rsidRPr="007C4C55">
              <w:rPr>
                <w:rFonts w:ascii="Arial" w:eastAsia="SimSun" w:hAnsi="Arial" w:hint="eastAsia"/>
                <w:sz w:val="18"/>
                <w:lang w:eastAsia="zh-CN"/>
              </w:rPr>
              <w:t>ubband</w:t>
            </w:r>
            <w:proofErr w:type="spellEnd"/>
            <w:r w:rsidRPr="007C4C55">
              <w:rPr>
                <w:rFonts w:ascii="Arial" w:eastAsia="SimSun" w:hAnsi="Arial" w:hint="eastAsia"/>
                <w:sz w:val="18"/>
                <w:lang w:eastAsia="zh-CN"/>
              </w:rPr>
              <w:t xml:space="preserve"> differential CQI for the second TB of all even </w:t>
            </w:r>
            <w:proofErr w:type="spellStart"/>
            <w:r w:rsidRPr="007C4C55">
              <w:rPr>
                <w:rFonts w:ascii="Arial" w:eastAsia="SimSun" w:hAnsi="Arial" w:hint="eastAsia"/>
                <w:sz w:val="18"/>
                <w:lang w:eastAsia="zh-CN"/>
              </w:rPr>
              <w:t>subbands</w:t>
            </w:r>
            <w:proofErr w:type="spellEnd"/>
            <w:r w:rsidRPr="007C4C55">
              <w:rPr>
                <w:rFonts w:ascii="Arial" w:eastAsia="SimSun" w:hAnsi="Arial" w:hint="eastAsia"/>
                <w:sz w:val="18"/>
                <w:lang w:eastAsia="zh-CN"/>
              </w:rPr>
              <w:t xml:space="preserve"> with increasing order of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number</w:t>
            </w:r>
            <w:r w:rsidRPr="007C4C55">
              <w:rPr>
                <w:rFonts w:ascii="Arial" w:eastAsia="SimSun" w:hAnsi="Arial"/>
                <w:sz w:val="18"/>
                <w:lang w:eastAsia="zh-CN"/>
              </w:rPr>
              <w:t xml:space="preserve"> associated with one CSI-RS resource</w:t>
            </w:r>
            <w:r w:rsidRPr="007C4C55">
              <w:rPr>
                <w:rFonts w:ascii="Arial" w:eastAsia="SimSun" w:hAnsi="Arial" w:hint="eastAsia"/>
                <w:sz w:val="18"/>
                <w:lang w:eastAsia="zh-CN"/>
              </w:rPr>
              <w:t>, as in Tables 6.3.1.1.2-3</w:t>
            </w:r>
            <w:r w:rsidRPr="007C4C55">
              <w:rPr>
                <w:rFonts w:ascii="Arial" w:eastAsia="SimSun" w:hAnsi="Arial"/>
                <w:sz w:val="18"/>
                <w:lang w:eastAsia="zh-CN"/>
              </w:rPr>
              <w:t>B</w:t>
            </w:r>
            <w:r w:rsidRPr="007C4C55">
              <w:rPr>
                <w:rFonts w:ascii="Arial" w:eastAsia="SimSun" w:hAnsi="Arial" w:hint="eastAsia"/>
                <w:sz w:val="18"/>
                <w:lang w:eastAsia="zh-CN"/>
              </w:rPr>
              <w:t xml:space="preserve">, if </w:t>
            </w:r>
            <w:proofErr w:type="spellStart"/>
            <w:r w:rsidRPr="007C4C55">
              <w:rPr>
                <w:rFonts w:ascii="Arial" w:eastAsia="SimSun" w:hAnsi="Arial"/>
                <w:i/>
                <w:sz w:val="18"/>
                <w:lang w:val="en-US" w:eastAsia="zh-CN"/>
              </w:rPr>
              <w:t>cqi-FormatIndicator</w:t>
            </w:r>
            <w:proofErr w:type="spellEnd"/>
            <w:r w:rsidRPr="007C4C55">
              <w:rPr>
                <w:rFonts w:ascii="Arial" w:eastAsia="SimSun" w:hAnsi="Arial" w:hint="eastAsia"/>
                <w:i/>
                <w:sz w:val="18"/>
                <w:lang w:val="en-US" w:eastAsia="zh-CN"/>
              </w:rPr>
              <w:t>=</w:t>
            </w:r>
            <w:proofErr w:type="spellStart"/>
            <w:r w:rsidRPr="007C4C55">
              <w:rPr>
                <w:rFonts w:ascii="Arial" w:eastAsia="SimSun" w:hAnsi="Arial" w:hint="eastAsia"/>
                <w:i/>
                <w:sz w:val="18"/>
                <w:lang w:val="en-US" w:eastAsia="zh-CN"/>
              </w:rPr>
              <w:t>sub</w:t>
            </w:r>
            <w:r w:rsidRPr="007C4C55">
              <w:rPr>
                <w:rFonts w:ascii="Arial" w:eastAsia="SimSun" w:hAnsi="Arial"/>
                <w:i/>
                <w:sz w:val="18"/>
                <w:lang w:val="en-US" w:eastAsia="zh-CN"/>
              </w:rPr>
              <w:t>bandCQI</w:t>
            </w:r>
            <w:proofErr w:type="spellEnd"/>
            <w:r w:rsidRPr="007C4C55">
              <w:rPr>
                <w:rFonts w:ascii="Arial" w:eastAsia="SimSun" w:hAnsi="Arial" w:hint="eastAsia"/>
                <w:sz w:val="18"/>
                <w:lang w:val="en-US" w:eastAsia="zh-CN"/>
              </w:rPr>
              <w:t xml:space="preserve"> </w:t>
            </w:r>
            <w:r w:rsidRPr="007C4C55">
              <w:rPr>
                <w:rFonts w:ascii="Arial" w:eastAsia="SimSun" w:hAnsi="Arial"/>
                <w:sz w:val="18"/>
                <w:lang w:eastAsia="zh-CN"/>
              </w:rPr>
              <w:t>and reported part 1</w:t>
            </w:r>
            <w:r w:rsidRPr="007C4C55">
              <w:rPr>
                <w:rFonts w:ascii="Arial" w:eastAsia="SimSun" w:hAnsi="Arial" w:hint="eastAsia"/>
                <w:sz w:val="18"/>
                <w:lang w:eastAsia="zh-CN"/>
              </w:rPr>
              <w:t xml:space="preserve"> </w:t>
            </w:r>
            <w:r w:rsidRPr="007C4C55">
              <w:rPr>
                <w:rFonts w:ascii="Arial" w:eastAsia="SimSun" w:hAnsi="Arial"/>
                <w:sz w:val="18"/>
                <w:lang w:eastAsia="zh-CN"/>
              </w:rPr>
              <w:t>is associated with one CSI-RS resource</w:t>
            </w:r>
            <w:r w:rsidRPr="007C4C55">
              <w:rPr>
                <w:rFonts w:ascii="Arial" w:eastAsia="SimSun" w:hAnsi="Arial" w:hint="eastAsia"/>
                <w:sz w:val="18"/>
                <w:lang w:val="en-US" w:eastAsia="zh-CN"/>
              </w:rPr>
              <w:t xml:space="preserve"> and if reported</w:t>
            </w:r>
          </w:p>
        </w:tc>
      </w:tr>
      <w:tr w:rsidR="0005640C" w:rsidRPr="007C4C55" w14:paraId="5F0C9640" w14:textId="77777777" w:rsidTr="00C12FC5">
        <w:trPr>
          <w:trHeight w:val="149"/>
          <w:jc w:val="center"/>
        </w:trPr>
        <w:tc>
          <w:tcPr>
            <w:tcW w:w="1469" w:type="dxa"/>
            <w:vMerge/>
            <w:vAlign w:val="center"/>
          </w:tcPr>
          <w:p w14:paraId="712D2CF4" w14:textId="77777777" w:rsidR="0005640C" w:rsidRPr="007C4C55" w:rsidRDefault="0005640C" w:rsidP="00C12FC5">
            <w:pPr>
              <w:keepNext/>
              <w:keepLines/>
              <w:spacing w:after="0"/>
              <w:jc w:val="center"/>
              <w:rPr>
                <w:rFonts w:ascii="Arial" w:eastAsia="SimSun" w:hAnsi="Arial"/>
                <w:sz w:val="18"/>
                <w:lang w:eastAsia="zh-CN"/>
              </w:rPr>
            </w:pPr>
          </w:p>
        </w:tc>
        <w:tc>
          <w:tcPr>
            <w:tcW w:w="7990" w:type="dxa"/>
            <w:vAlign w:val="center"/>
          </w:tcPr>
          <w:p w14:paraId="6D227C6F" w14:textId="77777777" w:rsidR="0005640C" w:rsidRPr="007C4C55" w:rsidRDefault="0005640C" w:rsidP="00C12FC5">
            <w:pPr>
              <w:keepNext/>
              <w:keepLines/>
              <w:spacing w:after="0"/>
              <w:jc w:val="center"/>
              <w:rPr>
                <w:rFonts w:ascii="Arial" w:eastAsia="SimSun" w:hAnsi="Arial"/>
                <w:sz w:val="18"/>
                <w:lang w:eastAsia="zh-CN"/>
              </w:rPr>
            </w:pPr>
            <w:r w:rsidRPr="007C4C55">
              <w:rPr>
                <w:rFonts w:ascii="Arial" w:eastAsia="SimSun" w:hAnsi="Arial" w:hint="eastAsia"/>
                <w:sz w:val="18"/>
                <w:lang w:eastAsia="zh-CN"/>
              </w:rPr>
              <w:t xml:space="preserve">PMI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information fields </w:t>
            </w:r>
            <w:r w:rsidRPr="007C4C55">
              <w:rPr>
                <w:rFonts w:ascii="Arial" w:eastAsia="SimSun" w:hAnsi="Arial"/>
                <w:position w:val="-10"/>
                <w:sz w:val="18"/>
                <w:lang w:eastAsia="zh-CN"/>
              </w:rPr>
              <w:object w:dxaOrig="340" w:dyaOrig="340" w14:anchorId="3D2AC95E">
                <v:shape id="_x0000_i1029" type="#_x0000_t75" style="width:19.5pt;height:19.5pt" o:ole="">
                  <v:imagedata r:id="rId12" o:title=""/>
                </v:shape>
                <o:OLEObject Type="Embed" ProgID="Equation.3" ShapeID="_x0000_i1029" DrawAspect="Content" ObjectID="_1810625675" r:id="rId17"/>
              </w:object>
            </w:r>
            <w:r w:rsidRPr="007C4C55">
              <w:rPr>
                <w:rFonts w:ascii="Arial" w:eastAsia="SimSun" w:hAnsi="Arial" w:hint="eastAsia"/>
                <w:sz w:val="18"/>
                <w:lang w:eastAsia="zh-CN"/>
              </w:rPr>
              <w:t xml:space="preserve"> of all even </w:t>
            </w:r>
            <w:proofErr w:type="spellStart"/>
            <w:r w:rsidRPr="007C4C55">
              <w:rPr>
                <w:rFonts w:ascii="Arial" w:eastAsia="SimSun" w:hAnsi="Arial" w:hint="eastAsia"/>
                <w:sz w:val="18"/>
                <w:lang w:eastAsia="zh-CN"/>
              </w:rPr>
              <w:t>subbands</w:t>
            </w:r>
            <w:proofErr w:type="spellEnd"/>
            <w:r w:rsidRPr="007C4C55">
              <w:rPr>
                <w:rFonts w:ascii="Arial" w:eastAsia="SimSun" w:hAnsi="Arial" w:hint="eastAsia"/>
                <w:sz w:val="18"/>
                <w:lang w:eastAsia="zh-CN"/>
              </w:rPr>
              <w:t xml:space="preserve"> with increasing order of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number, from left to right as in Tables 6.3.1.1.2-1, or codebook index for 2 antenna ports</w:t>
            </w:r>
            <w:r w:rsidRPr="007C4C55">
              <w:rPr>
                <w:rFonts w:ascii="Arial" w:eastAsia="SimSun" w:hAnsi="Arial"/>
                <w:sz w:val="18"/>
                <w:lang w:eastAsia="zh-CN"/>
              </w:rPr>
              <w:t xml:space="preserve"> associated with one CSI-RS resource</w:t>
            </w:r>
            <w:r w:rsidRPr="007C4C55">
              <w:rPr>
                <w:rFonts w:ascii="Arial" w:eastAsia="SimSun" w:hAnsi="Arial" w:hint="eastAsia"/>
                <w:sz w:val="18"/>
                <w:lang w:eastAsia="zh-CN"/>
              </w:rPr>
              <w:t xml:space="preserve"> according to Clause 5.2.2.2.1 in [6, TS38.214] of all even </w:t>
            </w:r>
            <w:proofErr w:type="spellStart"/>
            <w:r w:rsidRPr="007C4C55">
              <w:rPr>
                <w:rFonts w:ascii="Arial" w:eastAsia="SimSun" w:hAnsi="Arial" w:hint="eastAsia"/>
                <w:sz w:val="18"/>
                <w:lang w:eastAsia="zh-CN"/>
              </w:rPr>
              <w:t>subbands</w:t>
            </w:r>
            <w:proofErr w:type="spellEnd"/>
            <w:r w:rsidRPr="007C4C55">
              <w:rPr>
                <w:rFonts w:ascii="Arial" w:eastAsia="SimSun" w:hAnsi="Arial" w:hint="eastAsia"/>
                <w:sz w:val="18"/>
                <w:lang w:eastAsia="zh-CN"/>
              </w:rPr>
              <w:t xml:space="preserve"> with increasing order of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number, if </w:t>
            </w:r>
            <w:proofErr w:type="spellStart"/>
            <w:r w:rsidRPr="007C4C55">
              <w:rPr>
                <w:rFonts w:ascii="Arial" w:eastAsia="SimSun" w:hAnsi="Arial"/>
                <w:i/>
                <w:sz w:val="18"/>
                <w:lang w:val="en-US" w:eastAsia="zh-CN"/>
              </w:rPr>
              <w:t>pmi-FormatIndicator</w:t>
            </w:r>
            <w:proofErr w:type="spellEnd"/>
            <w:r w:rsidRPr="007C4C55">
              <w:rPr>
                <w:rFonts w:ascii="Arial" w:eastAsia="SimSun" w:hAnsi="Arial" w:hint="eastAsia"/>
                <w:i/>
                <w:sz w:val="18"/>
                <w:lang w:val="en-US" w:eastAsia="zh-CN"/>
              </w:rPr>
              <w:t>=</w:t>
            </w:r>
            <w:r w:rsidRPr="007C4C55">
              <w:rPr>
                <w:rFonts w:ascii="Arial" w:eastAsia="SimSun" w:hAnsi="Arial"/>
                <w:sz w:val="18"/>
              </w:rPr>
              <w:t xml:space="preserve"> </w:t>
            </w:r>
            <w:proofErr w:type="spellStart"/>
            <w:r w:rsidRPr="007C4C55">
              <w:rPr>
                <w:rFonts w:ascii="Arial" w:eastAsia="SimSun" w:hAnsi="Arial" w:hint="eastAsia"/>
                <w:i/>
                <w:sz w:val="18"/>
                <w:lang w:val="en-US" w:eastAsia="zh-CN"/>
              </w:rPr>
              <w:t>sub</w:t>
            </w:r>
            <w:r w:rsidRPr="007C4C55">
              <w:rPr>
                <w:rFonts w:ascii="Arial" w:eastAsia="SimSun" w:hAnsi="Arial"/>
                <w:i/>
                <w:sz w:val="18"/>
                <w:lang w:val="en-US" w:eastAsia="zh-CN"/>
              </w:rPr>
              <w:t>bandPMI</w:t>
            </w:r>
            <w:proofErr w:type="spellEnd"/>
            <w:r w:rsidRPr="007C4C55">
              <w:rPr>
                <w:rFonts w:ascii="Arial" w:eastAsia="SimSun" w:hAnsi="Arial"/>
                <w:sz w:val="18"/>
                <w:lang w:eastAsia="zh-CN"/>
              </w:rPr>
              <w:t xml:space="preserve"> and reported part 1</w:t>
            </w:r>
            <w:r w:rsidRPr="007C4C55">
              <w:rPr>
                <w:rFonts w:ascii="Arial" w:eastAsia="SimSun" w:hAnsi="Arial" w:hint="eastAsia"/>
                <w:sz w:val="18"/>
                <w:lang w:eastAsia="zh-CN"/>
              </w:rPr>
              <w:t xml:space="preserve"> </w:t>
            </w:r>
            <w:r w:rsidRPr="007C4C55">
              <w:rPr>
                <w:rFonts w:ascii="Arial" w:eastAsia="SimSun" w:hAnsi="Arial"/>
                <w:sz w:val="18"/>
                <w:lang w:eastAsia="zh-CN"/>
              </w:rPr>
              <w:t>is associated with one CSI-RS resource</w:t>
            </w:r>
            <w:r w:rsidRPr="007C4C55">
              <w:rPr>
                <w:rFonts w:ascii="Arial" w:eastAsia="SimSun" w:hAnsi="Arial" w:hint="eastAsia"/>
                <w:sz w:val="18"/>
                <w:lang w:val="en-US" w:eastAsia="zh-CN"/>
              </w:rPr>
              <w:t xml:space="preserve"> and if</w:t>
            </w:r>
            <w:r w:rsidRPr="007C4C55">
              <w:rPr>
                <w:rFonts w:ascii="Arial" w:eastAsia="SimSun" w:hAnsi="Arial" w:hint="eastAsia"/>
                <w:sz w:val="18"/>
                <w:lang w:eastAsia="zh-CN"/>
              </w:rPr>
              <w:t xml:space="preserve"> reported</w:t>
            </w:r>
          </w:p>
        </w:tc>
      </w:tr>
      <w:tr w:rsidR="0005640C" w:rsidRPr="007C4C55" w14:paraId="08BC0470" w14:textId="77777777" w:rsidTr="00C12FC5">
        <w:trPr>
          <w:trHeight w:val="149"/>
          <w:jc w:val="center"/>
        </w:trPr>
        <w:tc>
          <w:tcPr>
            <w:tcW w:w="1469" w:type="dxa"/>
            <w:vMerge/>
            <w:vAlign w:val="center"/>
          </w:tcPr>
          <w:p w14:paraId="00ECECB2" w14:textId="77777777" w:rsidR="0005640C" w:rsidRPr="007C4C55" w:rsidRDefault="0005640C" w:rsidP="00C12FC5">
            <w:pPr>
              <w:keepNext/>
              <w:keepLines/>
              <w:spacing w:after="0"/>
              <w:jc w:val="center"/>
              <w:rPr>
                <w:rFonts w:ascii="Arial" w:eastAsia="SimSun" w:hAnsi="Arial"/>
                <w:sz w:val="18"/>
                <w:lang w:eastAsia="zh-CN"/>
              </w:rPr>
            </w:pPr>
          </w:p>
        </w:tc>
        <w:tc>
          <w:tcPr>
            <w:tcW w:w="7990" w:type="dxa"/>
            <w:vAlign w:val="center"/>
          </w:tcPr>
          <w:p w14:paraId="1C411B2B" w14:textId="77777777" w:rsidR="0005640C" w:rsidRPr="007C4C55" w:rsidRDefault="0005640C" w:rsidP="00C12FC5">
            <w:pPr>
              <w:keepNext/>
              <w:keepLines/>
              <w:spacing w:after="0"/>
              <w:jc w:val="center"/>
              <w:rPr>
                <w:rFonts w:ascii="Arial" w:eastAsia="SimSun" w:hAnsi="Arial"/>
                <w:sz w:val="18"/>
                <w:lang w:eastAsia="zh-CN"/>
              </w:rPr>
            </w:pPr>
            <w:proofErr w:type="spellStart"/>
            <w:r w:rsidRPr="007C4C55">
              <w:rPr>
                <w:rFonts w:ascii="Arial" w:eastAsia="SimSun" w:hAnsi="Arial"/>
                <w:sz w:val="18"/>
                <w:lang w:eastAsia="zh-CN"/>
              </w:rPr>
              <w:t>S</w:t>
            </w:r>
            <w:r w:rsidRPr="007C4C55">
              <w:rPr>
                <w:rFonts w:ascii="Arial" w:eastAsia="SimSun" w:hAnsi="Arial" w:hint="eastAsia"/>
                <w:sz w:val="18"/>
                <w:lang w:eastAsia="zh-CN"/>
              </w:rPr>
              <w:t>ubband</w:t>
            </w:r>
            <w:proofErr w:type="spellEnd"/>
            <w:r w:rsidRPr="007C4C55">
              <w:rPr>
                <w:rFonts w:ascii="Arial" w:eastAsia="SimSun" w:hAnsi="Arial" w:hint="eastAsia"/>
                <w:sz w:val="18"/>
                <w:lang w:eastAsia="zh-CN"/>
              </w:rPr>
              <w:t xml:space="preserve"> differential CQI for the second TB of all </w:t>
            </w:r>
            <w:r w:rsidRPr="007C4C55">
              <w:rPr>
                <w:rFonts w:ascii="Arial" w:eastAsia="SimSun" w:hAnsi="Arial"/>
                <w:sz w:val="18"/>
                <w:lang w:eastAsia="zh-CN"/>
              </w:rPr>
              <w:t>odd</w:t>
            </w:r>
            <w:r w:rsidRPr="007C4C55">
              <w:rPr>
                <w:rFonts w:ascii="Arial" w:eastAsia="SimSun" w:hAnsi="Arial" w:hint="eastAsia"/>
                <w:sz w:val="18"/>
                <w:lang w:eastAsia="zh-CN"/>
              </w:rPr>
              <w:t xml:space="preserve"> </w:t>
            </w:r>
            <w:proofErr w:type="spellStart"/>
            <w:r w:rsidRPr="007C4C55">
              <w:rPr>
                <w:rFonts w:ascii="Arial" w:eastAsia="SimSun" w:hAnsi="Arial" w:hint="eastAsia"/>
                <w:sz w:val="18"/>
                <w:lang w:eastAsia="zh-CN"/>
              </w:rPr>
              <w:t>subbands</w:t>
            </w:r>
            <w:proofErr w:type="spellEnd"/>
            <w:r w:rsidRPr="007C4C55">
              <w:rPr>
                <w:rFonts w:ascii="Arial" w:eastAsia="SimSun" w:hAnsi="Arial" w:hint="eastAsia"/>
                <w:sz w:val="18"/>
                <w:lang w:eastAsia="zh-CN"/>
              </w:rPr>
              <w:t xml:space="preserve"> with increasing order of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number</w:t>
            </w:r>
            <w:r w:rsidRPr="007C4C55">
              <w:rPr>
                <w:rFonts w:ascii="Arial" w:eastAsia="SimSun" w:hAnsi="Arial"/>
                <w:sz w:val="18"/>
                <w:lang w:eastAsia="zh-CN"/>
              </w:rPr>
              <w:t xml:space="preserve"> associated with one CSI-RS resource</w:t>
            </w:r>
            <w:r w:rsidRPr="007C4C55">
              <w:rPr>
                <w:rFonts w:ascii="Arial" w:eastAsia="SimSun" w:hAnsi="Arial" w:hint="eastAsia"/>
                <w:sz w:val="18"/>
                <w:lang w:eastAsia="zh-CN"/>
              </w:rPr>
              <w:t>, as in Tables 6.3.1.1.2-3</w:t>
            </w:r>
            <w:r w:rsidRPr="007C4C55">
              <w:rPr>
                <w:rFonts w:ascii="Arial" w:eastAsia="SimSun" w:hAnsi="Arial"/>
                <w:sz w:val="18"/>
                <w:lang w:eastAsia="zh-CN"/>
              </w:rPr>
              <w:t>B</w:t>
            </w:r>
            <w:r w:rsidRPr="007C4C55">
              <w:rPr>
                <w:rFonts w:ascii="Arial" w:eastAsia="SimSun" w:hAnsi="Arial" w:hint="eastAsia"/>
                <w:sz w:val="18"/>
                <w:lang w:eastAsia="zh-CN"/>
              </w:rPr>
              <w:t xml:space="preserve">, if </w:t>
            </w:r>
            <w:proofErr w:type="spellStart"/>
            <w:r w:rsidRPr="007C4C55">
              <w:rPr>
                <w:rFonts w:ascii="Arial" w:eastAsia="SimSun" w:hAnsi="Arial"/>
                <w:i/>
                <w:sz w:val="18"/>
                <w:lang w:val="en-US" w:eastAsia="zh-CN"/>
              </w:rPr>
              <w:t>cqi-FormatIndicator</w:t>
            </w:r>
            <w:proofErr w:type="spellEnd"/>
            <w:r w:rsidRPr="007C4C55">
              <w:rPr>
                <w:rFonts w:ascii="Arial" w:eastAsia="SimSun" w:hAnsi="Arial" w:hint="eastAsia"/>
                <w:i/>
                <w:sz w:val="18"/>
                <w:lang w:val="en-US" w:eastAsia="zh-CN"/>
              </w:rPr>
              <w:t>=</w:t>
            </w:r>
            <w:proofErr w:type="spellStart"/>
            <w:r w:rsidRPr="007C4C55">
              <w:rPr>
                <w:rFonts w:ascii="Arial" w:eastAsia="SimSun" w:hAnsi="Arial" w:hint="eastAsia"/>
                <w:i/>
                <w:sz w:val="18"/>
                <w:lang w:val="en-US" w:eastAsia="zh-CN"/>
              </w:rPr>
              <w:t>sub</w:t>
            </w:r>
            <w:r w:rsidRPr="007C4C55">
              <w:rPr>
                <w:rFonts w:ascii="Arial" w:eastAsia="SimSun" w:hAnsi="Arial"/>
                <w:i/>
                <w:sz w:val="18"/>
                <w:lang w:val="en-US" w:eastAsia="zh-CN"/>
              </w:rPr>
              <w:t>bandCQI</w:t>
            </w:r>
            <w:proofErr w:type="spellEnd"/>
            <w:r w:rsidRPr="007C4C55">
              <w:rPr>
                <w:rFonts w:ascii="Arial" w:eastAsia="SimSun" w:hAnsi="Arial" w:hint="eastAsia"/>
                <w:sz w:val="18"/>
                <w:lang w:val="en-US" w:eastAsia="zh-CN"/>
              </w:rPr>
              <w:t xml:space="preserve"> </w:t>
            </w:r>
            <w:r w:rsidRPr="007C4C55">
              <w:rPr>
                <w:rFonts w:ascii="Arial" w:eastAsia="SimSun" w:hAnsi="Arial"/>
                <w:sz w:val="18"/>
                <w:lang w:eastAsia="zh-CN"/>
              </w:rPr>
              <w:t>and reported part 1</w:t>
            </w:r>
            <w:r w:rsidRPr="007C4C55">
              <w:rPr>
                <w:rFonts w:ascii="Arial" w:eastAsia="SimSun" w:hAnsi="Arial" w:hint="eastAsia"/>
                <w:sz w:val="18"/>
                <w:lang w:eastAsia="zh-CN"/>
              </w:rPr>
              <w:t xml:space="preserve"> </w:t>
            </w:r>
            <w:r w:rsidRPr="007C4C55">
              <w:rPr>
                <w:rFonts w:ascii="Arial" w:eastAsia="SimSun" w:hAnsi="Arial"/>
                <w:sz w:val="18"/>
                <w:lang w:eastAsia="zh-CN"/>
              </w:rPr>
              <w:t>is associated with one CSI-RS resource</w:t>
            </w:r>
            <w:r w:rsidRPr="007C4C55">
              <w:rPr>
                <w:rFonts w:ascii="Arial" w:eastAsia="SimSun" w:hAnsi="Arial" w:hint="eastAsia"/>
                <w:sz w:val="18"/>
                <w:lang w:val="en-US" w:eastAsia="zh-CN"/>
              </w:rPr>
              <w:t xml:space="preserve"> and if reported</w:t>
            </w:r>
          </w:p>
        </w:tc>
      </w:tr>
      <w:tr w:rsidR="0005640C" w:rsidRPr="007C4C55" w14:paraId="235C5283" w14:textId="77777777" w:rsidTr="00C12FC5">
        <w:trPr>
          <w:trHeight w:val="149"/>
          <w:jc w:val="center"/>
        </w:trPr>
        <w:tc>
          <w:tcPr>
            <w:tcW w:w="1469" w:type="dxa"/>
            <w:vMerge/>
            <w:vAlign w:val="center"/>
          </w:tcPr>
          <w:p w14:paraId="3002E410" w14:textId="77777777" w:rsidR="0005640C" w:rsidRPr="007C4C55" w:rsidRDefault="0005640C" w:rsidP="00C12FC5">
            <w:pPr>
              <w:keepNext/>
              <w:keepLines/>
              <w:spacing w:after="0"/>
              <w:jc w:val="center"/>
              <w:rPr>
                <w:rFonts w:ascii="Arial" w:eastAsia="SimSun" w:hAnsi="Arial"/>
                <w:sz w:val="18"/>
                <w:lang w:eastAsia="zh-CN"/>
              </w:rPr>
            </w:pPr>
          </w:p>
        </w:tc>
        <w:tc>
          <w:tcPr>
            <w:tcW w:w="7990" w:type="dxa"/>
            <w:vAlign w:val="center"/>
          </w:tcPr>
          <w:p w14:paraId="79F411D0" w14:textId="5459BF9C" w:rsidR="0005640C" w:rsidRPr="007C4C55" w:rsidRDefault="0005640C" w:rsidP="00C12FC5">
            <w:pPr>
              <w:keepNext/>
              <w:keepLines/>
              <w:spacing w:after="0"/>
              <w:jc w:val="center"/>
              <w:rPr>
                <w:rFonts w:ascii="Arial" w:eastAsia="SimSun" w:hAnsi="Arial"/>
                <w:sz w:val="18"/>
                <w:lang w:eastAsia="zh-CN"/>
              </w:rPr>
            </w:pPr>
            <w:r w:rsidRPr="007C4C55">
              <w:rPr>
                <w:rFonts w:ascii="Arial" w:eastAsia="SimSun" w:hAnsi="Arial" w:hint="eastAsia"/>
                <w:sz w:val="18"/>
                <w:lang w:eastAsia="zh-CN"/>
              </w:rPr>
              <w:t xml:space="preserve">PMI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information fields </w:t>
            </w:r>
            <w:r w:rsidRPr="007C4C55">
              <w:rPr>
                <w:rFonts w:ascii="Arial" w:eastAsia="SimSun" w:hAnsi="Arial"/>
                <w:position w:val="-10"/>
                <w:sz w:val="18"/>
                <w:lang w:eastAsia="zh-CN"/>
              </w:rPr>
              <w:object w:dxaOrig="340" w:dyaOrig="340" w14:anchorId="2D7C02DA">
                <v:shape id="_x0000_i1030" type="#_x0000_t75" style="width:19.5pt;height:19.5pt" o:ole="">
                  <v:imagedata r:id="rId12" o:title=""/>
                </v:shape>
                <o:OLEObject Type="Embed" ProgID="Equation.3" ShapeID="_x0000_i1030" DrawAspect="Content" ObjectID="_1810625676" r:id="rId18"/>
              </w:object>
            </w:r>
            <w:r w:rsidRPr="007C4C55">
              <w:rPr>
                <w:rFonts w:ascii="Arial" w:eastAsia="SimSun" w:hAnsi="Arial" w:hint="eastAsia"/>
                <w:sz w:val="18"/>
                <w:lang w:eastAsia="zh-CN"/>
              </w:rPr>
              <w:t xml:space="preserve"> of all </w:t>
            </w:r>
            <w:r w:rsidRPr="007C4C55">
              <w:rPr>
                <w:rFonts w:ascii="Arial" w:eastAsia="SimSun" w:hAnsi="Arial"/>
                <w:sz w:val="18"/>
                <w:lang w:eastAsia="zh-CN"/>
              </w:rPr>
              <w:t>odd</w:t>
            </w:r>
            <w:r w:rsidRPr="007C4C55">
              <w:rPr>
                <w:rFonts w:ascii="Arial" w:eastAsia="SimSun" w:hAnsi="Arial" w:hint="eastAsia"/>
                <w:sz w:val="18"/>
                <w:lang w:eastAsia="zh-CN"/>
              </w:rPr>
              <w:t xml:space="preserve"> </w:t>
            </w:r>
            <w:proofErr w:type="spellStart"/>
            <w:r w:rsidRPr="007C4C55">
              <w:rPr>
                <w:rFonts w:ascii="Arial" w:eastAsia="SimSun" w:hAnsi="Arial" w:hint="eastAsia"/>
                <w:sz w:val="18"/>
                <w:lang w:eastAsia="zh-CN"/>
              </w:rPr>
              <w:t>subbands</w:t>
            </w:r>
            <w:proofErr w:type="spellEnd"/>
            <w:r w:rsidRPr="007C4C55">
              <w:rPr>
                <w:rFonts w:ascii="Arial" w:eastAsia="SimSun" w:hAnsi="Arial" w:hint="eastAsia"/>
                <w:sz w:val="18"/>
                <w:lang w:eastAsia="zh-CN"/>
              </w:rPr>
              <w:t xml:space="preserve"> with increasing order of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number, from left to right as in Tables 6.3.1.1.2-1</w:t>
            </w:r>
            <w:del w:id="12" w:author="Yan Cheng" w:date="2025-05-27T12:00:00Z">
              <w:r w:rsidRPr="007C4C55" w:rsidDel="00273A5D">
                <w:rPr>
                  <w:rFonts w:ascii="Arial" w:eastAsia="SimSun" w:hAnsi="Arial" w:hint="eastAsia"/>
                  <w:sz w:val="18"/>
                  <w:lang w:eastAsia="zh-CN"/>
                </w:rPr>
                <w:delText>/2</w:delText>
              </w:r>
            </w:del>
            <w:r w:rsidRPr="007C4C55">
              <w:rPr>
                <w:rFonts w:ascii="Arial" w:eastAsia="SimSun" w:hAnsi="Arial" w:hint="eastAsia"/>
                <w:sz w:val="18"/>
                <w:lang w:eastAsia="zh-CN"/>
              </w:rPr>
              <w:t>, or codebook index for 2 antenna ports</w:t>
            </w:r>
            <w:r w:rsidRPr="007C4C55">
              <w:rPr>
                <w:rFonts w:ascii="Arial" w:eastAsia="SimSun" w:hAnsi="Arial"/>
                <w:sz w:val="18"/>
                <w:lang w:eastAsia="zh-CN"/>
              </w:rPr>
              <w:t xml:space="preserve"> associated with one CSI-RS resource</w:t>
            </w:r>
            <w:r w:rsidRPr="007C4C55">
              <w:rPr>
                <w:rFonts w:ascii="Arial" w:eastAsia="SimSun" w:hAnsi="Arial" w:hint="eastAsia"/>
                <w:sz w:val="18"/>
                <w:lang w:eastAsia="zh-CN"/>
              </w:rPr>
              <w:t xml:space="preserve"> according to Clause 5.2.2.2.1 in [6, TS38.214] of all </w:t>
            </w:r>
            <w:r w:rsidRPr="007C4C55">
              <w:rPr>
                <w:rFonts w:ascii="Arial" w:eastAsia="SimSun" w:hAnsi="Arial"/>
                <w:sz w:val="18"/>
                <w:lang w:eastAsia="zh-CN"/>
              </w:rPr>
              <w:t>odd</w:t>
            </w:r>
            <w:r w:rsidRPr="007C4C55">
              <w:rPr>
                <w:rFonts w:ascii="Arial" w:eastAsia="SimSun" w:hAnsi="Arial" w:hint="eastAsia"/>
                <w:sz w:val="18"/>
                <w:lang w:eastAsia="zh-CN"/>
              </w:rPr>
              <w:t xml:space="preserve"> </w:t>
            </w:r>
            <w:proofErr w:type="spellStart"/>
            <w:r w:rsidRPr="007C4C55">
              <w:rPr>
                <w:rFonts w:ascii="Arial" w:eastAsia="SimSun" w:hAnsi="Arial" w:hint="eastAsia"/>
                <w:sz w:val="18"/>
                <w:lang w:eastAsia="zh-CN"/>
              </w:rPr>
              <w:t>subbands</w:t>
            </w:r>
            <w:proofErr w:type="spellEnd"/>
            <w:r w:rsidRPr="007C4C55">
              <w:rPr>
                <w:rFonts w:ascii="Arial" w:eastAsia="SimSun" w:hAnsi="Arial" w:hint="eastAsia"/>
                <w:sz w:val="18"/>
                <w:lang w:eastAsia="zh-CN"/>
              </w:rPr>
              <w:t xml:space="preserve"> with increasing order of </w:t>
            </w:r>
            <w:proofErr w:type="spellStart"/>
            <w:r w:rsidRPr="007C4C55">
              <w:rPr>
                <w:rFonts w:ascii="Arial" w:eastAsia="SimSun" w:hAnsi="Arial" w:hint="eastAsia"/>
                <w:sz w:val="18"/>
                <w:lang w:eastAsia="zh-CN"/>
              </w:rPr>
              <w:t>subband</w:t>
            </w:r>
            <w:proofErr w:type="spellEnd"/>
            <w:r w:rsidRPr="007C4C55">
              <w:rPr>
                <w:rFonts w:ascii="Arial" w:eastAsia="SimSun" w:hAnsi="Arial" w:hint="eastAsia"/>
                <w:sz w:val="18"/>
                <w:lang w:eastAsia="zh-CN"/>
              </w:rPr>
              <w:t xml:space="preserve"> number, if </w:t>
            </w:r>
            <w:proofErr w:type="spellStart"/>
            <w:r w:rsidRPr="007C4C55">
              <w:rPr>
                <w:rFonts w:ascii="Arial" w:eastAsia="SimSun" w:hAnsi="Arial"/>
                <w:i/>
                <w:sz w:val="18"/>
                <w:lang w:val="en-US" w:eastAsia="zh-CN"/>
              </w:rPr>
              <w:t>pmi-FormatIndicator</w:t>
            </w:r>
            <w:proofErr w:type="spellEnd"/>
            <w:r w:rsidRPr="007C4C55">
              <w:rPr>
                <w:rFonts w:ascii="Arial" w:eastAsia="SimSun" w:hAnsi="Arial" w:hint="eastAsia"/>
                <w:i/>
                <w:sz w:val="18"/>
                <w:lang w:val="en-US" w:eastAsia="zh-CN"/>
              </w:rPr>
              <w:t>=</w:t>
            </w:r>
            <w:r w:rsidRPr="007C4C55">
              <w:rPr>
                <w:rFonts w:ascii="Arial" w:eastAsia="SimSun" w:hAnsi="Arial"/>
                <w:sz w:val="18"/>
              </w:rPr>
              <w:t xml:space="preserve"> </w:t>
            </w:r>
            <w:proofErr w:type="spellStart"/>
            <w:r w:rsidRPr="007C4C55">
              <w:rPr>
                <w:rFonts w:ascii="Arial" w:eastAsia="SimSun" w:hAnsi="Arial" w:hint="eastAsia"/>
                <w:i/>
                <w:sz w:val="18"/>
                <w:lang w:val="en-US" w:eastAsia="zh-CN"/>
              </w:rPr>
              <w:t>sub</w:t>
            </w:r>
            <w:r w:rsidRPr="007C4C55">
              <w:rPr>
                <w:rFonts w:ascii="Arial" w:eastAsia="SimSun" w:hAnsi="Arial"/>
                <w:i/>
                <w:sz w:val="18"/>
                <w:lang w:val="en-US" w:eastAsia="zh-CN"/>
              </w:rPr>
              <w:t>bandPMI</w:t>
            </w:r>
            <w:proofErr w:type="spellEnd"/>
            <w:r w:rsidRPr="007C4C55">
              <w:rPr>
                <w:rFonts w:ascii="Arial" w:eastAsia="SimSun" w:hAnsi="Arial" w:hint="eastAsia"/>
                <w:sz w:val="18"/>
                <w:lang w:val="en-US" w:eastAsia="zh-CN"/>
              </w:rPr>
              <w:t xml:space="preserve"> </w:t>
            </w:r>
            <w:r w:rsidRPr="007C4C55">
              <w:rPr>
                <w:rFonts w:ascii="Arial" w:eastAsia="SimSun" w:hAnsi="Arial"/>
                <w:sz w:val="18"/>
                <w:lang w:eastAsia="zh-CN"/>
              </w:rPr>
              <w:t>and reported part 1</w:t>
            </w:r>
            <w:r w:rsidRPr="007C4C55">
              <w:rPr>
                <w:rFonts w:ascii="Arial" w:eastAsia="SimSun" w:hAnsi="Arial" w:hint="eastAsia"/>
                <w:sz w:val="18"/>
                <w:lang w:eastAsia="zh-CN"/>
              </w:rPr>
              <w:t xml:space="preserve"> </w:t>
            </w:r>
            <w:r w:rsidRPr="007C4C55">
              <w:rPr>
                <w:rFonts w:ascii="Arial" w:eastAsia="SimSun" w:hAnsi="Arial"/>
                <w:sz w:val="18"/>
                <w:lang w:eastAsia="zh-CN"/>
              </w:rPr>
              <w:t>is associated with one CSI-RS resource</w:t>
            </w:r>
            <w:r w:rsidRPr="007C4C55">
              <w:rPr>
                <w:rFonts w:ascii="Arial" w:eastAsia="SimSun" w:hAnsi="Arial" w:hint="eastAsia"/>
                <w:sz w:val="18"/>
                <w:lang w:val="en-US" w:eastAsia="zh-CN"/>
              </w:rPr>
              <w:t xml:space="preserve"> and if</w:t>
            </w:r>
            <w:r w:rsidRPr="007C4C55">
              <w:rPr>
                <w:rFonts w:ascii="Arial" w:eastAsia="SimSun" w:hAnsi="Arial" w:hint="eastAsia"/>
                <w:sz w:val="18"/>
                <w:lang w:eastAsia="zh-CN"/>
              </w:rPr>
              <w:t xml:space="preserve"> reported</w:t>
            </w:r>
          </w:p>
        </w:tc>
      </w:tr>
    </w:tbl>
    <w:p w14:paraId="27D623B7" w14:textId="77777777" w:rsidR="0005640C" w:rsidRPr="007C4C55" w:rsidRDefault="0005640C" w:rsidP="0005640C">
      <w:pPr>
        <w:rPr>
          <w:rFonts w:eastAsia="SimSun"/>
          <w:lang w:eastAsia="zh-CN"/>
        </w:rPr>
      </w:pPr>
    </w:p>
    <w:p w14:paraId="6B92263F" w14:textId="5291853E" w:rsidR="00EE4EEF" w:rsidRPr="00990008" w:rsidRDefault="0005640C" w:rsidP="00EE4EEF">
      <w:pPr>
        <w:rPr>
          <w:rFonts w:eastAsia="SimSun"/>
          <w:lang w:eastAsia="zh-CN"/>
        </w:rPr>
      </w:pPr>
      <w:r w:rsidRPr="007C4C55">
        <w:rPr>
          <w:rFonts w:eastAsia="SimSun" w:hint="eastAsia"/>
          <w:lang w:eastAsia="zh-CN"/>
        </w:rPr>
        <w:t xml:space="preserve">If none of the CSI reports for transmission on a PUCCH is of two parts, the CSI fields of all CSI reports, in the order from upper part to lower part in Table 6.3.1.1.2-12, are mapped to the UCI bit sequence </w:t>
      </w:r>
      <w:r w:rsidRPr="007C4C55">
        <w:rPr>
          <w:rFonts w:eastAsia="SimSun"/>
          <w:position w:val="-10"/>
        </w:rPr>
        <w:object w:dxaOrig="1760" w:dyaOrig="300" w14:anchorId="098627A9">
          <v:shape id="_x0000_i1031" type="#_x0000_t75" style="width:87.75pt;height:15pt" o:ole="">
            <v:imagedata r:id="rId19" o:title=""/>
          </v:shape>
          <o:OLEObject Type="Embed" ProgID="Equation.3" ShapeID="_x0000_i1031" DrawAspect="Content" ObjectID="_1810625677" r:id="rId20"/>
        </w:object>
      </w:r>
      <w:r w:rsidRPr="007C4C55">
        <w:rPr>
          <w:rFonts w:eastAsia="SimSun" w:hint="eastAsia"/>
          <w:lang w:eastAsia="zh-CN"/>
        </w:rPr>
        <w:t xml:space="preserve"> starting </w:t>
      </w:r>
      <w:r w:rsidRPr="007C4C55">
        <w:rPr>
          <w:rFonts w:eastAsia="SimSun" w:hint="eastAsia"/>
          <w:lang w:eastAsia="zh-CN"/>
        </w:rPr>
        <w:lastRenderedPageBreak/>
        <w:t xml:space="preserve">with </w:t>
      </w:r>
      <w:r w:rsidRPr="007C4C55">
        <w:rPr>
          <w:rFonts w:eastAsia="SimSun"/>
          <w:position w:val="-12"/>
        </w:rPr>
        <w:object w:dxaOrig="260" w:dyaOrig="360" w14:anchorId="7AAC364A">
          <v:shape id="_x0000_i1032" type="#_x0000_t75" style="width:12.75pt;height:19.5pt" o:ole="">
            <v:imagedata r:id="rId21" o:title=""/>
          </v:shape>
          <o:OLEObject Type="Embed" ProgID="Equation.3" ShapeID="_x0000_i1032" DrawAspect="Content" ObjectID="_1810625678" r:id="rId22"/>
        </w:object>
      </w:r>
      <w:r w:rsidRPr="007C4C55">
        <w:rPr>
          <w:rFonts w:eastAsia="SimSun" w:hint="eastAsia"/>
          <w:lang w:eastAsia="zh-CN"/>
        </w:rPr>
        <w:t xml:space="preserve">. </w:t>
      </w:r>
      <w:r w:rsidRPr="007C4C55">
        <w:rPr>
          <w:rFonts w:eastAsia="SimSun"/>
          <w:lang w:eastAsia="zh-CN"/>
        </w:rPr>
        <w:t>T</w:t>
      </w:r>
      <w:r w:rsidRPr="007C4C55">
        <w:rPr>
          <w:rFonts w:eastAsia="SimSun"/>
        </w:rPr>
        <w:t>he most significant bit of each field is mapped to the lowest order information bit for that field, e.g. the most significant bit of the first field is mapped to</w:t>
      </w:r>
      <w:r w:rsidRPr="007C4C55">
        <w:rPr>
          <w:rFonts w:eastAsia="SimSun"/>
          <w:position w:val="-12"/>
        </w:rPr>
        <w:object w:dxaOrig="260" w:dyaOrig="360" w14:anchorId="3BABA20E">
          <v:shape id="_x0000_i1033" type="#_x0000_t75" style="width:12.75pt;height:19.5pt" o:ole="">
            <v:imagedata r:id="rId21" o:title=""/>
          </v:shape>
          <o:OLEObject Type="Embed" ProgID="Equation.3" ShapeID="_x0000_i1033" DrawAspect="Content" ObjectID="_1810625679" r:id="rId23"/>
        </w:object>
      </w:r>
      <w:r w:rsidRPr="007C4C55">
        <w:rPr>
          <w:rFonts w:eastAsia="SimSun" w:hint="eastAsia"/>
          <w:lang w:eastAsia="zh-CN"/>
        </w:rPr>
        <w:t>.</w:t>
      </w:r>
    </w:p>
    <w:p w14:paraId="0DDC5248" w14:textId="77777777" w:rsidR="00EE4EEF" w:rsidRPr="00CB6F9B" w:rsidRDefault="00EE4EEF" w:rsidP="00CB6F9B">
      <w:pPr>
        <w:spacing w:beforeLines="100" w:before="240"/>
        <w:jc w:val="center"/>
        <w:rPr>
          <w:rFonts w:ascii="Arial" w:hAnsi="Arial" w:cs="Arial"/>
          <w:color w:val="FF0000"/>
          <w:sz w:val="24"/>
          <w:szCs w:val="24"/>
        </w:rPr>
      </w:pPr>
      <w:r w:rsidRPr="00CB6F9B">
        <w:rPr>
          <w:rFonts w:ascii="Arial" w:hAnsi="Arial" w:cs="Arial"/>
          <w:color w:val="FF0000"/>
          <w:sz w:val="24"/>
          <w:szCs w:val="24"/>
        </w:rPr>
        <w:t>&lt;Unchanged parts are omitted&gt;</w:t>
      </w:r>
    </w:p>
    <w:p w14:paraId="0AE3E35F" w14:textId="77777777" w:rsidR="00C10204" w:rsidRPr="00C10204" w:rsidRDefault="00C10204" w:rsidP="00C10204">
      <w:pPr>
        <w:keepNext/>
        <w:keepLines/>
        <w:spacing w:before="120"/>
        <w:ind w:left="1701" w:hanging="1701"/>
        <w:outlineLvl w:val="4"/>
        <w:rPr>
          <w:rFonts w:ascii="Arial" w:eastAsia="SimSun" w:hAnsi="Arial"/>
          <w:sz w:val="22"/>
          <w:lang w:eastAsia="zh-CN"/>
        </w:rPr>
      </w:pPr>
      <w:bookmarkStart w:id="13" w:name="_Toc19798739"/>
      <w:bookmarkStart w:id="14" w:name="_Toc26467210"/>
      <w:bookmarkStart w:id="15" w:name="_Toc29326565"/>
      <w:bookmarkStart w:id="16" w:name="_Toc29327715"/>
      <w:bookmarkStart w:id="17" w:name="_Toc36045905"/>
      <w:bookmarkStart w:id="18" w:name="_Toc36046165"/>
      <w:bookmarkStart w:id="19" w:name="_Toc36046311"/>
      <w:bookmarkStart w:id="20" w:name="_Toc45209228"/>
      <w:bookmarkStart w:id="21" w:name="_Toc51852401"/>
      <w:bookmarkStart w:id="22" w:name="_Toc191915723"/>
      <w:bookmarkEnd w:id="11"/>
      <w:r w:rsidRPr="00C10204">
        <w:rPr>
          <w:rFonts w:ascii="Arial" w:eastAsia="SimSun" w:hAnsi="Arial" w:hint="eastAsia"/>
          <w:sz w:val="22"/>
          <w:lang w:eastAsia="zh-CN"/>
        </w:rPr>
        <w:t>6.3.2.1.2</w:t>
      </w:r>
      <w:r w:rsidRPr="00C10204">
        <w:rPr>
          <w:rFonts w:ascii="Arial" w:eastAsia="SimSun" w:hAnsi="Arial" w:hint="eastAsia"/>
          <w:sz w:val="22"/>
          <w:lang w:eastAsia="zh-CN"/>
        </w:rPr>
        <w:tab/>
        <w:t>CSI</w:t>
      </w:r>
      <w:bookmarkEnd w:id="13"/>
      <w:bookmarkEnd w:id="14"/>
      <w:bookmarkEnd w:id="15"/>
      <w:bookmarkEnd w:id="16"/>
      <w:bookmarkEnd w:id="17"/>
      <w:bookmarkEnd w:id="18"/>
      <w:bookmarkEnd w:id="19"/>
      <w:bookmarkEnd w:id="20"/>
      <w:bookmarkEnd w:id="21"/>
      <w:bookmarkEnd w:id="22"/>
    </w:p>
    <w:p w14:paraId="63965C59" w14:textId="77777777" w:rsidR="00C10204" w:rsidRPr="00C10204" w:rsidRDefault="00C10204" w:rsidP="00C10204">
      <w:pPr>
        <w:rPr>
          <w:rFonts w:eastAsia="SimSun"/>
          <w:lang w:eastAsia="zh-CN"/>
        </w:rPr>
      </w:pPr>
      <w:r w:rsidRPr="00C10204">
        <w:rPr>
          <w:rFonts w:eastAsia="SimSun" w:hint="eastAsia"/>
          <w:lang w:eastAsia="zh-CN"/>
        </w:rPr>
        <w:t>If</w:t>
      </w:r>
      <w:r w:rsidRPr="00C10204">
        <w:rPr>
          <w:rFonts w:eastAsia="SimSun"/>
          <w:lang w:eastAsia="zh-CN"/>
        </w:rPr>
        <w:t xml:space="preserve"> </w:t>
      </w:r>
      <w:proofErr w:type="spellStart"/>
      <w:r w:rsidRPr="00C10204">
        <w:rPr>
          <w:rFonts w:eastAsia="SimSun"/>
          <w:i/>
          <w:lang w:eastAsia="zh-CN"/>
        </w:rPr>
        <w:t>cqi-BitsPerSubband</w:t>
      </w:r>
      <w:proofErr w:type="spellEnd"/>
      <w:r w:rsidRPr="00C10204">
        <w:rPr>
          <w:rFonts w:eastAsia="SimSun"/>
          <w:lang w:eastAsia="zh-CN"/>
        </w:rPr>
        <w:t xml:space="preserve"> is configured, this Clause 6.3.2.1.2 applies by taking </w:t>
      </w:r>
      <w:proofErr w:type="spellStart"/>
      <w:r w:rsidRPr="00C10204">
        <w:rPr>
          <w:rFonts w:eastAsia="SimSun"/>
          <w:lang w:eastAsia="zh-CN"/>
        </w:rPr>
        <w:t>Subband</w:t>
      </w:r>
      <w:proofErr w:type="spellEnd"/>
      <w:r w:rsidRPr="00C10204">
        <w:rPr>
          <w:rFonts w:eastAsia="SimSun"/>
          <w:lang w:eastAsia="zh-CN"/>
        </w:rPr>
        <w:t xml:space="preserve"> CQI as </w:t>
      </w:r>
      <w:proofErr w:type="spellStart"/>
      <w:r w:rsidRPr="00C10204">
        <w:rPr>
          <w:rFonts w:eastAsia="SimSun"/>
          <w:lang w:eastAsia="zh-CN"/>
        </w:rPr>
        <w:t>Subband</w:t>
      </w:r>
      <w:proofErr w:type="spellEnd"/>
      <w:r w:rsidRPr="00C10204">
        <w:rPr>
          <w:rFonts w:eastAsia="SimSun"/>
          <w:lang w:eastAsia="zh-CN"/>
        </w:rPr>
        <w:t xml:space="preserve"> differential CQI and replacing the corresponding number of bits 2 by 4.</w:t>
      </w:r>
    </w:p>
    <w:p w14:paraId="1A619BF3" w14:textId="77777777" w:rsidR="00C10204" w:rsidRPr="00C10204" w:rsidRDefault="00C10204" w:rsidP="00C10204">
      <w:pPr>
        <w:rPr>
          <w:rFonts w:eastAsia="DengXian"/>
          <w:lang w:val="en-US" w:eastAsia="zh-CN"/>
        </w:rPr>
      </w:pPr>
      <w:r w:rsidRPr="00C10204">
        <w:rPr>
          <w:rFonts w:eastAsia="DengXian" w:hint="eastAsia"/>
          <w:lang w:eastAsia="zh-CN"/>
        </w:rPr>
        <w:t xml:space="preserve">The </w:t>
      </w:r>
      <w:proofErr w:type="spellStart"/>
      <w:r w:rsidRPr="00C10204">
        <w:rPr>
          <w:rFonts w:eastAsia="DengXian" w:hint="eastAsia"/>
          <w:lang w:eastAsia="zh-CN"/>
        </w:rPr>
        <w:t>bitwidth</w:t>
      </w:r>
      <w:proofErr w:type="spellEnd"/>
      <w:r w:rsidRPr="00C10204">
        <w:rPr>
          <w:rFonts w:eastAsia="DengXian" w:hint="eastAsia"/>
          <w:lang w:eastAsia="zh-CN"/>
        </w:rPr>
        <w:t xml:space="preserve"> for PMI of </w:t>
      </w:r>
      <w:proofErr w:type="spellStart"/>
      <w:r w:rsidRPr="00C10204">
        <w:rPr>
          <w:rFonts w:eastAsia="DengXian"/>
          <w:i/>
          <w:lang w:val="en-US"/>
        </w:rPr>
        <w:t>codebookType</w:t>
      </w:r>
      <w:proofErr w:type="spellEnd"/>
      <w:r w:rsidRPr="00C10204">
        <w:rPr>
          <w:rFonts w:eastAsia="DengXian" w:hint="eastAsia"/>
          <w:i/>
          <w:lang w:val="en-US" w:eastAsia="zh-CN"/>
        </w:rPr>
        <w:t>=</w:t>
      </w:r>
      <w:proofErr w:type="spellStart"/>
      <w:r w:rsidRPr="00C10204">
        <w:rPr>
          <w:rFonts w:eastAsia="DengXian"/>
          <w:i/>
          <w:lang w:val="en-US" w:eastAsia="zh-CN"/>
        </w:rPr>
        <w:t>t</w:t>
      </w:r>
      <w:r w:rsidRPr="00C10204">
        <w:rPr>
          <w:rFonts w:eastAsia="DengXian" w:hint="eastAsia"/>
          <w:i/>
          <w:lang w:val="en-US" w:eastAsia="zh-CN"/>
        </w:rPr>
        <w:t>ypeI-SinglePanel</w:t>
      </w:r>
      <w:proofErr w:type="spellEnd"/>
      <w:r w:rsidRPr="00C10204">
        <w:rPr>
          <w:rFonts w:eastAsia="DengXian" w:hint="eastAsia"/>
          <w:lang w:eastAsia="zh-CN"/>
        </w:rPr>
        <w:t xml:space="preserve"> and </w:t>
      </w:r>
      <w:proofErr w:type="spellStart"/>
      <w:r w:rsidRPr="00C10204">
        <w:rPr>
          <w:rFonts w:eastAsia="DengXian"/>
          <w:i/>
          <w:lang w:val="en-US"/>
        </w:rPr>
        <w:t>codebookType</w:t>
      </w:r>
      <w:proofErr w:type="spellEnd"/>
      <w:r w:rsidRPr="00C10204">
        <w:rPr>
          <w:rFonts w:eastAsia="DengXian" w:hint="eastAsia"/>
          <w:i/>
          <w:lang w:val="en-US" w:eastAsia="zh-CN"/>
        </w:rPr>
        <w:t>=</w:t>
      </w:r>
      <w:proofErr w:type="spellStart"/>
      <w:r w:rsidRPr="00C10204">
        <w:rPr>
          <w:rFonts w:eastAsia="DengXian"/>
          <w:i/>
          <w:lang w:val="en-US" w:eastAsia="zh-CN"/>
        </w:rPr>
        <w:t>t</w:t>
      </w:r>
      <w:r w:rsidRPr="00C10204">
        <w:rPr>
          <w:rFonts w:eastAsia="DengXian" w:hint="eastAsia"/>
          <w:i/>
          <w:lang w:val="en-US" w:eastAsia="zh-CN"/>
        </w:rPr>
        <w:t>ypeI-MultiPanel</w:t>
      </w:r>
      <w:proofErr w:type="spellEnd"/>
      <w:r w:rsidRPr="00C10204">
        <w:rPr>
          <w:rFonts w:eastAsia="DengXian" w:hint="eastAsia"/>
          <w:i/>
          <w:lang w:val="en-US" w:eastAsia="zh-CN"/>
        </w:rPr>
        <w:t xml:space="preserve"> </w:t>
      </w:r>
      <w:r w:rsidRPr="00C10204">
        <w:rPr>
          <w:rFonts w:eastAsia="DengXian" w:hint="eastAsia"/>
          <w:lang w:val="en-US" w:eastAsia="zh-CN"/>
        </w:rPr>
        <w:t>is specified in Clause 6.3.</w:t>
      </w:r>
      <w:r w:rsidRPr="00C10204">
        <w:rPr>
          <w:rFonts w:eastAsia="DengXian"/>
          <w:lang w:val="en-US" w:eastAsia="zh-CN"/>
        </w:rPr>
        <w:t>1.1.2</w:t>
      </w:r>
      <w:r w:rsidRPr="00C10204">
        <w:rPr>
          <w:rFonts w:eastAsia="DengXian" w:hint="eastAsia"/>
          <w:lang w:val="en-US" w:eastAsia="zh-CN"/>
        </w:rPr>
        <w:t>.</w:t>
      </w:r>
    </w:p>
    <w:p w14:paraId="3AE495BB" w14:textId="77777777" w:rsidR="00F377FE" w:rsidRPr="00C10204" w:rsidRDefault="00F377FE" w:rsidP="00C10204">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729F5B66" w14:textId="77777777" w:rsidR="00BE426D" w:rsidRPr="00BE426D" w:rsidRDefault="00BE426D" w:rsidP="00BE426D">
      <w:pPr>
        <w:keepNext/>
        <w:keepLines/>
        <w:overflowPunct w:val="0"/>
        <w:autoSpaceDE w:val="0"/>
        <w:autoSpaceDN w:val="0"/>
        <w:adjustRightInd w:val="0"/>
        <w:spacing w:before="60" w:after="240"/>
        <w:jc w:val="center"/>
        <w:textAlignment w:val="baseline"/>
        <w:rPr>
          <w:rFonts w:ascii="Arial" w:eastAsia="SimSun" w:hAnsi="Arial"/>
          <w:b/>
          <w:i/>
          <w:lang w:val="en-US" w:eastAsia="zh-CN"/>
        </w:rPr>
      </w:pPr>
      <w:r w:rsidRPr="00BE426D">
        <w:rPr>
          <w:rFonts w:ascii="Arial" w:eastAsia="SimSun" w:hAnsi="Arial"/>
          <w:b/>
        </w:rPr>
        <w:t xml:space="preserve">Table </w:t>
      </w:r>
      <w:r w:rsidRPr="00BE426D">
        <w:rPr>
          <w:rFonts w:ascii="Arial" w:eastAsia="SimSun" w:hAnsi="Arial" w:hint="eastAsia"/>
          <w:b/>
          <w:lang w:eastAsia="zh-CN"/>
        </w:rPr>
        <w:t>6.3.2.1.2-3</w:t>
      </w:r>
      <w:r w:rsidRPr="00BE426D">
        <w:rPr>
          <w:rFonts w:ascii="Arial" w:eastAsia="SimSun" w:hAnsi="Arial"/>
          <w:b/>
          <w:lang w:eastAsia="zh-CN"/>
        </w:rPr>
        <w:t>B</w:t>
      </w:r>
      <w:r w:rsidRPr="00BE426D">
        <w:rPr>
          <w:rFonts w:ascii="Arial" w:eastAsia="SimSun" w:hAnsi="Arial"/>
          <w:b/>
        </w:rPr>
        <w:t>:</w:t>
      </w:r>
      <w:r w:rsidRPr="00BE426D">
        <w:rPr>
          <w:rFonts w:ascii="Arial" w:eastAsia="SimSun" w:hAnsi="Arial" w:hint="eastAsia"/>
          <w:b/>
          <w:lang w:eastAsia="zh-CN"/>
        </w:rPr>
        <w:t xml:space="preserve"> Mapping order of CSI fields of one CSI report, CSI part 1</w:t>
      </w:r>
      <w:r w:rsidRPr="00BE426D">
        <w:rPr>
          <w:rFonts w:ascii="Arial" w:eastAsia="SimSun" w:hAnsi="Arial"/>
          <w:b/>
          <w:lang w:eastAsia="zh-CN"/>
        </w:rPr>
        <w:t xml:space="preserve">, </w:t>
      </w:r>
      <w:proofErr w:type="spellStart"/>
      <w:r w:rsidRPr="00BE426D">
        <w:rPr>
          <w:rFonts w:ascii="Arial" w:eastAsia="SimSun" w:hAnsi="Arial"/>
          <w:b/>
          <w:i/>
          <w:lang w:val="en-US" w:eastAsia="zh-CN"/>
        </w:rPr>
        <w:t>csi-ReportMode</w:t>
      </w:r>
      <w:proofErr w:type="spellEnd"/>
      <w:r w:rsidRPr="00BE426D">
        <w:rPr>
          <w:rFonts w:ascii="Arial" w:eastAsia="SimSun" w:hAnsi="Arial"/>
          <w:b/>
          <w:i/>
          <w:lang w:val="en-US" w:eastAsia="zh-CN"/>
        </w:rPr>
        <w:t>=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7728"/>
      </w:tblGrid>
      <w:tr w:rsidR="00BE426D" w:rsidRPr="00BE426D" w14:paraId="6C12729E" w14:textId="77777777" w:rsidTr="00C12FC5">
        <w:trPr>
          <w:trHeight w:val="638"/>
          <w:jc w:val="center"/>
        </w:trPr>
        <w:tc>
          <w:tcPr>
            <w:tcW w:w="2011" w:type="dxa"/>
            <w:shd w:val="clear" w:color="auto" w:fill="E0E0E0"/>
            <w:vAlign w:val="center"/>
          </w:tcPr>
          <w:p w14:paraId="668247C5" w14:textId="77777777" w:rsidR="00BE426D" w:rsidRPr="00BE426D" w:rsidRDefault="00BE426D" w:rsidP="00BE426D">
            <w:pPr>
              <w:keepNext/>
              <w:keepLines/>
              <w:spacing w:after="0"/>
              <w:jc w:val="center"/>
              <w:rPr>
                <w:rFonts w:ascii="Arial" w:eastAsia="SimSun" w:hAnsi="Arial"/>
                <w:b/>
                <w:sz w:val="18"/>
                <w:lang w:eastAsia="zh-CN"/>
              </w:rPr>
            </w:pPr>
            <w:r w:rsidRPr="00BE426D">
              <w:rPr>
                <w:rFonts w:ascii="Arial" w:eastAsia="SimSun" w:hAnsi="Arial" w:hint="eastAsia"/>
                <w:b/>
                <w:sz w:val="18"/>
                <w:lang w:eastAsia="zh-CN"/>
              </w:rPr>
              <w:t>CSI report number</w:t>
            </w:r>
          </w:p>
        </w:tc>
        <w:tc>
          <w:tcPr>
            <w:tcW w:w="7727" w:type="dxa"/>
            <w:shd w:val="clear" w:color="auto" w:fill="E0E0E0"/>
            <w:vAlign w:val="center"/>
          </w:tcPr>
          <w:p w14:paraId="2F084A2D" w14:textId="77777777" w:rsidR="00BE426D" w:rsidRPr="00BE426D" w:rsidRDefault="00BE426D" w:rsidP="00BE426D">
            <w:pPr>
              <w:keepNext/>
              <w:keepLines/>
              <w:spacing w:after="0"/>
              <w:jc w:val="center"/>
              <w:rPr>
                <w:rFonts w:ascii="Arial" w:eastAsia="SimSun" w:hAnsi="Arial"/>
                <w:b/>
                <w:sz w:val="18"/>
                <w:lang w:eastAsia="zh-CN"/>
              </w:rPr>
            </w:pPr>
            <w:r w:rsidRPr="00BE426D">
              <w:rPr>
                <w:rFonts w:ascii="Arial" w:eastAsia="SimSun" w:hAnsi="Arial" w:hint="eastAsia"/>
                <w:b/>
                <w:sz w:val="18"/>
                <w:lang w:eastAsia="zh-CN"/>
              </w:rPr>
              <w:t>CSI fields</w:t>
            </w:r>
          </w:p>
        </w:tc>
      </w:tr>
      <w:tr w:rsidR="00BE426D" w:rsidRPr="00BE426D" w14:paraId="2BC63E19" w14:textId="77777777" w:rsidTr="00C12FC5">
        <w:trPr>
          <w:trHeight w:val="614"/>
          <w:jc w:val="center"/>
        </w:trPr>
        <w:tc>
          <w:tcPr>
            <w:tcW w:w="2011" w:type="dxa"/>
            <w:vMerge w:val="restart"/>
            <w:vAlign w:val="center"/>
          </w:tcPr>
          <w:p w14:paraId="1AC4022D" w14:textId="77777777" w:rsidR="00BE426D" w:rsidRPr="00BE426D" w:rsidRDefault="00BE426D" w:rsidP="00BE426D">
            <w:pPr>
              <w:keepNext/>
              <w:keepLines/>
              <w:spacing w:after="0"/>
              <w:jc w:val="center"/>
              <w:rPr>
                <w:rFonts w:ascii="Arial" w:eastAsia="SimSun" w:hAnsi="Arial"/>
                <w:sz w:val="18"/>
                <w:lang w:val="fr-FR" w:eastAsia="zh-CN"/>
              </w:rPr>
            </w:pPr>
            <w:r w:rsidRPr="00BE426D">
              <w:rPr>
                <w:rFonts w:ascii="Arial" w:eastAsia="SimSun" w:hAnsi="Arial" w:hint="eastAsia"/>
                <w:sz w:val="18"/>
                <w:lang w:val="fr-FR" w:eastAsia="zh-CN"/>
              </w:rPr>
              <w:t>CSI report #n</w:t>
            </w:r>
          </w:p>
          <w:p w14:paraId="6C9425AD" w14:textId="77777777" w:rsidR="00BE426D" w:rsidRPr="00BE426D" w:rsidRDefault="00BE426D" w:rsidP="00BE426D">
            <w:pPr>
              <w:keepNext/>
              <w:keepLines/>
              <w:spacing w:after="0"/>
              <w:jc w:val="center"/>
              <w:rPr>
                <w:rFonts w:ascii="Arial" w:eastAsia="SimSun" w:hAnsi="Arial"/>
                <w:sz w:val="18"/>
                <w:lang w:val="fr-FR" w:eastAsia="zh-CN"/>
              </w:rPr>
            </w:pPr>
            <w:r w:rsidRPr="00BE426D">
              <w:rPr>
                <w:rFonts w:ascii="Arial" w:eastAsia="SimSun" w:hAnsi="Arial" w:hint="eastAsia"/>
                <w:sz w:val="18"/>
                <w:lang w:val="fr-FR" w:eastAsia="zh-CN"/>
              </w:rPr>
              <w:t>CSI part 1</w:t>
            </w:r>
          </w:p>
        </w:tc>
        <w:tc>
          <w:tcPr>
            <w:tcW w:w="7727" w:type="dxa"/>
            <w:vAlign w:val="center"/>
          </w:tcPr>
          <w:p w14:paraId="0A7659EF" w14:textId="77777777" w:rsidR="00BE426D" w:rsidRPr="00BE426D" w:rsidRDefault="00BE426D" w:rsidP="00BE426D">
            <w:pPr>
              <w:keepNext/>
              <w:keepLines/>
              <w:spacing w:after="0"/>
              <w:jc w:val="center"/>
              <w:rPr>
                <w:rFonts w:ascii="Arial" w:eastAsia="SimSun" w:hAnsi="Arial"/>
                <w:sz w:val="18"/>
                <w:lang w:val="en-US" w:eastAsia="zh-CN"/>
              </w:rPr>
            </w:pPr>
            <w:r w:rsidRPr="00BE426D">
              <w:rPr>
                <w:rFonts w:ascii="Arial" w:eastAsia="SimSun" w:hAnsi="Arial" w:hint="eastAsia"/>
                <w:sz w:val="18"/>
                <w:lang w:eastAsia="zh-CN"/>
              </w:rPr>
              <w:t>CRI as in Tables 6.3.1.1.2-</w:t>
            </w:r>
            <w:r w:rsidRPr="00BE426D">
              <w:rPr>
                <w:rFonts w:ascii="Arial" w:eastAsia="SimSun" w:hAnsi="Arial"/>
                <w:sz w:val="18"/>
                <w:lang w:eastAsia="zh-CN"/>
              </w:rPr>
              <w:t>3A</w:t>
            </w:r>
            <w:r w:rsidRPr="00BE426D">
              <w:rPr>
                <w:rFonts w:ascii="Arial" w:eastAsia="SimSun" w:hAnsi="Arial" w:hint="eastAsia"/>
                <w:sz w:val="18"/>
                <w:lang w:eastAsia="zh-CN"/>
              </w:rPr>
              <w:t>, if</w:t>
            </w:r>
            <w:r w:rsidRPr="00BE426D">
              <w:rPr>
                <w:rFonts w:ascii="Arial" w:eastAsia="SimSun" w:hAnsi="Arial"/>
                <w:sz w:val="18"/>
                <w:lang w:val="en-US" w:eastAsia="zh-CN"/>
              </w:rPr>
              <w:t xml:space="preserve"> </w:t>
            </w:r>
            <w:r w:rsidRPr="00BE426D">
              <w:rPr>
                <w:rFonts w:ascii="Arial" w:eastAsia="SimSun" w:hAnsi="Arial"/>
                <w:sz w:val="18"/>
                <w:lang w:eastAsia="zh-CN"/>
              </w:rPr>
              <w:t>associated with one CSI-RS resource pair and if reported</w:t>
            </w:r>
            <w:r w:rsidRPr="00BE426D">
              <w:rPr>
                <w:rFonts w:ascii="Arial" w:eastAsia="SimSun" w:hAnsi="Arial"/>
                <w:sz w:val="18"/>
                <w:lang w:val="en-US" w:eastAsia="zh-CN"/>
              </w:rPr>
              <w:t>;</w:t>
            </w:r>
          </w:p>
          <w:p w14:paraId="7964D181" w14:textId="77777777" w:rsidR="00BE426D" w:rsidRPr="00BE426D" w:rsidRDefault="00BE426D" w:rsidP="00BE426D">
            <w:pPr>
              <w:keepNext/>
              <w:keepLines/>
              <w:spacing w:after="0"/>
              <w:jc w:val="center"/>
              <w:rPr>
                <w:rFonts w:ascii="Arial" w:eastAsia="SimSun" w:hAnsi="Arial"/>
                <w:sz w:val="18"/>
                <w:lang w:eastAsia="zh-CN"/>
              </w:rPr>
            </w:pPr>
            <w:r w:rsidRPr="00BE426D">
              <w:rPr>
                <w:rFonts w:ascii="Arial" w:eastAsia="SimSun" w:hAnsi="Arial" w:hint="eastAsia"/>
                <w:sz w:val="18"/>
                <w:lang w:eastAsia="zh-CN"/>
              </w:rPr>
              <w:t>CRI as in Tables 6.3.1.1.2-</w:t>
            </w:r>
            <w:r w:rsidRPr="00BE426D">
              <w:rPr>
                <w:rFonts w:ascii="Arial" w:eastAsia="SimSun" w:hAnsi="Arial"/>
                <w:sz w:val="18"/>
                <w:lang w:eastAsia="zh-CN"/>
              </w:rPr>
              <w:t>3B</w:t>
            </w:r>
            <w:r w:rsidRPr="00BE426D">
              <w:rPr>
                <w:rFonts w:ascii="Arial" w:eastAsia="SimSun" w:hAnsi="Arial" w:hint="eastAsia"/>
                <w:sz w:val="18"/>
                <w:lang w:eastAsia="zh-CN"/>
              </w:rPr>
              <w:t>, if</w:t>
            </w:r>
            <w:r w:rsidRPr="00BE426D">
              <w:rPr>
                <w:rFonts w:ascii="Arial" w:eastAsia="SimSun" w:hAnsi="Arial"/>
                <w:sz w:val="18"/>
                <w:lang w:eastAsia="zh-CN"/>
              </w:rPr>
              <w:t xml:space="preserve"> associated with one CSI-RS resource and if reported</w:t>
            </w:r>
          </w:p>
        </w:tc>
      </w:tr>
      <w:tr w:rsidR="00BE426D" w:rsidRPr="00BE426D" w14:paraId="219C433A" w14:textId="77777777" w:rsidTr="00C12FC5">
        <w:trPr>
          <w:trHeight w:val="1043"/>
          <w:jc w:val="center"/>
        </w:trPr>
        <w:tc>
          <w:tcPr>
            <w:tcW w:w="2011" w:type="dxa"/>
            <w:vMerge/>
            <w:vAlign w:val="center"/>
          </w:tcPr>
          <w:p w14:paraId="6F48FED9" w14:textId="77777777" w:rsidR="00BE426D" w:rsidRPr="00BE426D" w:rsidRDefault="00BE426D" w:rsidP="00BE426D">
            <w:pPr>
              <w:keepNext/>
              <w:keepLines/>
              <w:spacing w:after="0"/>
              <w:jc w:val="center"/>
              <w:rPr>
                <w:rFonts w:ascii="Arial" w:eastAsia="SimSun" w:hAnsi="Arial"/>
                <w:sz w:val="18"/>
                <w:lang w:eastAsia="zh-CN"/>
              </w:rPr>
            </w:pPr>
          </w:p>
        </w:tc>
        <w:tc>
          <w:tcPr>
            <w:tcW w:w="7727" w:type="dxa"/>
            <w:vAlign w:val="center"/>
          </w:tcPr>
          <w:p w14:paraId="5E65CCC2" w14:textId="77777777" w:rsidR="00BE426D" w:rsidRPr="00BE426D" w:rsidRDefault="00BE426D" w:rsidP="00BE426D">
            <w:pPr>
              <w:keepNext/>
              <w:keepLines/>
              <w:spacing w:after="0"/>
              <w:jc w:val="center"/>
              <w:rPr>
                <w:rFonts w:ascii="Arial" w:eastAsia="SimSun" w:hAnsi="Arial"/>
                <w:sz w:val="18"/>
                <w:lang w:eastAsia="zh-CN"/>
              </w:rPr>
            </w:pPr>
            <w:r w:rsidRPr="00BE426D">
              <w:rPr>
                <w:rFonts w:ascii="Arial" w:eastAsia="SimSun" w:hAnsi="Arial" w:hint="eastAsia"/>
                <w:sz w:val="18"/>
                <w:lang w:eastAsia="zh-CN"/>
              </w:rPr>
              <w:t xml:space="preserve">Rank </w:t>
            </w:r>
            <w:r w:rsidRPr="00BE426D">
              <w:rPr>
                <w:rFonts w:ascii="Arial" w:eastAsia="SimSun" w:hAnsi="Arial"/>
                <w:sz w:val="18"/>
                <w:lang w:eastAsia="zh-CN"/>
              </w:rPr>
              <w:t xml:space="preserve">Combination </w:t>
            </w:r>
            <w:r w:rsidRPr="00BE426D">
              <w:rPr>
                <w:rFonts w:ascii="Arial" w:eastAsia="SimSun" w:hAnsi="Arial" w:hint="eastAsia"/>
                <w:sz w:val="18"/>
                <w:lang w:eastAsia="zh-CN"/>
              </w:rPr>
              <w:t>Indicator as in Tables 6.3.1.1.2-3</w:t>
            </w:r>
            <w:r w:rsidRPr="00BE426D">
              <w:rPr>
                <w:rFonts w:ascii="Arial" w:eastAsia="SimSun" w:hAnsi="Arial"/>
                <w:sz w:val="18"/>
                <w:lang w:eastAsia="zh-CN"/>
              </w:rPr>
              <w:t>A</w:t>
            </w:r>
            <w:r w:rsidRPr="00BE426D">
              <w:rPr>
                <w:rFonts w:ascii="Arial" w:eastAsia="SimSun" w:hAnsi="Arial" w:hint="eastAsia"/>
                <w:sz w:val="18"/>
                <w:lang w:eastAsia="zh-CN"/>
              </w:rPr>
              <w:t>, if</w:t>
            </w:r>
            <w:r w:rsidRPr="00BE426D">
              <w:rPr>
                <w:rFonts w:ascii="Arial" w:eastAsia="SimSun" w:hAnsi="Arial"/>
                <w:sz w:val="18"/>
                <w:lang w:eastAsia="zh-CN"/>
              </w:rPr>
              <w:t xml:space="preserve"> associated with one CSI-RS resource pair and if reported;</w:t>
            </w:r>
          </w:p>
          <w:p w14:paraId="026D071F" w14:textId="77777777" w:rsidR="00BE426D" w:rsidRPr="00BE426D" w:rsidRDefault="00BE426D" w:rsidP="00BE426D">
            <w:pPr>
              <w:keepNext/>
              <w:keepLines/>
              <w:spacing w:after="0"/>
              <w:jc w:val="center"/>
              <w:rPr>
                <w:rFonts w:ascii="Arial" w:eastAsia="SimSun" w:hAnsi="Arial"/>
                <w:sz w:val="18"/>
                <w:lang w:eastAsia="zh-CN"/>
              </w:rPr>
            </w:pPr>
            <w:r w:rsidRPr="00BE426D">
              <w:rPr>
                <w:rFonts w:ascii="Arial" w:eastAsia="SimSun" w:hAnsi="Arial" w:hint="eastAsia"/>
                <w:sz w:val="18"/>
                <w:lang w:eastAsia="zh-CN"/>
              </w:rPr>
              <w:t>Rank Indicator as in Tables 6.3.1.1.2-3</w:t>
            </w:r>
            <w:r w:rsidRPr="00BE426D">
              <w:rPr>
                <w:rFonts w:ascii="Arial" w:eastAsia="SimSun" w:hAnsi="Arial"/>
                <w:sz w:val="18"/>
                <w:lang w:eastAsia="zh-CN"/>
              </w:rPr>
              <w:t>B</w:t>
            </w:r>
            <w:r w:rsidRPr="00BE426D">
              <w:rPr>
                <w:rFonts w:ascii="Arial" w:eastAsia="SimSun" w:hAnsi="Arial" w:hint="eastAsia"/>
                <w:sz w:val="18"/>
                <w:lang w:eastAsia="zh-CN"/>
              </w:rPr>
              <w:t>, if</w:t>
            </w:r>
            <w:r w:rsidRPr="00BE426D">
              <w:rPr>
                <w:rFonts w:ascii="Arial" w:eastAsia="SimSun" w:hAnsi="Arial"/>
                <w:sz w:val="18"/>
                <w:lang w:eastAsia="zh-CN"/>
              </w:rPr>
              <w:t xml:space="preserve"> associated with one CSI-RS resource and if reported;</w:t>
            </w:r>
          </w:p>
          <w:p w14:paraId="2BB6DF2B" w14:textId="77777777" w:rsidR="00BE426D" w:rsidRPr="00BE426D" w:rsidRDefault="00BE426D" w:rsidP="00BE426D">
            <w:pPr>
              <w:keepNext/>
              <w:keepLines/>
              <w:spacing w:after="0"/>
              <w:jc w:val="center"/>
              <w:rPr>
                <w:rFonts w:ascii="Arial" w:eastAsia="SimSun" w:hAnsi="Arial"/>
                <w:sz w:val="18"/>
                <w:lang w:eastAsia="zh-CN"/>
              </w:rPr>
            </w:pPr>
            <w:r w:rsidRPr="00BE426D">
              <w:rPr>
                <w:rFonts w:ascii="Arial" w:eastAsia="SimSun" w:hAnsi="Arial" w:hint="eastAsia"/>
                <w:sz w:val="18"/>
                <w:lang w:eastAsia="zh-CN"/>
              </w:rPr>
              <w:t xml:space="preserve">Zero </w:t>
            </w:r>
            <w:r w:rsidRPr="00BE426D">
              <w:rPr>
                <w:rFonts w:ascii="Arial" w:eastAsia="SimSun" w:hAnsi="Arial"/>
                <w:sz w:val="18"/>
                <w:lang w:eastAsia="zh-CN"/>
              </w:rPr>
              <w:t>p</w:t>
            </w:r>
            <w:r w:rsidRPr="00BE426D">
              <w:rPr>
                <w:rFonts w:ascii="Arial" w:eastAsia="SimSun" w:hAnsi="Arial" w:hint="eastAsia"/>
                <w:sz w:val="18"/>
                <w:lang w:eastAsia="zh-CN"/>
              </w:rPr>
              <w:t>adding bits</w:t>
            </w:r>
            <w:r w:rsidRPr="00BE426D">
              <w:rPr>
                <w:rFonts w:ascii="Arial" w:eastAsia="SimSun" w:hAnsi="Arial"/>
                <w:sz w:val="18"/>
                <w:lang w:eastAsia="zh-CN"/>
              </w:rPr>
              <w:t xml:space="preserve"> </w:t>
            </w:r>
            <m:oMath>
              <m:sSub>
                <m:sSubPr>
                  <m:ctrlPr>
                    <w:rPr>
                      <w:rFonts w:ascii="Cambria Math" w:eastAsia="SimSun" w:hAnsi="Cambria Math"/>
                      <w:sz w:val="18"/>
                      <w:lang w:eastAsia="zh-CN"/>
                    </w:rPr>
                  </m:ctrlPr>
                </m:sSubPr>
                <m:e>
                  <m:r>
                    <w:rPr>
                      <w:rFonts w:ascii="Cambria Math" w:eastAsia="SimSun" w:hAnsi="Cambria Math"/>
                      <w:sz w:val="18"/>
                      <w:lang w:eastAsia="zh-CN"/>
                    </w:rPr>
                    <m:t>O</m:t>
                  </m:r>
                </m:e>
                <m:sub>
                  <m:r>
                    <w:rPr>
                      <w:rFonts w:ascii="Cambria Math" w:eastAsia="SimSun" w:hAnsi="Cambria Math"/>
                      <w:sz w:val="18"/>
                      <w:lang w:eastAsia="zh-CN"/>
                    </w:rPr>
                    <m:t>P</m:t>
                  </m:r>
                </m:sub>
              </m:sSub>
            </m:oMath>
            <w:r w:rsidRPr="00BE426D">
              <w:rPr>
                <w:rFonts w:ascii="Arial" w:eastAsia="SimSun" w:hAnsi="Arial" w:hint="eastAsia"/>
                <w:sz w:val="18"/>
                <w:lang w:eastAsia="zh-CN"/>
              </w:rPr>
              <w:t>, if needed</w:t>
            </w:r>
          </w:p>
        </w:tc>
      </w:tr>
      <w:tr w:rsidR="00BE426D" w:rsidRPr="00BE426D" w14:paraId="2087EAF0" w14:textId="77777777" w:rsidTr="00C12FC5">
        <w:trPr>
          <w:trHeight w:val="839"/>
          <w:jc w:val="center"/>
        </w:trPr>
        <w:tc>
          <w:tcPr>
            <w:tcW w:w="2011" w:type="dxa"/>
            <w:vMerge/>
            <w:vAlign w:val="center"/>
          </w:tcPr>
          <w:p w14:paraId="02CBC0F2" w14:textId="77777777" w:rsidR="00BE426D" w:rsidRPr="00BE426D" w:rsidRDefault="00BE426D" w:rsidP="00BE426D">
            <w:pPr>
              <w:keepNext/>
              <w:keepLines/>
              <w:spacing w:after="0"/>
              <w:jc w:val="center"/>
              <w:rPr>
                <w:rFonts w:ascii="Arial" w:eastAsia="SimSun" w:hAnsi="Arial"/>
                <w:sz w:val="18"/>
                <w:lang w:eastAsia="zh-CN"/>
              </w:rPr>
            </w:pPr>
          </w:p>
        </w:tc>
        <w:tc>
          <w:tcPr>
            <w:tcW w:w="7727" w:type="dxa"/>
            <w:vAlign w:val="center"/>
          </w:tcPr>
          <w:p w14:paraId="5DB5B238" w14:textId="77777777" w:rsidR="00BE426D" w:rsidRPr="00BE426D" w:rsidRDefault="00BE426D" w:rsidP="00BE426D">
            <w:pPr>
              <w:keepNext/>
              <w:keepLines/>
              <w:spacing w:after="0"/>
              <w:jc w:val="center"/>
              <w:rPr>
                <w:rFonts w:ascii="Arial" w:eastAsia="SimSun" w:hAnsi="Arial"/>
                <w:sz w:val="18"/>
                <w:lang w:eastAsia="zh-CN"/>
              </w:rPr>
            </w:pPr>
            <w:r w:rsidRPr="00BE426D">
              <w:rPr>
                <w:rFonts w:ascii="Arial" w:eastAsia="SimSun" w:hAnsi="Arial"/>
                <w:sz w:val="18"/>
                <w:lang w:eastAsia="zh-CN"/>
              </w:rPr>
              <w:t>W</w:t>
            </w:r>
            <w:r w:rsidRPr="00BE426D">
              <w:rPr>
                <w:rFonts w:ascii="Arial" w:eastAsia="SimSun" w:hAnsi="Arial" w:hint="eastAsia"/>
                <w:sz w:val="18"/>
                <w:lang w:eastAsia="zh-CN"/>
              </w:rPr>
              <w:t>ideband CQI for the first TB as in Tables 6.3.1.1.2-</w:t>
            </w:r>
            <w:r w:rsidRPr="00BE426D">
              <w:rPr>
                <w:rFonts w:ascii="Arial" w:eastAsia="SimSun" w:hAnsi="Arial"/>
                <w:sz w:val="18"/>
                <w:lang w:eastAsia="zh-CN"/>
              </w:rPr>
              <w:t>3A</w:t>
            </w:r>
            <w:r w:rsidRPr="00BE426D">
              <w:rPr>
                <w:rFonts w:ascii="Arial" w:eastAsia="SimSun" w:hAnsi="Arial" w:hint="eastAsia"/>
                <w:sz w:val="18"/>
                <w:lang w:eastAsia="zh-CN"/>
              </w:rPr>
              <w:t>, if</w:t>
            </w:r>
            <w:r w:rsidRPr="00BE426D">
              <w:rPr>
                <w:rFonts w:ascii="Arial" w:eastAsia="SimSun" w:hAnsi="Arial"/>
                <w:sz w:val="18"/>
                <w:lang w:eastAsia="zh-CN"/>
              </w:rPr>
              <w:t xml:space="preserve"> associated with one CSI-RS resource pair and if reported</w:t>
            </w:r>
            <w:r w:rsidRPr="00BE426D">
              <w:rPr>
                <w:rFonts w:ascii="Arial" w:eastAsia="SimSun" w:hAnsi="Arial" w:hint="eastAsia"/>
                <w:sz w:val="18"/>
                <w:lang w:eastAsia="zh-CN"/>
              </w:rPr>
              <w:t>;</w:t>
            </w:r>
          </w:p>
          <w:p w14:paraId="1E82F1EE" w14:textId="77777777" w:rsidR="00BE426D" w:rsidRPr="00BE426D" w:rsidRDefault="00BE426D" w:rsidP="00BE426D">
            <w:pPr>
              <w:keepNext/>
              <w:keepLines/>
              <w:spacing w:after="0"/>
              <w:jc w:val="center"/>
              <w:rPr>
                <w:rFonts w:ascii="Arial" w:eastAsia="SimSun" w:hAnsi="Arial"/>
                <w:sz w:val="18"/>
                <w:lang w:eastAsia="zh-CN"/>
              </w:rPr>
            </w:pPr>
            <w:r w:rsidRPr="00BE426D">
              <w:rPr>
                <w:rFonts w:ascii="Arial" w:eastAsia="SimSun" w:hAnsi="Arial"/>
                <w:sz w:val="18"/>
                <w:lang w:eastAsia="zh-CN"/>
              </w:rPr>
              <w:t>W</w:t>
            </w:r>
            <w:r w:rsidRPr="00BE426D">
              <w:rPr>
                <w:rFonts w:ascii="Arial" w:eastAsia="SimSun" w:hAnsi="Arial" w:hint="eastAsia"/>
                <w:sz w:val="18"/>
                <w:lang w:eastAsia="zh-CN"/>
              </w:rPr>
              <w:t>ideband CQI for the first TB as in Tables 6.3.1.1.2-</w:t>
            </w:r>
            <w:r w:rsidRPr="00BE426D">
              <w:rPr>
                <w:rFonts w:ascii="Arial" w:eastAsia="SimSun" w:hAnsi="Arial"/>
                <w:sz w:val="18"/>
                <w:lang w:eastAsia="zh-CN"/>
              </w:rPr>
              <w:t>3B</w:t>
            </w:r>
            <w:r w:rsidRPr="00BE426D">
              <w:rPr>
                <w:rFonts w:ascii="Arial" w:eastAsia="SimSun" w:hAnsi="Arial" w:hint="eastAsia"/>
                <w:sz w:val="18"/>
                <w:lang w:eastAsia="zh-CN"/>
              </w:rPr>
              <w:t>, if</w:t>
            </w:r>
            <w:r w:rsidRPr="00BE426D">
              <w:rPr>
                <w:rFonts w:ascii="Arial" w:eastAsia="SimSun" w:hAnsi="Arial"/>
                <w:sz w:val="18"/>
                <w:lang w:eastAsia="zh-CN"/>
              </w:rPr>
              <w:t xml:space="preserve"> associated with one CSI-RS resource and if reported</w:t>
            </w:r>
          </w:p>
        </w:tc>
      </w:tr>
      <w:tr w:rsidR="00BE426D" w:rsidRPr="00BE426D" w14:paraId="34D1ACA3" w14:textId="77777777" w:rsidTr="00C12FC5">
        <w:trPr>
          <w:trHeight w:val="922"/>
          <w:jc w:val="center"/>
        </w:trPr>
        <w:tc>
          <w:tcPr>
            <w:tcW w:w="2011" w:type="dxa"/>
            <w:vMerge/>
            <w:vAlign w:val="center"/>
          </w:tcPr>
          <w:p w14:paraId="194CCADD" w14:textId="77777777" w:rsidR="00BE426D" w:rsidRPr="00BE426D" w:rsidRDefault="00BE426D" w:rsidP="00BE426D">
            <w:pPr>
              <w:keepNext/>
              <w:keepLines/>
              <w:spacing w:after="0"/>
              <w:jc w:val="center"/>
              <w:rPr>
                <w:rFonts w:ascii="Arial" w:eastAsia="SimSun" w:hAnsi="Arial"/>
                <w:sz w:val="18"/>
                <w:lang w:eastAsia="zh-CN"/>
              </w:rPr>
            </w:pPr>
          </w:p>
        </w:tc>
        <w:tc>
          <w:tcPr>
            <w:tcW w:w="7727" w:type="dxa"/>
          </w:tcPr>
          <w:p w14:paraId="320F3350" w14:textId="77777777" w:rsidR="00BE426D" w:rsidRPr="00BE426D" w:rsidRDefault="00BE426D" w:rsidP="00BE426D">
            <w:pPr>
              <w:keepNext/>
              <w:keepLines/>
              <w:spacing w:after="0"/>
              <w:jc w:val="center"/>
              <w:rPr>
                <w:rFonts w:ascii="Arial" w:eastAsia="SimSun" w:hAnsi="Arial"/>
                <w:sz w:val="18"/>
                <w:lang w:eastAsia="zh-CN"/>
              </w:rPr>
            </w:pPr>
            <w:proofErr w:type="spellStart"/>
            <w:r w:rsidRPr="00BE426D">
              <w:rPr>
                <w:rFonts w:ascii="Arial" w:eastAsia="SimSun" w:hAnsi="Arial"/>
                <w:sz w:val="18"/>
                <w:lang w:eastAsia="zh-CN"/>
              </w:rPr>
              <w:t>S</w:t>
            </w:r>
            <w:r w:rsidRPr="00BE426D">
              <w:rPr>
                <w:rFonts w:ascii="Arial" w:eastAsia="SimSun" w:hAnsi="Arial" w:hint="eastAsia"/>
                <w:sz w:val="18"/>
                <w:lang w:eastAsia="zh-CN"/>
              </w:rPr>
              <w:t>ubband</w:t>
            </w:r>
            <w:proofErr w:type="spellEnd"/>
            <w:r w:rsidRPr="00BE426D">
              <w:rPr>
                <w:rFonts w:ascii="Arial" w:eastAsia="SimSun" w:hAnsi="Arial" w:hint="eastAsia"/>
                <w:sz w:val="18"/>
                <w:lang w:eastAsia="zh-CN"/>
              </w:rPr>
              <w:t xml:space="preserve"> differential CQI for the first TB with increasing order of </w:t>
            </w:r>
            <w:proofErr w:type="spellStart"/>
            <w:r w:rsidRPr="00BE426D">
              <w:rPr>
                <w:rFonts w:ascii="Arial" w:eastAsia="SimSun" w:hAnsi="Arial" w:hint="eastAsia"/>
                <w:sz w:val="18"/>
                <w:lang w:eastAsia="zh-CN"/>
              </w:rPr>
              <w:t>subband</w:t>
            </w:r>
            <w:proofErr w:type="spellEnd"/>
            <w:r w:rsidRPr="00BE426D">
              <w:rPr>
                <w:rFonts w:ascii="Arial" w:eastAsia="SimSun" w:hAnsi="Arial" w:hint="eastAsia"/>
                <w:sz w:val="18"/>
                <w:lang w:eastAsia="zh-CN"/>
              </w:rPr>
              <w:t xml:space="preserve"> number as in Tables 6.3.1.1.2-3</w:t>
            </w:r>
            <w:r w:rsidRPr="00BE426D">
              <w:rPr>
                <w:rFonts w:ascii="Arial" w:eastAsia="SimSun" w:hAnsi="Arial"/>
                <w:sz w:val="18"/>
                <w:lang w:eastAsia="zh-CN"/>
              </w:rPr>
              <w:t>A</w:t>
            </w:r>
            <w:r w:rsidRPr="00BE426D">
              <w:rPr>
                <w:rFonts w:ascii="Arial" w:eastAsia="SimSun" w:hAnsi="Arial" w:hint="eastAsia"/>
                <w:sz w:val="18"/>
                <w:lang w:eastAsia="zh-CN"/>
              </w:rPr>
              <w:t>, if</w:t>
            </w:r>
            <w:r w:rsidRPr="00BE426D">
              <w:rPr>
                <w:rFonts w:ascii="Arial" w:eastAsia="SimSun" w:hAnsi="Arial"/>
                <w:sz w:val="18"/>
                <w:lang w:eastAsia="zh-CN"/>
              </w:rPr>
              <w:t xml:space="preserve"> associated with one CSI-RS resource pair and if reported;</w:t>
            </w:r>
          </w:p>
          <w:p w14:paraId="0C30524B" w14:textId="77777777" w:rsidR="00BE426D" w:rsidRPr="00BE426D" w:rsidRDefault="00BE426D" w:rsidP="00BE426D">
            <w:pPr>
              <w:keepNext/>
              <w:keepLines/>
              <w:spacing w:after="0"/>
              <w:jc w:val="center"/>
              <w:rPr>
                <w:rFonts w:ascii="Arial" w:eastAsia="SimSun" w:hAnsi="Arial"/>
                <w:sz w:val="18"/>
                <w:lang w:eastAsia="zh-CN"/>
              </w:rPr>
            </w:pPr>
            <w:proofErr w:type="spellStart"/>
            <w:r w:rsidRPr="00BE426D">
              <w:rPr>
                <w:rFonts w:ascii="Arial" w:eastAsia="SimSun" w:hAnsi="Arial"/>
                <w:sz w:val="18"/>
                <w:lang w:eastAsia="zh-CN"/>
              </w:rPr>
              <w:t>S</w:t>
            </w:r>
            <w:r w:rsidRPr="00BE426D">
              <w:rPr>
                <w:rFonts w:ascii="Arial" w:eastAsia="SimSun" w:hAnsi="Arial" w:hint="eastAsia"/>
                <w:sz w:val="18"/>
                <w:lang w:eastAsia="zh-CN"/>
              </w:rPr>
              <w:t>ubband</w:t>
            </w:r>
            <w:proofErr w:type="spellEnd"/>
            <w:r w:rsidRPr="00BE426D">
              <w:rPr>
                <w:rFonts w:ascii="Arial" w:eastAsia="SimSun" w:hAnsi="Arial" w:hint="eastAsia"/>
                <w:sz w:val="18"/>
                <w:lang w:eastAsia="zh-CN"/>
              </w:rPr>
              <w:t xml:space="preserve"> differential CQI for the first TB with increasing order of </w:t>
            </w:r>
            <w:proofErr w:type="spellStart"/>
            <w:r w:rsidRPr="00BE426D">
              <w:rPr>
                <w:rFonts w:ascii="Arial" w:eastAsia="SimSun" w:hAnsi="Arial" w:hint="eastAsia"/>
                <w:sz w:val="18"/>
                <w:lang w:eastAsia="zh-CN"/>
              </w:rPr>
              <w:t>subband</w:t>
            </w:r>
            <w:proofErr w:type="spellEnd"/>
            <w:r w:rsidRPr="00BE426D">
              <w:rPr>
                <w:rFonts w:ascii="Arial" w:eastAsia="SimSun" w:hAnsi="Arial" w:hint="eastAsia"/>
                <w:sz w:val="18"/>
                <w:lang w:eastAsia="zh-CN"/>
              </w:rPr>
              <w:t xml:space="preserve"> number as in Tables 6.3.1.1.2-3</w:t>
            </w:r>
            <w:r w:rsidRPr="00BE426D">
              <w:rPr>
                <w:rFonts w:ascii="Arial" w:eastAsia="SimSun" w:hAnsi="Arial"/>
                <w:sz w:val="18"/>
                <w:lang w:eastAsia="zh-CN"/>
              </w:rPr>
              <w:t>B</w:t>
            </w:r>
            <w:r w:rsidRPr="00BE426D">
              <w:rPr>
                <w:rFonts w:ascii="Arial" w:eastAsia="SimSun" w:hAnsi="Arial" w:hint="eastAsia"/>
                <w:sz w:val="18"/>
                <w:lang w:eastAsia="zh-CN"/>
              </w:rPr>
              <w:t>, if</w:t>
            </w:r>
            <w:r w:rsidRPr="00BE426D">
              <w:rPr>
                <w:rFonts w:ascii="Arial" w:eastAsia="SimSun" w:hAnsi="Arial"/>
                <w:sz w:val="18"/>
                <w:lang w:eastAsia="zh-CN"/>
              </w:rPr>
              <w:t xml:space="preserve"> associated with one CSI-RS resource and if reported</w:t>
            </w:r>
          </w:p>
        </w:tc>
      </w:tr>
      <w:tr w:rsidR="00BE426D" w:rsidRPr="00BE426D" w14:paraId="16ABF9B0" w14:textId="77777777" w:rsidTr="00C12FC5">
        <w:trPr>
          <w:trHeight w:val="59"/>
          <w:jc w:val="center"/>
        </w:trPr>
        <w:tc>
          <w:tcPr>
            <w:tcW w:w="9739" w:type="dxa"/>
            <w:gridSpan w:val="2"/>
            <w:vAlign w:val="center"/>
          </w:tcPr>
          <w:p w14:paraId="6AD8B531" w14:textId="77777777" w:rsidR="00BE426D" w:rsidRPr="00BE426D" w:rsidRDefault="00BE426D" w:rsidP="00BE426D">
            <w:pPr>
              <w:keepNext/>
              <w:keepLines/>
              <w:spacing w:after="0"/>
              <w:ind w:left="851" w:hanging="851"/>
              <w:rPr>
                <w:rFonts w:ascii="Arial" w:eastAsia="SimSun" w:hAnsi="Arial"/>
                <w:sz w:val="18"/>
                <w:lang w:eastAsia="zh-CN"/>
              </w:rPr>
            </w:pPr>
            <w:r w:rsidRPr="00BE426D">
              <w:rPr>
                <w:rFonts w:ascii="Arial" w:eastAsia="SimSun" w:hAnsi="Arial"/>
                <w:sz w:val="18"/>
                <w:lang w:eastAsia="zh-CN"/>
              </w:rPr>
              <w:t>Note:</w:t>
            </w:r>
            <w:r w:rsidRPr="00BE426D">
              <w:rPr>
                <w:rFonts w:ascii="Arial" w:eastAsia="SimSun" w:hAnsi="Arial"/>
                <w:sz w:val="18"/>
                <w:lang w:eastAsia="zh-CN"/>
              </w:rPr>
              <w:tab/>
            </w:r>
            <w:proofErr w:type="spellStart"/>
            <w:r w:rsidRPr="00BE426D">
              <w:rPr>
                <w:rFonts w:ascii="Arial" w:eastAsia="SimSun" w:hAnsi="Arial"/>
                <w:sz w:val="18"/>
                <w:lang w:eastAsia="zh-CN"/>
              </w:rPr>
              <w:t>S</w:t>
            </w:r>
            <w:r w:rsidRPr="00BE426D">
              <w:rPr>
                <w:rFonts w:ascii="Arial" w:eastAsia="SimSun" w:hAnsi="Arial" w:hint="eastAsia"/>
                <w:sz w:val="18"/>
                <w:lang w:eastAsia="zh-CN"/>
              </w:rPr>
              <w:t>ubbands</w:t>
            </w:r>
            <w:proofErr w:type="spellEnd"/>
            <w:r w:rsidRPr="00BE426D">
              <w:rPr>
                <w:rFonts w:ascii="Arial" w:eastAsia="SimSun" w:hAnsi="Arial" w:hint="eastAsia"/>
                <w:sz w:val="18"/>
                <w:lang w:eastAsia="zh-CN"/>
              </w:rPr>
              <w:t xml:space="preserve"> for given CSI report </w:t>
            </w:r>
            <w:r w:rsidRPr="00BE426D">
              <w:rPr>
                <w:rFonts w:ascii="Arial" w:eastAsia="SimSun" w:hAnsi="Arial" w:hint="eastAsia"/>
                <w:i/>
                <w:sz w:val="18"/>
                <w:lang w:eastAsia="zh-CN"/>
              </w:rPr>
              <w:t>n</w:t>
            </w:r>
            <w:r w:rsidRPr="00BE426D">
              <w:rPr>
                <w:rFonts w:ascii="Arial" w:eastAsia="SimSun" w:hAnsi="Arial" w:hint="eastAsia"/>
                <w:sz w:val="18"/>
                <w:lang w:eastAsia="zh-CN"/>
              </w:rPr>
              <w:t xml:space="preserve"> indicated by the higher layer parameter </w:t>
            </w:r>
            <w:proofErr w:type="spellStart"/>
            <w:r w:rsidRPr="00BE426D">
              <w:rPr>
                <w:rFonts w:ascii="Arial" w:eastAsia="SimSun" w:hAnsi="Arial" w:hint="eastAsia"/>
                <w:i/>
                <w:sz w:val="18"/>
                <w:lang w:eastAsia="zh-CN"/>
              </w:rPr>
              <w:t>csi-ReportingBand</w:t>
            </w:r>
            <w:proofErr w:type="spellEnd"/>
            <w:r w:rsidRPr="00BE426D">
              <w:rPr>
                <w:rFonts w:ascii="Arial" w:eastAsia="SimSun" w:hAnsi="Arial" w:hint="eastAsia"/>
                <w:sz w:val="18"/>
                <w:lang w:eastAsia="zh-CN"/>
              </w:rPr>
              <w:t xml:space="preserve"> are numbered continuously in the increasing order with the lowest </w:t>
            </w:r>
            <w:proofErr w:type="spellStart"/>
            <w:r w:rsidRPr="00BE426D">
              <w:rPr>
                <w:rFonts w:ascii="Arial" w:eastAsia="SimSun" w:hAnsi="Arial" w:hint="eastAsia"/>
                <w:sz w:val="18"/>
                <w:lang w:eastAsia="zh-CN"/>
              </w:rPr>
              <w:t>subband</w:t>
            </w:r>
            <w:proofErr w:type="spellEnd"/>
            <w:r w:rsidRPr="00BE426D">
              <w:rPr>
                <w:rFonts w:ascii="Arial" w:eastAsia="SimSun" w:hAnsi="Arial" w:hint="eastAsia"/>
                <w:sz w:val="18"/>
                <w:lang w:eastAsia="zh-CN"/>
              </w:rPr>
              <w:t xml:space="preserve"> of </w:t>
            </w:r>
            <w:proofErr w:type="spellStart"/>
            <w:r w:rsidRPr="00BE426D">
              <w:rPr>
                <w:rFonts w:ascii="Arial" w:eastAsia="SimSun" w:hAnsi="Arial" w:hint="eastAsia"/>
                <w:i/>
                <w:sz w:val="18"/>
                <w:lang w:eastAsia="zh-CN"/>
              </w:rPr>
              <w:t>csi-ReportingBand</w:t>
            </w:r>
            <w:proofErr w:type="spellEnd"/>
            <w:r w:rsidRPr="00BE426D">
              <w:rPr>
                <w:rFonts w:ascii="Arial" w:eastAsia="SimSun" w:hAnsi="Arial" w:hint="eastAsia"/>
                <w:sz w:val="18"/>
                <w:lang w:eastAsia="zh-CN"/>
              </w:rPr>
              <w:t xml:space="preserve"> as </w:t>
            </w:r>
            <w:proofErr w:type="spellStart"/>
            <w:r w:rsidRPr="00BE426D">
              <w:rPr>
                <w:rFonts w:ascii="Arial" w:eastAsia="SimSun" w:hAnsi="Arial" w:hint="eastAsia"/>
                <w:sz w:val="18"/>
                <w:lang w:eastAsia="zh-CN"/>
              </w:rPr>
              <w:t>subband</w:t>
            </w:r>
            <w:proofErr w:type="spellEnd"/>
            <w:r w:rsidRPr="00BE426D">
              <w:rPr>
                <w:rFonts w:ascii="Arial" w:eastAsia="SimSun" w:hAnsi="Arial" w:hint="eastAsia"/>
                <w:sz w:val="18"/>
                <w:lang w:eastAsia="zh-CN"/>
              </w:rPr>
              <w:t xml:space="preserve"> 0.</w:t>
            </w:r>
          </w:p>
        </w:tc>
      </w:tr>
    </w:tbl>
    <w:p w14:paraId="5E96832B" w14:textId="77777777" w:rsidR="00BE426D" w:rsidRPr="00BE426D" w:rsidRDefault="00BE426D" w:rsidP="00BE426D">
      <w:pPr>
        <w:rPr>
          <w:rFonts w:eastAsia="SimSun"/>
          <w:lang w:eastAsia="zh-CN"/>
        </w:rPr>
      </w:pPr>
    </w:p>
    <w:p w14:paraId="4F32E53B" w14:textId="04869991" w:rsidR="00BE426D" w:rsidRPr="00BE426D" w:rsidRDefault="00BE426D" w:rsidP="00BE426D">
      <w:pPr>
        <w:rPr>
          <w:rFonts w:eastAsia="SimSun"/>
          <w:lang w:eastAsia="zh-CN"/>
        </w:rPr>
      </w:pPr>
      <w:r w:rsidRPr="00BE426D">
        <w:rPr>
          <w:rFonts w:eastAsia="SimSun" w:hint="eastAsia"/>
          <w:lang w:eastAsia="zh-CN"/>
        </w:rPr>
        <w:t>The number of zero padding bits</w:t>
      </w:r>
      <w:r w:rsidRPr="00BE426D">
        <w:rPr>
          <w:rFonts w:eastAsia="SimSun"/>
          <w:lang w:eastAsia="zh-CN"/>
        </w:rPr>
        <w:t xml:space="preserve"> </w:t>
      </w:r>
      <m:oMath>
        <m:sSub>
          <m:sSubPr>
            <m:ctrlPr>
              <w:rPr>
                <w:rFonts w:ascii="Cambria Math" w:eastAsia="SimSun" w:hAnsi="Cambria Math"/>
                <w:sz w:val="18"/>
                <w:lang w:eastAsia="zh-CN"/>
              </w:rPr>
            </m:ctrlPr>
          </m:sSubPr>
          <m:e>
            <m:r>
              <w:rPr>
                <w:rFonts w:ascii="Cambria Math" w:eastAsia="SimSun" w:hAnsi="Cambria Math"/>
                <w:lang w:eastAsia="zh-CN"/>
              </w:rPr>
              <m:t>O</m:t>
            </m:r>
          </m:e>
          <m:sub>
            <m:r>
              <w:rPr>
                <w:rFonts w:ascii="Cambria Math" w:eastAsia="SimSun" w:hAnsi="Cambria Math"/>
                <w:lang w:eastAsia="zh-CN"/>
              </w:rPr>
              <m:t>P</m:t>
            </m:r>
          </m:sub>
        </m:sSub>
      </m:oMath>
      <w:r w:rsidRPr="00BE426D">
        <w:rPr>
          <w:rFonts w:eastAsia="SimSun" w:hint="eastAsia"/>
          <w:lang w:eastAsia="zh-CN"/>
        </w:rPr>
        <w:t xml:space="preserve"> in Table </w:t>
      </w:r>
      <w:ins w:id="23" w:author="Yan Cheng" w:date="2025-05-27T12:04:00Z">
        <w:r w:rsidR="007F527F">
          <w:rPr>
            <w:rFonts w:eastAsia="SimSun"/>
            <w:lang w:eastAsia="zh-CN"/>
          </w:rPr>
          <w:t>6.3.2.1.2-3B</w:t>
        </w:r>
      </w:ins>
      <w:del w:id="24" w:author="Yan Cheng" w:date="2025-05-27T12:04:00Z">
        <w:r w:rsidRPr="00BE426D" w:rsidDel="007F527F">
          <w:rPr>
            <w:rFonts w:eastAsia="SimSun" w:hint="eastAsia"/>
            <w:lang w:eastAsia="zh-CN"/>
          </w:rPr>
          <w:delText>6.3.1.1.2-</w:delText>
        </w:r>
        <w:r w:rsidRPr="00BE426D" w:rsidDel="007F527F">
          <w:rPr>
            <w:rFonts w:eastAsia="SimSun"/>
            <w:lang w:eastAsia="zh-CN"/>
          </w:rPr>
          <w:delText>9B</w:delText>
        </w:r>
      </w:del>
      <w:r w:rsidRPr="00BE426D">
        <w:rPr>
          <w:rFonts w:eastAsia="SimSun" w:hint="eastAsia"/>
          <w:lang w:eastAsia="zh-CN"/>
        </w:rPr>
        <w:t xml:space="preserve"> is</w:t>
      </w:r>
      <w:r w:rsidRPr="00BE426D">
        <w:rPr>
          <w:rFonts w:eastAsia="SimSun"/>
          <w:lang w:eastAsia="zh-CN"/>
        </w:rPr>
        <w:t xml:space="preserve"> </w:t>
      </w:r>
      <w:r w:rsidRPr="00BE426D">
        <w:rPr>
          <w:rFonts w:eastAsia="SimSun" w:hint="eastAsia"/>
          <w:lang w:eastAsia="zh-CN"/>
        </w:rPr>
        <w:t>0 for 1 CSI-RS port and</w:t>
      </w:r>
      <w:r w:rsidRPr="00BE426D">
        <w:rPr>
          <w:rFonts w:eastAsia="SimSun"/>
          <w:lang w:eastAsia="zh-CN"/>
        </w:rPr>
        <w:t xml:space="preserve"> </w:t>
      </w:r>
      <m:oMath>
        <m:sSub>
          <m:sSubPr>
            <m:ctrlPr>
              <w:rPr>
                <w:rFonts w:ascii="Cambria Math" w:eastAsia="SimSun" w:hAnsi="Cambria Math"/>
                <w:sz w:val="18"/>
                <w:lang w:eastAsia="zh-CN"/>
              </w:rPr>
            </m:ctrlPr>
          </m:sSubPr>
          <m:e>
            <m:r>
              <w:rPr>
                <w:rFonts w:ascii="Cambria Math" w:eastAsia="SimSun" w:hAnsi="Cambria Math"/>
                <w:lang w:eastAsia="zh-CN"/>
              </w:rPr>
              <m:t>O</m:t>
            </m:r>
          </m:e>
          <m:sub>
            <m:r>
              <w:rPr>
                <w:rFonts w:ascii="Cambria Math" w:eastAsia="SimSun" w:hAnsi="Cambria Math"/>
                <w:lang w:eastAsia="zh-CN"/>
              </w:rPr>
              <m:t>P</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N</m:t>
            </m:r>
          </m:e>
          <m:sub>
            <m:r>
              <m:rPr>
                <m:sty m:val="p"/>
              </m:rPr>
              <w:rPr>
                <w:rFonts w:ascii="Cambria Math" w:eastAsia="SimSun" w:hAnsi="Cambria Math"/>
                <w:sz w:val="18"/>
                <w:lang w:eastAsia="zh-CN"/>
              </w:rPr>
              <m:t>max</m:t>
            </m:r>
          </m:sub>
        </m:sSub>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N</m:t>
            </m:r>
          </m:e>
          <m:sub>
            <m:r>
              <m:rPr>
                <m:sty m:val="p"/>
              </m:rPr>
              <w:rPr>
                <w:rFonts w:ascii="Cambria Math" w:eastAsia="SimSun" w:hAnsi="Cambria Math"/>
                <w:sz w:val="18"/>
                <w:lang w:eastAsia="zh-CN"/>
              </w:rPr>
              <m:t>reported</m:t>
            </m:r>
          </m:sub>
        </m:sSub>
        <m:r>
          <w:rPr>
            <w:rFonts w:ascii="Cambria Math" w:eastAsia="SimSun" w:hAnsi="Cambria Math"/>
            <w:sz w:val="18"/>
            <w:lang w:eastAsia="zh-CN"/>
          </w:rPr>
          <m:t>(R)</m:t>
        </m:r>
      </m:oMath>
      <w:r w:rsidRPr="00BE426D">
        <w:rPr>
          <w:rFonts w:eastAsia="SimSun" w:hint="eastAsia"/>
          <w:lang w:eastAsia="zh-CN"/>
        </w:rPr>
        <w:t xml:space="preserve"> for more than 1 CSI-RS port, where</w:t>
      </w:r>
    </w:p>
    <w:p w14:paraId="6E90F5C0" w14:textId="34BFB0B9" w:rsidR="00BE426D" w:rsidRPr="00BE426D" w:rsidRDefault="00BE426D" w:rsidP="00BE426D">
      <w:pPr>
        <w:ind w:left="568" w:hanging="284"/>
        <w:rPr>
          <w:rFonts w:eastAsia="SimSun"/>
          <w:lang w:eastAsia="zh-CN"/>
        </w:rPr>
      </w:pPr>
      <w:r w:rsidRPr="00BE426D">
        <w:rPr>
          <w:rFonts w:eastAsia="SimSun"/>
          <w:lang w:eastAsia="zh-CN"/>
        </w:rPr>
        <w:t>-</w:t>
      </w:r>
      <w:r w:rsidRPr="00BE426D">
        <w:rPr>
          <w:rFonts w:eastAsia="SimSun"/>
          <w:lang w:eastAsia="zh-CN"/>
        </w:rPr>
        <w:tab/>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max</m:t>
            </m:r>
          </m:sub>
        </m:sSub>
        <m:r>
          <w:rPr>
            <w:rFonts w:ascii="Cambria Math" w:eastAsia="SimSun" w:hAnsi="Cambria Math"/>
            <w:lang w:eastAsia="zh-CN"/>
          </w:rPr>
          <m:t>=</m:t>
        </m:r>
        <m:func>
          <m:funcPr>
            <m:ctrlPr>
              <w:rPr>
                <w:rFonts w:ascii="Cambria Math" w:eastAsia="SimSun" w:hAnsi="Cambria Math"/>
                <w:lang w:eastAsia="zh-CN"/>
              </w:rPr>
            </m:ctrlPr>
          </m:funcPr>
          <m:fName>
            <m:limLow>
              <m:limLowPr>
                <m:ctrlPr>
                  <w:rPr>
                    <w:rFonts w:ascii="Cambria Math" w:eastAsia="SimSun" w:hAnsi="Cambria Math"/>
                    <w:lang w:eastAsia="zh-CN"/>
                  </w:rPr>
                </m:ctrlPr>
              </m:limLowPr>
              <m:e>
                <m:r>
                  <m:rPr>
                    <m:sty m:val="p"/>
                  </m:rPr>
                  <w:rPr>
                    <w:rFonts w:ascii="Cambria Math" w:eastAsia="SimSun" w:hAnsi="Cambria Math"/>
                  </w:rPr>
                  <m:t>max</m:t>
                </m:r>
              </m:e>
              <m:lim>
                <m:r>
                  <w:rPr>
                    <w:rFonts w:ascii="Cambria Math" w:eastAsia="SimSun" w:hAnsi="Cambria Math"/>
                    <w:lang w:eastAsia="zh-CN"/>
                  </w:rPr>
                  <m:t>r∈</m:t>
                </m:r>
                <m:sSub>
                  <m:sSubPr>
                    <m:ctrlPr>
                      <w:rPr>
                        <w:rFonts w:ascii="Cambria Math" w:eastAsia="SimSun" w:hAnsi="Cambria Math"/>
                        <w:i/>
                        <w:lang w:eastAsia="zh-CN"/>
                      </w:rPr>
                    </m:ctrlPr>
                  </m:sSubPr>
                  <m:e>
                    <m:r>
                      <w:rPr>
                        <w:rFonts w:ascii="Cambria Math" w:eastAsia="SimSun" w:hAnsi="Cambria Math"/>
                        <w:lang w:eastAsia="zh-CN"/>
                      </w:rPr>
                      <m:t>S</m:t>
                    </m:r>
                  </m:e>
                  <m:sub>
                    <m:r>
                      <w:rPr>
                        <w:rFonts w:ascii="Cambria Math" w:eastAsia="SimSun" w:hAnsi="Cambria Math"/>
                        <w:lang w:eastAsia="zh-CN"/>
                      </w:rPr>
                      <m:t>Rank</m:t>
                    </m:r>
                  </m:sub>
                </m:sSub>
              </m:lim>
            </m:limLow>
          </m:fName>
          <m:e>
            <m:r>
              <w:rPr>
                <w:rFonts w:ascii="Cambria Math" w:eastAsia="SimSun" w:hAnsi="Cambria Math"/>
                <w:lang w:eastAsia="zh-CN"/>
              </w:rPr>
              <m:t>N(r)</m:t>
            </m:r>
          </m:e>
        </m:func>
        <m:r>
          <w:rPr>
            <w:rFonts w:ascii="Cambria Math" w:eastAsia="SimSun" w:hAnsi="Cambria Math"/>
            <w:lang w:eastAsia="zh-CN"/>
          </w:rPr>
          <m:t xml:space="preserve"> </m:t>
        </m:r>
      </m:oMath>
      <w:r w:rsidRPr="00BE426D">
        <w:rPr>
          <w:rFonts w:eastAsia="SimSun"/>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S</m:t>
            </m:r>
          </m:e>
          <m:sub>
            <m:r>
              <w:rPr>
                <w:rFonts w:ascii="Cambria Math" w:eastAsia="SimSun" w:hAnsi="Cambria Math"/>
                <w:lang w:eastAsia="zh-CN"/>
              </w:rPr>
              <m:t>Rank</m:t>
            </m:r>
          </m:sub>
        </m:sSub>
        <m:r>
          <w:rPr>
            <w:rFonts w:ascii="Cambria Math" w:eastAsia="SimSun" w:hAnsi="Cambria Math"/>
            <w:lang w:eastAsia="zh-CN"/>
          </w:rPr>
          <m:t xml:space="preserve"> </m:t>
        </m:r>
      </m:oMath>
      <w:r w:rsidRPr="00BE426D">
        <w:rPr>
          <w:rFonts w:eastAsia="SimSun" w:hint="eastAsia"/>
          <w:lang w:eastAsia="zh-CN"/>
        </w:rPr>
        <w:t>is the set of rank</w:t>
      </w:r>
      <w:r w:rsidRPr="00BE426D">
        <w:rPr>
          <w:rFonts w:eastAsia="SimSun"/>
          <w:lang w:eastAsia="zh-CN"/>
        </w:rPr>
        <w:t xml:space="preserve"> and rank combination</w:t>
      </w:r>
      <w:r w:rsidRPr="00BE426D">
        <w:rPr>
          <w:rFonts w:eastAsia="SimSun" w:hint="eastAsia"/>
          <w:lang w:eastAsia="zh-CN"/>
        </w:rPr>
        <w:t xml:space="preserve"> values </w:t>
      </w:r>
      <w:r w:rsidRPr="00BE426D">
        <w:rPr>
          <w:rFonts w:eastAsia="SimSun"/>
          <w:i/>
          <w:lang w:eastAsia="zh-CN"/>
        </w:rPr>
        <w:t>r</w:t>
      </w:r>
      <w:r w:rsidRPr="00BE426D">
        <w:rPr>
          <w:rFonts w:eastAsia="SimSun" w:hint="eastAsia"/>
          <w:lang w:eastAsia="zh-CN"/>
        </w:rPr>
        <w:t xml:space="preserve"> that are allowed to be reported</w:t>
      </w:r>
      <w:r w:rsidRPr="00BE426D">
        <w:rPr>
          <w:rFonts w:eastAsia="SimSun"/>
          <w:lang w:eastAsia="zh-CN"/>
        </w:rPr>
        <w:t xml:space="preserve">. </w:t>
      </w:r>
      <m:oMath>
        <m:r>
          <w:rPr>
            <w:rFonts w:ascii="Cambria Math" w:eastAsia="SimSun" w:hAnsi="Cambria Math"/>
            <w:sz w:val="18"/>
            <w:lang w:eastAsia="zh-CN"/>
          </w:rPr>
          <m:t>N</m:t>
        </m:r>
        <m:d>
          <m:dPr>
            <m:ctrlPr>
              <w:rPr>
                <w:rFonts w:ascii="Cambria Math" w:eastAsia="SimSun" w:hAnsi="Cambria Math"/>
                <w:i/>
                <w:sz w:val="18"/>
                <w:lang w:eastAsia="zh-CN"/>
              </w:rPr>
            </m:ctrlPr>
          </m:dPr>
          <m:e>
            <m:r>
              <w:rPr>
                <w:rFonts w:ascii="Cambria Math" w:eastAsia="SimSun" w:hAnsi="Cambria Math"/>
                <w:sz w:val="18"/>
                <w:lang w:eastAsia="zh-CN"/>
              </w:rPr>
              <m:t>r</m:t>
            </m:r>
          </m:e>
        </m:d>
      </m:oMath>
      <w:r w:rsidRPr="00BE426D">
        <w:rPr>
          <w:rFonts w:eastAsia="SimSun"/>
          <w:sz w:val="18"/>
          <w:lang w:eastAsia="zh-CN"/>
        </w:rPr>
        <w:t xml:space="preserve"> </w:t>
      </w:r>
      <w:r w:rsidRPr="00BE426D">
        <w:rPr>
          <w:rFonts w:eastAsia="SimSun"/>
          <w:lang w:eastAsia="zh-CN"/>
        </w:rPr>
        <w:t>is</w:t>
      </w:r>
      <w:r w:rsidRPr="00BE426D">
        <w:rPr>
          <w:rFonts w:eastAsia="SimSun" w:hint="eastAsia"/>
          <w:sz w:val="22"/>
          <w:lang w:eastAsia="zh-CN"/>
        </w:rPr>
        <w:t xml:space="preserve"> </w:t>
      </w:r>
      <w:r w:rsidRPr="00BE426D">
        <w:rPr>
          <w:rFonts w:eastAsia="SimSun" w:hint="eastAsia"/>
          <w:lang w:eastAsia="zh-CN"/>
        </w:rPr>
        <w:t>obtained according to Tables 6.3.1.1.2-3</w:t>
      </w:r>
      <w:r w:rsidRPr="00BE426D">
        <w:rPr>
          <w:rFonts w:eastAsia="SimSun"/>
          <w:lang w:eastAsia="zh-CN"/>
        </w:rPr>
        <w:t>A/3B for rank combination indicator and rank indicator respectively.</w:t>
      </w:r>
    </w:p>
    <w:p w14:paraId="4A30C77A" w14:textId="73852C60" w:rsidR="00BE426D" w:rsidRPr="00BE426D" w:rsidRDefault="00BE426D" w:rsidP="00BE426D">
      <w:pPr>
        <w:ind w:left="568" w:hanging="284"/>
        <w:rPr>
          <w:rFonts w:eastAsia="SimSun"/>
          <w:lang w:eastAsia="zh-CN"/>
        </w:rPr>
      </w:pPr>
      <w:r w:rsidRPr="00BE426D">
        <w:rPr>
          <w:rFonts w:eastAsia="SimSun"/>
          <w:lang w:eastAsia="zh-CN"/>
        </w:rPr>
        <w:t>-</w:t>
      </w:r>
      <w:r w:rsidRPr="00BE426D">
        <w:rPr>
          <w:rFonts w:eastAsia="SimSun"/>
          <w:lang w:eastAsia="zh-CN"/>
        </w:rPr>
        <w:tab/>
      </w:r>
      <m:oMath>
        <m:sSub>
          <m:sSubPr>
            <m:ctrlPr>
              <w:rPr>
                <w:rFonts w:ascii="Cambria Math" w:eastAsia="SimSun" w:hAnsi="Cambria Math"/>
                <w:i/>
                <w:sz w:val="18"/>
                <w:lang w:eastAsia="zh-CN"/>
              </w:rPr>
            </m:ctrlPr>
          </m:sSubPr>
          <m:e>
            <m:r>
              <w:rPr>
                <w:rFonts w:ascii="Cambria Math" w:eastAsia="SimSun" w:hAnsi="Cambria Math"/>
                <w:sz w:val="18"/>
                <w:lang w:eastAsia="zh-CN"/>
              </w:rPr>
              <m:t>N</m:t>
            </m:r>
          </m:e>
          <m:sub>
            <m:r>
              <m:rPr>
                <m:sty m:val="p"/>
              </m:rPr>
              <w:rPr>
                <w:rFonts w:ascii="Cambria Math" w:eastAsia="SimSun" w:hAnsi="Cambria Math"/>
                <w:sz w:val="18"/>
                <w:lang w:eastAsia="zh-CN"/>
              </w:rPr>
              <m:t>reported</m:t>
            </m:r>
          </m:sub>
        </m:sSub>
        <m:r>
          <w:rPr>
            <w:rFonts w:ascii="Cambria Math" w:eastAsia="SimSun" w:hAnsi="Cambria Math"/>
            <w:sz w:val="18"/>
            <w:lang w:eastAsia="zh-CN"/>
          </w:rPr>
          <m:t xml:space="preserve"> (R) </m:t>
        </m:r>
      </m:oMath>
      <w:r w:rsidRPr="00BE426D">
        <w:rPr>
          <w:rFonts w:eastAsia="SimSun"/>
          <w:sz w:val="18"/>
          <w:lang w:eastAsia="zh-CN"/>
        </w:rPr>
        <w:t>is</w:t>
      </w:r>
      <w:r w:rsidRPr="00BE426D">
        <w:rPr>
          <w:rFonts w:eastAsia="SimSun" w:hint="eastAsia"/>
          <w:sz w:val="22"/>
          <w:lang w:eastAsia="zh-CN"/>
        </w:rPr>
        <w:t xml:space="preserve"> </w:t>
      </w:r>
      <w:r w:rsidRPr="00BE426D">
        <w:rPr>
          <w:rFonts w:eastAsia="SimSun" w:hint="eastAsia"/>
          <w:lang w:eastAsia="zh-CN"/>
        </w:rPr>
        <w:t>obtained according to Tables 6.3.1.1.2-3</w:t>
      </w:r>
      <w:r w:rsidRPr="00BE426D">
        <w:rPr>
          <w:rFonts w:eastAsia="SimSun"/>
          <w:lang w:eastAsia="zh-CN"/>
        </w:rPr>
        <w:t xml:space="preserve">A for rank combination indicator and </w:t>
      </w:r>
      <w:r w:rsidRPr="00BE426D">
        <w:rPr>
          <w:rFonts w:eastAsia="SimSun"/>
          <w:i/>
          <w:lang w:eastAsia="zh-CN"/>
        </w:rPr>
        <w:t>R</w:t>
      </w:r>
      <w:r w:rsidRPr="00BE426D">
        <w:rPr>
          <w:rFonts w:eastAsia="SimSun"/>
          <w:lang w:eastAsia="zh-CN"/>
        </w:rPr>
        <w:t xml:space="preserve"> is the reported rank combination</w:t>
      </w:r>
    </w:p>
    <w:p w14:paraId="4C616F8E" w14:textId="1C5F7641" w:rsidR="00BE426D" w:rsidRPr="00BE426D" w:rsidRDefault="00BE426D" w:rsidP="00BE426D">
      <w:pPr>
        <w:ind w:left="568" w:hanging="284"/>
        <w:rPr>
          <w:rFonts w:eastAsia="SimSun"/>
          <w:lang w:eastAsia="zh-CN"/>
        </w:rPr>
      </w:pPr>
      <w:r w:rsidRPr="00BE426D">
        <w:rPr>
          <w:rFonts w:eastAsia="SimSun"/>
          <w:lang w:eastAsia="zh-CN"/>
        </w:rPr>
        <w:t>-</w:t>
      </w:r>
      <w:r w:rsidRPr="00BE426D">
        <w:rPr>
          <w:rFonts w:eastAsia="SimSun"/>
          <w:lang w:eastAsia="zh-CN"/>
        </w:rPr>
        <w:tab/>
      </w:r>
      <m:oMath>
        <m:sSub>
          <m:sSubPr>
            <m:ctrlPr>
              <w:rPr>
                <w:rFonts w:ascii="Cambria Math" w:eastAsia="SimSun" w:hAnsi="Cambria Math"/>
                <w:i/>
                <w:sz w:val="18"/>
                <w:lang w:eastAsia="zh-CN"/>
              </w:rPr>
            </m:ctrlPr>
          </m:sSubPr>
          <m:e>
            <m:r>
              <w:rPr>
                <w:rFonts w:ascii="Cambria Math" w:eastAsia="SimSun" w:hAnsi="Cambria Math"/>
                <w:sz w:val="18"/>
                <w:lang w:eastAsia="zh-CN"/>
              </w:rPr>
              <m:t>N</m:t>
            </m:r>
          </m:e>
          <m:sub>
            <m:r>
              <m:rPr>
                <m:sty m:val="p"/>
              </m:rPr>
              <w:rPr>
                <w:rFonts w:ascii="Cambria Math" w:eastAsia="SimSun" w:hAnsi="Cambria Math"/>
                <w:sz w:val="18"/>
                <w:lang w:eastAsia="zh-CN"/>
              </w:rPr>
              <m:t>reported</m:t>
            </m:r>
          </m:sub>
        </m:sSub>
        <m:r>
          <w:rPr>
            <w:rFonts w:ascii="Cambria Math" w:eastAsia="SimSun" w:hAnsi="Cambria Math"/>
            <w:sz w:val="18"/>
            <w:lang w:eastAsia="zh-CN"/>
          </w:rPr>
          <m:t xml:space="preserve"> (R)</m:t>
        </m:r>
      </m:oMath>
      <w:r w:rsidRPr="00BE426D">
        <w:rPr>
          <w:rFonts w:eastAsia="SimSun"/>
          <w:sz w:val="18"/>
          <w:lang w:eastAsia="zh-CN"/>
        </w:rPr>
        <w:t xml:space="preserve"> is</w:t>
      </w:r>
      <w:r w:rsidRPr="00BE426D">
        <w:rPr>
          <w:rFonts w:eastAsia="SimSun"/>
          <w:lang w:eastAsia="zh-CN"/>
        </w:rPr>
        <w:t xml:space="preserve"> </w:t>
      </w:r>
      <w:r w:rsidRPr="00BE426D">
        <w:rPr>
          <w:rFonts w:eastAsia="SimSun" w:hint="eastAsia"/>
          <w:lang w:eastAsia="zh-CN"/>
        </w:rPr>
        <w:t>obtained according to Tables 6.3.1.1.2-3</w:t>
      </w:r>
      <w:r w:rsidRPr="00BE426D">
        <w:rPr>
          <w:rFonts w:eastAsia="SimSun"/>
          <w:lang w:eastAsia="zh-CN"/>
        </w:rPr>
        <w:t xml:space="preserve">B for rank indicator and </w:t>
      </w:r>
      <w:r w:rsidRPr="00BE426D">
        <w:rPr>
          <w:rFonts w:eastAsia="SimSun"/>
          <w:i/>
          <w:lang w:eastAsia="zh-CN"/>
        </w:rPr>
        <w:t>R</w:t>
      </w:r>
      <w:r w:rsidRPr="00BE426D">
        <w:rPr>
          <w:rFonts w:eastAsia="SimSun"/>
          <w:lang w:eastAsia="zh-CN"/>
        </w:rPr>
        <w:t xml:space="preserve"> is the reported rank</w:t>
      </w:r>
      <w:r w:rsidRPr="00BE426D">
        <w:rPr>
          <w:rFonts w:eastAsia="SimSun"/>
          <w:sz w:val="18"/>
          <w:lang w:eastAsia="zh-CN"/>
        </w:rPr>
        <w:t xml:space="preserve"> </w:t>
      </w:r>
    </w:p>
    <w:p w14:paraId="2C7FACB8" w14:textId="77777777" w:rsidR="00781EC9" w:rsidRPr="00ED4AF8" w:rsidRDefault="00781EC9" w:rsidP="00781EC9">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6.3.2.1.2-4</w:t>
      </w:r>
      <w:r w:rsidRPr="00ED4AF8">
        <w:t>:</w:t>
      </w:r>
      <w:r w:rsidRPr="00ED4AF8">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781EC9" w:rsidRPr="00ED4AF8" w14:paraId="3C3BB725" w14:textId="77777777" w:rsidTr="00C12FC5">
        <w:trPr>
          <w:trHeight w:val="641"/>
          <w:jc w:val="center"/>
        </w:trPr>
        <w:tc>
          <w:tcPr>
            <w:tcW w:w="1740" w:type="dxa"/>
            <w:shd w:val="clear" w:color="auto" w:fill="E0E0E0"/>
            <w:vAlign w:val="center"/>
          </w:tcPr>
          <w:p w14:paraId="3911D9B3" w14:textId="77777777" w:rsidR="00781EC9" w:rsidRPr="00ED4AF8" w:rsidRDefault="00781EC9" w:rsidP="00C12FC5">
            <w:pPr>
              <w:pStyle w:val="TAH"/>
              <w:rPr>
                <w:lang w:eastAsia="zh-CN"/>
              </w:rPr>
            </w:pPr>
            <w:r w:rsidRPr="00ED4AF8">
              <w:rPr>
                <w:rFonts w:hint="eastAsia"/>
                <w:lang w:eastAsia="zh-CN"/>
              </w:rPr>
              <w:t>CSI report number</w:t>
            </w:r>
          </w:p>
        </w:tc>
        <w:tc>
          <w:tcPr>
            <w:tcW w:w="7719" w:type="dxa"/>
            <w:shd w:val="clear" w:color="auto" w:fill="E0E0E0"/>
            <w:vAlign w:val="center"/>
          </w:tcPr>
          <w:p w14:paraId="7CD96D1C" w14:textId="77777777" w:rsidR="00781EC9" w:rsidRPr="00ED4AF8" w:rsidRDefault="00781EC9" w:rsidP="00C12FC5">
            <w:pPr>
              <w:pStyle w:val="TAH"/>
              <w:rPr>
                <w:lang w:eastAsia="zh-CN"/>
              </w:rPr>
            </w:pPr>
            <w:r w:rsidRPr="00ED4AF8">
              <w:rPr>
                <w:rFonts w:hint="eastAsia"/>
                <w:lang w:eastAsia="zh-CN"/>
              </w:rPr>
              <w:t>CSI fields</w:t>
            </w:r>
          </w:p>
        </w:tc>
      </w:tr>
      <w:tr w:rsidR="00781EC9" w:rsidRPr="00ED4AF8" w14:paraId="7DA222A5" w14:textId="77777777" w:rsidTr="00C12FC5">
        <w:trPr>
          <w:jc w:val="center"/>
        </w:trPr>
        <w:tc>
          <w:tcPr>
            <w:tcW w:w="1740" w:type="dxa"/>
            <w:vMerge w:val="restart"/>
            <w:vAlign w:val="center"/>
          </w:tcPr>
          <w:p w14:paraId="59EDD68A" w14:textId="77777777" w:rsidR="00781EC9" w:rsidRPr="00ED4AF8" w:rsidRDefault="00781EC9" w:rsidP="00C12FC5">
            <w:pPr>
              <w:pStyle w:val="TAC"/>
              <w:rPr>
                <w:lang w:eastAsia="zh-CN"/>
              </w:rPr>
            </w:pPr>
            <w:r w:rsidRPr="00ED4AF8">
              <w:rPr>
                <w:rFonts w:hint="eastAsia"/>
                <w:lang w:eastAsia="zh-CN"/>
              </w:rPr>
              <w:t>CSI report #n</w:t>
            </w:r>
          </w:p>
          <w:p w14:paraId="144C4CA5" w14:textId="77777777" w:rsidR="00781EC9" w:rsidRPr="00ED4AF8" w:rsidRDefault="00781EC9" w:rsidP="00C12FC5">
            <w:pPr>
              <w:pStyle w:val="TAC"/>
              <w:rPr>
                <w:lang w:eastAsia="zh-CN"/>
              </w:rPr>
            </w:pPr>
            <w:r w:rsidRPr="00ED4AF8">
              <w:rPr>
                <w:rFonts w:hint="eastAsia"/>
                <w:lang w:eastAsia="zh-CN"/>
              </w:rPr>
              <w:t>CSI part 2 wideband</w:t>
            </w:r>
          </w:p>
        </w:tc>
        <w:tc>
          <w:tcPr>
            <w:tcW w:w="7719" w:type="dxa"/>
            <w:vAlign w:val="center"/>
          </w:tcPr>
          <w:p w14:paraId="4E25079E" w14:textId="77777777" w:rsidR="00781EC9" w:rsidRPr="00ED4AF8" w:rsidRDefault="00781EC9" w:rsidP="00C12FC5">
            <w:pPr>
              <w:pStyle w:val="TAC"/>
              <w:rPr>
                <w:lang w:eastAsia="zh-CN"/>
              </w:rPr>
            </w:pPr>
            <w:r w:rsidRPr="00ED4AF8">
              <w:rPr>
                <w:lang w:eastAsia="zh-CN"/>
              </w:rPr>
              <w:t>W</w:t>
            </w:r>
            <w:r w:rsidRPr="00ED4AF8">
              <w:rPr>
                <w:rFonts w:hint="eastAsia"/>
                <w:lang w:eastAsia="zh-CN"/>
              </w:rPr>
              <w:t>ideband CQI for the second TB as in Tables 6.3.1.1.2-3/4/5, if present and reported</w:t>
            </w:r>
          </w:p>
        </w:tc>
      </w:tr>
      <w:tr w:rsidR="00781EC9" w:rsidRPr="00ED4AF8" w14:paraId="1F29BB12" w14:textId="77777777" w:rsidTr="00C12FC5">
        <w:trPr>
          <w:jc w:val="center"/>
        </w:trPr>
        <w:tc>
          <w:tcPr>
            <w:tcW w:w="1740" w:type="dxa"/>
            <w:vMerge/>
            <w:vAlign w:val="center"/>
          </w:tcPr>
          <w:p w14:paraId="50180382" w14:textId="77777777" w:rsidR="00781EC9" w:rsidRPr="00ED4AF8" w:rsidRDefault="00781EC9" w:rsidP="00C12FC5">
            <w:pPr>
              <w:pStyle w:val="TAC"/>
              <w:rPr>
                <w:lang w:eastAsia="zh-CN"/>
              </w:rPr>
            </w:pPr>
          </w:p>
        </w:tc>
        <w:tc>
          <w:tcPr>
            <w:tcW w:w="7719" w:type="dxa"/>
            <w:vAlign w:val="center"/>
          </w:tcPr>
          <w:p w14:paraId="444B7DE6" w14:textId="77777777" w:rsidR="00781EC9" w:rsidRPr="00ED4AF8" w:rsidRDefault="00781EC9" w:rsidP="00C12FC5">
            <w:pPr>
              <w:pStyle w:val="TAC"/>
              <w:rPr>
                <w:lang w:eastAsia="zh-CN"/>
              </w:rPr>
            </w:pPr>
            <w:r w:rsidRPr="00ED4AF8">
              <w:rPr>
                <w:rFonts w:hint="eastAsia"/>
                <w:lang w:eastAsia="zh-CN"/>
              </w:rPr>
              <w:t>Layer Indicator as in Tables 6.3.1.1.2-3/4/5, if reported</w:t>
            </w:r>
          </w:p>
        </w:tc>
      </w:tr>
      <w:tr w:rsidR="00781EC9" w:rsidRPr="00ED4AF8" w14:paraId="068A9967" w14:textId="77777777" w:rsidTr="00C12FC5">
        <w:trPr>
          <w:trHeight w:val="189"/>
          <w:jc w:val="center"/>
        </w:trPr>
        <w:tc>
          <w:tcPr>
            <w:tcW w:w="1740" w:type="dxa"/>
            <w:vMerge/>
            <w:vAlign w:val="center"/>
          </w:tcPr>
          <w:p w14:paraId="1EFA6534" w14:textId="77777777" w:rsidR="00781EC9" w:rsidRPr="00ED4AF8" w:rsidRDefault="00781EC9" w:rsidP="00C12FC5">
            <w:pPr>
              <w:pStyle w:val="TAC"/>
              <w:rPr>
                <w:lang w:eastAsia="zh-CN"/>
              </w:rPr>
            </w:pPr>
          </w:p>
        </w:tc>
        <w:tc>
          <w:tcPr>
            <w:tcW w:w="7719" w:type="dxa"/>
            <w:vAlign w:val="center"/>
          </w:tcPr>
          <w:p w14:paraId="07093032" w14:textId="77777777" w:rsidR="00781EC9" w:rsidRPr="00ED4AF8" w:rsidRDefault="00781EC9" w:rsidP="00C12FC5">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7A49C1D8">
                <v:shape id="_x0000_i1034" type="#_x0000_t75" style="width:15.75pt;height:17.25pt" o:ole="">
                  <v:imagedata r:id="rId24" o:title=""/>
                </v:shape>
                <o:OLEObject Type="Embed" ProgID="Equation.3" ShapeID="_x0000_i1034" DrawAspect="Content" ObjectID="_1810625680" r:id="rId25"/>
              </w:object>
            </w:r>
            <w:r w:rsidRPr="00ED4AF8">
              <w:rPr>
                <w:rFonts w:hint="eastAsia"/>
                <w:lang w:eastAsia="zh-CN"/>
              </w:rPr>
              <w:t>, from left to right as in Tables 6.3.1.1.2-1/2 or 6.3.2.1.2-1/2, if reported</w:t>
            </w:r>
          </w:p>
        </w:tc>
      </w:tr>
      <w:tr w:rsidR="00781EC9" w:rsidRPr="00ED4AF8" w14:paraId="448C0D80" w14:textId="77777777" w:rsidTr="00C12FC5">
        <w:trPr>
          <w:trHeight w:val="189"/>
          <w:jc w:val="center"/>
        </w:trPr>
        <w:tc>
          <w:tcPr>
            <w:tcW w:w="1740" w:type="dxa"/>
            <w:vMerge/>
            <w:vAlign w:val="center"/>
          </w:tcPr>
          <w:p w14:paraId="0E2BB07B" w14:textId="77777777" w:rsidR="00781EC9" w:rsidRPr="00ED4AF8" w:rsidRDefault="00781EC9" w:rsidP="00C12FC5">
            <w:pPr>
              <w:pStyle w:val="TAC"/>
              <w:rPr>
                <w:lang w:eastAsia="zh-CN"/>
              </w:rPr>
            </w:pPr>
          </w:p>
        </w:tc>
        <w:tc>
          <w:tcPr>
            <w:tcW w:w="7719" w:type="dxa"/>
            <w:vAlign w:val="center"/>
          </w:tcPr>
          <w:p w14:paraId="3D1E0AAB" w14:textId="77777777" w:rsidR="00781EC9" w:rsidRPr="00ED4AF8" w:rsidRDefault="00781EC9" w:rsidP="00C12FC5">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7A9E7872">
                <v:shape id="_x0000_i1035" type="#_x0000_t75" style="width:17.25pt;height:17.25pt" o:ole="">
                  <v:imagedata r:id="rId12" o:title=""/>
                </v:shape>
                <o:OLEObject Type="Embed" ProgID="Equation.3" ShapeID="_x0000_i1035" DrawAspect="Content" ObjectID="_1810625681" r:id="rId26"/>
              </w:object>
            </w:r>
            <w:r w:rsidRPr="00ED4AF8">
              <w:rPr>
                <w:rFonts w:hint="eastAsia"/>
                <w:lang w:eastAsia="zh-CN"/>
              </w:rPr>
              <w:t xml:space="preserve">, from left to right as in Tables 6.3.1.1.2-1/2 or 6.3.2.1.2-1/2, or codebook index for 2 antenna ports according to Clause 5.2.2.2.1 in [6, TS38.214],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if</w:t>
            </w:r>
            <w:r w:rsidRPr="00ED4AF8">
              <w:rPr>
                <w:rFonts w:hint="eastAsia"/>
                <w:lang w:eastAsia="zh-CN"/>
              </w:rPr>
              <w:t xml:space="preserve"> reported</w:t>
            </w:r>
          </w:p>
        </w:tc>
      </w:tr>
    </w:tbl>
    <w:p w14:paraId="673CDA17" w14:textId="6BF96686" w:rsidR="00D75EA7" w:rsidRPr="00781EC9" w:rsidRDefault="00D75EA7" w:rsidP="0090123B"/>
    <w:p w14:paraId="7DB2AA45" w14:textId="6F118347" w:rsidR="009E0340" w:rsidRPr="003E1A5B" w:rsidRDefault="005659A7" w:rsidP="003E1A5B">
      <w:pPr>
        <w:spacing w:beforeLines="100" w:before="240"/>
        <w:jc w:val="center"/>
        <w:rPr>
          <w:rFonts w:ascii="Arial" w:hAnsi="Arial" w:cs="Arial"/>
          <w:color w:val="FF0000"/>
          <w:sz w:val="24"/>
          <w:szCs w:val="24"/>
        </w:rPr>
      </w:pPr>
      <w:r w:rsidRPr="003E1A5B">
        <w:rPr>
          <w:rFonts w:ascii="Arial" w:hAnsi="Arial" w:cs="Arial"/>
          <w:color w:val="FF0000"/>
          <w:sz w:val="24"/>
          <w:szCs w:val="24"/>
        </w:rPr>
        <w:t>&lt;Unchanged parts are omitted&gt;</w:t>
      </w:r>
    </w:p>
    <w:p w14:paraId="1E0EA434" w14:textId="77777777" w:rsidR="007C4C55" w:rsidRDefault="007C4C55" w:rsidP="00C24A11">
      <w:pPr>
        <w:jc w:val="center"/>
        <w:rPr>
          <w:b/>
          <w:iCs/>
          <w:color w:val="FF0000"/>
          <w:sz w:val="28"/>
        </w:rPr>
      </w:pPr>
    </w:p>
    <w:p w14:paraId="14CC055E" w14:textId="77777777" w:rsidR="008859E6" w:rsidRPr="00ED4AF8" w:rsidRDefault="008859E6" w:rsidP="008859E6">
      <w:pPr>
        <w:pStyle w:val="Heading5"/>
        <w:rPr>
          <w:lang w:eastAsia="zh-CN"/>
        </w:rPr>
      </w:pPr>
      <w:bookmarkStart w:id="25" w:name="_Toc19798778"/>
      <w:bookmarkStart w:id="26" w:name="_Toc26467249"/>
      <w:bookmarkStart w:id="27" w:name="_Toc29326611"/>
      <w:bookmarkStart w:id="28" w:name="_Toc29327761"/>
      <w:bookmarkStart w:id="29" w:name="_Toc36045951"/>
      <w:bookmarkStart w:id="30" w:name="_Toc36046211"/>
      <w:bookmarkStart w:id="31" w:name="_Toc36046357"/>
      <w:bookmarkStart w:id="32" w:name="_Toc45209274"/>
      <w:bookmarkStart w:id="33" w:name="_Toc51852448"/>
      <w:bookmarkStart w:id="34" w:name="_Toc191915774"/>
      <w:r w:rsidRPr="00ED4AF8">
        <w:rPr>
          <w:rFonts w:hint="eastAsia"/>
          <w:lang w:eastAsia="zh-CN"/>
        </w:rPr>
        <w:t>7.3.1.2.1</w:t>
      </w:r>
      <w:r w:rsidRPr="00ED4AF8">
        <w:rPr>
          <w:rFonts w:hint="eastAsia"/>
          <w:lang w:eastAsia="zh-CN"/>
        </w:rPr>
        <w:tab/>
        <w:t>Format 1_0</w:t>
      </w:r>
      <w:bookmarkEnd w:id="25"/>
      <w:bookmarkEnd w:id="26"/>
      <w:bookmarkEnd w:id="27"/>
      <w:bookmarkEnd w:id="28"/>
      <w:bookmarkEnd w:id="29"/>
      <w:bookmarkEnd w:id="30"/>
      <w:bookmarkEnd w:id="31"/>
      <w:bookmarkEnd w:id="32"/>
      <w:bookmarkEnd w:id="33"/>
      <w:bookmarkEnd w:id="34"/>
    </w:p>
    <w:p w14:paraId="71F69C58" w14:textId="77777777" w:rsidR="008859E6" w:rsidRPr="00ED4AF8" w:rsidRDefault="008859E6" w:rsidP="008859E6">
      <w:r w:rsidRPr="00ED4AF8">
        <w:t xml:space="preserve">DCI format </w:t>
      </w:r>
      <w:r w:rsidRPr="00ED4AF8">
        <w:rPr>
          <w:rFonts w:hint="eastAsia"/>
          <w:lang w:eastAsia="zh-CN"/>
        </w:rPr>
        <w:t>1_0</w:t>
      </w:r>
      <w:r w:rsidRPr="00ED4AF8">
        <w:t xml:space="preserve"> is used for the scheduling of P</w:t>
      </w:r>
      <w:r w:rsidRPr="00ED4AF8">
        <w:rPr>
          <w:rFonts w:hint="eastAsia"/>
          <w:lang w:eastAsia="zh-CN"/>
        </w:rPr>
        <w:t>D</w:t>
      </w:r>
      <w:r w:rsidRPr="00ED4AF8">
        <w:t xml:space="preserve">SCH in one </w:t>
      </w:r>
      <w:r w:rsidRPr="00ED4AF8">
        <w:rPr>
          <w:rFonts w:hint="eastAsia"/>
          <w:lang w:eastAsia="zh-CN"/>
        </w:rPr>
        <w:t>D</w:t>
      </w:r>
      <w:r w:rsidRPr="00ED4AF8">
        <w:t xml:space="preserve">L cell. </w:t>
      </w:r>
    </w:p>
    <w:p w14:paraId="0D98AEB4" w14:textId="77777777" w:rsidR="008859E6" w:rsidRPr="003E1A5B" w:rsidRDefault="008859E6" w:rsidP="008859E6">
      <w:pPr>
        <w:spacing w:beforeLines="100" w:before="240"/>
        <w:jc w:val="center"/>
        <w:rPr>
          <w:rFonts w:ascii="Arial" w:hAnsi="Arial" w:cs="Arial"/>
          <w:color w:val="FF0000"/>
          <w:sz w:val="24"/>
          <w:szCs w:val="24"/>
        </w:rPr>
      </w:pPr>
      <w:r w:rsidRPr="003E1A5B">
        <w:rPr>
          <w:rFonts w:ascii="Arial" w:hAnsi="Arial" w:cs="Arial"/>
          <w:color w:val="FF0000"/>
          <w:sz w:val="24"/>
          <w:szCs w:val="24"/>
        </w:rPr>
        <w:t>&lt;Unchanged parts are omitted&gt;</w:t>
      </w:r>
    </w:p>
    <w:p w14:paraId="60E9CDC8" w14:textId="77777777" w:rsidR="008859E6" w:rsidRPr="008859E6" w:rsidRDefault="008859E6" w:rsidP="008859E6">
      <w:pPr>
        <w:rPr>
          <w:rFonts w:eastAsia="SimSun"/>
          <w:lang w:eastAsia="zh-CN"/>
        </w:rPr>
      </w:pPr>
      <w:r w:rsidRPr="008859E6">
        <w:rPr>
          <w:rFonts w:eastAsia="SimSun" w:hint="eastAsia"/>
          <w:lang w:eastAsia="zh-CN"/>
        </w:rPr>
        <w:t>T</w:t>
      </w:r>
      <w:r w:rsidRPr="008859E6">
        <w:rPr>
          <w:rFonts w:eastAsia="SimSun"/>
          <w:lang w:eastAsia="zh-CN"/>
        </w:rPr>
        <w:t xml:space="preserve">he </w:t>
      </w:r>
      <w:r w:rsidRPr="008859E6">
        <w:rPr>
          <w:rFonts w:eastAsia="SimSun"/>
        </w:rPr>
        <w:t>following information is transmitted by means of the DCI format</w:t>
      </w:r>
      <w:r w:rsidRPr="008859E6">
        <w:rPr>
          <w:rFonts w:eastAsia="SimSun" w:hint="eastAsia"/>
          <w:lang w:eastAsia="zh-CN"/>
        </w:rPr>
        <w:t xml:space="preserve"> 1_0 with CRC scrambled by P-RNTI</w:t>
      </w:r>
      <w:r w:rsidRPr="008859E6">
        <w:rPr>
          <w:rFonts w:eastAsia="SimSun"/>
          <w:lang w:eastAsia="zh-CN"/>
        </w:rPr>
        <w:t>:</w:t>
      </w:r>
    </w:p>
    <w:p w14:paraId="04884AD3" w14:textId="77777777" w:rsidR="008859E6" w:rsidRPr="008859E6" w:rsidRDefault="008859E6" w:rsidP="008859E6">
      <w:pPr>
        <w:ind w:left="568" w:hanging="284"/>
        <w:rPr>
          <w:rFonts w:eastAsia="SimSun"/>
          <w:lang w:eastAsia="zh-CN"/>
        </w:rPr>
      </w:pPr>
      <w:r w:rsidRPr="008859E6">
        <w:rPr>
          <w:rFonts w:eastAsia="SimSun"/>
          <w:lang w:eastAsia="zh-CN"/>
        </w:rPr>
        <w:t>-</w:t>
      </w:r>
      <w:r w:rsidRPr="008859E6">
        <w:rPr>
          <w:rFonts w:eastAsia="SimSun"/>
          <w:lang w:eastAsia="zh-CN"/>
        </w:rPr>
        <w:tab/>
        <w:t>Short Messages Indicator – 2 bit</w:t>
      </w:r>
      <w:r w:rsidRPr="008859E6">
        <w:rPr>
          <w:rFonts w:eastAsia="SimSun" w:hint="eastAsia"/>
          <w:lang w:eastAsia="zh-CN"/>
        </w:rPr>
        <w:t>s according to Table 7.3.1.2.1-1</w:t>
      </w:r>
      <w:r w:rsidRPr="008859E6">
        <w:rPr>
          <w:rFonts w:eastAsia="SimSun"/>
          <w:lang w:eastAsia="zh-CN"/>
        </w:rPr>
        <w:t xml:space="preserve">. </w:t>
      </w:r>
    </w:p>
    <w:p w14:paraId="7BAB39F8" w14:textId="77777777" w:rsidR="008859E6" w:rsidRPr="008859E6" w:rsidRDefault="008859E6" w:rsidP="008859E6">
      <w:pPr>
        <w:ind w:left="568" w:hanging="284"/>
        <w:rPr>
          <w:rFonts w:eastAsia="SimSun"/>
          <w:lang w:eastAsia="zh-CN"/>
        </w:rPr>
      </w:pPr>
      <w:r w:rsidRPr="008859E6">
        <w:rPr>
          <w:rFonts w:eastAsia="SimSun"/>
          <w:lang w:eastAsia="zh-CN"/>
        </w:rPr>
        <w:t>-</w:t>
      </w:r>
      <w:r w:rsidRPr="008859E6">
        <w:rPr>
          <w:rFonts w:eastAsia="SimSun"/>
          <w:lang w:eastAsia="zh-CN"/>
        </w:rPr>
        <w:tab/>
        <w:t>Short Messages</w:t>
      </w:r>
      <w:r w:rsidRPr="008859E6">
        <w:rPr>
          <w:rFonts w:eastAsia="SimSun" w:hint="eastAsia"/>
          <w:lang w:eastAsia="zh-CN"/>
        </w:rPr>
        <w:t xml:space="preserve"> </w:t>
      </w:r>
      <w:r w:rsidRPr="008859E6">
        <w:rPr>
          <w:rFonts w:eastAsia="SimSun"/>
          <w:lang w:eastAsia="zh-CN"/>
        </w:rPr>
        <w:t xml:space="preserve">– </w:t>
      </w:r>
      <w:r w:rsidRPr="008859E6">
        <w:rPr>
          <w:rFonts w:eastAsia="SimSun" w:hint="eastAsia"/>
          <w:lang w:eastAsia="zh-CN"/>
        </w:rPr>
        <w:t>8</w:t>
      </w:r>
      <w:r w:rsidRPr="008859E6">
        <w:rPr>
          <w:rFonts w:eastAsia="SimSun"/>
          <w:lang w:eastAsia="zh-CN"/>
        </w:rPr>
        <w:t xml:space="preserve"> bit</w:t>
      </w:r>
      <w:r w:rsidRPr="008859E6">
        <w:rPr>
          <w:rFonts w:eastAsia="SimSun" w:hint="eastAsia"/>
          <w:lang w:eastAsia="zh-CN"/>
        </w:rPr>
        <w:t xml:space="preserve">s, according to Clause </w:t>
      </w:r>
      <w:r w:rsidRPr="008859E6">
        <w:rPr>
          <w:rFonts w:eastAsia="SimSun"/>
          <w:lang w:eastAsia="zh-CN"/>
        </w:rPr>
        <w:t>6.5</w:t>
      </w:r>
      <w:r w:rsidRPr="008859E6">
        <w:rPr>
          <w:rFonts w:eastAsia="SimSun" w:hint="eastAsia"/>
          <w:lang w:eastAsia="zh-CN"/>
        </w:rPr>
        <w:t xml:space="preserve"> of [9, TS38.331]</w:t>
      </w:r>
      <w:r w:rsidRPr="008859E6">
        <w:rPr>
          <w:rFonts w:eastAsia="SimSun"/>
          <w:lang w:eastAsia="zh-CN"/>
        </w:rPr>
        <w:t>.</w:t>
      </w:r>
      <w:r w:rsidRPr="008859E6">
        <w:rPr>
          <w:rFonts w:eastAsia="SimSun" w:hint="eastAsia"/>
          <w:lang w:eastAsia="zh-CN"/>
        </w:rPr>
        <w:t xml:space="preserve"> </w:t>
      </w:r>
      <w:r w:rsidRPr="008859E6">
        <w:rPr>
          <w:rFonts w:eastAsia="SimSun"/>
          <w:lang w:eastAsia="zh-CN"/>
        </w:rPr>
        <w:t>I</w:t>
      </w:r>
      <w:r w:rsidRPr="008859E6">
        <w:rPr>
          <w:rFonts w:eastAsia="SimSun" w:hint="eastAsia"/>
          <w:lang w:eastAsia="zh-CN"/>
        </w:rPr>
        <w:t>f only the scheduling information for Paging</w:t>
      </w:r>
      <w:r w:rsidRPr="008859E6">
        <w:rPr>
          <w:rFonts w:eastAsia="SimSun"/>
          <w:lang w:eastAsia="zh-CN"/>
        </w:rPr>
        <w:t>,</w:t>
      </w:r>
      <w:r w:rsidRPr="008859E6">
        <w:rPr>
          <w:rFonts w:eastAsia="SimSun" w:hint="eastAsia"/>
          <w:lang w:eastAsia="zh-CN"/>
        </w:rPr>
        <w:t xml:space="preserve"> </w:t>
      </w:r>
      <w:r w:rsidRPr="008859E6">
        <w:rPr>
          <w:rFonts w:eastAsia="SimSun"/>
          <w:lang w:eastAsia="zh-CN"/>
        </w:rPr>
        <w:t xml:space="preserve">and TRS availability indication if </w:t>
      </w:r>
      <w:proofErr w:type="spellStart"/>
      <w:r w:rsidRPr="008859E6">
        <w:rPr>
          <w:rFonts w:eastAsia="SimSun"/>
          <w:i/>
        </w:rPr>
        <w:t>trs-ResourceSetConfig</w:t>
      </w:r>
      <w:proofErr w:type="spellEnd"/>
      <w:r w:rsidRPr="008859E6">
        <w:rPr>
          <w:rFonts w:eastAsia="SimSun" w:hint="eastAsia"/>
          <w:lang w:eastAsia="zh-CN"/>
        </w:rPr>
        <w:t xml:space="preserve"> is </w:t>
      </w:r>
      <w:r w:rsidRPr="008859E6">
        <w:rPr>
          <w:rFonts w:eastAsia="SimSun"/>
        </w:rPr>
        <w:t>configured</w:t>
      </w:r>
      <w:r w:rsidRPr="008859E6">
        <w:rPr>
          <w:rFonts w:eastAsia="SimSun"/>
          <w:lang w:eastAsia="zh-CN"/>
        </w:rPr>
        <w:t>,</w:t>
      </w:r>
      <w:r w:rsidRPr="008859E6">
        <w:rPr>
          <w:rFonts w:eastAsia="SimSun" w:hint="eastAsia"/>
          <w:lang w:eastAsia="zh-CN"/>
        </w:rPr>
        <w:t xml:space="preserve"> </w:t>
      </w:r>
      <w:r w:rsidRPr="008859E6">
        <w:rPr>
          <w:rFonts w:eastAsia="SimSun"/>
          <w:lang w:eastAsia="zh-CN"/>
        </w:rPr>
        <w:t>are</w:t>
      </w:r>
      <w:r w:rsidRPr="008859E6">
        <w:rPr>
          <w:rFonts w:eastAsia="SimSun" w:hint="eastAsia"/>
          <w:lang w:eastAsia="zh-CN"/>
        </w:rPr>
        <w:t xml:space="preserve"> carried, this bit field is reserved.</w:t>
      </w:r>
    </w:p>
    <w:p w14:paraId="72DBDD92"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t>Frequency domain resource assignment</w:t>
      </w:r>
      <w:r w:rsidRPr="008859E6">
        <w:rPr>
          <w:rFonts w:eastAsia="SimSun"/>
        </w:rPr>
        <w:t xml:space="preserve"> –</w:t>
      </w:r>
      <w:r w:rsidRPr="008859E6">
        <w:rPr>
          <w:rFonts w:eastAsia="SimSun"/>
          <w:position w:val="-12"/>
        </w:rPr>
        <w:object w:dxaOrig="3200" w:dyaOrig="440" w14:anchorId="381E488C">
          <v:shape id="_x0000_i1036" type="#_x0000_t75" style="width:135pt;height:19.5pt" o:ole="">
            <v:imagedata r:id="rId27" o:title=""/>
          </v:shape>
          <o:OLEObject Type="Embed" ProgID="Equation.3" ShapeID="_x0000_i1036" DrawAspect="Content" ObjectID="_1810625682" r:id="rId28"/>
        </w:object>
      </w:r>
      <w:r w:rsidRPr="008859E6">
        <w:rPr>
          <w:rFonts w:eastAsia="SimSun" w:hint="eastAsia"/>
          <w:lang w:eastAsia="zh-CN"/>
        </w:rPr>
        <w:t xml:space="preserve"> bits. If only the short message</w:t>
      </w:r>
      <w:r w:rsidRPr="008859E6">
        <w:rPr>
          <w:rFonts w:eastAsia="SimSun"/>
          <w:lang w:eastAsia="zh-CN"/>
        </w:rPr>
        <w:t>,</w:t>
      </w:r>
      <w:r w:rsidRPr="008859E6">
        <w:rPr>
          <w:rFonts w:eastAsia="SimSun" w:hint="eastAsia"/>
          <w:lang w:eastAsia="zh-CN"/>
        </w:rPr>
        <w:t xml:space="preserve"> </w:t>
      </w:r>
      <w:r w:rsidRPr="008859E6">
        <w:rPr>
          <w:rFonts w:eastAsia="SimSun"/>
          <w:lang w:eastAsia="zh-CN"/>
        </w:rPr>
        <w:t xml:space="preserve">and TRS availability indication if </w:t>
      </w:r>
      <w:proofErr w:type="spellStart"/>
      <w:r w:rsidRPr="008859E6">
        <w:rPr>
          <w:rFonts w:eastAsia="SimSun"/>
          <w:i/>
        </w:rPr>
        <w:t>trs-ResourceSetConfig</w:t>
      </w:r>
      <w:proofErr w:type="spellEnd"/>
      <w:r w:rsidRPr="008859E6">
        <w:rPr>
          <w:rFonts w:eastAsia="SimSun"/>
        </w:rPr>
        <w:t xml:space="preserve"> is configured</w:t>
      </w:r>
      <w:r w:rsidRPr="008859E6">
        <w:rPr>
          <w:rFonts w:eastAsia="SimSun"/>
          <w:lang w:eastAsia="zh-CN"/>
        </w:rPr>
        <w:t>,</w:t>
      </w:r>
      <w:r w:rsidRPr="008859E6">
        <w:rPr>
          <w:rFonts w:eastAsia="SimSun" w:hint="eastAsia"/>
          <w:lang w:eastAsia="zh-CN"/>
        </w:rPr>
        <w:t xml:space="preserve"> </w:t>
      </w:r>
      <w:r w:rsidRPr="008859E6">
        <w:rPr>
          <w:rFonts w:eastAsia="SimSun"/>
          <w:lang w:eastAsia="zh-CN"/>
        </w:rPr>
        <w:t>are</w:t>
      </w:r>
      <w:r w:rsidRPr="008859E6">
        <w:rPr>
          <w:rFonts w:eastAsia="SimSun" w:hint="eastAsia"/>
          <w:lang w:eastAsia="zh-CN"/>
        </w:rPr>
        <w:t xml:space="preserve"> carried, this bit field is reserved.</w:t>
      </w:r>
    </w:p>
    <w:p w14:paraId="77D01B41" w14:textId="77777777" w:rsidR="008859E6" w:rsidRPr="008859E6" w:rsidRDefault="008859E6" w:rsidP="008859E6">
      <w:pPr>
        <w:ind w:left="851" w:hanging="284"/>
        <w:rPr>
          <w:rFonts w:eastAsia="SimSun"/>
          <w:lang w:eastAsia="zh-CN"/>
        </w:rPr>
      </w:pPr>
      <w:r w:rsidRPr="008859E6">
        <w:rPr>
          <w:rFonts w:eastAsia="SimSun"/>
          <w:lang w:eastAsia="zh-CN"/>
        </w:rPr>
        <w:t>-</w:t>
      </w:r>
      <w:r w:rsidRPr="008859E6">
        <w:rPr>
          <w:rFonts w:eastAsia="SimSun"/>
          <w:lang w:eastAsia="zh-CN"/>
        </w:rPr>
        <w:tab/>
      </w:r>
      <w:r w:rsidRPr="008859E6">
        <w:rPr>
          <w:rFonts w:eastAsia="SimSun"/>
          <w:position w:val="-10"/>
        </w:rPr>
        <w:object w:dxaOrig="820" w:dyaOrig="360" w14:anchorId="7CD1FBB9">
          <v:shape id="_x0000_i1037" type="#_x0000_t75" style="width:33.75pt;height:15pt" o:ole="">
            <v:imagedata r:id="rId29" o:title=""/>
          </v:shape>
          <o:OLEObject Type="Embed" ProgID="Equation.3" ShapeID="_x0000_i1037" DrawAspect="Content" ObjectID="_1810625683" r:id="rId30"/>
        </w:object>
      </w:r>
      <w:r w:rsidRPr="008859E6">
        <w:rPr>
          <w:rFonts w:eastAsia="SimSun"/>
          <w:lang w:eastAsia="zh-CN"/>
        </w:rPr>
        <w:t xml:space="preserve"> is the size of </w:t>
      </w:r>
      <w:r w:rsidRPr="008859E6">
        <w:rPr>
          <w:rFonts w:eastAsia="SimSun" w:hint="eastAsia"/>
          <w:lang w:eastAsia="zh-CN"/>
        </w:rPr>
        <w:t>CORESET 0</w:t>
      </w:r>
    </w:p>
    <w:p w14:paraId="05B27824"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t xml:space="preserve">Time domain resource assignment </w:t>
      </w:r>
      <w:r w:rsidRPr="008859E6">
        <w:rPr>
          <w:rFonts w:eastAsia="SimSun"/>
        </w:rPr>
        <w:t>–</w:t>
      </w:r>
      <w:r w:rsidRPr="008859E6">
        <w:rPr>
          <w:rFonts w:eastAsia="SimSun" w:hint="eastAsia"/>
          <w:lang w:eastAsia="zh-CN"/>
        </w:rPr>
        <w:t xml:space="preserve"> 4 bits </w:t>
      </w:r>
      <w:r w:rsidRPr="008859E6">
        <w:rPr>
          <w:rFonts w:eastAsia="SimSun"/>
          <w:lang w:eastAsia="zh-CN"/>
        </w:rPr>
        <w:t>as defined in</w:t>
      </w:r>
      <w:r w:rsidRPr="008859E6">
        <w:rPr>
          <w:rFonts w:eastAsia="SimSun" w:hint="eastAsia"/>
          <w:lang w:eastAsia="zh-CN"/>
        </w:rPr>
        <w:t xml:space="preserve"> Clause</w:t>
      </w:r>
      <w:r w:rsidRPr="008859E6">
        <w:rPr>
          <w:rFonts w:eastAsia="SimSun"/>
          <w:lang w:eastAsia="zh-CN"/>
        </w:rPr>
        <w:t xml:space="preserve"> </w:t>
      </w:r>
      <w:r w:rsidRPr="008859E6">
        <w:rPr>
          <w:rFonts w:eastAsia="SimSun" w:hint="eastAsia"/>
          <w:lang w:eastAsia="zh-CN"/>
        </w:rPr>
        <w:t>5</w:t>
      </w:r>
      <w:r w:rsidRPr="008859E6">
        <w:rPr>
          <w:rFonts w:eastAsia="SimSun"/>
          <w:lang w:eastAsia="zh-CN"/>
        </w:rPr>
        <w:t>.1.2.1 of [6, TS38.214]</w:t>
      </w:r>
      <w:r w:rsidRPr="008859E6">
        <w:rPr>
          <w:rFonts w:eastAsia="SimSun" w:hint="eastAsia"/>
          <w:lang w:eastAsia="zh-CN"/>
        </w:rPr>
        <w:t xml:space="preserve">. </w:t>
      </w:r>
      <w:r w:rsidRPr="008859E6">
        <w:rPr>
          <w:rFonts w:eastAsia="SimSun"/>
          <w:lang w:eastAsia="zh-CN"/>
        </w:rPr>
        <w:t>I</w:t>
      </w:r>
      <w:r w:rsidRPr="008859E6">
        <w:rPr>
          <w:rFonts w:eastAsia="SimSun" w:hint="eastAsia"/>
          <w:lang w:eastAsia="zh-CN"/>
        </w:rPr>
        <w:t>f only the short message</w:t>
      </w:r>
      <w:r w:rsidRPr="008859E6">
        <w:rPr>
          <w:rFonts w:eastAsia="SimSun"/>
          <w:lang w:eastAsia="zh-CN"/>
        </w:rPr>
        <w:t>,</w:t>
      </w:r>
      <w:r w:rsidRPr="008859E6">
        <w:rPr>
          <w:rFonts w:eastAsia="SimSun" w:hint="eastAsia"/>
          <w:lang w:eastAsia="zh-CN"/>
        </w:rPr>
        <w:t xml:space="preserve"> </w:t>
      </w:r>
      <w:r w:rsidRPr="008859E6">
        <w:rPr>
          <w:rFonts w:eastAsia="SimSun"/>
          <w:lang w:eastAsia="zh-CN"/>
        </w:rPr>
        <w:t xml:space="preserve">and TRS availability indication if </w:t>
      </w:r>
      <w:proofErr w:type="spellStart"/>
      <w:r w:rsidRPr="008859E6">
        <w:rPr>
          <w:rFonts w:eastAsia="SimSun"/>
          <w:i/>
        </w:rPr>
        <w:t>trs-ResourceSetConfig</w:t>
      </w:r>
      <w:proofErr w:type="spellEnd"/>
      <w:r w:rsidRPr="008859E6">
        <w:rPr>
          <w:rFonts w:eastAsia="SimSun"/>
        </w:rPr>
        <w:t xml:space="preserve"> is configured</w:t>
      </w:r>
      <w:r w:rsidRPr="008859E6">
        <w:rPr>
          <w:rFonts w:eastAsia="SimSun"/>
          <w:lang w:eastAsia="zh-CN"/>
        </w:rPr>
        <w:t>,</w:t>
      </w:r>
      <w:r w:rsidRPr="008859E6">
        <w:rPr>
          <w:rFonts w:eastAsia="SimSun" w:hint="eastAsia"/>
          <w:lang w:eastAsia="zh-CN"/>
        </w:rPr>
        <w:t xml:space="preserve"> </w:t>
      </w:r>
      <w:r w:rsidRPr="008859E6">
        <w:rPr>
          <w:rFonts w:eastAsia="SimSun"/>
          <w:lang w:eastAsia="zh-CN"/>
        </w:rPr>
        <w:t>are</w:t>
      </w:r>
      <w:r w:rsidRPr="008859E6">
        <w:rPr>
          <w:rFonts w:eastAsia="SimSun" w:hint="eastAsia"/>
          <w:lang w:eastAsia="zh-CN"/>
        </w:rPr>
        <w:t xml:space="preserve"> carried, this bit field is reserved.</w:t>
      </w:r>
    </w:p>
    <w:p w14:paraId="2AB7A35E"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t xml:space="preserve">VRB-to-PRB mapping </w:t>
      </w:r>
      <w:r w:rsidRPr="008859E6">
        <w:rPr>
          <w:rFonts w:eastAsia="SimSun"/>
        </w:rPr>
        <w:t>–</w:t>
      </w:r>
      <w:r w:rsidRPr="008859E6">
        <w:rPr>
          <w:rFonts w:eastAsia="SimSun" w:hint="eastAsia"/>
          <w:lang w:eastAsia="zh-CN"/>
        </w:rPr>
        <w:t xml:space="preserve"> 1 bit according to Table </w:t>
      </w:r>
      <w:r w:rsidRPr="008859E6">
        <w:rPr>
          <w:rFonts w:eastAsia="SimSun"/>
          <w:lang w:eastAsia="zh-CN"/>
        </w:rPr>
        <w:t>7.3.1.2.2-5</w:t>
      </w:r>
      <w:r w:rsidRPr="008859E6">
        <w:rPr>
          <w:rFonts w:eastAsia="SimSun" w:hint="eastAsia"/>
          <w:lang w:eastAsia="zh-CN"/>
        </w:rPr>
        <w:t xml:space="preserve">. </w:t>
      </w:r>
      <w:r w:rsidRPr="008859E6">
        <w:rPr>
          <w:rFonts w:eastAsia="SimSun"/>
          <w:lang w:eastAsia="zh-CN"/>
        </w:rPr>
        <w:t>I</w:t>
      </w:r>
      <w:r w:rsidRPr="008859E6">
        <w:rPr>
          <w:rFonts w:eastAsia="SimSun" w:hint="eastAsia"/>
          <w:lang w:eastAsia="zh-CN"/>
        </w:rPr>
        <w:t>f only the short message</w:t>
      </w:r>
      <w:r w:rsidRPr="008859E6">
        <w:rPr>
          <w:rFonts w:eastAsia="SimSun"/>
          <w:lang w:eastAsia="zh-CN"/>
        </w:rPr>
        <w:t>,</w:t>
      </w:r>
      <w:r w:rsidRPr="008859E6">
        <w:rPr>
          <w:rFonts w:eastAsia="SimSun" w:hint="eastAsia"/>
          <w:lang w:eastAsia="zh-CN"/>
        </w:rPr>
        <w:t xml:space="preserve"> </w:t>
      </w:r>
      <w:r w:rsidRPr="008859E6">
        <w:rPr>
          <w:rFonts w:eastAsia="SimSun"/>
          <w:lang w:eastAsia="zh-CN"/>
        </w:rPr>
        <w:t xml:space="preserve">and TRS availability indication if </w:t>
      </w:r>
      <w:proofErr w:type="spellStart"/>
      <w:r w:rsidRPr="008859E6">
        <w:rPr>
          <w:rFonts w:eastAsia="SimSun"/>
          <w:i/>
        </w:rPr>
        <w:t>trs-ResourceSetConfig</w:t>
      </w:r>
      <w:proofErr w:type="spellEnd"/>
      <w:r w:rsidRPr="008859E6">
        <w:rPr>
          <w:rFonts w:eastAsia="SimSun"/>
        </w:rPr>
        <w:t xml:space="preserve"> is configured</w:t>
      </w:r>
      <w:r w:rsidRPr="008859E6">
        <w:rPr>
          <w:rFonts w:eastAsia="SimSun"/>
          <w:lang w:eastAsia="zh-CN"/>
        </w:rPr>
        <w:t>,</w:t>
      </w:r>
      <w:r w:rsidRPr="008859E6">
        <w:rPr>
          <w:rFonts w:eastAsia="SimSun" w:hint="eastAsia"/>
          <w:lang w:eastAsia="zh-CN"/>
        </w:rPr>
        <w:t xml:space="preserve"> </w:t>
      </w:r>
      <w:r w:rsidRPr="008859E6">
        <w:rPr>
          <w:rFonts w:eastAsia="SimSun"/>
          <w:lang w:eastAsia="zh-CN"/>
        </w:rPr>
        <w:t>are</w:t>
      </w:r>
      <w:r w:rsidRPr="008859E6">
        <w:rPr>
          <w:rFonts w:eastAsia="SimSun" w:hint="eastAsia"/>
          <w:lang w:eastAsia="zh-CN"/>
        </w:rPr>
        <w:t xml:space="preserve"> carried, this bit field is reserved.</w:t>
      </w:r>
    </w:p>
    <w:p w14:paraId="62032004"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r>
      <w:r w:rsidRPr="008859E6">
        <w:rPr>
          <w:rFonts w:eastAsia="SimSun"/>
        </w:rPr>
        <w:t xml:space="preserve">Modulation and coding scheme – </w:t>
      </w:r>
      <w:r w:rsidRPr="008859E6">
        <w:rPr>
          <w:rFonts w:eastAsia="SimSun" w:hint="eastAsia"/>
          <w:lang w:eastAsia="zh-CN"/>
        </w:rPr>
        <w:t>5</w:t>
      </w:r>
      <w:r w:rsidRPr="008859E6">
        <w:rPr>
          <w:rFonts w:eastAsia="SimSun"/>
        </w:rPr>
        <w:t xml:space="preserve"> bits as defined in Clause </w:t>
      </w:r>
      <w:r w:rsidRPr="008859E6">
        <w:rPr>
          <w:rFonts w:eastAsia="SimSun" w:hint="eastAsia"/>
          <w:lang w:eastAsia="zh-CN"/>
        </w:rPr>
        <w:t>5.1.3</w:t>
      </w:r>
      <w:r w:rsidRPr="008859E6">
        <w:rPr>
          <w:rFonts w:eastAsia="SimSun"/>
        </w:rPr>
        <w:t xml:space="preserve"> of [</w:t>
      </w:r>
      <w:r w:rsidRPr="008859E6">
        <w:rPr>
          <w:rFonts w:eastAsia="SimSun" w:hint="eastAsia"/>
          <w:lang w:eastAsia="zh-CN"/>
        </w:rPr>
        <w:t>6, TS38.214</w:t>
      </w:r>
      <w:r w:rsidRPr="008859E6">
        <w:rPr>
          <w:rFonts w:eastAsia="SimSun"/>
        </w:rPr>
        <w:t>]</w:t>
      </w:r>
      <w:r w:rsidRPr="008859E6">
        <w:rPr>
          <w:rFonts w:eastAsia="SimSun" w:hint="eastAsia"/>
          <w:lang w:eastAsia="zh-CN"/>
        </w:rPr>
        <w:t xml:space="preserve">, using Table 5.1.3.1-1. </w:t>
      </w:r>
      <w:r w:rsidRPr="008859E6">
        <w:rPr>
          <w:rFonts w:eastAsia="SimSun"/>
          <w:lang w:eastAsia="zh-CN"/>
        </w:rPr>
        <w:t>I</w:t>
      </w:r>
      <w:r w:rsidRPr="008859E6">
        <w:rPr>
          <w:rFonts w:eastAsia="SimSun" w:hint="eastAsia"/>
          <w:lang w:eastAsia="zh-CN"/>
        </w:rPr>
        <w:t>f only the short message</w:t>
      </w:r>
      <w:r w:rsidRPr="008859E6">
        <w:rPr>
          <w:rFonts w:eastAsia="SimSun"/>
          <w:lang w:eastAsia="zh-CN"/>
        </w:rPr>
        <w:t>,</w:t>
      </w:r>
      <w:r w:rsidRPr="008859E6">
        <w:rPr>
          <w:rFonts w:eastAsia="SimSun" w:hint="eastAsia"/>
          <w:lang w:eastAsia="zh-CN"/>
        </w:rPr>
        <w:t xml:space="preserve"> </w:t>
      </w:r>
      <w:r w:rsidRPr="008859E6">
        <w:rPr>
          <w:rFonts w:eastAsia="SimSun"/>
          <w:lang w:eastAsia="zh-CN"/>
        </w:rPr>
        <w:t xml:space="preserve">and TRS availability indication if </w:t>
      </w:r>
      <w:proofErr w:type="spellStart"/>
      <w:r w:rsidRPr="008859E6">
        <w:rPr>
          <w:rFonts w:eastAsia="SimSun"/>
          <w:i/>
        </w:rPr>
        <w:t>trs-ResourceSetConfig</w:t>
      </w:r>
      <w:proofErr w:type="spellEnd"/>
      <w:r w:rsidRPr="008859E6">
        <w:rPr>
          <w:rFonts w:eastAsia="SimSun"/>
        </w:rPr>
        <w:t xml:space="preserve"> is configured</w:t>
      </w:r>
      <w:r w:rsidRPr="008859E6">
        <w:rPr>
          <w:rFonts w:eastAsia="SimSun"/>
          <w:lang w:eastAsia="zh-CN"/>
        </w:rPr>
        <w:t>,</w:t>
      </w:r>
      <w:r w:rsidRPr="008859E6">
        <w:rPr>
          <w:rFonts w:eastAsia="SimSun" w:hint="eastAsia"/>
          <w:lang w:eastAsia="zh-CN"/>
        </w:rPr>
        <w:t xml:space="preserve"> </w:t>
      </w:r>
      <w:r w:rsidRPr="008859E6">
        <w:rPr>
          <w:rFonts w:eastAsia="SimSun"/>
          <w:lang w:eastAsia="zh-CN"/>
        </w:rPr>
        <w:t>are</w:t>
      </w:r>
      <w:r w:rsidRPr="008859E6">
        <w:rPr>
          <w:rFonts w:eastAsia="SimSun" w:hint="eastAsia"/>
          <w:lang w:eastAsia="zh-CN"/>
        </w:rPr>
        <w:t xml:space="preserve"> carried, this bit field is reserved.</w:t>
      </w:r>
    </w:p>
    <w:p w14:paraId="2CF0359C"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t xml:space="preserve">TB scaling </w:t>
      </w:r>
      <w:r w:rsidRPr="008859E6">
        <w:rPr>
          <w:rFonts w:eastAsia="SimSun"/>
        </w:rPr>
        <w:t xml:space="preserve">– </w:t>
      </w:r>
      <w:r w:rsidRPr="008859E6">
        <w:rPr>
          <w:rFonts w:eastAsia="SimSun" w:hint="eastAsia"/>
          <w:lang w:eastAsia="zh-CN"/>
        </w:rPr>
        <w:t>2</w:t>
      </w:r>
      <w:r w:rsidRPr="008859E6">
        <w:rPr>
          <w:rFonts w:eastAsia="SimSun"/>
        </w:rPr>
        <w:t xml:space="preserve"> bit</w:t>
      </w:r>
      <w:r w:rsidRPr="008859E6">
        <w:rPr>
          <w:rFonts w:eastAsia="SimSun" w:hint="eastAsia"/>
          <w:lang w:eastAsia="zh-CN"/>
        </w:rPr>
        <w:t xml:space="preserve">s as defined in Clause 5.1.3.2 of [6, TS38.214]. </w:t>
      </w:r>
      <w:r w:rsidRPr="008859E6">
        <w:rPr>
          <w:rFonts w:eastAsia="SimSun"/>
          <w:lang w:eastAsia="zh-CN"/>
        </w:rPr>
        <w:t>I</w:t>
      </w:r>
      <w:r w:rsidRPr="008859E6">
        <w:rPr>
          <w:rFonts w:eastAsia="SimSun" w:hint="eastAsia"/>
          <w:lang w:eastAsia="zh-CN"/>
        </w:rPr>
        <w:t>f only the short message</w:t>
      </w:r>
      <w:r w:rsidRPr="008859E6">
        <w:rPr>
          <w:rFonts w:eastAsia="SimSun"/>
          <w:lang w:eastAsia="zh-CN"/>
        </w:rPr>
        <w:t>,</w:t>
      </w:r>
      <w:r w:rsidRPr="008859E6">
        <w:rPr>
          <w:rFonts w:eastAsia="SimSun" w:hint="eastAsia"/>
          <w:lang w:eastAsia="zh-CN"/>
        </w:rPr>
        <w:t xml:space="preserve"> </w:t>
      </w:r>
      <w:r w:rsidRPr="008859E6">
        <w:rPr>
          <w:rFonts w:eastAsia="SimSun"/>
          <w:lang w:eastAsia="zh-CN"/>
        </w:rPr>
        <w:t xml:space="preserve">and TRS availability indication if </w:t>
      </w:r>
      <w:proofErr w:type="spellStart"/>
      <w:r w:rsidRPr="008859E6">
        <w:rPr>
          <w:rFonts w:eastAsia="SimSun"/>
          <w:i/>
        </w:rPr>
        <w:t>trs-ResourceSetConfig</w:t>
      </w:r>
      <w:proofErr w:type="spellEnd"/>
      <w:r w:rsidRPr="008859E6">
        <w:rPr>
          <w:rFonts w:eastAsia="SimSun"/>
        </w:rPr>
        <w:t xml:space="preserve"> is configured</w:t>
      </w:r>
      <w:r w:rsidRPr="008859E6">
        <w:rPr>
          <w:rFonts w:eastAsia="SimSun"/>
          <w:lang w:eastAsia="zh-CN"/>
        </w:rPr>
        <w:t>,</w:t>
      </w:r>
      <w:r w:rsidRPr="008859E6">
        <w:rPr>
          <w:rFonts w:eastAsia="SimSun" w:hint="eastAsia"/>
          <w:lang w:eastAsia="zh-CN"/>
        </w:rPr>
        <w:t xml:space="preserve"> </w:t>
      </w:r>
      <w:r w:rsidRPr="008859E6">
        <w:rPr>
          <w:rFonts w:eastAsia="SimSun"/>
          <w:lang w:eastAsia="zh-CN"/>
        </w:rPr>
        <w:t>are</w:t>
      </w:r>
      <w:r w:rsidRPr="008859E6">
        <w:rPr>
          <w:rFonts w:eastAsia="SimSun" w:hint="eastAsia"/>
          <w:lang w:eastAsia="zh-CN"/>
        </w:rPr>
        <w:t xml:space="preserve"> carried, this bit field is reserved.</w:t>
      </w:r>
    </w:p>
    <w:p w14:paraId="16457AB1"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r>
      <w:r w:rsidRPr="008859E6">
        <w:rPr>
          <w:rFonts w:eastAsia="SimSun"/>
          <w:lang w:eastAsia="zh-CN"/>
        </w:rPr>
        <w:t>TRS availability indication</w:t>
      </w:r>
      <w:r w:rsidRPr="008859E6">
        <w:rPr>
          <w:rFonts w:eastAsia="SimSun" w:hint="eastAsia"/>
          <w:lang w:eastAsia="zh-CN"/>
        </w:rPr>
        <w:t xml:space="preserve"> </w:t>
      </w:r>
      <w:r w:rsidRPr="008859E6">
        <w:rPr>
          <w:rFonts w:eastAsia="SimSun"/>
        </w:rPr>
        <w:t>– 1, 2, 3, 4, 5, or 6 bits</w:t>
      </w:r>
      <w:r w:rsidRPr="008859E6">
        <w:rPr>
          <w:rFonts w:eastAsia="SimSun"/>
          <w:lang w:eastAsia="zh-CN"/>
        </w:rPr>
        <w:t xml:space="preserve">, where the number of bits is equal to one plus the highest value of all the </w:t>
      </w:r>
      <w:proofErr w:type="spellStart"/>
      <w:r w:rsidRPr="008859E6">
        <w:rPr>
          <w:rFonts w:eastAsia="SimSun"/>
          <w:i/>
        </w:rPr>
        <w:t>indBitID</w:t>
      </w:r>
      <w:proofErr w:type="spellEnd"/>
      <w:r w:rsidRPr="008859E6">
        <w:rPr>
          <w:rFonts w:eastAsia="SimSun"/>
          <w:lang w:eastAsia="zh-CN"/>
        </w:rPr>
        <w:t xml:space="preserve">(s) provided by the </w:t>
      </w:r>
      <w:proofErr w:type="spellStart"/>
      <w:r w:rsidRPr="008859E6">
        <w:rPr>
          <w:rFonts w:eastAsia="SimSun"/>
          <w:i/>
        </w:rPr>
        <w:t>trs-ResourceSetConfig</w:t>
      </w:r>
      <w:proofErr w:type="spellEnd"/>
      <w:r w:rsidRPr="008859E6">
        <w:rPr>
          <w:rFonts w:eastAsia="SimSun"/>
        </w:rPr>
        <w:t xml:space="preserve"> </w:t>
      </w:r>
      <w:r w:rsidRPr="008859E6">
        <w:rPr>
          <w:rFonts w:eastAsia="SimSun"/>
          <w:color w:val="000000"/>
          <w:lang w:val="en-US" w:eastAsia="zh-CN"/>
        </w:rPr>
        <w:t xml:space="preserve">if </w:t>
      </w:r>
      <w:r w:rsidRPr="008859E6">
        <w:rPr>
          <w:rFonts w:eastAsia="SimSun"/>
        </w:rPr>
        <w:t>configured</w:t>
      </w:r>
      <w:r w:rsidRPr="008859E6">
        <w:rPr>
          <w:rFonts w:eastAsia="SimSun"/>
          <w:lang w:val="en-US"/>
        </w:rPr>
        <w:t xml:space="preserve">; </w:t>
      </w:r>
      <w:r w:rsidRPr="008859E6">
        <w:rPr>
          <w:rFonts w:eastAsia="SimSun"/>
        </w:rPr>
        <w:t>0 bits otherwise</w:t>
      </w:r>
      <w:r w:rsidRPr="008859E6">
        <w:rPr>
          <w:rFonts w:eastAsia="SimSun"/>
          <w:lang w:eastAsia="zh-CN"/>
        </w:rPr>
        <w:t>.</w:t>
      </w:r>
    </w:p>
    <w:p w14:paraId="028083B0" w14:textId="77777777" w:rsidR="008859E6" w:rsidRPr="008859E6" w:rsidRDefault="008859E6" w:rsidP="008859E6">
      <w:pPr>
        <w:ind w:left="568" w:hanging="284"/>
        <w:rPr>
          <w:rFonts w:eastAsia="SimSun"/>
          <w:lang w:eastAsia="zh-CN"/>
        </w:rPr>
      </w:pPr>
      <w:r w:rsidRPr="008859E6">
        <w:rPr>
          <w:rFonts w:eastAsia="SimSun" w:hint="eastAsia"/>
          <w:lang w:eastAsia="zh-CN"/>
        </w:rPr>
        <w:t>-</w:t>
      </w:r>
      <w:r w:rsidRPr="008859E6">
        <w:rPr>
          <w:rFonts w:eastAsia="SimSun" w:hint="eastAsia"/>
          <w:lang w:eastAsia="zh-CN"/>
        </w:rPr>
        <w:tab/>
        <w:t xml:space="preserve">Reserved bits </w:t>
      </w:r>
      <w:r w:rsidRPr="008859E6">
        <w:rPr>
          <w:rFonts w:eastAsia="SimSun"/>
          <w:lang w:eastAsia="zh-CN"/>
        </w:rPr>
        <w:t xml:space="preserve">– (8 – </w:t>
      </w:r>
      <w:r w:rsidRPr="008859E6">
        <w:rPr>
          <w:rFonts w:eastAsia="SimSun"/>
          <w:i/>
          <w:lang w:eastAsia="zh-CN"/>
        </w:rPr>
        <w:t>M</w:t>
      </w:r>
      <w:r w:rsidRPr="008859E6">
        <w:rPr>
          <w:rFonts w:eastAsia="SimSun"/>
          <w:lang w:eastAsia="zh-CN"/>
        </w:rPr>
        <w:t xml:space="preserve">) bits </w:t>
      </w:r>
      <w:r w:rsidRPr="008859E6">
        <w:rPr>
          <w:rFonts w:eastAsia="SimSun"/>
        </w:rPr>
        <w:t xml:space="preserve">for operation </w:t>
      </w:r>
      <w:r w:rsidRPr="008859E6">
        <w:rPr>
          <w:rFonts w:eastAsia="DengXian"/>
          <w:lang w:eastAsia="zh-CN"/>
        </w:rPr>
        <w:t xml:space="preserve">in a cell with shared spectrum channel access in frequency range 1 or for operation in a cell in frequency range 2-2; </w:t>
      </w:r>
      <w:r w:rsidRPr="008859E6">
        <w:rPr>
          <w:rFonts w:eastAsia="SimSun"/>
          <w:lang w:eastAsia="zh-CN"/>
        </w:rPr>
        <w:t>(</w:t>
      </w:r>
      <w:r w:rsidRPr="008859E6">
        <w:rPr>
          <w:rFonts w:eastAsia="SimSun" w:hint="eastAsia"/>
          <w:lang w:eastAsia="zh-CN"/>
        </w:rPr>
        <w:t>6</w:t>
      </w:r>
      <w:r w:rsidRPr="008859E6">
        <w:rPr>
          <w:rFonts w:eastAsia="SimSun"/>
          <w:lang w:eastAsia="zh-CN"/>
        </w:rPr>
        <w:t xml:space="preserve"> – </w:t>
      </w:r>
      <w:r w:rsidRPr="008859E6">
        <w:rPr>
          <w:rFonts w:eastAsia="SimSun"/>
          <w:i/>
          <w:lang w:eastAsia="zh-CN"/>
        </w:rPr>
        <w:t>M</w:t>
      </w:r>
      <w:r w:rsidRPr="008859E6">
        <w:rPr>
          <w:rFonts w:eastAsia="SimSun"/>
          <w:lang w:eastAsia="zh-CN"/>
        </w:rPr>
        <w:t>) bit</w:t>
      </w:r>
      <w:r w:rsidRPr="008859E6">
        <w:rPr>
          <w:rFonts w:eastAsia="SimSun" w:hint="eastAsia"/>
          <w:lang w:eastAsia="zh-CN"/>
        </w:rPr>
        <w:t>s</w:t>
      </w:r>
      <w:r w:rsidRPr="008859E6">
        <w:rPr>
          <w:rFonts w:eastAsia="SimSun"/>
        </w:rPr>
        <w:t xml:space="preserve"> for operation </w:t>
      </w:r>
      <w:r w:rsidRPr="008859E6">
        <w:rPr>
          <w:rFonts w:eastAsia="DengXian"/>
          <w:lang w:eastAsia="zh-CN"/>
        </w:rPr>
        <w:t>in a cell without shared spectrum channel access</w:t>
      </w:r>
      <w:r w:rsidRPr="008859E6">
        <w:rPr>
          <w:rFonts w:eastAsia="SimSun"/>
          <w:lang w:eastAsia="zh-CN"/>
        </w:rPr>
        <w:t xml:space="preserve">, where the value of </w:t>
      </w:r>
      <w:r w:rsidRPr="008859E6">
        <w:rPr>
          <w:rFonts w:eastAsia="SimSun"/>
          <w:i/>
          <w:lang w:eastAsia="zh-CN"/>
        </w:rPr>
        <w:t>M</w:t>
      </w:r>
      <w:r w:rsidRPr="008859E6">
        <w:rPr>
          <w:rFonts w:eastAsia="SimSun"/>
          <w:lang w:eastAsia="zh-CN"/>
        </w:rPr>
        <w:t xml:space="preserve"> is the number of bits for the field of 'TRS </w:t>
      </w:r>
      <w:bookmarkStart w:id="35" w:name="OLE_LINK13"/>
      <w:r w:rsidRPr="008859E6">
        <w:rPr>
          <w:rFonts w:eastAsia="SimSun"/>
          <w:lang w:eastAsia="zh-CN"/>
        </w:rPr>
        <w:t>availability</w:t>
      </w:r>
      <w:bookmarkEnd w:id="35"/>
      <w:r w:rsidRPr="008859E6">
        <w:rPr>
          <w:rFonts w:eastAsia="SimSun"/>
          <w:lang w:eastAsia="zh-CN"/>
        </w:rPr>
        <w:t xml:space="preserve"> indication' as defined above.</w:t>
      </w:r>
    </w:p>
    <w:p w14:paraId="1748B0EF" w14:textId="77777777" w:rsidR="008859E6" w:rsidRPr="008859E6" w:rsidRDefault="008859E6" w:rsidP="008859E6">
      <w:pPr>
        <w:rPr>
          <w:rFonts w:eastAsia="SimSun"/>
          <w:lang w:eastAsia="zh-CN"/>
        </w:rPr>
      </w:pPr>
    </w:p>
    <w:p w14:paraId="5AB88AEE" w14:textId="77777777" w:rsidR="008859E6" w:rsidRPr="008859E6" w:rsidRDefault="008859E6" w:rsidP="008859E6">
      <w:pPr>
        <w:rPr>
          <w:rFonts w:eastAsia="SimSun"/>
          <w:lang w:eastAsia="zh-CN"/>
        </w:rPr>
      </w:pPr>
      <w:r w:rsidRPr="008859E6">
        <w:rPr>
          <w:rFonts w:eastAsia="SimSun"/>
        </w:rPr>
        <w:t xml:space="preserve">The following information is transmitted by means of the DCI format </w:t>
      </w:r>
      <w:r w:rsidRPr="008859E6">
        <w:rPr>
          <w:rFonts w:eastAsia="SimSun" w:hint="eastAsia"/>
          <w:lang w:eastAsia="zh-CN"/>
        </w:rPr>
        <w:t>1_0 with CRC scrambled by SI-RNTI</w:t>
      </w:r>
      <w:r w:rsidRPr="008859E6">
        <w:rPr>
          <w:rFonts w:eastAsia="SimSun"/>
        </w:rPr>
        <w:t>:</w:t>
      </w:r>
    </w:p>
    <w:p w14:paraId="74B6AF97" w14:textId="77777777" w:rsidR="008859E6" w:rsidRPr="008859E6" w:rsidRDefault="008859E6" w:rsidP="008859E6">
      <w:pPr>
        <w:ind w:left="568" w:hanging="284"/>
        <w:rPr>
          <w:rFonts w:eastAsia="SimSun"/>
          <w:lang w:eastAsia="zh-CN"/>
        </w:rPr>
      </w:pPr>
      <w:r w:rsidRPr="008859E6">
        <w:rPr>
          <w:rFonts w:eastAsia="SimSun"/>
        </w:rPr>
        <w:lastRenderedPageBreak/>
        <w:t>-</w:t>
      </w:r>
      <w:r w:rsidRPr="008859E6">
        <w:rPr>
          <w:rFonts w:eastAsia="SimSun" w:hint="eastAsia"/>
          <w:lang w:eastAsia="zh-CN"/>
        </w:rPr>
        <w:tab/>
        <w:t>Frequency domain resource assignment</w:t>
      </w:r>
      <w:r w:rsidRPr="008859E6">
        <w:rPr>
          <w:rFonts w:eastAsia="SimSun"/>
        </w:rPr>
        <w:t xml:space="preserve"> –</w:t>
      </w:r>
      <w:r w:rsidRPr="008859E6">
        <w:rPr>
          <w:rFonts w:eastAsia="SimSun"/>
          <w:position w:val="-12"/>
        </w:rPr>
        <w:object w:dxaOrig="3200" w:dyaOrig="440" w14:anchorId="1EB2D262">
          <v:shape id="_x0000_i1038" type="#_x0000_t75" style="width:135pt;height:19.5pt" o:ole="">
            <v:imagedata r:id="rId27" o:title=""/>
          </v:shape>
          <o:OLEObject Type="Embed" ProgID="Equation.3" ShapeID="_x0000_i1038" DrawAspect="Content" ObjectID="_1810625684" r:id="rId31"/>
        </w:object>
      </w:r>
      <w:r w:rsidRPr="008859E6">
        <w:rPr>
          <w:rFonts w:eastAsia="SimSun" w:hint="eastAsia"/>
          <w:lang w:eastAsia="zh-CN"/>
        </w:rPr>
        <w:t xml:space="preserve"> bits</w:t>
      </w:r>
    </w:p>
    <w:p w14:paraId="1F7B199C" w14:textId="77777777" w:rsidR="008859E6" w:rsidRPr="008859E6" w:rsidRDefault="008859E6" w:rsidP="008859E6">
      <w:pPr>
        <w:ind w:left="851" w:hanging="284"/>
        <w:rPr>
          <w:rFonts w:eastAsia="SimSun"/>
          <w:b/>
          <w:lang w:eastAsia="zh-CN"/>
        </w:rPr>
      </w:pPr>
      <w:r w:rsidRPr="008859E6">
        <w:rPr>
          <w:rFonts w:eastAsia="SimSun"/>
          <w:lang w:eastAsia="zh-CN"/>
        </w:rPr>
        <w:t>-</w:t>
      </w:r>
      <w:r w:rsidRPr="008859E6">
        <w:rPr>
          <w:rFonts w:eastAsia="SimSun"/>
          <w:lang w:eastAsia="zh-CN"/>
        </w:rPr>
        <w:tab/>
      </w:r>
      <w:r w:rsidRPr="008859E6">
        <w:rPr>
          <w:rFonts w:eastAsia="SimSun"/>
          <w:position w:val="-10"/>
        </w:rPr>
        <w:object w:dxaOrig="820" w:dyaOrig="360" w14:anchorId="4D3DBBEA">
          <v:shape id="_x0000_i1039" type="#_x0000_t75" style="width:33.75pt;height:15pt" o:ole="">
            <v:imagedata r:id="rId29" o:title=""/>
          </v:shape>
          <o:OLEObject Type="Embed" ProgID="Equation.3" ShapeID="_x0000_i1039" DrawAspect="Content" ObjectID="_1810625685" r:id="rId32"/>
        </w:object>
      </w:r>
      <w:r w:rsidRPr="008859E6">
        <w:rPr>
          <w:rFonts w:eastAsia="SimSun"/>
          <w:lang w:eastAsia="zh-CN"/>
        </w:rPr>
        <w:t xml:space="preserve"> is the size of </w:t>
      </w:r>
      <w:r w:rsidRPr="008859E6">
        <w:rPr>
          <w:rFonts w:eastAsia="SimSun" w:hint="eastAsia"/>
          <w:lang w:eastAsia="zh-CN"/>
        </w:rPr>
        <w:t>CORESET 0</w:t>
      </w:r>
      <w:r w:rsidRPr="008859E6">
        <w:rPr>
          <w:rFonts w:eastAsia="SimSun"/>
          <w:lang w:eastAsia="zh-CN"/>
        </w:rPr>
        <w:t xml:space="preserve"> </w:t>
      </w:r>
    </w:p>
    <w:p w14:paraId="509242EC"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t xml:space="preserve">Time domain resource assignment </w:t>
      </w:r>
      <w:r w:rsidRPr="008859E6">
        <w:rPr>
          <w:rFonts w:eastAsia="SimSun"/>
        </w:rPr>
        <w:t>–</w:t>
      </w:r>
      <w:r w:rsidRPr="008859E6">
        <w:rPr>
          <w:rFonts w:eastAsia="SimSun" w:hint="eastAsia"/>
          <w:lang w:eastAsia="zh-CN"/>
        </w:rPr>
        <w:t xml:space="preserve"> 4 bits </w:t>
      </w:r>
      <w:r w:rsidRPr="008859E6">
        <w:rPr>
          <w:rFonts w:eastAsia="SimSun"/>
          <w:lang w:eastAsia="zh-CN"/>
        </w:rPr>
        <w:t>as defined in</w:t>
      </w:r>
      <w:r w:rsidRPr="008859E6">
        <w:rPr>
          <w:rFonts w:eastAsia="SimSun" w:hint="eastAsia"/>
          <w:lang w:eastAsia="zh-CN"/>
        </w:rPr>
        <w:t xml:space="preserve"> Clause</w:t>
      </w:r>
      <w:r w:rsidRPr="008859E6">
        <w:rPr>
          <w:rFonts w:eastAsia="SimSun"/>
          <w:lang w:eastAsia="zh-CN"/>
        </w:rPr>
        <w:t xml:space="preserve"> </w:t>
      </w:r>
      <w:r w:rsidRPr="008859E6">
        <w:rPr>
          <w:rFonts w:eastAsia="SimSun" w:hint="eastAsia"/>
          <w:lang w:eastAsia="zh-CN"/>
        </w:rPr>
        <w:t>5</w:t>
      </w:r>
      <w:r w:rsidRPr="008859E6">
        <w:rPr>
          <w:rFonts w:eastAsia="SimSun"/>
          <w:lang w:eastAsia="zh-CN"/>
        </w:rPr>
        <w:t>.1.2.1 of [6, TS38.214]</w:t>
      </w:r>
    </w:p>
    <w:p w14:paraId="161E3BFE"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t xml:space="preserve">VRB-to-PRB mapping </w:t>
      </w:r>
      <w:r w:rsidRPr="008859E6">
        <w:rPr>
          <w:rFonts w:eastAsia="SimSun"/>
        </w:rPr>
        <w:t>–</w:t>
      </w:r>
      <w:r w:rsidRPr="008859E6">
        <w:rPr>
          <w:rFonts w:eastAsia="SimSun" w:hint="eastAsia"/>
          <w:lang w:eastAsia="zh-CN"/>
        </w:rPr>
        <w:t xml:space="preserve"> 1 bit according to Table </w:t>
      </w:r>
      <w:r w:rsidRPr="008859E6">
        <w:rPr>
          <w:rFonts w:eastAsia="SimSun"/>
          <w:lang w:eastAsia="zh-CN"/>
        </w:rPr>
        <w:t>7.3.1.2.2-5</w:t>
      </w:r>
    </w:p>
    <w:p w14:paraId="20F0341A"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r>
      <w:r w:rsidRPr="008859E6">
        <w:rPr>
          <w:rFonts w:eastAsia="SimSun"/>
        </w:rPr>
        <w:t xml:space="preserve">Modulation and coding scheme – </w:t>
      </w:r>
      <w:r w:rsidRPr="008859E6">
        <w:rPr>
          <w:rFonts w:eastAsia="SimSun" w:hint="eastAsia"/>
          <w:lang w:eastAsia="zh-CN"/>
        </w:rPr>
        <w:t>5</w:t>
      </w:r>
      <w:r w:rsidRPr="008859E6">
        <w:rPr>
          <w:rFonts w:eastAsia="SimSun"/>
        </w:rPr>
        <w:t xml:space="preserve"> bits as defined in Clause </w:t>
      </w:r>
      <w:r w:rsidRPr="008859E6">
        <w:rPr>
          <w:rFonts w:eastAsia="SimSun" w:hint="eastAsia"/>
          <w:lang w:eastAsia="zh-CN"/>
        </w:rPr>
        <w:t>5.1.3</w:t>
      </w:r>
      <w:r w:rsidRPr="008859E6">
        <w:rPr>
          <w:rFonts w:eastAsia="SimSun"/>
        </w:rPr>
        <w:t xml:space="preserve"> of [</w:t>
      </w:r>
      <w:r w:rsidRPr="008859E6">
        <w:rPr>
          <w:rFonts w:eastAsia="SimSun" w:hint="eastAsia"/>
          <w:lang w:eastAsia="zh-CN"/>
        </w:rPr>
        <w:t>6, TS38.214</w:t>
      </w:r>
      <w:r w:rsidRPr="008859E6">
        <w:rPr>
          <w:rFonts w:eastAsia="SimSun"/>
        </w:rPr>
        <w:t>]</w:t>
      </w:r>
      <w:r w:rsidRPr="008859E6">
        <w:rPr>
          <w:rFonts w:eastAsia="SimSun" w:hint="eastAsia"/>
          <w:lang w:eastAsia="zh-CN"/>
        </w:rPr>
        <w:t>, using Table 5.1.3.1-1</w:t>
      </w:r>
    </w:p>
    <w:p w14:paraId="3A0B7F18" w14:textId="77777777" w:rsidR="008859E6" w:rsidRPr="008859E6" w:rsidRDefault="008859E6" w:rsidP="008859E6">
      <w:pPr>
        <w:ind w:left="568" w:hanging="284"/>
        <w:rPr>
          <w:rFonts w:eastAsia="DengXian"/>
          <w:lang w:eastAsia="zh-CN"/>
        </w:rPr>
      </w:pPr>
      <w:r w:rsidRPr="008859E6">
        <w:rPr>
          <w:rFonts w:eastAsia="SimSun"/>
        </w:rPr>
        <w:t>-</w:t>
      </w:r>
      <w:r w:rsidRPr="008859E6">
        <w:rPr>
          <w:rFonts w:eastAsia="SimSun" w:hint="eastAsia"/>
          <w:lang w:eastAsia="zh-CN"/>
        </w:rPr>
        <w:tab/>
      </w:r>
      <w:r w:rsidRPr="008859E6">
        <w:rPr>
          <w:rFonts w:eastAsia="SimSun"/>
        </w:rPr>
        <w:t>Redundancy version – 2 bits</w:t>
      </w:r>
      <w:r w:rsidRPr="008859E6">
        <w:rPr>
          <w:rFonts w:eastAsia="SimSun" w:hint="eastAsia"/>
          <w:lang w:eastAsia="zh-CN"/>
        </w:rPr>
        <w:t xml:space="preserve"> </w:t>
      </w:r>
      <w:r w:rsidRPr="008859E6">
        <w:rPr>
          <w:rFonts w:eastAsia="SimSun"/>
        </w:rPr>
        <w:t xml:space="preserve">as defined in Table </w:t>
      </w:r>
      <w:r w:rsidRPr="008859E6">
        <w:rPr>
          <w:rFonts w:eastAsia="SimSun"/>
          <w:lang w:eastAsia="zh-CN"/>
        </w:rPr>
        <w:t>7.3.1.1.1-2</w:t>
      </w:r>
    </w:p>
    <w:p w14:paraId="661797A7" w14:textId="77777777" w:rsidR="008859E6" w:rsidRPr="008859E6" w:rsidRDefault="008859E6" w:rsidP="008859E6">
      <w:pPr>
        <w:ind w:left="568" w:hanging="284"/>
        <w:rPr>
          <w:rFonts w:eastAsia="SimSun"/>
          <w:lang w:eastAsia="zh-CN"/>
        </w:rPr>
      </w:pPr>
      <w:r w:rsidRPr="008859E6">
        <w:rPr>
          <w:rFonts w:eastAsia="DengXian" w:hint="eastAsia"/>
          <w:lang w:eastAsia="zh-CN"/>
        </w:rPr>
        <w:t>-</w:t>
      </w:r>
      <w:r w:rsidRPr="008859E6">
        <w:rPr>
          <w:rFonts w:eastAsia="DengXian" w:hint="eastAsia"/>
          <w:lang w:eastAsia="zh-CN"/>
        </w:rPr>
        <w:tab/>
        <w:t xml:space="preserve">System information indicator </w:t>
      </w:r>
      <w:r w:rsidRPr="008859E6">
        <w:rPr>
          <w:rFonts w:eastAsia="DengXian"/>
        </w:rPr>
        <w:t xml:space="preserve">– </w:t>
      </w:r>
      <w:r w:rsidRPr="008859E6">
        <w:rPr>
          <w:rFonts w:eastAsia="DengXian" w:hint="eastAsia"/>
          <w:lang w:eastAsia="zh-CN"/>
        </w:rPr>
        <w:t>1</w:t>
      </w:r>
      <w:r w:rsidRPr="008859E6">
        <w:rPr>
          <w:rFonts w:eastAsia="DengXian"/>
        </w:rPr>
        <w:t xml:space="preserve"> bit</w:t>
      </w:r>
      <w:r w:rsidRPr="008859E6">
        <w:rPr>
          <w:rFonts w:eastAsia="DengXian" w:hint="eastAsia"/>
          <w:lang w:eastAsia="zh-CN"/>
        </w:rPr>
        <w:t xml:space="preserve"> </w:t>
      </w:r>
      <w:r w:rsidRPr="008859E6">
        <w:rPr>
          <w:rFonts w:eastAsia="DengXian"/>
        </w:rPr>
        <w:t xml:space="preserve">as defined in Table </w:t>
      </w:r>
      <w:r w:rsidRPr="008859E6">
        <w:rPr>
          <w:rFonts w:eastAsia="DengXian"/>
          <w:lang w:eastAsia="zh-CN"/>
        </w:rPr>
        <w:t>7.3.1.</w:t>
      </w:r>
      <w:r w:rsidRPr="008859E6">
        <w:rPr>
          <w:rFonts w:eastAsia="DengXian" w:hint="eastAsia"/>
          <w:lang w:eastAsia="zh-CN"/>
        </w:rPr>
        <w:t>2</w:t>
      </w:r>
      <w:r w:rsidRPr="008859E6">
        <w:rPr>
          <w:rFonts w:eastAsia="DengXian"/>
          <w:lang w:eastAsia="zh-CN"/>
        </w:rPr>
        <w:t>.1-2</w:t>
      </w:r>
    </w:p>
    <w:p w14:paraId="3221DD00" w14:textId="77777777" w:rsidR="008859E6" w:rsidRPr="008859E6" w:rsidRDefault="008859E6" w:rsidP="008859E6">
      <w:pPr>
        <w:ind w:left="568" w:hanging="284"/>
        <w:rPr>
          <w:rFonts w:eastAsia="SimSun"/>
          <w:lang w:eastAsia="zh-CN"/>
        </w:rPr>
      </w:pPr>
      <w:bookmarkStart w:id="36" w:name="_Hlk29298004"/>
      <w:r w:rsidRPr="008859E6">
        <w:rPr>
          <w:rFonts w:eastAsia="SimSun" w:hint="eastAsia"/>
          <w:lang w:eastAsia="zh-CN"/>
        </w:rPr>
        <w:t>-</w:t>
      </w:r>
      <w:r w:rsidRPr="008859E6">
        <w:rPr>
          <w:rFonts w:eastAsia="SimSun" w:hint="eastAsia"/>
          <w:lang w:eastAsia="zh-CN"/>
        </w:rPr>
        <w:tab/>
        <w:t xml:space="preserve">Reserved bits </w:t>
      </w:r>
      <w:r w:rsidRPr="008859E6">
        <w:rPr>
          <w:rFonts w:eastAsia="SimSun"/>
          <w:lang w:eastAsia="zh-CN"/>
        </w:rPr>
        <w:t xml:space="preserve">–  17 bits </w:t>
      </w:r>
      <w:r w:rsidRPr="008859E6">
        <w:rPr>
          <w:rFonts w:eastAsia="SimSun"/>
        </w:rPr>
        <w:t xml:space="preserve">for operation </w:t>
      </w:r>
      <w:r w:rsidRPr="008859E6">
        <w:rPr>
          <w:rFonts w:eastAsia="DengXian"/>
          <w:lang w:eastAsia="zh-CN"/>
        </w:rPr>
        <w:t>in a cell with shared spectrum channel access in frequency range 1 or for operation in a cell in frequency range 2-2; otherwise</w:t>
      </w:r>
      <w:r w:rsidRPr="008859E6">
        <w:rPr>
          <w:rFonts w:eastAsia="SimSun" w:hint="eastAsia"/>
          <w:lang w:eastAsia="zh-CN"/>
        </w:rPr>
        <w:t xml:space="preserve"> 1</w:t>
      </w:r>
      <w:r w:rsidRPr="008859E6">
        <w:rPr>
          <w:rFonts w:eastAsia="SimSun"/>
          <w:lang w:eastAsia="zh-CN"/>
        </w:rPr>
        <w:t>5 bit</w:t>
      </w:r>
      <w:r w:rsidRPr="008859E6">
        <w:rPr>
          <w:rFonts w:eastAsia="SimSun" w:hint="eastAsia"/>
          <w:lang w:eastAsia="zh-CN"/>
        </w:rPr>
        <w:t xml:space="preserve">s </w:t>
      </w:r>
    </w:p>
    <w:bookmarkEnd w:id="36"/>
    <w:p w14:paraId="58282217" w14:textId="77777777" w:rsidR="008859E6" w:rsidRPr="008859E6" w:rsidRDefault="008859E6" w:rsidP="008859E6">
      <w:pPr>
        <w:rPr>
          <w:rFonts w:eastAsia="SimSun"/>
          <w:lang w:eastAsia="zh-CN"/>
        </w:rPr>
      </w:pPr>
    </w:p>
    <w:p w14:paraId="16B0A513" w14:textId="77777777" w:rsidR="008859E6" w:rsidRPr="008859E6" w:rsidRDefault="008859E6" w:rsidP="008859E6">
      <w:pPr>
        <w:rPr>
          <w:rFonts w:eastAsia="SimSun"/>
          <w:lang w:eastAsia="zh-CN"/>
        </w:rPr>
      </w:pPr>
      <w:r w:rsidRPr="008859E6">
        <w:rPr>
          <w:rFonts w:eastAsia="SimSun"/>
        </w:rPr>
        <w:t xml:space="preserve">The following information is transmitted by means of the DCI format </w:t>
      </w:r>
      <w:r w:rsidRPr="008859E6">
        <w:rPr>
          <w:rFonts w:eastAsia="SimSun" w:hint="eastAsia"/>
          <w:lang w:eastAsia="zh-CN"/>
        </w:rPr>
        <w:t>1_0 with CRC scrambled by RA-RNTI</w:t>
      </w:r>
      <w:r w:rsidRPr="008859E6">
        <w:rPr>
          <w:rFonts w:eastAsia="SimSun"/>
          <w:lang w:eastAsia="zh-CN"/>
        </w:rPr>
        <w:t xml:space="preserve"> or </w:t>
      </w:r>
      <w:proofErr w:type="spellStart"/>
      <w:r w:rsidRPr="008859E6">
        <w:rPr>
          <w:rFonts w:eastAsia="SimSun"/>
          <w:lang w:eastAsia="zh-CN"/>
        </w:rPr>
        <w:t>MsgB</w:t>
      </w:r>
      <w:proofErr w:type="spellEnd"/>
      <w:r w:rsidRPr="008859E6">
        <w:rPr>
          <w:rFonts w:eastAsia="SimSun"/>
          <w:lang w:eastAsia="zh-CN"/>
        </w:rPr>
        <w:t>-RNTI</w:t>
      </w:r>
      <w:r w:rsidRPr="008859E6">
        <w:rPr>
          <w:rFonts w:eastAsia="SimSun"/>
        </w:rPr>
        <w:t>:</w:t>
      </w:r>
    </w:p>
    <w:p w14:paraId="11B97FC7"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t>Frequency domain resource assignment</w:t>
      </w:r>
      <w:r w:rsidRPr="008859E6">
        <w:rPr>
          <w:rFonts w:eastAsia="SimSun"/>
        </w:rPr>
        <w:t xml:space="preserve"> –</w:t>
      </w:r>
      <w:r w:rsidRPr="008859E6">
        <w:rPr>
          <w:rFonts w:eastAsia="SimSun"/>
          <w:position w:val="-12"/>
        </w:rPr>
        <w:object w:dxaOrig="3200" w:dyaOrig="440" w14:anchorId="545ED054">
          <v:shape id="_x0000_i1040" type="#_x0000_t75" style="width:135pt;height:18.75pt" o:ole="">
            <v:imagedata r:id="rId27" o:title=""/>
          </v:shape>
          <o:OLEObject Type="Embed" ProgID="Equation.3" ShapeID="_x0000_i1040" DrawAspect="Content" ObjectID="_1810625686" r:id="rId33"/>
        </w:object>
      </w:r>
      <w:r w:rsidRPr="008859E6">
        <w:rPr>
          <w:rFonts w:eastAsia="SimSun" w:hint="eastAsia"/>
          <w:lang w:eastAsia="zh-CN"/>
        </w:rPr>
        <w:t xml:space="preserve"> bits</w:t>
      </w:r>
    </w:p>
    <w:p w14:paraId="1467BFC6" w14:textId="77777777" w:rsidR="008859E6" w:rsidRPr="008859E6" w:rsidRDefault="008859E6" w:rsidP="008859E6">
      <w:pPr>
        <w:ind w:left="851" w:hanging="284"/>
        <w:rPr>
          <w:rFonts w:eastAsia="SimSun"/>
          <w:lang w:eastAsia="zh-CN"/>
        </w:rPr>
      </w:pPr>
      <w:r w:rsidRPr="008859E6">
        <w:rPr>
          <w:rFonts w:eastAsia="SimSun"/>
          <w:lang w:eastAsia="zh-CN"/>
        </w:rPr>
        <w:t>-</w:t>
      </w:r>
      <w:r w:rsidRPr="008859E6">
        <w:rPr>
          <w:rFonts w:eastAsia="SimSun"/>
          <w:lang w:eastAsia="zh-CN"/>
        </w:rPr>
        <w:tab/>
      </w:r>
      <w:r w:rsidRPr="008859E6">
        <w:rPr>
          <w:rFonts w:eastAsia="SimSun"/>
          <w:position w:val="-10"/>
        </w:rPr>
        <w:object w:dxaOrig="820" w:dyaOrig="360" w14:anchorId="546B1BED">
          <v:shape id="_x0000_i1041" type="#_x0000_t75" style="width:33.75pt;height:15pt" o:ole="">
            <v:imagedata r:id="rId29" o:title=""/>
          </v:shape>
          <o:OLEObject Type="Embed" ProgID="Equation.3" ShapeID="_x0000_i1041" DrawAspect="Content" ObjectID="_1810625687" r:id="rId34"/>
        </w:object>
      </w:r>
      <w:r w:rsidRPr="008859E6">
        <w:rPr>
          <w:rFonts w:eastAsia="SimSun"/>
          <w:lang w:eastAsia="zh-CN"/>
        </w:rPr>
        <w:t xml:space="preserve"> is the size of </w:t>
      </w:r>
      <w:r w:rsidRPr="008859E6">
        <w:rPr>
          <w:rFonts w:eastAsia="SimSun" w:hint="eastAsia"/>
          <w:lang w:eastAsia="zh-CN"/>
        </w:rPr>
        <w:t xml:space="preserve">CORESET 0 if CORESET 0 is configured for the cell and </w:t>
      </w:r>
      <w:r w:rsidRPr="008859E6">
        <w:rPr>
          <w:rFonts w:eastAsia="SimSun"/>
          <w:position w:val="-12"/>
        </w:rPr>
        <w:object w:dxaOrig="800" w:dyaOrig="380" w14:anchorId="2C1B4524">
          <v:shape id="_x0000_i1042" type="#_x0000_t75" style="width:33pt;height:16.5pt" o:ole="">
            <v:imagedata r:id="rId35" o:title=""/>
          </v:shape>
          <o:OLEObject Type="Embed" ProgID="Equation.DSMT4" ShapeID="_x0000_i1042" DrawAspect="Content" ObjectID="_1810625688" r:id="rId36"/>
        </w:object>
      </w:r>
      <w:r w:rsidRPr="008859E6">
        <w:rPr>
          <w:rFonts w:eastAsia="SimSun"/>
          <w:lang w:eastAsia="zh-CN"/>
        </w:rPr>
        <w:t xml:space="preserve"> is the size of </w:t>
      </w:r>
      <w:r w:rsidRPr="008859E6">
        <w:rPr>
          <w:rFonts w:eastAsia="SimSun" w:hint="eastAsia"/>
          <w:lang w:eastAsia="zh-CN"/>
        </w:rPr>
        <w:t>initial DL bandwidth part if CORESET 0 is not configured for the cell</w:t>
      </w:r>
    </w:p>
    <w:p w14:paraId="6B34D788"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t xml:space="preserve">Time domain resource assignment </w:t>
      </w:r>
      <w:r w:rsidRPr="008859E6">
        <w:rPr>
          <w:rFonts w:eastAsia="SimSun"/>
        </w:rPr>
        <w:t>–</w:t>
      </w:r>
      <w:r w:rsidRPr="008859E6">
        <w:rPr>
          <w:rFonts w:eastAsia="SimSun" w:hint="eastAsia"/>
          <w:lang w:eastAsia="zh-CN"/>
        </w:rPr>
        <w:t xml:space="preserve"> </w:t>
      </w:r>
      <w:r w:rsidRPr="008859E6">
        <w:rPr>
          <w:rFonts w:eastAsia="SimSun"/>
          <w:lang w:eastAsia="zh-CN"/>
        </w:rPr>
        <w:t>4</w:t>
      </w:r>
      <w:r w:rsidRPr="008859E6">
        <w:rPr>
          <w:rFonts w:eastAsia="SimSun" w:hint="eastAsia"/>
          <w:lang w:eastAsia="zh-CN"/>
        </w:rPr>
        <w:t xml:space="preserve"> bits </w:t>
      </w:r>
      <w:r w:rsidRPr="008859E6">
        <w:rPr>
          <w:rFonts w:eastAsia="SimSun"/>
          <w:lang w:eastAsia="zh-CN"/>
        </w:rPr>
        <w:t>as defined in</w:t>
      </w:r>
      <w:r w:rsidRPr="008859E6">
        <w:rPr>
          <w:rFonts w:eastAsia="SimSun" w:hint="eastAsia"/>
          <w:lang w:eastAsia="zh-CN"/>
        </w:rPr>
        <w:t xml:space="preserve"> Clause</w:t>
      </w:r>
      <w:r w:rsidRPr="008859E6">
        <w:rPr>
          <w:rFonts w:eastAsia="SimSun"/>
          <w:lang w:eastAsia="zh-CN"/>
        </w:rPr>
        <w:t xml:space="preserve"> </w:t>
      </w:r>
      <w:r w:rsidRPr="008859E6">
        <w:rPr>
          <w:rFonts w:eastAsia="SimSun" w:hint="eastAsia"/>
          <w:lang w:eastAsia="zh-CN"/>
        </w:rPr>
        <w:t>5</w:t>
      </w:r>
      <w:r w:rsidRPr="008859E6">
        <w:rPr>
          <w:rFonts w:eastAsia="SimSun"/>
          <w:lang w:eastAsia="zh-CN"/>
        </w:rPr>
        <w:t>.1.2.1 of [6, TS38.214]</w:t>
      </w:r>
    </w:p>
    <w:p w14:paraId="653D7CFB"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t xml:space="preserve">VRB-to-PRB mapping </w:t>
      </w:r>
      <w:r w:rsidRPr="008859E6">
        <w:rPr>
          <w:rFonts w:eastAsia="SimSun"/>
        </w:rPr>
        <w:t>–</w:t>
      </w:r>
      <w:r w:rsidRPr="008859E6">
        <w:rPr>
          <w:rFonts w:eastAsia="SimSun" w:hint="eastAsia"/>
          <w:lang w:eastAsia="zh-CN"/>
        </w:rPr>
        <w:t xml:space="preserve"> 1 bit according to Table </w:t>
      </w:r>
      <w:r w:rsidRPr="008859E6">
        <w:rPr>
          <w:rFonts w:eastAsia="SimSun"/>
          <w:lang w:eastAsia="zh-CN"/>
        </w:rPr>
        <w:t>7.3.1.2.2-5</w:t>
      </w:r>
    </w:p>
    <w:p w14:paraId="02F09DB3" w14:textId="77777777" w:rsidR="008859E6" w:rsidRPr="008859E6" w:rsidRDefault="008859E6" w:rsidP="008859E6">
      <w:pPr>
        <w:ind w:left="568" w:hanging="284"/>
        <w:rPr>
          <w:rFonts w:eastAsia="DengXian"/>
          <w:lang w:eastAsia="zh-CN"/>
        </w:rPr>
      </w:pPr>
      <w:r w:rsidRPr="008859E6">
        <w:rPr>
          <w:rFonts w:eastAsia="SimSun"/>
        </w:rPr>
        <w:t>-</w:t>
      </w:r>
      <w:r w:rsidRPr="008859E6">
        <w:rPr>
          <w:rFonts w:eastAsia="SimSun" w:hint="eastAsia"/>
          <w:lang w:eastAsia="zh-CN"/>
        </w:rPr>
        <w:tab/>
      </w:r>
      <w:r w:rsidRPr="008859E6">
        <w:rPr>
          <w:rFonts w:eastAsia="SimSun"/>
        </w:rPr>
        <w:t xml:space="preserve">Modulation and coding scheme – </w:t>
      </w:r>
      <w:r w:rsidRPr="008859E6">
        <w:rPr>
          <w:rFonts w:eastAsia="SimSun" w:hint="eastAsia"/>
          <w:lang w:eastAsia="zh-CN"/>
        </w:rPr>
        <w:t>5</w:t>
      </w:r>
      <w:r w:rsidRPr="008859E6">
        <w:rPr>
          <w:rFonts w:eastAsia="SimSun"/>
        </w:rPr>
        <w:t xml:space="preserve"> bits as defined in Clause </w:t>
      </w:r>
      <w:r w:rsidRPr="008859E6">
        <w:rPr>
          <w:rFonts w:eastAsia="SimSun" w:hint="eastAsia"/>
          <w:lang w:eastAsia="zh-CN"/>
        </w:rPr>
        <w:t>5.1.3</w:t>
      </w:r>
      <w:r w:rsidRPr="008859E6">
        <w:rPr>
          <w:rFonts w:eastAsia="SimSun"/>
        </w:rPr>
        <w:t xml:space="preserve"> of [</w:t>
      </w:r>
      <w:r w:rsidRPr="008859E6">
        <w:rPr>
          <w:rFonts w:eastAsia="SimSun" w:hint="eastAsia"/>
          <w:lang w:eastAsia="zh-CN"/>
        </w:rPr>
        <w:t>6, TS38.214</w:t>
      </w:r>
      <w:r w:rsidRPr="008859E6">
        <w:rPr>
          <w:rFonts w:eastAsia="SimSun"/>
        </w:rPr>
        <w:t>]</w:t>
      </w:r>
      <w:r w:rsidRPr="008859E6">
        <w:rPr>
          <w:rFonts w:eastAsia="SimSun" w:hint="eastAsia"/>
          <w:lang w:eastAsia="zh-CN"/>
        </w:rPr>
        <w:t>, using Table 5.1.3.1-1</w:t>
      </w:r>
    </w:p>
    <w:p w14:paraId="63DEA0CF"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t xml:space="preserve">TB scaling </w:t>
      </w:r>
      <w:r w:rsidRPr="008859E6">
        <w:rPr>
          <w:rFonts w:eastAsia="SimSun"/>
        </w:rPr>
        <w:t xml:space="preserve">– </w:t>
      </w:r>
      <w:r w:rsidRPr="008859E6">
        <w:rPr>
          <w:rFonts w:eastAsia="SimSun" w:hint="eastAsia"/>
          <w:lang w:eastAsia="zh-CN"/>
        </w:rPr>
        <w:t>2</w:t>
      </w:r>
      <w:r w:rsidRPr="008859E6">
        <w:rPr>
          <w:rFonts w:eastAsia="SimSun"/>
        </w:rPr>
        <w:t xml:space="preserve"> bit</w:t>
      </w:r>
      <w:r w:rsidRPr="008859E6">
        <w:rPr>
          <w:rFonts w:eastAsia="SimSun" w:hint="eastAsia"/>
          <w:lang w:eastAsia="zh-CN"/>
        </w:rPr>
        <w:t>s as defined in Clause 5.1.3.2 of [6, TS38.214]</w:t>
      </w:r>
      <w:r w:rsidRPr="008859E6">
        <w:rPr>
          <w:rFonts w:eastAsia="SimSun"/>
          <w:lang w:eastAsia="zh-CN"/>
        </w:rPr>
        <w:t xml:space="preserve"> </w:t>
      </w:r>
    </w:p>
    <w:p w14:paraId="6ECC1BA9"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r>
      <w:r w:rsidRPr="008859E6">
        <w:rPr>
          <w:rFonts w:eastAsia="SimSun"/>
        </w:rPr>
        <w:t>LSBs of SFN</w:t>
      </w:r>
      <w:r w:rsidRPr="008859E6">
        <w:rPr>
          <w:rFonts w:eastAsia="SimSun" w:hint="eastAsia"/>
          <w:lang w:eastAsia="zh-CN"/>
        </w:rPr>
        <w:t xml:space="preserve"> </w:t>
      </w:r>
      <w:r w:rsidRPr="008859E6">
        <w:rPr>
          <w:rFonts w:eastAsia="SimSun"/>
        </w:rPr>
        <w:t xml:space="preserve">– 2 bits for the DCI format 1_0 with CRC scrambled by </w:t>
      </w:r>
      <w:proofErr w:type="spellStart"/>
      <w:r w:rsidRPr="008859E6">
        <w:rPr>
          <w:rFonts w:eastAsia="SimSun"/>
        </w:rPr>
        <w:t>MsgB</w:t>
      </w:r>
      <w:proofErr w:type="spellEnd"/>
      <w:r w:rsidRPr="008859E6">
        <w:rPr>
          <w:rFonts w:eastAsia="SimSun"/>
        </w:rPr>
        <w:t xml:space="preserve">-RNTI </w:t>
      </w:r>
      <w:r w:rsidRPr="008859E6">
        <w:rPr>
          <w:rFonts w:eastAsia="SimSun"/>
          <w:snapToGrid w:val="0"/>
          <w:kern w:val="2"/>
          <w:lang w:eastAsia="ko-KR"/>
        </w:rPr>
        <w:t>as defined in Clause 8.2A of [5, TS 38.213]</w:t>
      </w:r>
      <w:r w:rsidRPr="008859E6">
        <w:rPr>
          <w:rFonts w:eastAsia="Calibri"/>
          <w:snapToGrid w:val="0"/>
          <w:lang w:eastAsia="ko-KR"/>
        </w:rPr>
        <w:t xml:space="preserve"> if </w:t>
      </w:r>
      <w:bookmarkStart w:id="37" w:name="OLE_LINK57"/>
      <w:proofErr w:type="spellStart"/>
      <w:r w:rsidRPr="008859E6">
        <w:rPr>
          <w:rFonts w:eastAsia="Calibri"/>
          <w:i/>
          <w:iCs/>
          <w:snapToGrid w:val="0"/>
          <w:lang w:eastAsia="ko-KR"/>
        </w:rPr>
        <w:t>msgB-responseWindow</w:t>
      </w:r>
      <w:proofErr w:type="spellEnd"/>
      <w:r w:rsidRPr="008859E6">
        <w:rPr>
          <w:rFonts w:eastAsia="Calibri"/>
          <w:snapToGrid w:val="0"/>
          <w:lang w:eastAsia="ko-KR"/>
        </w:rPr>
        <w:t xml:space="preserve"> </w:t>
      </w:r>
      <w:bookmarkEnd w:id="37"/>
      <w:r w:rsidRPr="008859E6">
        <w:rPr>
          <w:rFonts w:eastAsia="Calibri"/>
          <w:snapToGrid w:val="0"/>
          <w:lang w:eastAsia="ko-KR"/>
        </w:rPr>
        <w:t xml:space="preserve">is configured to be larger than 10 </w:t>
      </w:r>
      <w:proofErr w:type="spellStart"/>
      <w:r w:rsidRPr="008859E6">
        <w:rPr>
          <w:rFonts w:eastAsia="Calibri"/>
          <w:snapToGrid w:val="0"/>
          <w:lang w:eastAsia="ko-KR"/>
        </w:rPr>
        <w:t>ms</w:t>
      </w:r>
      <w:proofErr w:type="spellEnd"/>
      <w:r w:rsidRPr="008859E6">
        <w:rPr>
          <w:rFonts w:eastAsia="SimSun"/>
          <w:snapToGrid w:val="0"/>
          <w:kern w:val="2"/>
          <w:lang w:eastAsia="ko-KR"/>
        </w:rPr>
        <w:t xml:space="preserve">; </w:t>
      </w:r>
      <w:r w:rsidRPr="008859E6">
        <w:rPr>
          <w:rFonts w:eastAsia="SimSun"/>
        </w:rPr>
        <w:t xml:space="preserve">or </w:t>
      </w:r>
      <w:r w:rsidRPr="008859E6">
        <w:rPr>
          <w:rFonts w:eastAsia="SimSun" w:hint="eastAsia"/>
          <w:lang w:eastAsia="zh-CN"/>
        </w:rPr>
        <w:t>2</w:t>
      </w:r>
      <w:r w:rsidRPr="008859E6">
        <w:rPr>
          <w:rFonts w:eastAsia="SimSun"/>
        </w:rPr>
        <w:t xml:space="preserve"> bit</w:t>
      </w:r>
      <w:r w:rsidRPr="008859E6">
        <w:rPr>
          <w:rFonts w:eastAsia="SimSun" w:hint="eastAsia"/>
          <w:lang w:eastAsia="zh-CN"/>
        </w:rPr>
        <w:t>s</w:t>
      </w:r>
      <w:r w:rsidRPr="008859E6">
        <w:rPr>
          <w:rFonts w:eastAsia="SimSun"/>
          <w:lang w:eastAsia="zh-CN"/>
        </w:rPr>
        <w:t xml:space="preserve"> </w:t>
      </w:r>
      <w:r w:rsidRPr="008859E6">
        <w:rPr>
          <w:rFonts w:eastAsia="SimSun"/>
          <w:snapToGrid w:val="0"/>
          <w:kern w:val="2"/>
          <w:lang w:eastAsia="ko-KR"/>
        </w:rPr>
        <w:t xml:space="preserve">for the DCI format 1_0 with CRC scrambled by RA-RNTI </w:t>
      </w:r>
      <w:r w:rsidRPr="008859E6">
        <w:rPr>
          <w:rFonts w:eastAsia="SimSun"/>
          <w:lang w:eastAsia="zh-CN"/>
        </w:rPr>
        <w:t xml:space="preserve">as defined in </w:t>
      </w:r>
      <w:r w:rsidRPr="008859E6">
        <w:rPr>
          <w:rFonts w:eastAsia="SimSun" w:hint="eastAsia"/>
          <w:lang w:eastAsia="zh-CN"/>
        </w:rPr>
        <w:t>Clause</w:t>
      </w:r>
      <w:r w:rsidRPr="008859E6">
        <w:rPr>
          <w:rFonts w:eastAsia="SimSun"/>
          <w:lang w:eastAsia="zh-CN"/>
        </w:rPr>
        <w:t xml:space="preserve"> 8.2 of </w:t>
      </w:r>
      <w:r w:rsidRPr="008859E6">
        <w:rPr>
          <w:rFonts w:eastAsia="SimSun"/>
        </w:rPr>
        <w:t>[</w:t>
      </w:r>
      <w:r w:rsidRPr="008859E6">
        <w:rPr>
          <w:rFonts w:eastAsia="SimSun" w:hint="eastAsia"/>
          <w:lang w:eastAsia="zh-CN"/>
        </w:rPr>
        <w:t>5, TS</w:t>
      </w:r>
      <w:r w:rsidRPr="008859E6">
        <w:rPr>
          <w:rFonts w:eastAsia="SimSun"/>
          <w:lang w:eastAsia="zh-CN"/>
        </w:rPr>
        <w:t xml:space="preserve"> </w:t>
      </w:r>
      <w:r w:rsidRPr="008859E6">
        <w:rPr>
          <w:rFonts w:eastAsia="SimSun" w:hint="eastAsia"/>
          <w:lang w:eastAsia="zh-CN"/>
        </w:rPr>
        <w:t>38.213</w:t>
      </w:r>
      <w:r w:rsidRPr="008859E6">
        <w:rPr>
          <w:rFonts w:eastAsia="SimSun"/>
        </w:rPr>
        <w:t xml:space="preserve">] for operation </w:t>
      </w:r>
      <w:r w:rsidRPr="008859E6">
        <w:rPr>
          <w:rFonts w:eastAsia="DengXian"/>
          <w:lang w:eastAsia="zh-CN"/>
        </w:rPr>
        <w:t>in a cell with shared spectrum channel access</w:t>
      </w:r>
      <w:r w:rsidRPr="008859E6">
        <w:rPr>
          <w:rFonts w:eastAsia="SimSun"/>
          <w:lang w:eastAsia="zh-CN"/>
        </w:rPr>
        <w:t xml:space="preserve"> </w:t>
      </w:r>
      <w:r w:rsidRPr="008859E6">
        <w:rPr>
          <w:rFonts w:eastAsia="Calibri"/>
          <w:snapToGrid w:val="0"/>
          <w:lang w:eastAsia="ko-KR"/>
        </w:rPr>
        <w:t xml:space="preserve">if </w:t>
      </w:r>
      <w:proofErr w:type="spellStart"/>
      <w:r w:rsidRPr="008859E6">
        <w:rPr>
          <w:rFonts w:eastAsia="Calibri"/>
          <w:i/>
          <w:iCs/>
          <w:snapToGrid w:val="0"/>
          <w:lang w:eastAsia="ko-KR"/>
        </w:rPr>
        <w:t>ra-ResponseWindow</w:t>
      </w:r>
      <w:proofErr w:type="spellEnd"/>
      <w:r w:rsidRPr="008859E6">
        <w:rPr>
          <w:rFonts w:eastAsia="Calibri"/>
          <w:i/>
          <w:iCs/>
          <w:snapToGrid w:val="0"/>
          <w:lang w:eastAsia="ko-KR"/>
        </w:rPr>
        <w:t xml:space="preserve"> or ra-ResponseWindow-v1610</w:t>
      </w:r>
      <w:r w:rsidRPr="008859E6">
        <w:rPr>
          <w:rFonts w:eastAsia="Calibri"/>
          <w:snapToGrid w:val="0"/>
          <w:lang w:eastAsia="ko-KR"/>
        </w:rPr>
        <w:t xml:space="preserve"> is configured to be larger than 10 </w:t>
      </w:r>
      <w:proofErr w:type="spellStart"/>
      <w:r w:rsidRPr="008859E6">
        <w:rPr>
          <w:rFonts w:eastAsia="Calibri"/>
          <w:snapToGrid w:val="0"/>
          <w:lang w:eastAsia="ko-KR"/>
        </w:rPr>
        <w:t>ms</w:t>
      </w:r>
      <w:proofErr w:type="spellEnd"/>
      <w:r w:rsidRPr="008859E6">
        <w:rPr>
          <w:rFonts w:eastAsia="SimSun"/>
        </w:rPr>
        <w:t>; 0 bit otherwise</w:t>
      </w:r>
    </w:p>
    <w:p w14:paraId="274E19E8" w14:textId="77777777" w:rsidR="008859E6" w:rsidRPr="008859E6" w:rsidRDefault="008859E6" w:rsidP="008859E6">
      <w:pPr>
        <w:ind w:left="568" w:hanging="284"/>
        <w:rPr>
          <w:rFonts w:eastAsia="SimSun"/>
          <w:lang w:eastAsia="zh-CN"/>
        </w:rPr>
      </w:pPr>
      <w:r w:rsidRPr="008859E6">
        <w:rPr>
          <w:rFonts w:eastAsia="SimSun" w:hint="eastAsia"/>
          <w:lang w:eastAsia="zh-CN"/>
        </w:rPr>
        <w:t>-</w:t>
      </w:r>
      <w:r w:rsidRPr="008859E6">
        <w:rPr>
          <w:rFonts w:eastAsia="SimSun" w:hint="eastAsia"/>
          <w:lang w:eastAsia="zh-CN"/>
        </w:rPr>
        <w:tab/>
        <w:t xml:space="preserve">Reserved bits </w:t>
      </w:r>
      <w:r w:rsidRPr="008859E6">
        <w:rPr>
          <w:rFonts w:eastAsia="SimSun"/>
          <w:lang w:eastAsia="zh-CN"/>
        </w:rPr>
        <w:t>–</w:t>
      </w:r>
      <w:r w:rsidRPr="008859E6">
        <w:rPr>
          <w:rFonts w:eastAsia="SimSun" w:hint="eastAsia"/>
          <w:lang w:eastAsia="zh-CN"/>
        </w:rPr>
        <w:t xml:space="preserve"> </w:t>
      </w:r>
      <w:r w:rsidRPr="008859E6">
        <w:rPr>
          <w:rFonts w:eastAsia="SimSun"/>
          <w:lang w:eastAsia="zh-CN"/>
        </w:rPr>
        <w:t xml:space="preserve">(16 – </w:t>
      </w:r>
      <w:r w:rsidRPr="008859E6">
        <w:rPr>
          <w:rFonts w:eastAsia="SimSun"/>
          <w:i/>
          <w:lang w:eastAsia="zh-CN"/>
        </w:rPr>
        <w:t>A</w:t>
      </w:r>
      <w:r w:rsidRPr="008859E6">
        <w:rPr>
          <w:rFonts w:eastAsia="SimSun"/>
          <w:lang w:eastAsia="zh-CN"/>
        </w:rPr>
        <w:t xml:space="preserve">) bits for operation in a cell without shared spectrum access in </w:t>
      </w:r>
      <w:r w:rsidRPr="008859E6">
        <w:rPr>
          <w:rFonts w:eastAsia="DengXian"/>
          <w:lang w:eastAsia="zh-CN"/>
        </w:rPr>
        <w:t xml:space="preserve">frequency range </w:t>
      </w:r>
      <w:r w:rsidRPr="008859E6">
        <w:rPr>
          <w:rFonts w:eastAsia="SimSun"/>
          <w:lang w:eastAsia="zh-CN"/>
        </w:rPr>
        <w:t xml:space="preserve">1 and </w:t>
      </w:r>
      <w:r w:rsidRPr="008859E6">
        <w:rPr>
          <w:rFonts w:eastAsia="DengXian"/>
          <w:lang w:eastAsia="zh-CN"/>
        </w:rPr>
        <w:t xml:space="preserve">frequency range </w:t>
      </w:r>
      <w:r w:rsidRPr="008859E6">
        <w:rPr>
          <w:rFonts w:eastAsia="SimSun"/>
          <w:lang w:eastAsia="zh-CN"/>
        </w:rPr>
        <w:t xml:space="preserve">2-1, (18 – </w:t>
      </w:r>
      <w:r w:rsidRPr="008859E6">
        <w:rPr>
          <w:rFonts w:eastAsia="SimSun"/>
          <w:i/>
          <w:lang w:eastAsia="zh-CN"/>
        </w:rPr>
        <w:t>A</w:t>
      </w:r>
      <w:r w:rsidRPr="008859E6">
        <w:rPr>
          <w:rFonts w:eastAsia="SimSun"/>
          <w:lang w:eastAsia="zh-CN"/>
        </w:rPr>
        <w:t xml:space="preserve">) for operation in a cell with shared spectrum access in </w:t>
      </w:r>
      <w:r w:rsidRPr="008859E6">
        <w:rPr>
          <w:rFonts w:eastAsia="DengXian"/>
          <w:lang w:eastAsia="zh-CN"/>
        </w:rPr>
        <w:t xml:space="preserve">frequency range </w:t>
      </w:r>
      <w:r w:rsidRPr="008859E6">
        <w:rPr>
          <w:rFonts w:eastAsia="SimSun"/>
          <w:lang w:eastAsia="zh-CN"/>
        </w:rPr>
        <w:t xml:space="preserve">1 or for operation in a cell in frequency range 2-2, where the value of </w:t>
      </w:r>
      <w:r w:rsidRPr="008859E6">
        <w:rPr>
          <w:rFonts w:eastAsia="SimSun"/>
          <w:i/>
          <w:lang w:eastAsia="zh-CN"/>
        </w:rPr>
        <w:t>A</w:t>
      </w:r>
      <w:r w:rsidRPr="008859E6">
        <w:rPr>
          <w:rFonts w:eastAsia="SimSun"/>
          <w:lang w:eastAsia="zh-CN"/>
        </w:rPr>
        <w:t xml:space="preserve"> is the number of bits for the field of 'LSBs of SFN' as defined above</w:t>
      </w:r>
    </w:p>
    <w:p w14:paraId="7A44A854" w14:textId="77777777" w:rsidR="008859E6" w:rsidRPr="008859E6" w:rsidRDefault="008859E6" w:rsidP="008859E6">
      <w:pPr>
        <w:spacing w:after="0"/>
        <w:rPr>
          <w:rFonts w:eastAsia="SimSun"/>
        </w:rPr>
      </w:pPr>
    </w:p>
    <w:p w14:paraId="36FA908F" w14:textId="77777777" w:rsidR="008859E6" w:rsidRPr="008859E6" w:rsidRDefault="008859E6" w:rsidP="008859E6">
      <w:pPr>
        <w:rPr>
          <w:rFonts w:eastAsia="SimSun"/>
          <w:lang w:eastAsia="zh-CN"/>
        </w:rPr>
      </w:pPr>
      <w:r w:rsidRPr="008859E6">
        <w:rPr>
          <w:rFonts w:eastAsia="SimSun"/>
        </w:rPr>
        <w:t xml:space="preserve">The following information is transmitted by means of the DCI format </w:t>
      </w:r>
      <w:r w:rsidRPr="008859E6">
        <w:rPr>
          <w:rFonts w:eastAsia="SimSun" w:hint="eastAsia"/>
          <w:lang w:eastAsia="zh-CN"/>
        </w:rPr>
        <w:t>1_0 with CRC scrambled by TC-RNTI</w:t>
      </w:r>
      <w:r w:rsidRPr="008859E6">
        <w:rPr>
          <w:rFonts w:eastAsia="SimSun"/>
        </w:rPr>
        <w:t>:</w:t>
      </w:r>
    </w:p>
    <w:p w14:paraId="4588831C"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t xml:space="preserve">Identifier for </w:t>
      </w:r>
      <w:r w:rsidRPr="008859E6">
        <w:rPr>
          <w:rFonts w:eastAsia="SimSun" w:hint="eastAsia"/>
        </w:rPr>
        <w:t>DCI formats</w:t>
      </w:r>
      <w:r w:rsidRPr="008859E6">
        <w:rPr>
          <w:rFonts w:eastAsia="SimSun"/>
        </w:rPr>
        <w:t xml:space="preserve"> – </w:t>
      </w:r>
      <w:r w:rsidRPr="008859E6">
        <w:rPr>
          <w:rFonts w:eastAsia="SimSun" w:hint="eastAsia"/>
          <w:lang w:eastAsia="zh-CN"/>
        </w:rPr>
        <w:t>1</w:t>
      </w:r>
      <w:r w:rsidRPr="008859E6">
        <w:rPr>
          <w:rFonts w:eastAsia="SimSun"/>
        </w:rPr>
        <w:t xml:space="preserve"> bit</w:t>
      </w:r>
    </w:p>
    <w:p w14:paraId="211A95C0" w14:textId="77777777" w:rsidR="008859E6" w:rsidRPr="008859E6" w:rsidRDefault="008859E6" w:rsidP="008859E6">
      <w:pPr>
        <w:ind w:left="851" w:hanging="284"/>
        <w:rPr>
          <w:rFonts w:eastAsia="SimSun"/>
          <w:lang w:eastAsia="zh-CN"/>
        </w:rPr>
      </w:pPr>
      <w:r w:rsidRPr="008859E6">
        <w:rPr>
          <w:rFonts w:eastAsia="SimSun" w:hint="eastAsia"/>
          <w:lang w:eastAsia="zh-CN"/>
        </w:rPr>
        <w:t>-</w:t>
      </w:r>
      <w:r w:rsidRPr="008859E6">
        <w:rPr>
          <w:rFonts w:eastAsia="SimSun" w:hint="eastAsia"/>
          <w:lang w:eastAsia="zh-CN"/>
        </w:rPr>
        <w:tab/>
        <w:t>The value of this bit field is always set to 1, indicating a DL DCI format</w:t>
      </w:r>
    </w:p>
    <w:p w14:paraId="13EFB2A8"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t>Frequency domain resource assignment</w:t>
      </w:r>
      <w:r w:rsidRPr="008859E6">
        <w:rPr>
          <w:rFonts w:eastAsia="SimSun"/>
        </w:rPr>
        <w:t xml:space="preserve"> –</w:t>
      </w:r>
      <w:r w:rsidRPr="008859E6">
        <w:rPr>
          <w:rFonts w:eastAsia="SimSun"/>
          <w:position w:val="-12"/>
        </w:rPr>
        <w:object w:dxaOrig="3200" w:dyaOrig="440" w14:anchorId="2D383B17">
          <v:shape id="_x0000_i1043" type="#_x0000_t75" style="width:135pt;height:18.75pt" o:ole="">
            <v:imagedata r:id="rId27" o:title=""/>
          </v:shape>
          <o:OLEObject Type="Embed" ProgID="Equation.3" ShapeID="_x0000_i1043" DrawAspect="Content" ObjectID="_1810625689" r:id="rId37"/>
        </w:object>
      </w:r>
      <w:r w:rsidRPr="008859E6">
        <w:rPr>
          <w:rFonts w:eastAsia="SimSun" w:hint="eastAsia"/>
          <w:lang w:eastAsia="zh-CN"/>
        </w:rPr>
        <w:t xml:space="preserve"> bits</w:t>
      </w:r>
    </w:p>
    <w:p w14:paraId="6DA58A94" w14:textId="77777777" w:rsidR="008859E6" w:rsidRPr="008859E6" w:rsidRDefault="008859E6" w:rsidP="008859E6">
      <w:pPr>
        <w:ind w:left="851" w:hanging="284"/>
        <w:rPr>
          <w:rFonts w:eastAsia="SimSun"/>
          <w:lang w:eastAsia="zh-CN"/>
        </w:rPr>
      </w:pPr>
      <w:r w:rsidRPr="008859E6">
        <w:rPr>
          <w:rFonts w:eastAsia="SimSun"/>
          <w:lang w:eastAsia="zh-CN"/>
        </w:rPr>
        <w:t>-</w:t>
      </w:r>
      <w:r w:rsidRPr="008859E6">
        <w:rPr>
          <w:rFonts w:eastAsia="SimSun"/>
          <w:lang w:eastAsia="zh-CN"/>
        </w:rPr>
        <w:tab/>
      </w:r>
      <w:r w:rsidRPr="008859E6">
        <w:rPr>
          <w:rFonts w:eastAsia="SimSun"/>
          <w:position w:val="-10"/>
        </w:rPr>
        <w:object w:dxaOrig="820" w:dyaOrig="360" w14:anchorId="613F9FFE">
          <v:shape id="_x0000_i1044" type="#_x0000_t75" style="width:33.75pt;height:15pt" o:ole="">
            <v:imagedata r:id="rId29" o:title=""/>
          </v:shape>
          <o:OLEObject Type="Embed" ProgID="Equation.3" ShapeID="_x0000_i1044" DrawAspect="Content" ObjectID="_1810625690" r:id="rId38"/>
        </w:object>
      </w:r>
      <w:r w:rsidRPr="008859E6">
        <w:rPr>
          <w:rFonts w:eastAsia="SimSun"/>
          <w:lang w:eastAsia="zh-CN"/>
        </w:rPr>
        <w:t xml:space="preserve"> is the size of </w:t>
      </w:r>
      <w:r w:rsidRPr="008859E6">
        <w:rPr>
          <w:rFonts w:eastAsia="SimSun" w:hint="eastAsia"/>
          <w:lang w:eastAsia="zh-CN"/>
        </w:rPr>
        <w:t>CORESET 0</w:t>
      </w:r>
    </w:p>
    <w:p w14:paraId="02C24EC6"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t xml:space="preserve">Time domain resource assignment </w:t>
      </w:r>
      <w:r w:rsidRPr="008859E6">
        <w:rPr>
          <w:rFonts w:eastAsia="SimSun"/>
        </w:rPr>
        <w:t>–</w:t>
      </w:r>
      <w:r w:rsidRPr="008859E6">
        <w:rPr>
          <w:rFonts w:eastAsia="SimSun" w:hint="eastAsia"/>
          <w:lang w:eastAsia="zh-CN"/>
        </w:rPr>
        <w:t xml:space="preserve"> </w:t>
      </w:r>
      <w:r w:rsidRPr="008859E6">
        <w:rPr>
          <w:rFonts w:eastAsia="SimSun"/>
          <w:lang w:eastAsia="zh-CN"/>
        </w:rPr>
        <w:t>4</w:t>
      </w:r>
      <w:r w:rsidRPr="008859E6">
        <w:rPr>
          <w:rFonts w:eastAsia="SimSun" w:hint="eastAsia"/>
          <w:lang w:eastAsia="zh-CN"/>
        </w:rPr>
        <w:t xml:space="preserve"> bits </w:t>
      </w:r>
      <w:r w:rsidRPr="008859E6">
        <w:rPr>
          <w:rFonts w:eastAsia="SimSun"/>
          <w:lang w:eastAsia="zh-CN"/>
        </w:rPr>
        <w:t>as defined in</w:t>
      </w:r>
      <w:r w:rsidRPr="008859E6">
        <w:rPr>
          <w:rFonts w:eastAsia="SimSun" w:hint="eastAsia"/>
          <w:lang w:eastAsia="zh-CN"/>
        </w:rPr>
        <w:t xml:space="preserve"> Clause</w:t>
      </w:r>
      <w:r w:rsidRPr="008859E6">
        <w:rPr>
          <w:rFonts w:eastAsia="SimSun"/>
          <w:lang w:eastAsia="zh-CN"/>
        </w:rPr>
        <w:t xml:space="preserve"> </w:t>
      </w:r>
      <w:r w:rsidRPr="008859E6">
        <w:rPr>
          <w:rFonts w:eastAsia="SimSun" w:hint="eastAsia"/>
          <w:lang w:eastAsia="zh-CN"/>
        </w:rPr>
        <w:t>5</w:t>
      </w:r>
      <w:r w:rsidRPr="008859E6">
        <w:rPr>
          <w:rFonts w:eastAsia="SimSun"/>
          <w:lang w:eastAsia="zh-CN"/>
        </w:rPr>
        <w:t>.1.2.1 of [6, TS38.214]</w:t>
      </w:r>
    </w:p>
    <w:p w14:paraId="7354B0E8"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t xml:space="preserve">VRB-to-PRB mapping </w:t>
      </w:r>
      <w:r w:rsidRPr="008859E6">
        <w:rPr>
          <w:rFonts w:eastAsia="SimSun"/>
        </w:rPr>
        <w:t>–</w:t>
      </w:r>
      <w:r w:rsidRPr="008859E6">
        <w:rPr>
          <w:rFonts w:eastAsia="SimSun" w:hint="eastAsia"/>
          <w:lang w:eastAsia="zh-CN"/>
        </w:rPr>
        <w:t xml:space="preserve"> 1 bit according to Table </w:t>
      </w:r>
      <w:r w:rsidRPr="008859E6">
        <w:rPr>
          <w:rFonts w:eastAsia="SimSun"/>
          <w:lang w:eastAsia="zh-CN"/>
        </w:rPr>
        <w:t>7.3.1.2.2-5</w:t>
      </w:r>
    </w:p>
    <w:p w14:paraId="1313B038"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r>
      <w:r w:rsidRPr="008859E6">
        <w:rPr>
          <w:rFonts w:eastAsia="SimSun"/>
        </w:rPr>
        <w:t xml:space="preserve">Modulation and coding scheme – </w:t>
      </w:r>
      <w:r w:rsidRPr="008859E6">
        <w:rPr>
          <w:rFonts w:eastAsia="SimSun" w:hint="eastAsia"/>
          <w:lang w:eastAsia="zh-CN"/>
        </w:rPr>
        <w:t>5</w:t>
      </w:r>
      <w:r w:rsidRPr="008859E6">
        <w:rPr>
          <w:rFonts w:eastAsia="SimSun"/>
        </w:rPr>
        <w:t xml:space="preserve"> bits as defined in Clause </w:t>
      </w:r>
      <w:r w:rsidRPr="008859E6">
        <w:rPr>
          <w:rFonts w:eastAsia="SimSun" w:hint="eastAsia"/>
          <w:lang w:eastAsia="zh-CN"/>
        </w:rPr>
        <w:t>5.1.3</w:t>
      </w:r>
      <w:r w:rsidRPr="008859E6">
        <w:rPr>
          <w:rFonts w:eastAsia="SimSun"/>
        </w:rPr>
        <w:t xml:space="preserve"> of [</w:t>
      </w:r>
      <w:r w:rsidRPr="008859E6">
        <w:rPr>
          <w:rFonts w:eastAsia="SimSun" w:hint="eastAsia"/>
          <w:lang w:eastAsia="zh-CN"/>
        </w:rPr>
        <w:t>6, TS38.214</w:t>
      </w:r>
      <w:r w:rsidRPr="008859E6">
        <w:rPr>
          <w:rFonts w:eastAsia="SimSun"/>
        </w:rPr>
        <w:t>]</w:t>
      </w:r>
      <w:r w:rsidRPr="008859E6">
        <w:rPr>
          <w:rFonts w:eastAsia="SimSun" w:hint="eastAsia"/>
          <w:lang w:eastAsia="zh-CN"/>
        </w:rPr>
        <w:t>, using Table 5.1.3.1-1</w:t>
      </w:r>
    </w:p>
    <w:p w14:paraId="755C092A"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r>
      <w:r w:rsidRPr="008859E6">
        <w:rPr>
          <w:rFonts w:eastAsia="SimSun"/>
        </w:rPr>
        <w:t>New data indicator – 1 bit</w:t>
      </w:r>
    </w:p>
    <w:p w14:paraId="66D892A2" w14:textId="77777777" w:rsidR="008859E6" w:rsidRPr="008859E6" w:rsidRDefault="008859E6" w:rsidP="008859E6">
      <w:pPr>
        <w:ind w:left="568" w:hanging="284"/>
        <w:rPr>
          <w:rFonts w:eastAsia="SimSun"/>
          <w:lang w:eastAsia="zh-CN"/>
        </w:rPr>
      </w:pPr>
      <w:r w:rsidRPr="008859E6">
        <w:rPr>
          <w:rFonts w:eastAsia="SimSun"/>
        </w:rPr>
        <w:lastRenderedPageBreak/>
        <w:t>-</w:t>
      </w:r>
      <w:r w:rsidRPr="008859E6">
        <w:rPr>
          <w:rFonts w:eastAsia="SimSun" w:hint="eastAsia"/>
          <w:lang w:eastAsia="zh-CN"/>
        </w:rPr>
        <w:tab/>
      </w:r>
      <w:r w:rsidRPr="008859E6">
        <w:rPr>
          <w:rFonts w:eastAsia="SimSun"/>
        </w:rPr>
        <w:t xml:space="preserve">Redundancy version – 2 bits as defined in Table </w:t>
      </w:r>
      <w:r w:rsidRPr="008859E6">
        <w:rPr>
          <w:rFonts w:eastAsia="SimSun"/>
          <w:lang w:eastAsia="zh-CN"/>
        </w:rPr>
        <w:t>7.3.1.1.1-2</w:t>
      </w:r>
    </w:p>
    <w:p w14:paraId="1D7E2CCA"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r>
      <w:r w:rsidRPr="008859E6">
        <w:rPr>
          <w:rFonts w:eastAsia="SimSun"/>
        </w:rPr>
        <w:t xml:space="preserve">HARQ process number – </w:t>
      </w:r>
      <w:r w:rsidRPr="008859E6">
        <w:rPr>
          <w:rFonts w:eastAsia="SimSun" w:hint="eastAsia"/>
          <w:lang w:eastAsia="zh-CN"/>
        </w:rPr>
        <w:t>4</w:t>
      </w:r>
      <w:r w:rsidRPr="008859E6">
        <w:rPr>
          <w:rFonts w:eastAsia="SimSun"/>
        </w:rPr>
        <w:t xml:space="preserve"> bits</w:t>
      </w:r>
    </w:p>
    <w:p w14:paraId="0C89165B" w14:textId="77777777" w:rsidR="008859E6" w:rsidRPr="008859E6" w:rsidRDefault="008859E6" w:rsidP="008859E6">
      <w:pPr>
        <w:ind w:left="568" w:hanging="284"/>
        <w:rPr>
          <w:rFonts w:eastAsia="SimSun"/>
          <w:lang w:eastAsia="zh-CN"/>
        </w:rPr>
      </w:pPr>
      <w:r w:rsidRPr="008859E6">
        <w:rPr>
          <w:rFonts w:eastAsia="SimSun" w:hint="eastAsia"/>
          <w:lang w:eastAsia="zh-CN"/>
        </w:rPr>
        <w:t>-</w:t>
      </w:r>
      <w:r w:rsidRPr="008859E6">
        <w:rPr>
          <w:rFonts w:eastAsia="SimSun" w:hint="eastAsia"/>
          <w:lang w:eastAsia="zh-CN"/>
        </w:rPr>
        <w:tab/>
        <w:t xml:space="preserve">Downlink assignment index </w:t>
      </w:r>
      <w:r w:rsidRPr="008859E6">
        <w:rPr>
          <w:rFonts w:eastAsia="SimSun"/>
          <w:lang w:eastAsia="zh-CN"/>
        </w:rPr>
        <w:t>–</w:t>
      </w:r>
      <w:r w:rsidRPr="008859E6">
        <w:rPr>
          <w:rFonts w:eastAsia="SimSun" w:hint="eastAsia"/>
          <w:lang w:eastAsia="zh-CN"/>
        </w:rPr>
        <w:t xml:space="preserve"> 2 bits, reserved</w:t>
      </w:r>
    </w:p>
    <w:p w14:paraId="022B53CA"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r>
      <w:r w:rsidRPr="008859E6">
        <w:rPr>
          <w:rFonts w:eastAsia="SimSun"/>
        </w:rPr>
        <w:t>TPC command for scheduled PU</w:t>
      </w:r>
      <w:r w:rsidRPr="008859E6">
        <w:rPr>
          <w:rFonts w:eastAsia="SimSun" w:hint="eastAsia"/>
          <w:lang w:eastAsia="zh-CN"/>
        </w:rPr>
        <w:t>C</w:t>
      </w:r>
      <w:r w:rsidRPr="008859E6">
        <w:rPr>
          <w:rFonts w:eastAsia="SimSun"/>
        </w:rPr>
        <w:t>CH –</w:t>
      </w:r>
      <w:r w:rsidRPr="008859E6">
        <w:rPr>
          <w:rFonts w:eastAsia="SimSun" w:hint="eastAsia"/>
          <w:lang w:eastAsia="zh-CN"/>
        </w:rPr>
        <w:t xml:space="preserve"> </w:t>
      </w:r>
      <w:r w:rsidRPr="008859E6">
        <w:rPr>
          <w:rFonts w:eastAsia="SimSun"/>
        </w:rPr>
        <w:t xml:space="preserve">2 bits as defined in Clause </w:t>
      </w:r>
      <w:r w:rsidRPr="008859E6">
        <w:rPr>
          <w:rFonts w:eastAsia="SimSun" w:hint="eastAsia"/>
          <w:lang w:eastAsia="zh-CN"/>
        </w:rPr>
        <w:t>7.2.1</w:t>
      </w:r>
      <w:r w:rsidRPr="008859E6">
        <w:rPr>
          <w:rFonts w:eastAsia="SimSun"/>
        </w:rPr>
        <w:t xml:space="preserve"> of [</w:t>
      </w:r>
      <w:r w:rsidRPr="008859E6">
        <w:rPr>
          <w:rFonts w:eastAsia="SimSun" w:hint="eastAsia"/>
          <w:lang w:eastAsia="zh-CN"/>
        </w:rPr>
        <w:t>5, TS38.213</w:t>
      </w:r>
      <w:r w:rsidRPr="008859E6">
        <w:rPr>
          <w:rFonts w:eastAsia="SimSun"/>
        </w:rPr>
        <w:t>]</w:t>
      </w:r>
    </w:p>
    <w:p w14:paraId="533A1EBC"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hint="eastAsia"/>
          <w:lang w:eastAsia="zh-CN"/>
        </w:rPr>
        <w:tab/>
        <w:t>PUCCH resource indicator</w:t>
      </w:r>
      <w:r w:rsidRPr="008859E6">
        <w:rPr>
          <w:rFonts w:eastAsia="SimSun"/>
        </w:rPr>
        <w:t xml:space="preserve"> – </w:t>
      </w:r>
      <w:r w:rsidRPr="008859E6">
        <w:rPr>
          <w:rFonts w:eastAsia="SimSun" w:hint="eastAsia"/>
          <w:lang w:eastAsia="zh-CN"/>
        </w:rPr>
        <w:t>3</w:t>
      </w:r>
      <w:r w:rsidRPr="008859E6">
        <w:rPr>
          <w:rFonts w:eastAsia="SimSun"/>
        </w:rPr>
        <w:t xml:space="preserve"> bit</w:t>
      </w:r>
      <w:r w:rsidRPr="008859E6">
        <w:rPr>
          <w:rFonts w:eastAsia="SimSun" w:hint="eastAsia"/>
          <w:lang w:eastAsia="zh-CN"/>
        </w:rPr>
        <w:t>s as defined in Clause 9.2.3 of [5, TS38.213]</w:t>
      </w:r>
    </w:p>
    <w:p w14:paraId="77B9EE88" w14:textId="77777777" w:rsidR="008859E6" w:rsidRPr="008859E6" w:rsidRDefault="008859E6" w:rsidP="008859E6">
      <w:pPr>
        <w:ind w:left="568" w:hanging="284"/>
        <w:rPr>
          <w:rFonts w:eastAsia="SimSun"/>
          <w:lang w:eastAsia="zh-CN"/>
        </w:rPr>
      </w:pPr>
      <w:r w:rsidRPr="008859E6">
        <w:rPr>
          <w:rFonts w:eastAsia="SimSun"/>
        </w:rPr>
        <w:t>-</w:t>
      </w:r>
      <w:r w:rsidRPr="008859E6">
        <w:rPr>
          <w:rFonts w:eastAsia="SimSun"/>
        </w:rPr>
        <w:tab/>
      </w:r>
      <w:r w:rsidRPr="008859E6">
        <w:rPr>
          <w:rFonts w:eastAsia="SimSun" w:hint="eastAsia"/>
          <w:lang w:eastAsia="zh-CN"/>
        </w:rPr>
        <w:t>PDSCH-to-</w:t>
      </w:r>
      <w:proofErr w:type="spellStart"/>
      <w:r w:rsidRPr="008859E6">
        <w:rPr>
          <w:rFonts w:eastAsia="SimSun" w:hint="eastAsia"/>
          <w:lang w:eastAsia="zh-CN"/>
        </w:rPr>
        <w:t>HARQ_feedback</w:t>
      </w:r>
      <w:proofErr w:type="spellEnd"/>
      <w:r w:rsidRPr="008859E6">
        <w:rPr>
          <w:rFonts w:eastAsia="SimSun" w:hint="eastAsia"/>
          <w:lang w:eastAsia="zh-CN"/>
        </w:rPr>
        <w:t xml:space="preserve"> timing indicator</w:t>
      </w:r>
      <w:r w:rsidRPr="008859E6">
        <w:rPr>
          <w:rFonts w:eastAsia="SimSun"/>
        </w:rPr>
        <w:t xml:space="preserve"> – </w:t>
      </w:r>
      <w:r w:rsidRPr="008859E6">
        <w:rPr>
          <w:rFonts w:eastAsia="SimSun" w:hint="eastAsia"/>
          <w:lang w:eastAsia="zh-CN"/>
        </w:rPr>
        <w:t>3</w:t>
      </w:r>
      <w:r w:rsidRPr="008859E6">
        <w:rPr>
          <w:rFonts w:eastAsia="SimSun"/>
        </w:rPr>
        <w:t xml:space="preserve"> bit</w:t>
      </w:r>
      <w:r w:rsidRPr="008859E6">
        <w:rPr>
          <w:rFonts w:eastAsia="SimSun" w:hint="eastAsia"/>
          <w:lang w:eastAsia="zh-CN"/>
        </w:rPr>
        <w:t>s as defined in Clause 9.2.3 of [5, TS38.213]</w:t>
      </w:r>
    </w:p>
    <w:p w14:paraId="3300DF41" w14:textId="77777777" w:rsidR="008859E6" w:rsidRPr="008859E6" w:rsidRDefault="008859E6" w:rsidP="008859E6">
      <w:pPr>
        <w:ind w:left="568" w:hanging="284"/>
        <w:rPr>
          <w:rFonts w:eastAsia="SimSun"/>
          <w:lang w:eastAsia="zh-CN"/>
        </w:rPr>
      </w:pPr>
      <w:r w:rsidRPr="008859E6">
        <w:rPr>
          <w:rFonts w:eastAsia="DengXian" w:hint="eastAsia"/>
          <w:lang w:eastAsia="zh-CN"/>
        </w:rPr>
        <w:t>-</w:t>
      </w:r>
      <w:r w:rsidRPr="008859E6">
        <w:rPr>
          <w:rFonts w:eastAsia="DengXian" w:hint="eastAsia"/>
          <w:lang w:eastAsia="zh-CN"/>
        </w:rPr>
        <w:tab/>
      </w:r>
      <w:proofErr w:type="spellStart"/>
      <w:r w:rsidRPr="008859E6">
        <w:rPr>
          <w:rFonts w:eastAsia="DengXian"/>
          <w:lang w:eastAsia="zh-CN"/>
        </w:rPr>
        <w:t>ChannelAccess-CPext</w:t>
      </w:r>
      <w:proofErr w:type="spellEnd"/>
      <w:r w:rsidRPr="008859E6">
        <w:rPr>
          <w:rFonts w:eastAsia="SimSun"/>
        </w:rPr>
        <w:t xml:space="preserve"> –</w:t>
      </w:r>
      <w:r w:rsidRPr="008859E6">
        <w:rPr>
          <w:rFonts w:eastAsia="SimSun" w:hint="eastAsia"/>
          <w:lang w:eastAsia="zh-CN"/>
        </w:rPr>
        <w:t xml:space="preserve"> </w:t>
      </w:r>
      <w:r w:rsidRPr="008859E6">
        <w:rPr>
          <w:rFonts w:eastAsia="SimSun"/>
          <w:lang w:eastAsia="zh-CN"/>
        </w:rPr>
        <w:t>2</w:t>
      </w:r>
      <w:r w:rsidRPr="008859E6">
        <w:rPr>
          <w:rFonts w:eastAsia="SimSun" w:hint="eastAsia"/>
          <w:lang w:eastAsia="zh-CN"/>
        </w:rPr>
        <w:t xml:space="preserve"> bit</w:t>
      </w:r>
      <w:r w:rsidRPr="008859E6">
        <w:rPr>
          <w:rFonts w:eastAsia="SimSun"/>
          <w:lang w:eastAsia="zh-CN"/>
        </w:rPr>
        <w:t>s</w:t>
      </w:r>
      <w:r w:rsidRPr="008859E6">
        <w:rPr>
          <w:rFonts w:eastAsia="DengXian"/>
          <w:lang w:eastAsia="zh-CN"/>
        </w:rPr>
        <w:t xml:space="preserve"> indicating combinations of channel access type and CP extension as defined in </w:t>
      </w:r>
      <w:r w:rsidRPr="008859E6">
        <w:rPr>
          <w:rFonts w:eastAsia="SimSun"/>
        </w:rPr>
        <w:t xml:space="preserve">Table </w:t>
      </w:r>
      <w:r w:rsidRPr="008859E6">
        <w:rPr>
          <w:rFonts w:eastAsia="SimSun" w:hint="eastAsia"/>
          <w:lang w:eastAsia="zh-CN"/>
        </w:rPr>
        <w:t>7.3.1.1.1</w:t>
      </w:r>
      <w:r w:rsidRPr="008859E6">
        <w:rPr>
          <w:rFonts w:eastAsia="SimSun"/>
        </w:rPr>
        <w:t xml:space="preserve">-4, or Table 7.3.1.1.1-4A if </w:t>
      </w:r>
      <w:r w:rsidRPr="008859E6">
        <w:rPr>
          <w:rFonts w:eastAsia="SimSun"/>
          <w:i/>
        </w:rPr>
        <w:t>channelAccessMode-r16</w:t>
      </w:r>
      <w:r w:rsidRPr="008859E6">
        <w:rPr>
          <w:rFonts w:eastAsia="SimSun"/>
        </w:rPr>
        <w:t xml:space="preserve"> = "</w:t>
      </w:r>
      <w:proofErr w:type="spellStart"/>
      <w:r w:rsidRPr="008859E6">
        <w:rPr>
          <w:rFonts w:eastAsia="SimSun"/>
          <w:i/>
          <w:iCs/>
        </w:rPr>
        <w:t>semiStatic</w:t>
      </w:r>
      <w:proofErr w:type="spellEnd"/>
      <w:r w:rsidRPr="008859E6">
        <w:rPr>
          <w:rFonts w:eastAsia="SimSun"/>
        </w:rPr>
        <w:t xml:space="preserve">" is provided, for operation </w:t>
      </w:r>
      <w:r w:rsidRPr="008859E6">
        <w:rPr>
          <w:rFonts w:eastAsia="DengXian"/>
          <w:lang w:eastAsia="zh-CN"/>
        </w:rPr>
        <w:t xml:space="preserve">in a cell with shared spectrum channel access </w:t>
      </w:r>
      <w:r w:rsidRPr="008859E6">
        <w:rPr>
          <w:rFonts w:eastAsia="SimSun"/>
          <w:lang w:eastAsia="zh-CN"/>
        </w:rPr>
        <w:t xml:space="preserve">in frequency range 1; 2 bits indicating channel access type as defined in </w:t>
      </w:r>
      <w:r w:rsidRPr="008859E6">
        <w:rPr>
          <w:rFonts w:eastAsia="SimSun"/>
        </w:rPr>
        <w:t xml:space="preserve">Table </w:t>
      </w:r>
      <w:r w:rsidRPr="008859E6">
        <w:rPr>
          <w:rFonts w:eastAsia="SimSun"/>
          <w:lang w:eastAsia="zh-CN"/>
        </w:rPr>
        <w:t>7.3.1.1.1</w:t>
      </w:r>
      <w:r w:rsidRPr="008859E6">
        <w:rPr>
          <w:rFonts w:eastAsia="SimSun"/>
        </w:rPr>
        <w:t xml:space="preserve">-4B if </w:t>
      </w:r>
      <w:r w:rsidRPr="008859E6">
        <w:rPr>
          <w:rFonts w:eastAsia="SimSun"/>
          <w:i/>
          <w:iCs/>
          <w:szCs w:val="16"/>
        </w:rPr>
        <w:t>ChannelAccessMode2-r17</w:t>
      </w:r>
      <w:r w:rsidRPr="008859E6">
        <w:rPr>
          <w:rFonts w:eastAsia="SimSun"/>
          <w:szCs w:val="16"/>
        </w:rPr>
        <w:t xml:space="preserve"> is provided for operation in a cell in frequency range 2-2</w:t>
      </w:r>
      <w:r w:rsidRPr="008859E6">
        <w:rPr>
          <w:rFonts w:eastAsia="SimSun"/>
        </w:rPr>
        <w:t>; otherwise 0 bit</w:t>
      </w:r>
    </w:p>
    <w:p w14:paraId="4381803A" w14:textId="77777777" w:rsidR="008859E6" w:rsidRPr="008859E6" w:rsidRDefault="008859E6" w:rsidP="008859E6">
      <w:pPr>
        <w:ind w:left="568" w:hanging="284"/>
        <w:rPr>
          <w:rFonts w:eastAsia="SimSun"/>
          <w:lang w:eastAsia="zh-CN"/>
        </w:rPr>
      </w:pPr>
      <w:r w:rsidRPr="008859E6">
        <w:rPr>
          <w:rFonts w:eastAsia="SimSun"/>
          <w:lang w:eastAsia="zh-CN"/>
        </w:rPr>
        <w:t>-</w:t>
      </w:r>
      <w:r w:rsidRPr="008859E6">
        <w:rPr>
          <w:rFonts w:eastAsia="SimSun"/>
          <w:lang w:eastAsia="zh-CN"/>
        </w:rPr>
        <w:tab/>
      </w:r>
      <w:r w:rsidRPr="008859E6">
        <w:rPr>
          <w:rFonts w:eastAsia="SimSun" w:hint="eastAsia"/>
          <w:lang w:eastAsia="zh-CN"/>
        </w:rPr>
        <w:t xml:space="preserve">Reserved bits </w:t>
      </w:r>
      <w:r w:rsidRPr="008859E6">
        <w:rPr>
          <w:rFonts w:eastAsia="SimSun"/>
          <w:lang w:eastAsia="zh-CN"/>
        </w:rPr>
        <w:t>–</w:t>
      </w:r>
      <w:r w:rsidRPr="008859E6">
        <w:rPr>
          <w:rFonts w:eastAsia="SimSun" w:hint="eastAsia"/>
          <w:lang w:eastAsia="zh-CN"/>
        </w:rPr>
        <w:t xml:space="preserve"> </w:t>
      </w:r>
      <w:r w:rsidRPr="008859E6">
        <w:rPr>
          <w:rFonts w:eastAsia="SimSun"/>
          <w:lang w:eastAsia="zh-CN"/>
        </w:rPr>
        <w:t xml:space="preserve">2 bits </w:t>
      </w:r>
      <w:r w:rsidRPr="008859E6">
        <w:rPr>
          <w:rFonts w:eastAsia="DengXian"/>
          <w:lang w:eastAsia="zh-CN"/>
        </w:rPr>
        <w:t xml:space="preserve">when the DCI format is </w:t>
      </w:r>
      <w:r w:rsidRPr="008859E6">
        <w:rPr>
          <w:rFonts w:eastAsia="SimSun" w:hint="eastAsia"/>
          <w:lang w:eastAsia="zh-CN"/>
        </w:rPr>
        <w:t>monitored in common search space</w:t>
      </w:r>
      <w:r w:rsidRPr="008859E6">
        <w:rPr>
          <w:rFonts w:eastAsia="SimSun"/>
          <w:lang w:eastAsia="zh-CN"/>
        </w:rPr>
        <w:t xml:space="preserve"> </w:t>
      </w:r>
      <w:r w:rsidRPr="008859E6">
        <w:rPr>
          <w:rFonts w:eastAsia="DengXian"/>
          <w:lang w:eastAsia="zh-CN"/>
        </w:rPr>
        <w:t>for operation in a cell in frequency range 2-2 and</w:t>
      </w:r>
      <w:r w:rsidRPr="008859E6">
        <w:rPr>
          <w:rFonts w:eastAsia="SimSun"/>
          <w:lang w:eastAsia="zh-CN"/>
        </w:rPr>
        <w:t xml:space="preserve"> the number of bits for the field of '</w:t>
      </w:r>
      <w:proofErr w:type="spellStart"/>
      <w:r w:rsidRPr="008859E6">
        <w:rPr>
          <w:rFonts w:eastAsia="DengXian"/>
          <w:lang w:eastAsia="zh-CN"/>
        </w:rPr>
        <w:t>ChannelAccess-CPext</w:t>
      </w:r>
      <w:proofErr w:type="spellEnd"/>
      <w:r w:rsidRPr="008859E6">
        <w:rPr>
          <w:rFonts w:eastAsia="DengXian"/>
          <w:lang w:eastAsia="zh-CN"/>
        </w:rPr>
        <w:t>'</w:t>
      </w:r>
      <w:r w:rsidRPr="008859E6">
        <w:rPr>
          <w:rFonts w:eastAsia="SimSun"/>
          <w:lang w:eastAsia="zh-CN"/>
        </w:rPr>
        <w:t xml:space="preserve"> is 0; 0 bits otherwise</w:t>
      </w:r>
    </w:p>
    <w:p w14:paraId="5A211313" w14:textId="77777777" w:rsidR="008859E6" w:rsidRPr="008859E6" w:rsidRDefault="008859E6" w:rsidP="008859E6">
      <w:pPr>
        <w:rPr>
          <w:rFonts w:eastAsia="DengXian"/>
          <w:lang w:eastAsia="zh-CN"/>
        </w:rPr>
      </w:pPr>
    </w:p>
    <w:p w14:paraId="41E5B038" w14:textId="77777777" w:rsidR="008859E6" w:rsidRPr="008859E6" w:rsidRDefault="008859E6" w:rsidP="008859E6">
      <w:pPr>
        <w:keepNext/>
        <w:keepLines/>
        <w:spacing w:before="60"/>
        <w:jc w:val="center"/>
        <w:rPr>
          <w:rFonts w:ascii="Arial" w:eastAsia="SimSun" w:hAnsi="Arial"/>
          <w:b/>
          <w:lang w:eastAsia="zh-CN"/>
        </w:rPr>
      </w:pPr>
      <w:r w:rsidRPr="008859E6">
        <w:rPr>
          <w:rFonts w:ascii="Arial" w:eastAsia="SimSun" w:hAnsi="Arial"/>
          <w:b/>
        </w:rPr>
        <w:t xml:space="preserve">Table </w:t>
      </w:r>
      <w:r w:rsidRPr="008859E6">
        <w:rPr>
          <w:rFonts w:ascii="Arial" w:eastAsia="SimSun" w:hAnsi="Arial" w:hint="eastAsia"/>
          <w:b/>
          <w:lang w:eastAsia="zh-CN"/>
        </w:rPr>
        <w:t>7.3.1.2.1</w:t>
      </w:r>
      <w:r w:rsidRPr="008859E6">
        <w:rPr>
          <w:rFonts w:ascii="Arial" w:eastAsia="SimSun" w:hAnsi="Arial"/>
          <w:b/>
        </w:rPr>
        <w:t>-</w:t>
      </w:r>
      <w:r w:rsidRPr="008859E6">
        <w:rPr>
          <w:rFonts w:ascii="Arial" w:eastAsia="SimSun"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8859E6" w:rsidRPr="008859E6" w14:paraId="7CCDA923" w14:textId="77777777" w:rsidTr="003F1467">
        <w:trPr>
          <w:trHeight w:val="424"/>
          <w:jc w:val="center"/>
        </w:trPr>
        <w:tc>
          <w:tcPr>
            <w:tcW w:w="1129" w:type="dxa"/>
            <w:shd w:val="clear" w:color="auto" w:fill="D9D9D9"/>
            <w:vAlign w:val="center"/>
          </w:tcPr>
          <w:p w14:paraId="23A638E6" w14:textId="77777777" w:rsidR="008859E6" w:rsidRPr="008859E6" w:rsidRDefault="008859E6" w:rsidP="008859E6">
            <w:pPr>
              <w:keepNext/>
              <w:keepLines/>
              <w:spacing w:after="0"/>
              <w:jc w:val="center"/>
              <w:rPr>
                <w:rFonts w:ascii="Arial" w:eastAsia="SimSun" w:hAnsi="Arial"/>
                <w:b/>
                <w:sz w:val="18"/>
                <w:lang w:eastAsia="zh-CN"/>
              </w:rPr>
            </w:pPr>
            <w:r w:rsidRPr="008859E6">
              <w:rPr>
                <w:rFonts w:ascii="Arial" w:eastAsia="SimSun" w:hAnsi="Arial"/>
                <w:b/>
                <w:sz w:val="18"/>
                <w:lang w:eastAsia="zh-CN"/>
              </w:rPr>
              <w:t>Bit field</w:t>
            </w:r>
          </w:p>
        </w:tc>
        <w:tc>
          <w:tcPr>
            <w:tcW w:w="6800" w:type="dxa"/>
            <w:shd w:val="clear" w:color="auto" w:fill="D9D9D9"/>
            <w:vAlign w:val="center"/>
          </w:tcPr>
          <w:p w14:paraId="3AE1A041" w14:textId="77777777" w:rsidR="008859E6" w:rsidRPr="008859E6" w:rsidRDefault="008859E6" w:rsidP="008859E6">
            <w:pPr>
              <w:keepNext/>
              <w:keepLines/>
              <w:spacing w:after="0"/>
              <w:jc w:val="center"/>
              <w:rPr>
                <w:rFonts w:ascii="Arial" w:eastAsia="SimSun" w:hAnsi="Arial"/>
                <w:b/>
                <w:sz w:val="18"/>
                <w:lang w:eastAsia="zh-CN"/>
              </w:rPr>
            </w:pPr>
            <w:r w:rsidRPr="008859E6">
              <w:rPr>
                <w:rFonts w:ascii="Arial" w:eastAsia="SimSun" w:hAnsi="Arial"/>
                <w:b/>
                <w:sz w:val="18"/>
                <w:lang w:eastAsia="zh-CN"/>
              </w:rPr>
              <w:t>Short Message indicator</w:t>
            </w:r>
          </w:p>
        </w:tc>
      </w:tr>
      <w:tr w:rsidR="008859E6" w:rsidRPr="008859E6" w14:paraId="2C337A16" w14:textId="77777777" w:rsidTr="003F1467">
        <w:trPr>
          <w:jc w:val="center"/>
        </w:trPr>
        <w:tc>
          <w:tcPr>
            <w:tcW w:w="1129" w:type="dxa"/>
            <w:shd w:val="clear" w:color="auto" w:fill="D9D9D9"/>
          </w:tcPr>
          <w:p w14:paraId="78DEA783" w14:textId="77777777" w:rsidR="008859E6" w:rsidRPr="008859E6" w:rsidRDefault="008859E6" w:rsidP="008859E6">
            <w:pPr>
              <w:keepNext/>
              <w:keepLines/>
              <w:spacing w:after="0"/>
              <w:jc w:val="center"/>
              <w:rPr>
                <w:rFonts w:ascii="Arial" w:eastAsia="SimSun" w:hAnsi="Arial"/>
                <w:sz w:val="18"/>
                <w:lang w:eastAsia="zh-CN"/>
              </w:rPr>
            </w:pPr>
            <w:r w:rsidRPr="008859E6">
              <w:rPr>
                <w:rFonts w:ascii="Arial" w:eastAsia="SimSun" w:hAnsi="Arial" w:hint="eastAsia"/>
                <w:sz w:val="18"/>
                <w:lang w:eastAsia="zh-CN"/>
              </w:rPr>
              <w:t>00</w:t>
            </w:r>
          </w:p>
        </w:tc>
        <w:tc>
          <w:tcPr>
            <w:tcW w:w="6800" w:type="dxa"/>
            <w:shd w:val="clear" w:color="auto" w:fill="auto"/>
          </w:tcPr>
          <w:p w14:paraId="10CD39EA" w14:textId="77777777" w:rsidR="008859E6" w:rsidRPr="008859E6" w:rsidRDefault="008859E6" w:rsidP="008859E6">
            <w:pPr>
              <w:keepNext/>
              <w:keepLines/>
              <w:spacing w:after="0"/>
              <w:jc w:val="center"/>
              <w:rPr>
                <w:rFonts w:ascii="Arial" w:eastAsia="SimSun" w:hAnsi="Arial"/>
                <w:sz w:val="18"/>
                <w:lang w:eastAsia="zh-CN"/>
              </w:rPr>
            </w:pPr>
            <w:r w:rsidRPr="008859E6">
              <w:rPr>
                <w:rFonts w:ascii="Arial" w:eastAsia="SimSun" w:hAnsi="Arial"/>
                <w:sz w:val="18"/>
                <w:lang w:eastAsia="zh-CN"/>
              </w:rPr>
              <w:t>R</w:t>
            </w:r>
            <w:r w:rsidRPr="008859E6">
              <w:rPr>
                <w:rFonts w:ascii="Arial" w:eastAsia="SimSun" w:hAnsi="Arial" w:hint="eastAsia"/>
                <w:sz w:val="18"/>
                <w:lang w:eastAsia="zh-CN"/>
              </w:rPr>
              <w:t>eserved</w:t>
            </w:r>
          </w:p>
        </w:tc>
      </w:tr>
      <w:tr w:rsidR="008859E6" w:rsidRPr="008859E6" w14:paraId="75ADFCA4" w14:textId="77777777" w:rsidTr="003F1467">
        <w:trPr>
          <w:jc w:val="center"/>
        </w:trPr>
        <w:tc>
          <w:tcPr>
            <w:tcW w:w="1129" w:type="dxa"/>
            <w:shd w:val="clear" w:color="auto" w:fill="D9D9D9"/>
          </w:tcPr>
          <w:p w14:paraId="4DDF5AAF" w14:textId="77777777" w:rsidR="008859E6" w:rsidRPr="008859E6" w:rsidRDefault="008859E6" w:rsidP="008859E6">
            <w:pPr>
              <w:keepNext/>
              <w:keepLines/>
              <w:spacing w:after="0"/>
              <w:jc w:val="center"/>
              <w:rPr>
                <w:rFonts w:ascii="Arial" w:eastAsia="SimSun" w:hAnsi="Arial"/>
                <w:sz w:val="18"/>
                <w:lang w:eastAsia="zh-CN"/>
              </w:rPr>
            </w:pPr>
            <w:r w:rsidRPr="008859E6">
              <w:rPr>
                <w:rFonts w:ascii="Arial" w:eastAsia="SimSun" w:hAnsi="Arial" w:hint="eastAsia"/>
                <w:sz w:val="18"/>
                <w:lang w:eastAsia="zh-CN"/>
              </w:rPr>
              <w:t>01</w:t>
            </w:r>
          </w:p>
        </w:tc>
        <w:tc>
          <w:tcPr>
            <w:tcW w:w="6800" w:type="dxa"/>
            <w:shd w:val="clear" w:color="auto" w:fill="auto"/>
          </w:tcPr>
          <w:p w14:paraId="0CA6CA5D" w14:textId="77777777" w:rsidR="008859E6" w:rsidRPr="008859E6" w:rsidRDefault="008859E6" w:rsidP="008859E6">
            <w:pPr>
              <w:keepNext/>
              <w:keepLines/>
              <w:spacing w:after="0"/>
              <w:jc w:val="center"/>
              <w:rPr>
                <w:rFonts w:ascii="Arial" w:eastAsia="SimSun" w:hAnsi="Arial"/>
                <w:sz w:val="18"/>
                <w:lang w:eastAsia="zh-CN"/>
              </w:rPr>
            </w:pPr>
            <w:r w:rsidRPr="008859E6">
              <w:rPr>
                <w:rFonts w:ascii="Arial" w:eastAsia="SimSun" w:hAnsi="Arial"/>
                <w:sz w:val="18"/>
                <w:lang w:eastAsia="zh-CN"/>
              </w:rPr>
              <w:t>O</w:t>
            </w:r>
            <w:r w:rsidRPr="008859E6">
              <w:rPr>
                <w:rFonts w:ascii="Arial" w:eastAsia="SimSun" w:hAnsi="Arial" w:hint="eastAsia"/>
                <w:sz w:val="18"/>
                <w:lang w:eastAsia="zh-CN"/>
              </w:rPr>
              <w:t>nly scheduling information for Paging</w:t>
            </w:r>
            <w:r w:rsidRPr="008859E6">
              <w:rPr>
                <w:rFonts w:ascii="Arial" w:eastAsia="SimSun" w:hAnsi="Arial"/>
                <w:sz w:val="18"/>
                <w:lang w:eastAsia="zh-CN"/>
              </w:rPr>
              <w:t>,</w:t>
            </w:r>
            <w:r w:rsidRPr="008859E6">
              <w:rPr>
                <w:rFonts w:ascii="Arial" w:eastAsia="SimSun" w:hAnsi="Arial" w:hint="eastAsia"/>
                <w:sz w:val="18"/>
                <w:lang w:eastAsia="zh-CN"/>
              </w:rPr>
              <w:t xml:space="preserve"> </w:t>
            </w:r>
            <w:r w:rsidRPr="008859E6">
              <w:rPr>
                <w:rFonts w:ascii="Arial" w:eastAsia="SimSun" w:hAnsi="Arial"/>
                <w:sz w:val="18"/>
                <w:lang w:eastAsia="zh-CN"/>
              </w:rPr>
              <w:t xml:space="preserve">and TRS availability indication if </w:t>
            </w:r>
            <w:proofErr w:type="spellStart"/>
            <w:r w:rsidRPr="008859E6">
              <w:rPr>
                <w:rFonts w:ascii="Arial" w:eastAsia="SimSun" w:hAnsi="Arial"/>
                <w:i/>
                <w:sz w:val="18"/>
              </w:rPr>
              <w:t>trs-ResourceSetConfig</w:t>
            </w:r>
            <w:proofErr w:type="spellEnd"/>
            <w:r w:rsidRPr="008859E6">
              <w:rPr>
                <w:rFonts w:ascii="Arial" w:eastAsia="SimSun" w:hAnsi="Arial" w:hint="eastAsia"/>
                <w:sz w:val="18"/>
                <w:lang w:eastAsia="zh-CN"/>
              </w:rPr>
              <w:t xml:space="preserve"> is </w:t>
            </w:r>
            <w:r w:rsidRPr="008859E6">
              <w:rPr>
                <w:rFonts w:ascii="Arial" w:eastAsia="SimSun" w:hAnsi="Arial"/>
                <w:sz w:val="18"/>
              </w:rPr>
              <w:t>configured</w:t>
            </w:r>
            <w:r w:rsidRPr="008859E6">
              <w:rPr>
                <w:rFonts w:ascii="Arial" w:eastAsia="SimSun" w:hAnsi="Arial"/>
                <w:sz w:val="18"/>
                <w:lang w:eastAsia="zh-CN"/>
              </w:rPr>
              <w:t>,</w:t>
            </w:r>
            <w:r w:rsidRPr="008859E6">
              <w:rPr>
                <w:rFonts w:ascii="Arial" w:eastAsia="SimSun" w:hAnsi="Arial" w:hint="eastAsia"/>
                <w:sz w:val="18"/>
                <w:lang w:eastAsia="zh-CN"/>
              </w:rPr>
              <w:t xml:space="preserve"> </w:t>
            </w:r>
            <w:r w:rsidRPr="008859E6">
              <w:rPr>
                <w:rFonts w:ascii="Arial" w:eastAsia="SimSun" w:hAnsi="Arial"/>
                <w:sz w:val="18"/>
                <w:lang w:eastAsia="zh-CN"/>
              </w:rPr>
              <w:t>are</w:t>
            </w:r>
            <w:r w:rsidRPr="008859E6" w:rsidDel="0003526E">
              <w:rPr>
                <w:rFonts w:ascii="Arial" w:eastAsia="SimSun" w:hAnsi="Arial"/>
                <w:sz w:val="18"/>
                <w:lang w:eastAsia="zh-CN"/>
              </w:rPr>
              <w:t xml:space="preserve"> </w:t>
            </w:r>
            <w:r w:rsidRPr="008859E6">
              <w:rPr>
                <w:rFonts w:ascii="Arial" w:eastAsia="SimSun" w:hAnsi="Arial" w:hint="eastAsia"/>
                <w:sz w:val="18"/>
                <w:lang w:eastAsia="zh-CN"/>
              </w:rPr>
              <w:t>present in the DCI</w:t>
            </w:r>
          </w:p>
        </w:tc>
      </w:tr>
      <w:tr w:rsidR="008859E6" w:rsidRPr="008859E6" w14:paraId="15A38677" w14:textId="77777777" w:rsidTr="003F1467">
        <w:trPr>
          <w:jc w:val="center"/>
        </w:trPr>
        <w:tc>
          <w:tcPr>
            <w:tcW w:w="1129" w:type="dxa"/>
            <w:shd w:val="clear" w:color="auto" w:fill="D9D9D9"/>
          </w:tcPr>
          <w:p w14:paraId="2EC21BE3" w14:textId="77777777" w:rsidR="008859E6" w:rsidRPr="008859E6" w:rsidRDefault="008859E6" w:rsidP="008859E6">
            <w:pPr>
              <w:keepNext/>
              <w:keepLines/>
              <w:spacing w:after="0"/>
              <w:jc w:val="center"/>
              <w:rPr>
                <w:rFonts w:ascii="Arial" w:eastAsia="SimSun" w:hAnsi="Arial"/>
                <w:sz w:val="18"/>
                <w:lang w:eastAsia="zh-CN"/>
              </w:rPr>
            </w:pPr>
            <w:r w:rsidRPr="008859E6">
              <w:rPr>
                <w:rFonts w:ascii="Arial" w:eastAsia="SimSun" w:hAnsi="Arial" w:hint="eastAsia"/>
                <w:sz w:val="18"/>
                <w:lang w:eastAsia="zh-CN"/>
              </w:rPr>
              <w:t>10</w:t>
            </w:r>
          </w:p>
        </w:tc>
        <w:tc>
          <w:tcPr>
            <w:tcW w:w="6800" w:type="dxa"/>
            <w:shd w:val="clear" w:color="auto" w:fill="auto"/>
          </w:tcPr>
          <w:p w14:paraId="67B49420" w14:textId="77777777" w:rsidR="008859E6" w:rsidRPr="008859E6" w:rsidRDefault="008859E6" w:rsidP="008859E6">
            <w:pPr>
              <w:keepNext/>
              <w:keepLines/>
              <w:spacing w:after="0"/>
              <w:jc w:val="center"/>
              <w:rPr>
                <w:rFonts w:ascii="Arial" w:eastAsia="SimSun" w:hAnsi="Arial"/>
                <w:sz w:val="18"/>
                <w:lang w:eastAsia="zh-CN"/>
              </w:rPr>
            </w:pPr>
            <w:r w:rsidRPr="008859E6">
              <w:rPr>
                <w:rFonts w:ascii="Arial" w:eastAsia="SimSun" w:hAnsi="Arial" w:hint="eastAsia"/>
                <w:sz w:val="18"/>
                <w:lang w:eastAsia="zh-CN"/>
              </w:rPr>
              <w:t>Only short message</w:t>
            </w:r>
            <w:r w:rsidRPr="008859E6">
              <w:rPr>
                <w:rFonts w:ascii="Arial" w:eastAsia="SimSun" w:hAnsi="Arial"/>
                <w:sz w:val="18"/>
                <w:lang w:eastAsia="zh-CN"/>
              </w:rPr>
              <w:t>,</w:t>
            </w:r>
            <w:r w:rsidRPr="008859E6">
              <w:rPr>
                <w:rFonts w:ascii="Arial" w:eastAsia="SimSun" w:hAnsi="Arial" w:hint="eastAsia"/>
                <w:sz w:val="18"/>
                <w:lang w:eastAsia="zh-CN"/>
              </w:rPr>
              <w:t xml:space="preserve"> </w:t>
            </w:r>
            <w:r w:rsidRPr="008859E6">
              <w:rPr>
                <w:rFonts w:ascii="Arial" w:eastAsia="SimSun" w:hAnsi="Arial"/>
                <w:sz w:val="18"/>
                <w:lang w:eastAsia="zh-CN"/>
              </w:rPr>
              <w:t xml:space="preserve">and TRS availability indication if </w:t>
            </w:r>
            <w:proofErr w:type="spellStart"/>
            <w:r w:rsidRPr="008859E6">
              <w:rPr>
                <w:rFonts w:ascii="Arial" w:eastAsia="SimSun" w:hAnsi="Arial"/>
                <w:i/>
                <w:sz w:val="18"/>
              </w:rPr>
              <w:t>trs-ResourceSetConfig</w:t>
            </w:r>
            <w:proofErr w:type="spellEnd"/>
            <w:r w:rsidRPr="008859E6">
              <w:rPr>
                <w:rFonts w:ascii="Arial" w:eastAsia="SimSun" w:hAnsi="Arial" w:hint="eastAsia"/>
                <w:sz w:val="18"/>
                <w:lang w:eastAsia="zh-CN"/>
              </w:rPr>
              <w:t xml:space="preserve"> is </w:t>
            </w:r>
            <w:r w:rsidRPr="008859E6">
              <w:rPr>
                <w:rFonts w:ascii="Arial" w:eastAsia="SimSun" w:hAnsi="Arial"/>
                <w:sz w:val="18"/>
              </w:rPr>
              <w:t>configured</w:t>
            </w:r>
            <w:r w:rsidRPr="008859E6">
              <w:rPr>
                <w:rFonts w:ascii="Arial" w:eastAsia="SimSun" w:hAnsi="Arial"/>
                <w:sz w:val="18"/>
                <w:lang w:eastAsia="zh-CN"/>
              </w:rPr>
              <w:t>,</w:t>
            </w:r>
            <w:r w:rsidRPr="008859E6">
              <w:rPr>
                <w:rFonts w:ascii="Arial" w:eastAsia="SimSun" w:hAnsi="Arial" w:hint="eastAsia"/>
                <w:sz w:val="18"/>
                <w:lang w:eastAsia="zh-CN"/>
              </w:rPr>
              <w:t xml:space="preserve"> </w:t>
            </w:r>
            <w:r w:rsidRPr="008859E6">
              <w:rPr>
                <w:rFonts w:ascii="Arial" w:eastAsia="SimSun" w:hAnsi="Arial"/>
                <w:sz w:val="18"/>
                <w:lang w:eastAsia="zh-CN"/>
              </w:rPr>
              <w:t>are</w:t>
            </w:r>
            <w:r w:rsidRPr="008859E6">
              <w:rPr>
                <w:rFonts w:ascii="Arial" w:eastAsia="SimSun" w:hAnsi="Arial"/>
                <w:color w:val="FF0000"/>
                <w:sz w:val="18"/>
                <w:lang w:eastAsia="zh-CN"/>
              </w:rPr>
              <w:t xml:space="preserve"> </w:t>
            </w:r>
            <w:r w:rsidRPr="008859E6">
              <w:rPr>
                <w:rFonts w:ascii="Arial" w:eastAsia="SimSun" w:hAnsi="Arial" w:hint="eastAsia"/>
                <w:sz w:val="18"/>
                <w:lang w:eastAsia="zh-CN"/>
              </w:rPr>
              <w:t>present in the DCI</w:t>
            </w:r>
          </w:p>
        </w:tc>
      </w:tr>
      <w:tr w:rsidR="008859E6" w:rsidRPr="008859E6" w14:paraId="6A358165" w14:textId="77777777" w:rsidTr="003F1467">
        <w:trPr>
          <w:jc w:val="center"/>
        </w:trPr>
        <w:tc>
          <w:tcPr>
            <w:tcW w:w="1129" w:type="dxa"/>
            <w:shd w:val="clear" w:color="auto" w:fill="D9D9D9"/>
          </w:tcPr>
          <w:p w14:paraId="3D6A39DB" w14:textId="77777777" w:rsidR="008859E6" w:rsidRPr="008859E6" w:rsidRDefault="008859E6" w:rsidP="008859E6">
            <w:pPr>
              <w:keepNext/>
              <w:keepLines/>
              <w:spacing w:after="0"/>
              <w:jc w:val="center"/>
              <w:rPr>
                <w:rFonts w:ascii="Arial" w:eastAsia="SimSun" w:hAnsi="Arial"/>
                <w:sz w:val="18"/>
                <w:lang w:eastAsia="zh-CN"/>
              </w:rPr>
            </w:pPr>
            <w:r w:rsidRPr="008859E6">
              <w:rPr>
                <w:rFonts w:ascii="Arial" w:eastAsia="SimSun" w:hAnsi="Arial" w:hint="eastAsia"/>
                <w:sz w:val="18"/>
                <w:lang w:eastAsia="zh-CN"/>
              </w:rPr>
              <w:t>11</w:t>
            </w:r>
          </w:p>
        </w:tc>
        <w:tc>
          <w:tcPr>
            <w:tcW w:w="6800" w:type="dxa"/>
            <w:shd w:val="clear" w:color="auto" w:fill="auto"/>
          </w:tcPr>
          <w:p w14:paraId="2F3A49FF" w14:textId="6B6663A0" w:rsidR="008859E6" w:rsidRPr="008859E6" w:rsidRDefault="008859E6" w:rsidP="008859E6">
            <w:pPr>
              <w:keepNext/>
              <w:keepLines/>
              <w:spacing w:after="0"/>
              <w:jc w:val="center"/>
              <w:rPr>
                <w:rFonts w:ascii="Arial" w:eastAsia="SimSun" w:hAnsi="Arial"/>
                <w:sz w:val="18"/>
                <w:lang w:eastAsia="zh-CN"/>
              </w:rPr>
            </w:pPr>
            <w:del w:id="38" w:author="Yan Cheng" w:date="2025-05-27T14:55:00Z">
              <w:r w:rsidRPr="008859E6" w:rsidDel="009C2A9E">
                <w:rPr>
                  <w:rFonts w:ascii="Arial" w:eastAsia="SimSun" w:hAnsi="Arial" w:hint="eastAsia"/>
                  <w:sz w:val="18"/>
                  <w:lang w:eastAsia="zh-CN"/>
                </w:rPr>
                <w:delText>Both s</w:delText>
              </w:r>
            </w:del>
            <w:ins w:id="39" w:author="Yan Cheng" w:date="2025-05-27T14:55:00Z">
              <w:r w:rsidR="009C2A9E">
                <w:rPr>
                  <w:rFonts w:ascii="Arial" w:eastAsia="SimSun" w:hAnsi="Arial"/>
                  <w:sz w:val="18"/>
                  <w:lang w:eastAsia="zh-CN"/>
                </w:rPr>
                <w:t>S</w:t>
              </w:r>
            </w:ins>
            <w:r w:rsidRPr="008859E6">
              <w:rPr>
                <w:rFonts w:ascii="Arial" w:eastAsia="SimSun" w:hAnsi="Arial" w:hint="eastAsia"/>
                <w:sz w:val="18"/>
                <w:lang w:eastAsia="zh-CN"/>
              </w:rPr>
              <w:t>cheduling information for Paging</w:t>
            </w:r>
            <w:r w:rsidRPr="008859E6">
              <w:rPr>
                <w:rFonts w:ascii="Arial" w:eastAsia="SimSun" w:hAnsi="Arial"/>
                <w:sz w:val="18"/>
                <w:lang w:eastAsia="zh-CN"/>
              </w:rPr>
              <w:t>,</w:t>
            </w:r>
            <w:r w:rsidRPr="008859E6">
              <w:rPr>
                <w:rFonts w:ascii="Arial" w:eastAsia="SimSun" w:hAnsi="Arial" w:hint="eastAsia"/>
                <w:sz w:val="18"/>
                <w:lang w:eastAsia="zh-CN"/>
              </w:rPr>
              <w:t xml:space="preserve"> </w:t>
            </w:r>
            <w:r w:rsidRPr="008859E6">
              <w:rPr>
                <w:rFonts w:ascii="Arial" w:eastAsia="SimSun" w:hAnsi="Arial"/>
                <w:sz w:val="18"/>
                <w:lang w:eastAsia="zh-CN"/>
              </w:rPr>
              <w:t xml:space="preserve">TRS availability indication if </w:t>
            </w:r>
            <w:proofErr w:type="spellStart"/>
            <w:r w:rsidRPr="008859E6">
              <w:rPr>
                <w:rFonts w:ascii="Arial" w:eastAsia="SimSun" w:hAnsi="Arial"/>
                <w:i/>
                <w:sz w:val="18"/>
              </w:rPr>
              <w:t>trs-ResourceSetConfig</w:t>
            </w:r>
            <w:proofErr w:type="spellEnd"/>
            <w:r w:rsidRPr="008859E6">
              <w:rPr>
                <w:rFonts w:ascii="Arial" w:eastAsia="SimSun" w:hAnsi="Arial"/>
                <w:sz w:val="18"/>
              </w:rPr>
              <w:t xml:space="preserve"> is configured</w:t>
            </w:r>
            <w:r w:rsidRPr="008859E6">
              <w:rPr>
                <w:rFonts w:ascii="Arial" w:eastAsia="SimSun" w:hAnsi="Arial" w:hint="eastAsia"/>
                <w:sz w:val="18"/>
                <w:lang w:eastAsia="zh-CN"/>
              </w:rPr>
              <w:t xml:space="preserve"> and short message are present in the DCI</w:t>
            </w:r>
          </w:p>
        </w:tc>
      </w:tr>
    </w:tbl>
    <w:p w14:paraId="21B1DDA7" w14:textId="77777777" w:rsidR="008859E6" w:rsidRPr="009C2A9E" w:rsidRDefault="008859E6" w:rsidP="008859E6">
      <w:pPr>
        <w:rPr>
          <w:rFonts w:eastAsia="DengXian"/>
          <w:lang w:eastAsia="zh-CN"/>
        </w:rPr>
      </w:pPr>
    </w:p>
    <w:p w14:paraId="3F9120F7" w14:textId="77777777" w:rsidR="008859E6" w:rsidRPr="008859E6" w:rsidRDefault="008859E6" w:rsidP="008859E6">
      <w:pPr>
        <w:keepNext/>
        <w:keepLines/>
        <w:spacing w:before="60"/>
        <w:jc w:val="center"/>
        <w:rPr>
          <w:rFonts w:ascii="Arial" w:eastAsia="SimSun" w:hAnsi="Arial"/>
          <w:b/>
          <w:lang w:eastAsia="zh-CN"/>
        </w:rPr>
      </w:pPr>
      <w:r w:rsidRPr="008859E6">
        <w:rPr>
          <w:rFonts w:ascii="Arial" w:eastAsia="SimSun" w:hAnsi="Arial"/>
          <w:b/>
        </w:rPr>
        <w:t xml:space="preserve">Table </w:t>
      </w:r>
      <w:r w:rsidRPr="008859E6">
        <w:rPr>
          <w:rFonts w:ascii="Arial" w:eastAsia="SimSun" w:hAnsi="Arial" w:hint="eastAsia"/>
          <w:b/>
          <w:lang w:eastAsia="zh-CN"/>
        </w:rPr>
        <w:t>7.3.1.2.1</w:t>
      </w:r>
      <w:r w:rsidRPr="008859E6">
        <w:rPr>
          <w:rFonts w:ascii="Arial" w:eastAsia="SimSun" w:hAnsi="Arial"/>
          <w:b/>
        </w:rPr>
        <w:t>-</w:t>
      </w:r>
      <w:r w:rsidRPr="008859E6">
        <w:rPr>
          <w:rFonts w:ascii="Arial" w:eastAsia="SimSun"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8859E6" w:rsidRPr="008859E6" w14:paraId="529AE406" w14:textId="77777777" w:rsidTr="003F1467">
        <w:trPr>
          <w:trHeight w:val="424"/>
          <w:jc w:val="center"/>
        </w:trPr>
        <w:tc>
          <w:tcPr>
            <w:tcW w:w="1129" w:type="dxa"/>
            <w:shd w:val="clear" w:color="auto" w:fill="D9D9D9"/>
            <w:vAlign w:val="center"/>
          </w:tcPr>
          <w:p w14:paraId="3DAA80A4" w14:textId="77777777" w:rsidR="008859E6" w:rsidRPr="008859E6" w:rsidRDefault="008859E6" w:rsidP="008859E6">
            <w:pPr>
              <w:keepNext/>
              <w:keepLines/>
              <w:spacing w:after="0"/>
              <w:jc w:val="center"/>
              <w:rPr>
                <w:rFonts w:ascii="Arial" w:eastAsia="SimSun" w:hAnsi="Arial"/>
                <w:b/>
                <w:sz w:val="18"/>
                <w:lang w:eastAsia="zh-CN"/>
              </w:rPr>
            </w:pPr>
            <w:r w:rsidRPr="008859E6">
              <w:rPr>
                <w:rFonts w:ascii="Arial" w:eastAsia="SimSun" w:hAnsi="Arial"/>
                <w:b/>
                <w:sz w:val="18"/>
                <w:lang w:eastAsia="zh-CN"/>
              </w:rPr>
              <w:t>Bit field</w:t>
            </w:r>
          </w:p>
        </w:tc>
        <w:tc>
          <w:tcPr>
            <w:tcW w:w="6800" w:type="dxa"/>
            <w:shd w:val="clear" w:color="auto" w:fill="D9D9D9"/>
            <w:vAlign w:val="center"/>
          </w:tcPr>
          <w:p w14:paraId="5115F668" w14:textId="77777777" w:rsidR="008859E6" w:rsidRPr="008859E6" w:rsidRDefault="008859E6" w:rsidP="008859E6">
            <w:pPr>
              <w:keepNext/>
              <w:keepLines/>
              <w:spacing w:after="0"/>
              <w:jc w:val="center"/>
              <w:rPr>
                <w:rFonts w:ascii="Arial" w:eastAsia="SimSun" w:hAnsi="Arial"/>
                <w:b/>
                <w:sz w:val="18"/>
                <w:lang w:eastAsia="zh-CN"/>
              </w:rPr>
            </w:pPr>
            <w:r w:rsidRPr="008859E6">
              <w:rPr>
                <w:rFonts w:ascii="Arial" w:eastAsia="SimSun" w:hAnsi="Arial" w:hint="eastAsia"/>
                <w:b/>
                <w:sz w:val="18"/>
                <w:lang w:eastAsia="zh-CN"/>
              </w:rPr>
              <w:t>System information indicator</w:t>
            </w:r>
          </w:p>
        </w:tc>
      </w:tr>
      <w:tr w:rsidR="008859E6" w:rsidRPr="008859E6" w14:paraId="2C062456" w14:textId="77777777" w:rsidTr="003F1467">
        <w:trPr>
          <w:jc w:val="center"/>
        </w:trPr>
        <w:tc>
          <w:tcPr>
            <w:tcW w:w="1129" w:type="dxa"/>
            <w:shd w:val="clear" w:color="auto" w:fill="D9D9D9"/>
          </w:tcPr>
          <w:p w14:paraId="1B2A97C5" w14:textId="77777777" w:rsidR="008859E6" w:rsidRPr="008859E6" w:rsidRDefault="008859E6" w:rsidP="008859E6">
            <w:pPr>
              <w:keepNext/>
              <w:keepLines/>
              <w:spacing w:after="0"/>
              <w:jc w:val="center"/>
              <w:rPr>
                <w:rFonts w:ascii="Arial" w:eastAsia="DengXian" w:hAnsi="Arial"/>
                <w:sz w:val="18"/>
                <w:lang w:eastAsia="zh-CN"/>
              </w:rPr>
            </w:pPr>
            <w:r w:rsidRPr="008859E6">
              <w:rPr>
                <w:rFonts w:ascii="Arial" w:eastAsia="DengXian" w:hAnsi="Arial" w:hint="eastAsia"/>
                <w:sz w:val="18"/>
                <w:lang w:eastAsia="zh-CN"/>
              </w:rPr>
              <w:t>0</w:t>
            </w:r>
          </w:p>
        </w:tc>
        <w:tc>
          <w:tcPr>
            <w:tcW w:w="6800" w:type="dxa"/>
            <w:shd w:val="clear" w:color="auto" w:fill="auto"/>
          </w:tcPr>
          <w:p w14:paraId="4C0D0F06" w14:textId="77777777" w:rsidR="008859E6" w:rsidRPr="008859E6" w:rsidRDefault="008859E6" w:rsidP="008859E6">
            <w:pPr>
              <w:keepNext/>
              <w:keepLines/>
              <w:spacing w:after="0"/>
              <w:jc w:val="center"/>
              <w:rPr>
                <w:rFonts w:ascii="Arial" w:eastAsia="DengXian" w:hAnsi="Arial"/>
                <w:sz w:val="18"/>
                <w:lang w:eastAsia="zh-CN"/>
              </w:rPr>
            </w:pPr>
            <w:r w:rsidRPr="008859E6">
              <w:rPr>
                <w:rFonts w:ascii="Arial" w:eastAsia="DengXian" w:hAnsi="Arial" w:hint="eastAsia"/>
                <w:sz w:val="18"/>
                <w:lang w:eastAsia="zh-CN"/>
              </w:rPr>
              <w:t>SIB1 [9, TS38.331, Clause 5.2.1]</w:t>
            </w:r>
          </w:p>
        </w:tc>
      </w:tr>
      <w:tr w:rsidR="008859E6" w:rsidRPr="008859E6" w14:paraId="4CD9BAF5" w14:textId="77777777" w:rsidTr="003F1467">
        <w:trPr>
          <w:jc w:val="center"/>
        </w:trPr>
        <w:tc>
          <w:tcPr>
            <w:tcW w:w="1129" w:type="dxa"/>
            <w:shd w:val="clear" w:color="auto" w:fill="D9D9D9"/>
          </w:tcPr>
          <w:p w14:paraId="02ACB1D7" w14:textId="77777777" w:rsidR="008859E6" w:rsidRPr="008859E6" w:rsidRDefault="008859E6" w:rsidP="008859E6">
            <w:pPr>
              <w:keepNext/>
              <w:keepLines/>
              <w:spacing w:after="0"/>
              <w:jc w:val="center"/>
              <w:rPr>
                <w:rFonts w:ascii="Arial" w:eastAsia="DengXian" w:hAnsi="Arial"/>
                <w:sz w:val="18"/>
                <w:lang w:eastAsia="zh-CN"/>
              </w:rPr>
            </w:pPr>
            <w:r w:rsidRPr="008859E6">
              <w:rPr>
                <w:rFonts w:ascii="Arial" w:eastAsia="DengXian" w:hAnsi="Arial" w:hint="eastAsia"/>
                <w:sz w:val="18"/>
                <w:lang w:eastAsia="zh-CN"/>
              </w:rPr>
              <w:t>1</w:t>
            </w:r>
          </w:p>
        </w:tc>
        <w:tc>
          <w:tcPr>
            <w:tcW w:w="6800" w:type="dxa"/>
            <w:shd w:val="clear" w:color="auto" w:fill="auto"/>
          </w:tcPr>
          <w:p w14:paraId="362F3A3B" w14:textId="77777777" w:rsidR="008859E6" w:rsidRPr="008859E6" w:rsidRDefault="008859E6" w:rsidP="008859E6">
            <w:pPr>
              <w:keepNext/>
              <w:keepLines/>
              <w:spacing w:after="0"/>
              <w:jc w:val="center"/>
              <w:rPr>
                <w:rFonts w:ascii="Arial" w:eastAsia="DengXian" w:hAnsi="Arial"/>
                <w:sz w:val="18"/>
                <w:lang w:eastAsia="zh-CN"/>
              </w:rPr>
            </w:pPr>
            <w:r w:rsidRPr="008859E6">
              <w:rPr>
                <w:rFonts w:ascii="Arial" w:eastAsia="DengXian" w:hAnsi="Arial" w:hint="eastAsia"/>
                <w:sz w:val="18"/>
                <w:lang w:eastAsia="zh-CN"/>
              </w:rPr>
              <w:t>SI message [9, TS38.331, Clause 5.2.1]</w:t>
            </w:r>
          </w:p>
        </w:tc>
      </w:tr>
    </w:tbl>
    <w:p w14:paraId="679296DE" w14:textId="77777777" w:rsidR="009E0340" w:rsidRPr="008859E6" w:rsidRDefault="009E0340">
      <w:pPr>
        <w:spacing w:after="0"/>
        <w:rPr>
          <w:rFonts w:ascii="Arial" w:hAnsi="Arial"/>
          <w:noProof/>
          <w:sz w:val="8"/>
          <w:szCs w:val="8"/>
        </w:rPr>
      </w:pPr>
    </w:p>
    <w:sectPr w:rsidR="009E0340" w:rsidRPr="008859E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95D47" w14:textId="77777777" w:rsidR="008B1751" w:rsidRDefault="008B1751">
      <w:r>
        <w:separator/>
      </w:r>
    </w:p>
  </w:endnote>
  <w:endnote w:type="continuationSeparator" w:id="0">
    <w:p w14:paraId="367772C1" w14:textId="77777777" w:rsidR="008B1751" w:rsidRDefault="008B1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altName w:val="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09846" w14:textId="77777777" w:rsidR="008B1751" w:rsidRDefault="008B1751">
      <w:r>
        <w:separator/>
      </w:r>
    </w:p>
  </w:footnote>
  <w:footnote w:type="continuationSeparator" w:id="0">
    <w:p w14:paraId="4F7F91DA" w14:textId="77777777" w:rsidR="008B1751" w:rsidRDefault="008B1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236DE"/>
    <w:multiLevelType w:val="hybridMultilevel"/>
    <w:tmpl w:val="27E4E432"/>
    <w:lvl w:ilvl="0" w:tplc="3EB04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252547"/>
    <w:multiLevelType w:val="hybridMultilevel"/>
    <w:tmpl w:val="740A278C"/>
    <w:lvl w:ilvl="0" w:tplc="76365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7B50052"/>
    <w:multiLevelType w:val="hybridMultilevel"/>
    <w:tmpl w:val="740A278C"/>
    <w:lvl w:ilvl="0" w:tplc="7636572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8351429"/>
    <w:multiLevelType w:val="hybridMultilevel"/>
    <w:tmpl w:val="494088DA"/>
    <w:lvl w:ilvl="0" w:tplc="05140E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657000">
    <w:abstractNumId w:val="6"/>
  </w:num>
  <w:num w:numId="2" w16cid:durableId="1008486927">
    <w:abstractNumId w:val="10"/>
  </w:num>
  <w:num w:numId="3" w16cid:durableId="1753971331">
    <w:abstractNumId w:val="83"/>
  </w:num>
  <w:num w:numId="4" w16cid:durableId="800073797">
    <w:abstractNumId w:val="33"/>
  </w:num>
  <w:num w:numId="5" w16cid:durableId="1235893831">
    <w:abstractNumId w:val="69"/>
  </w:num>
  <w:num w:numId="6" w16cid:durableId="1409225556">
    <w:abstractNumId w:val="3"/>
  </w:num>
  <w:num w:numId="7" w16cid:durableId="1219323169">
    <w:abstractNumId w:val="61"/>
  </w:num>
  <w:num w:numId="8" w16cid:durableId="279843829">
    <w:abstractNumId w:val="65"/>
  </w:num>
  <w:num w:numId="9" w16cid:durableId="1696734511">
    <w:abstractNumId w:val="66"/>
  </w:num>
  <w:num w:numId="10" w16cid:durableId="345985545">
    <w:abstractNumId w:val="86"/>
  </w:num>
  <w:num w:numId="11" w16cid:durableId="1532693165">
    <w:abstractNumId w:val="38"/>
  </w:num>
  <w:num w:numId="12" w16cid:durableId="370226177">
    <w:abstractNumId w:val="54"/>
  </w:num>
  <w:num w:numId="13" w16cid:durableId="833447369">
    <w:abstractNumId w:val="41"/>
  </w:num>
  <w:num w:numId="14" w16cid:durableId="723794329">
    <w:abstractNumId w:val="59"/>
  </w:num>
  <w:num w:numId="15" w16cid:durableId="346172797">
    <w:abstractNumId w:val="89"/>
  </w:num>
  <w:num w:numId="16" w16cid:durableId="1712416562">
    <w:abstractNumId w:val="60"/>
  </w:num>
  <w:num w:numId="17" w16cid:durableId="295063813">
    <w:abstractNumId w:val="55"/>
  </w:num>
  <w:num w:numId="18" w16cid:durableId="152332145">
    <w:abstractNumId w:val="85"/>
  </w:num>
  <w:num w:numId="19" w16cid:durableId="1062407985">
    <w:abstractNumId w:val="44"/>
  </w:num>
  <w:num w:numId="20" w16cid:durableId="722755178">
    <w:abstractNumId w:val="40"/>
  </w:num>
  <w:num w:numId="21" w16cid:durableId="1662541526">
    <w:abstractNumId w:val="32"/>
  </w:num>
  <w:num w:numId="22" w16cid:durableId="150677711">
    <w:abstractNumId w:val="8"/>
  </w:num>
  <w:num w:numId="23" w16cid:durableId="1071006591">
    <w:abstractNumId w:val="64"/>
  </w:num>
  <w:num w:numId="24" w16cid:durableId="1921520578">
    <w:abstractNumId w:val="87"/>
  </w:num>
  <w:num w:numId="25" w16cid:durableId="457996449">
    <w:abstractNumId w:val="79"/>
  </w:num>
  <w:num w:numId="26" w16cid:durableId="1508596684">
    <w:abstractNumId w:val="19"/>
  </w:num>
  <w:num w:numId="27" w16cid:durableId="688677404">
    <w:abstractNumId w:val="90"/>
  </w:num>
  <w:num w:numId="28" w16cid:durableId="469594872">
    <w:abstractNumId w:val="34"/>
  </w:num>
  <w:num w:numId="29" w16cid:durableId="1341394056">
    <w:abstractNumId w:val="81"/>
  </w:num>
  <w:num w:numId="30" w16cid:durableId="1260022765">
    <w:abstractNumId w:val="30"/>
  </w:num>
  <w:num w:numId="31" w16cid:durableId="1379820416">
    <w:abstractNumId w:val="72"/>
  </w:num>
  <w:num w:numId="32" w16cid:durableId="2107726723">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76852606">
    <w:abstractNumId w:val="12"/>
  </w:num>
  <w:num w:numId="34" w16cid:durableId="2010719448">
    <w:abstractNumId w:val="80"/>
  </w:num>
  <w:num w:numId="35" w16cid:durableId="1505633311">
    <w:abstractNumId w:val="23"/>
  </w:num>
  <w:num w:numId="36" w16cid:durableId="1552885357">
    <w:abstractNumId w:val="31"/>
  </w:num>
  <w:num w:numId="37" w16cid:durableId="449200507">
    <w:abstractNumId w:val="52"/>
  </w:num>
  <w:num w:numId="38" w16cid:durableId="370880596">
    <w:abstractNumId w:val="58"/>
  </w:num>
  <w:num w:numId="39" w16cid:durableId="157770280">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96697925">
    <w:abstractNumId w:val="56"/>
  </w:num>
  <w:num w:numId="41" w16cid:durableId="480511387">
    <w:abstractNumId w:val="14"/>
  </w:num>
  <w:num w:numId="42" w16cid:durableId="2018264084">
    <w:abstractNumId w:val="1"/>
  </w:num>
  <w:num w:numId="43" w16cid:durableId="938366947">
    <w:abstractNumId w:val="4"/>
  </w:num>
  <w:num w:numId="44" w16cid:durableId="316227433">
    <w:abstractNumId w:val="2"/>
  </w:num>
  <w:num w:numId="45" w16cid:durableId="830830828">
    <w:abstractNumId w:val="48"/>
  </w:num>
  <w:num w:numId="46" w16cid:durableId="1922912650">
    <w:abstractNumId w:val="71"/>
  </w:num>
  <w:num w:numId="47" w16cid:durableId="917832221">
    <w:abstractNumId w:val="15"/>
  </w:num>
  <w:num w:numId="48" w16cid:durableId="1833983500">
    <w:abstractNumId w:val="68"/>
  </w:num>
  <w:num w:numId="49" w16cid:durableId="1623993454">
    <w:abstractNumId w:val="76"/>
  </w:num>
  <w:num w:numId="50" w16cid:durableId="98331763">
    <w:abstractNumId w:val="25"/>
  </w:num>
  <w:num w:numId="51" w16cid:durableId="1264804275">
    <w:abstractNumId w:val="77"/>
  </w:num>
  <w:num w:numId="52" w16cid:durableId="1909226833">
    <w:abstractNumId w:val="16"/>
  </w:num>
  <w:num w:numId="53" w16cid:durableId="471482738">
    <w:abstractNumId w:val="7"/>
  </w:num>
  <w:num w:numId="54" w16cid:durableId="1020473191">
    <w:abstractNumId w:val="17"/>
  </w:num>
  <w:num w:numId="55" w16cid:durableId="1276519879">
    <w:abstractNumId w:val="42"/>
  </w:num>
  <w:num w:numId="56" w16cid:durableId="192573694">
    <w:abstractNumId w:val="5"/>
  </w:num>
  <w:num w:numId="57" w16cid:durableId="2090540494">
    <w:abstractNumId w:val="27"/>
  </w:num>
  <w:num w:numId="58" w16cid:durableId="1878347058">
    <w:abstractNumId w:val="74"/>
  </w:num>
  <w:num w:numId="59" w16cid:durableId="977955109">
    <w:abstractNumId w:val="43"/>
  </w:num>
  <w:num w:numId="60" w16cid:durableId="1666126231">
    <w:abstractNumId w:val="20"/>
  </w:num>
  <w:num w:numId="61" w16cid:durableId="1902399795">
    <w:abstractNumId w:val="84"/>
  </w:num>
  <w:num w:numId="62" w16cid:durableId="533345768">
    <w:abstractNumId w:val="62"/>
  </w:num>
  <w:num w:numId="63" w16cid:durableId="131141766">
    <w:abstractNumId w:val="78"/>
  </w:num>
  <w:num w:numId="64" w16cid:durableId="997542056">
    <w:abstractNumId w:val="28"/>
  </w:num>
  <w:num w:numId="65" w16cid:durableId="120003577">
    <w:abstractNumId w:val="22"/>
  </w:num>
  <w:num w:numId="66" w16cid:durableId="742945096">
    <w:abstractNumId w:val="82"/>
  </w:num>
  <w:num w:numId="67" w16cid:durableId="1084379589">
    <w:abstractNumId w:val="35"/>
  </w:num>
  <w:num w:numId="68" w16cid:durableId="822892084">
    <w:abstractNumId w:val="18"/>
  </w:num>
  <w:num w:numId="69" w16cid:durableId="525605073">
    <w:abstractNumId w:val="37"/>
  </w:num>
  <w:num w:numId="70" w16cid:durableId="2023362681">
    <w:abstractNumId w:val="70"/>
  </w:num>
  <w:num w:numId="71" w16cid:durableId="316803555">
    <w:abstractNumId w:val="9"/>
  </w:num>
  <w:num w:numId="72" w16cid:durableId="112328737">
    <w:abstractNumId w:val="75"/>
  </w:num>
  <w:num w:numId="73" w16cid:durableId="77333516">
    <w:abstractNumId w:val="51"/>
  </w:num>
  <w:num w:numId="74" w16cid:durableId="511645051">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16cid:durableId="101996789">
    <w:abstractNumId w:val="57"/>
  </w:num>
  <w:num w:numId="76" w16cid:durableId="324164666">
    <w:abstractNumId w:val="29"/>
  </w:num>
  <w:num w:numId="77" w16cid:durableId="1545290095">
    <w:abstractNumId w:val="0"/>
  </w:num>
  <w:num w:numId="78" w16cid:durableId="1352220833">
    <w:abstractNumId w:val="49"/>
  </w:num>
  <w:num w:numId="79" w16cid:durableId="139268596">
    <w:abstractNumId w:val="45"/>
  </w:num>
  <w:num w:numId="80" w16cid:durableId="1203052653">
    <w:abstractNumId w:val="21"/>
  </w:num>
  <w:num w:numId="81" w16cid:durableId="111871706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168518626">
    <w:abstractNumId w:val="53"/>
  </w:num>
  <w:num w:numId="83" w16cid:durableId="713895618">
    <w:abstractNumId w:val="88"/>
  </w:num>
  <w:num w:numId="84" w16cid:durableId="615910333">
    <w:abstractNumId w:val="46"/>
  </w:num>
  <w:num w:numId="85" w16cid:durableId="517699862">
    <w:abstractNumId w:val="63"/>
  </w:num>
  <w:num w:numId="86" w16cid:durableId="507716830">
    <w:abstractNumId w:val="13"/>
  </w:num>
  <w:num w:numId="87" w16cid:durableId="1749185426">
    <w:abstractNumId w:val="11"/>
  </w:num>
  <w:num w:numId="88" w16cid:durableId="1014378059">
    <w:abstractNumId w:val="39"/>
  </w:num>
  <w:num w:numId="89" w16cid:durableId="4675748">
    <w:abstractNumId w:val="24"/>
  </w:num>
  <w:num w:numId="90" w16cid:durableId="1129741929">
    <w:abstractNumId w:val="67"/>
  </w:num>
  <w:num w:numId="91" w16cid:durableId="1618025267">
    <w:abstractNumId w:val="36"/>
  </w:num>
  <w:num w:numId="92" w16cid:durableId="2006977941">
    <w:abstractNumId w:val="26"/>
  </w:num>
  <w:num w:numId="93" w16cid:durableId="485633898">
    <w:abstractNumId w:val="7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562E"/>
    <w:rsid w:val="0003691C"/>
    <w:rsid w:val="0003713D"/>
    <w:rsid w:val="0004118D"/>
    <w:rsid w:val="00041BC9"/>
    <w:rsid w:val="00045002"/>
    <w:rsid w:val="0004584D"/>
    <w:rsid w:val="00045E55"/>
    <w:rsid w:val="000509D0"/>
    <w:rsid w:val="00051127"/>
    <w:rsid w:val="00052526"/>
    <w:rsid w:val="00056328"/>
    <w:rsid w:val="0005640C"/>
    <w:rsid w:val="0006165D"/>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4722"/>
    <w:rsid w:val="00086814"/>
    <w:rsid w:val="0008760C"/>
    <w:rsid w:val="00095B2F"/>
    <w:rsid w:val="00095D7D"/>
    <w:rsid w:val="00095E75"/>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0F36"/>
    <w:rsid w:val="000E1106"/>
    <w:rsid w:val="000E1423"/>
    <w:rsid w:val="000E3868"/>
    <w:rsid w:val="000E524A"/>
    <w:rsid w:val="000E5484"/>
    <w:rsid w:val="000F1396"/>
    <w:rsid w:val="000F2F8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0AF"/>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472"/>
    <w:rsid w:val="001D4711"/>
    <w:rsid w:val="001D4D86"/>
    <w:rsid w:val="001D7B5F"/>
    <w:rsid w:val="001E0013"/>
    <w:rsid w:val="001E23BD"/>
    <w:rsid w:val="001E3380"/>
    <w:rsid w:val="001E41F3"/>
    <w:rsid w:val="001E440D"/>
    <w:rsid w:val="001E5814"/>
    <w:rsid w:val="001F041E"/>
    <w:rsid w:val="001F13D5"/>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60DC"/>
    <w:rsid w:val="00236DA4"/>
    <w:rsid w:val="002403CD"/>
    <w:rsid w:val="00240797"/>
    <w:rsid w:val="00240952"/>
    <w:rsid w:val="00240F4B"/>
    <w:rsid w:val="00243071"/>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3A5D"/>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6EE6"/>
    <w:rsid w:val="0030757B"/>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7E68"/>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725"/>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11F8"/>
    <w:rsid w:val="00452898"/>
    <w:rsid w:val="004529E1"/>
    <w:rsid w:val="00454493"/>
    <w:rsid w:val="0045461B"/>
    <w:rsid w:val="004550A7"/>
    <w:rsid w:val="00456F6D"/>
    <w:rsid w:val="00457DF6"/>
    <w:rsid w:val="00460C79"/>
    <w:rsid w:val="00461089"/>
    <w:rsid w:val="00463762"/>
    <w:rsid w:val="004644C0"/>
    <w:rsid w:val="004649C4"/>
    <w:rsid w:val="004669BA"/>
    <w:rsid w:val="00467E33"/>
    <w:rsid w:val="00470002"/>
    <w:rsid w:val="004730A5"/>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33B0"/>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9DF"/>
    <w:rsid w:val="005C6E1B"/>
    <w:rsid w:val="005D02C9"/>
    <w:rsid w:val="005D23A9"/>
    <w:rsid w:val="005D24A5"/>
    <w:rsid w:val="005D3224"/>
    <w:rsid w:val="005D3245"/>
    <w:rsid w:val="005D476D"/>
    <w:rsid w:val="005D7C78"/>
    <w:rsid w:val="005E0132"/>
    <w:rsid w:val="005E0307"/>
    <w:rsid w:val="005E1E1B"/>
    <w:rsid w:val="005E2C44"/>
    <w:rsid w:val="005E41C0"/>
    <w:rsid w:val="005E67EF"/>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1686"/>
    <w:rsid w:val="006C4362"/>
    <w:rsid w:val="006C4961"/>
    <w:rsid w:val="006C50C7"/>
    <w:rsid w:val="006C5C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287"/>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EC9"/>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F3C"/>
    <w:rsid w:val="007C2097"/>
    <w:rsid w:val="007C2281"/>
    <w:rsid w:val="007C4AA6"/>
    <w:rsid w:val="007C4C55"/>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59E6"/>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1751"/>
    <w:rsid w:val="008B2537"/>
    <w:rsid w:val="008B2756"/>
    <w:rsid w:val="008B70FF"/>
    <w:rsid w:val="008B71D8"/>
    <w:rsid w:val="008C04EB"/>
    <w:rsid w:val="008C0856"/>
    <w:rsid w:val="008C0DD3"/>
    <w:rsid w:val="008C4354"/>
    <w:rsid w:val="008C4E92"/>
    <w:rsid w:val="008D0BD8"/>
    <w:rsid w:val="008D1E5C"/>
    <w:rsid w:val="008D364B"/>
    <w:rsid w:val="008D416A"/>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2EE"/>
    <w:rsid w:val="00940F9D"/>
    <w:rsid w:val="009415BA"/>
    <w:rsid w:val="00941E30"/>
    <w:rsid w:val="0094321E"/>
    <w:rsid w:val="009433BC"/>
    <w:rsid w:val="009437C6"/>
    <w:rsid w:val="00946B6F"/>
    <w:rsid w:val="00946FBC"/>
    <w:rsid w:val="00950C0E"/>
    <w:rsid w:val="00951FFF"/>
    <w:rsid w:val="00952730"/>
    <w:rsid w:val="00952CC7"/>
    <w:rsid w:val="00953556"/>
    <w:rsid w:val="00953B43"/>
    <w:rsid w:val="0095421E"/>
    <w:rsid w:val="00954366"/>
    <w:rsid w:val="00954779"/>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B51"/>
    <w:rsid w:val="00971A51"/>
    <w:rsid w:val="00971CE8"/>
    <w:rsid w:val="00975417"/>
    <w:rsid w:val="0097613F"/>
    <w:rsid w:val="009777D9"/>
    <w:rsid w:val="00980AB2"/>
    <w:rsid w:val="00983AF6"/>
    <w:rsid w:val="00985A01"/>
    <w:rsid w:val="00987609"/>
    <w:rsid w:val="00990008"/>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2A9E"/>
    <w:rsid w:val="009C3C81"/>
    <w:rsid w:val="009C3FD3"/>
    <w:rsid w:val="009C5FB5"/>
    <w:rsid w:val="009C7C98"/>
    <w:rsid w:val="009D2B33"/>
    <w:rsid w:val="009D5AB6"/>
    <w:rsid w:val="009D5F5C"/>
    <w:rsid w:val="009D611E"/>
    <w:rsid w:val="009D71D8"/>
    <w:rsid w:val="009E0340"/>
    <w:rsid w:val="009E3297"/>
    <w:rsid w:val="009E40BD"/>
    <w:rsid w:val="009E40DB"/>
    <w:rsid w:val="009E490F"/>
    <w:rsid w:val="009E4F2A"/>
    <w:rsid w:val="009E59BF"/>
    <w:rsid w:val="009E5D5F"/>
    <w:rsid w:val="009E6AD7"/>
    <w:rsid w:val="009F100E"/>
    <w:rsid w:val="009F2183"/>
    <w:rsid w:val="009F24EE"/>
    <w:rsid w:val="009F32AD"/>
    <w:rsid w:val="009F5BE4"/>
    <w:rsid w:val="009F6631"/>
    <w:rsid w:val="009F679E"/>
    <w:rsid w:val="009F734F"/>
    <w:rsid w:val="009F7638"/>
    <w:rsid w:val="009F7FE4"/>
    <w:rsid w:val="00A024A8"/>
    <w:rsid w:val="00A03910"/>
    <w:rsid w:val="00A0496B"/>
    <w:rsid w:val="00A04D1C"/>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E2ACC"/>
    <w:rsid w:val="00AE34F4"/>
    <w:rsid w:val="00AE4361"/>
    <w:rsid w:val="00AE4728"/>
    <w:rsid w:val="00AE476A"/>
    <w:rsid w:val="00AE6C72"/>
    <w:rsid w:val="00AE7B7D"/>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3BC5"/>
    <w:rsid w:val="00B258BB"/>
    <w:rsid w:val="00B3004E"/>
    <w:rsid w:val="00B31EF5"/>
    <w:rsid w:val="00B32B11"/>
    <w:rsid w:val="00B34D53"/>
    <w:rsid w:val="00B357AD"/>
    <w:rsid w:val="00B35E92"/>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4647"/>
    <w:rsid w:val="00B649E1"/>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2FAA"/>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04"/>
    <w:rsid w:val="00C10298"/>
    <w:rsid w:val="00C10648"/>
    <w:rsid w:val="00C12022"/>
    <w:rsid w:val="00C120F4"/>
    <w:rsid w:val="00C1265E"/>
    <w:rsid w:val="00C1420C"/>
    <w:rsid w:val="00C14613"/>
    <w:rsid w:val="00C174C0"/>
    <w:rsid w:val="00C206D8"/>
    <w:rsid w:val="00C21BD4"/>
    <w:rsid w:val="00C21DB0"/>
    <w:rsid w:val="00C239B5"/>
    <w:rsid w:val="00C2490D"/>
    <w:rsid w:val="00C24A11"/>
    <w:rsid w:val="00C24D14"/>
    <w:rsid w:val="00C25EC3"/>
    <w:rsid w:val="00C27702"/>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6F9B"/>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48A6"/>
    <w:rsid w:val="00DC52C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5A7D"/>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23ED"/>
    <w:rsid w:val="00F4301D"/>
    <w:rsid w:val="00F43493"/>
    <w:rsid w:val="00F439E7"/>
    <w:rsid w:val="00F44363"/>
    <w:rsid w:val="00F4630C"/>
    <w:rsid w:val="00F503B5"/>
    <w:rsid w:val="00F507FC"/>
    <w:rsid w:val="00F51BE9"/>
    <w:rsid w:val="00F52105"/>
    <w:rsid w:val="00F53C44"/>
    <w:rsid w:val="00F5414E"/>
    <w:rsid w:val="00F5584E"/>
    <w:rsid w:val="00F566C4"/>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59E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950C0E"/>
    <w:rPr>
      <w:rFonts w:ascii="Times New Roman" w:eastAsia="DengXian"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950C0E"/>
    <w:pPr>
      <w:spacing w:after="160" w:line="259" w:lineRule="auto"/>
    </w:pPr>
    <w:rPr>
      <w:rFonts w:eastAsia="DengXian"/>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950C0E"/>
    <w:rPr>
      <w:rFonts w:ascii="Times New Roman" w:eastAsia="DengXian"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950C0E"/>
    <w:rPr>
      <w:rFonts w:ascii="Times New Roman" w:eastAsia="DengXian"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DengXian"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SimSun"/>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DengXian" w:hAnsi="CG Times (WN)"/>
      <w:lang w:val="fr-FR"/>
    </w:rPr>
  </w:style>
  <w:style w:type="character" w:customStyle="1" w:styleId="Char1">
    <w:name w:val="正文文本缩进 Char"/>
    <w:basedOn w:val="DefaultParagraphFont"/>
    <w:link w:val="17"/>
    <w:uiPriority w:val="99"/>
    <w:qFormat/>
    <w:rsid w:val="00950C0E"/>
    <w:rPr>
      <w:rFonts w:eastAsia="DengXian"/>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SimSun"/>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SimSun" w:cs="SimSun"/>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950C0E"/>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950C0E"/>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SimSun"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950C0E"/>
    <w:rPr>
      <w:rFonts w:ascii="Times New Roman" w:eastAsia="SimSun"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950C0E"/>
    <w:pPr>
      <w:spacing w:after="160" w:line="240" w:lineRule="exact"/>
    </w:pPr>
    <w:rPr>
      <w:rFonts w:ascii="Verdana" w:eastAsia="SimSun"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SimSun"/>
    </w:rPr>
  </w:style>
  <w:style w:type="paragraph" w:customStyle="1" w:styleId="51b">
    <w:name w:val="目录 51"/>
    <w:basedOn w:val="TOC4"/>
    <w:next w:val="TOC5"/>
    <w:uiPriority w:val="39"/>
    <w:qFormat/>
    <w:rsid w:val="00950C0E"/>
    <w:rPr>
      <w:rFonts w:eastAsia="SimSun"/>
    </w:rPr>
  </w:style>
  <w:style w:type="paragraph" w:customStyle="1" w:styleId="413">
    <w:name w:val="目录 41"/>
    <w:basedOn w:val="TOC3"/>
    <w:next w:val="TOC4"/>
    <w:uiPriority w:val="39"/>
    <w:qFormat/>
    <w:rsid w:val="00950C0E"/>
    <w:rPr>
      <w:rFonts w:eastAsia="SimSun"/>
    </w:rPr>
  </w:style>
  <w:style w:type="paragraph" w:customStyle="1" w:styleId="611">
    <w:name w:val="目录 61"/>
    <w:basedOn w:val="TOC5"/>
    <w:next w:val="Normal"/>
    <w:uiPriority w:val="39"/>
    <w:rsid w:val="00950C0E"/>
    <w:rPr>
      <w:rFonts w:eastAsia="SimSun"/>
    </w:rPr>
  </w:style>
  <w:style w:type="paragraph" w:customStyle="1" w:styleId="712">
    <w:name w:val="目录 71"/>
    <w:basedOn w:val="TOC6"/>
    <w:next w:val="Normal"/>
    <w:uiPriority w:val="39"/>
    <w:qFormat/>
    <w:rsid w:val="00950C0E"/>
    <w:rPr>
      <w:rFonts w:eastAsia="SimSun"/>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950C0E"/>
    <w:rPr>
      <w:rFonts w:ascii="Arial" w:eastAsia="SimSun" w:hAnsi="Arial"/>
      <w:sz w:val="28"/>
      <w:lang w:val="en-GB" w:eastAsia="en-US"/>
    </w:rPr>
  </w:style>
  <w:style w:type="paragraph" w:customStyle="1" w:styleId="00Text">
    <w:name w:val="00_Text"/>
    <w:basedOn w:val="Normal"/>
    <w:link w:val="00TextChar"/>
    <w:qFormat/>
    <w:rsid w:val="00950C0E"/>
    <w:pPr>
      <w:spacing w:after="120"/>
      <w:jc w:val="both"/>
    </w:pPr>
    <w:rPr>
      <w:rFonts w:eastAsia="SimSun"/>
      <w:szCs w:val="24"/>
      <w:lang w:val="en-US" w:eastAsia="zh-CN"/>
    </w:rPr>
  </w:style>
  <w:style w:type="character" w:customStyle="1" w:styleId="00TextChar">
    <w:name w:val="00_Text Char"/>
    <w:link w:val="00Text"/>
    <w:qFormat/>
    <w:rsid w:val="00950C0E"/>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SimSun"/>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950C0E"/>
    <w:pPr>
      <w:spacing w:after="0"/>
    </w:pPr>
    <w:rPr>
      <w:rFonts w:eastAsia="SimSun"/>
      <w:sz w:val="24"/>
      <w:szCs w:val="24"/>
      <w:lang w:val="en-US" w:eastAsia="zh-CN"/>
    </w:rPr>
  </w:style>
  <w:style w:type="paragraph" w:customStyle="1" w:styleId="b22">
    <w:name w:val="b22"/>
    <w:basedOn w:val="Normal"/>
    <w:uiPriority w:val="99"/>
    <w:qFormat/>
    <w:rsid w:val="00950C0E"/>
    <w:pPr>
      <w:spacing w:after="0"/>
    </w:pPr>
    <w:rPr>
      <w:rFonts w:eastAsia="SimSun"/>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SimSun"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950C0E"/>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SimSun" w:eastAsia="SimSun" w:hAnsi="SimSun"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DengXian" w:eastAsia="DengXian" w:hAnsi="DengXian" w:hint="eastAsia"/>
      <w:color w:val="auto"/>
    </w:rPr>
  </w:style>
  <w:style w:type="character" w:customStyle="1" w:styleId="emailstyle42">
    <w:name w:val="emailstyle42"/>
    <w:semiHidden/>
    <w:qFormat/>
    <w:rsid w:val="00950C0E"/>
    <w:rPr>
      <w:rFonts w:ascii="DengXian" w:eastAsia="DengXian" w:hAnsi="DengXian"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DengXian" w:eastAsia="DengXian" w:hAnsi="DengXian"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DengXian" w:eastAsia="DengXian" w:hAnsi="DengXian" w:hint="eastAsia"/>
      <w:color w:val="auto"/>
    </w:rPr>
  </w:style>
  <w:style w:type="character" w:customStyle="1" w:styleId="xemailstyle44">
    <w:name w:val="x_emailstyle44"/>
    <w:qFormat/>
    <w:rsid w:val="00950C0E"/>
    <w:rPr>
      <w:rFonts w:ascii="DengXian" w:eastAsia="DengXian" w:hAnsi="DengXian"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DengXian" w:eastAsia="DengXian" w:hAnsi="DengXian" w:hint="eastAsia"/>
      <w:color w:val="auto"/>
    </w:rPr>
  </w:style>
  <w:style w:type="character" w:customStyle="1" w:styleId="emailstyle75">
    <w:name w:val="emailstyle75"/>
    <w:semiHidden/>
    <w:qFormat/>
    <w:rsid w:val="00950C0E"/>
    <w:rPr>
      <w:rFonts w:ascii="DengXian" w:eastAsia="DengXian" w:hAnsi="DengXian" w:hint="eastAsia"/>
      <w:color w:val="1F497D"/>
    </w:rPr>
  </w:style>
  <w:style w:type="character" w:customStyle="1" w:styleId="emailstyle76">
    <w:name w:val="emailstyle76"/>
    <w:semiHidden/>
    <w:qFormat/>
    <w:rsid w:val="00950C0E"/>
    <w:rPr>
      <w:rFonts w:ascii="DengXian" w:eastAsia="DengXian" w:hAnsi="DengXian"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DengXian" w:eastAsia="DengXian" w:hAnsi="DengXian"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950C0E"/>
    <w:rPr>
      <w:rFonts w:ascii="New York" w:eastAsia="SimSun"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950C0E"/>
    <w:rPr>
      <w:rFonts w:ascii="SimSun" w:eastAsia="SimSun" w:hAnsi="SimSun"/>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SimSun"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DengXian"/>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SimSun"/>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DengXian"/>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950C0E"/>
    <w:pPr>
      <w:suppressAutoHyphens/>
      <w:spacing w:line="259" w:lineRule="auto"/>
      <w:jc w:val="both"/>
    </w:pPr>
    <w:rPr>
      <w:rFonts w:eastAsia="DengXian"/>
    </w:rPr>
  </w:style>
  <w:style w:type="table" w:customStyle="1" w:styleId="5-61">
    <w:name w:val="눈금 표 5 어둡게 - 강조색 61"/>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SimSun"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SimSun"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SimSun"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SimSun"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950C0E"/>
    <w:rPr>
      <w:rFonts w:ascii="DengXian Light" w:eastAsia="DengXian Light" w:hAnsi="DengXian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oleObject" Target="embeddings/oleObject1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6.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2485</Words>
  <Characters>14008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 RAN1#121</dc:creator>
  <cp:keywords/>
  <cp:lastModifiedBy>CR4896</cp:lastModifiedBy>
  <cp:revision>7</cp:revision>
  <cp:lastPrinted>1900-01-01T00:00:00Z</cp:lastPrinted>
  <dcterms:created xsi:type="dcterms:W3CDTF">2025-06-04T12:01:00Z</dcterms:created>
  <dcterms:modified xsi:type="dcterms:W3CDTF">2025-06-05T08:46:00Z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1749038474</vt:lpwstr>
  </property>
</Properties>
</file>