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34BD3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96B71">
          <w:rPr>
            <w:b/>
            <w:i/>
            <w:noProof/>
            <w:sz w:val="28"/>
          </w:rPr>
          <w:t>2961</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4EE7C" w:rsidR="001E41F3" w:rsidRPr="00410371" w:rsidRDefault="00C96B71" w:rsidP="00547111">
            <w:pPr>
              <w:pStyle w:val="CRCoverPage"/>
              <w:spacing w:after="0"/>
              <w:rPr>
                <w:noProof/>
              </w:rPr>
            </w:pPr>
            <w:r>
              <w:rPr>
                <w:b/>
                <w:noProof/>
                <w:sz w:val="28"/>
              </w:rPr>
              <w:t>4005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07CB1" w:rsidR="001E41F3" w:rsidRDefault="006E1721">
            <w:pPr>
              <w:pStyle w:val="CRCoverPage"/>
              <w:spacing w:after="0"/>
              <w:ind w:left="100"/>
              <w:rPr>
                <w:noProof/>
              </w:rPr>
            </w:pPr>
            <w:r>
              <w:t>Correction for L1-RSRP reporting tests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3C72D" w:rsidR="001E41F3" w:rsidRDefault="00C96B71">
            <w:pPr>
              <w:pStyle w:val="CRCoverPage"/>
              <w:spacing w:after="0"/>
              <w:ind w:left="100"/>
              <w:rPr>
                <w:noProof/>
              </w:rPr>
            </w:pPr>
            <w:r w:rsidRPr="00C96B7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311E8" w:rsidR="001E41F3" w:rsidRDefault="00C96B71">
            <w:pPr>
              <w:pStyle w:val="CRCoverPage"/>
              <w:spacing w:after="0"/>
              <w:ind w:left="100"/>
              <w:rPr>
                <w:noProof/>
              </w:rPr>
            </w:pPr>
            <w:r>
              <w:rPr>
                <w:noProof/>
                <w:lang w:eastAsia="ja-JP"/>
              </w:rPr>
              <w:t>Test r</w:t>
            </w:r>
            <w:r w:rsidR="00C27647">
              <w:rPr>
                <w:noProof/>
                <w:lang w:eastAsia="ja-JP"/>
              </w:rPr>
              <w:t>equirements for tests 5.6.3.1</w:t>
            </w:r>
            <w:r>
              <w:rPr>
                <w:noProof/>
                <w:lang w:eastAsia="ja-JP"/>
              </w:rPr>
              <w:t xml:space="preserve">, </w:t>
            </w:r>
            <w:r w:rsidR="00C27647">
              <w:rPr>
                <w:noProof/>
                <w:lang w:eastAsia="ja-JP"/>
              </w:rPr>
              <w:t>5.6.3.2</w:t>
            </w:r>
            <w:r>
              <w:rPr>
                <w:noProof/>
                <w:lang w:eastAsia="ja-JP"/>
              </w:rPr>
              <w:t>, 7.6.3.1 and 7.6.3.2 are not aligned with 38.133. Specifically, in 38.133 the test requires the UE to report L1-RSRP for both SSB0 and SSB1 no later than X+320 slots, however in the current 38.533 tests, this requirement is set to X+640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B1C0EF" w14:textId="77777777" w:rsidR="001E41F3" w:rsidRDefault="00C96B71" w:rsidP="00C96B71">
            <w:pPr>
              <w:pStyle w:val="CRCoverPage"/>
              <w:numPr>
                <w:ilvl w:val="0"/>
                <w:numId w:val="94"/>
              </w:numPr>
              <w:spacing w:after="0"/>
              <w:rPr>
                <w:noProof/>
              </w:rPr>
            </w:pPr>
            <w:r>
              <w:rPr>
                <w:noProof/>
                <w:lang w:eastAsia="ja-JP"/>
              </w:rPr>
              <w:t>Aligned the requirements section with 38.133</w:t>
            </w:r>
          </w:p>
          <w:p w14:paraId="4A7A8AB1" w14:textId="77777777" w:rsidR="00C96B71" w:rsidRDefault="00C96B71" w:rsidP="00C96B71">
            <w:pPr>
              <w:pStyle w:val="CRCoverPage"/>
              <w:numPr>
                <w:ilvl w:val="0"/>
                <w:numId w:val="94"/>
              </w:numPr>
              <w:spacing w:after="0"/>
              <w:rPr>
                <w:noProof/>
              </w:rPr>
            </w:pPr>
            <w:r>
              <w:rPr>
                <w:noProof/>
                <w:lang w:eastAsia="ja-JP"/>
              </w:rPr>
              <w:t>Updated the test requirements in the test procedure</w:t>
            </w:r>
          </w:p>
          <w:p w14:paraId="31C656EC" w14:textId="650B1495" w:rsidR="00C96B71" w:rsidRDefault="00C96B71" w:rsidP="00C96B71">
            <w:pPr>
              <w:pStyle w:val="CRCoverPage"/>
              <w:numPr>
                <w:ilvl w:val="0"/>
                <w:numId w:val="94"/>
              </w:numPr>
              <w:spacing w:after="0"/>
              <w:rPr>
                <w:noProof/>
              </w:rPr>
            </w:pPr>
            <w:r>
              <w:rPr>
                <w:noProof/>
                <w:lang w:eastAsia="ja-JP"/>
              </w:rPr>
              <w:t>Minor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DF2A" w:rsidR="001E41F3" w:rsidRDefault="00B967A1">
            <w:pPr>
              <w:pStyle w:val="CRCoverPage"/>
              <w:spacing w:after="0"/>
              <w:ind w:left="100"/>
              <w:rPr>
                <w:noProof/>
              </w:rPr>
            </w:pPr>
            <w:r>
              <w:rPr>
                <w:noProof/>
                <w:lang w:eastAsia="ja-JP"/>
              </w:rPr>
              <w:t>Test case</w:t>
            </w:r>
            <w:r w:rsidR="00C96B71">
              <w:rPr>
                <w:noProof/>
                <w:lang w:eastAsia="ja-JP"/>
              </w:rPr>
              <w:t xml:space="preserve"> requirements would not be aligned with 38.133</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F027B" w:rsidR="001E41F3" w:rsidRDefault="00C27647">
            <w:pPr>
              <w:pStyle w:val="CRCoverPage"/>
              <w:spacing w:after="0"/>
              <w:ind w:left="100"/>
              <w:rPr>
                <w:noProof/>
                <w:lang w:eastAsia="ja-JP"/>
              </w:rPr>
            </w:pPr>
            <w:r>
              <w:rPr>
                <w:noProof/>
                <w:lang w:eastAsia="ja-JP"/>
              </w:rPr>
              <w:t>5.6.3.1, 5.6.3.2, 7.6.3.1, 7.6.3.2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71F3B6" w:rsidR="001E41F3" w:rsidRDefault="00C96B71">
            <w:pPr>
              <w:pStyle w:val="CRCoverPage"/>
              <w:spacing w:after="0"/>
              <w:ind w:left="100"/>
              <w:rPr>
                <w:noProof/>
              </w:rPr>
            </w:pPr>
            <w:r>
              <w:rPr>
                <w:noProof/>
              </w:rPr>
              <w:t>Core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D42EF2F" w14:textId="77777777" w:rsidR="00CB2270" w:rsidRPr="00CB2270" w:rsidRDefault="00CB2270" w:rsidP="00CB22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 w:name="_Toc21621589"/>
      <w:bookmarkStart w:id="2" w:name="_Toc29297204"/>
      <w:bookmarkStart w:id="3" w:name="_Toc36149405"/>
      <w:bookmarkStart w:id="4" w:name="_Toc44092993"/>
      <w:bookmarkStart w:id="5" w:name="_Toc44093542"/>
      <w:bookmarkStart w:id="6" w:name="_Toc44094365"/>
      <w:bookmarkStart w:id="7" w:name="_Toc44094644"/>
      <w:bookmarkStart w:id="8" w:name="_Toc52296060"/>
      <w:bookmarkStart w:id="9" w:name="_Toc59027772"/>
      <w:bookmarkStart w:id="10" w:name="_Toc69328266"/>
      <w:bookmarkStart w:id="11" w:name="_Toc75989906"/>
      <w:bookmarkStart w:id="12" w:name="_Toc75993012"/>
      <w:bookmarkStart w:id="13" w:name="_Toc76018789"/>
      <w:bookmarkStart w:id="14" w:name="_Toc84513864"/>
      <w:bookmarkStart w:id="15" w:name="_Toc84514428"/>
      <w:r w:rsidRPr="00CB2270">
        <w:rPr>
          <w:rFonts w:ascii="Arial" w:eastAsia="Times New Roman" w:hAnsi="Arial"/>
          <w:sz w:val="24"/>
          <w:lang w:eastAsia="sv-SE"/>
        </w:rPr>
        <w:t>5.6.3.1</w:t>
      </w:r>
      <w:r w:rsidRPr="00CB2270">
        <w:rPr>
          <w:rFonts w:ascii="Arial" w:eastAsia="Times New Roman" w:hAnsi="Arial"/>
          <w:sz w:val="24"/>
          <w:lang w:eastAsia="sv-SE"/>
        </w:rPr>
        <w:tab/>
      </w:r>
      <w:r w:rsidRPr="00CB2270">
        <w:rPr>
          <w:rFonts w:ascii="Arial" w:eastAsia="Times New Roman" w:hAnsi="Arial"/>
          <w:snapToGrid w:val="0"/>
          <w:sz w:val="24"/>
        </w:rPr>
        <w:t>EN-DC FR2 SSB-based L1-RSRP measurement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BDEAE1A"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Editor's Note: This test case has been completed for the following configurations:</w:t>
      </w:r>
    </w:p>
    <w:p w14:paraId="48C9E5A0"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xml:space="preserve">- Test frequency </w:t>
      </w:r>
      <w:proofErr w:type="spellStart"/>
      <w:r w:rsidRPr="00CB2270">
        <w:rPr>
          <w:rFonts w:eastAsia="Times New Roman"/>
          <w:color w:val="FF0000"/>
        </w:rPr>
        <w:t>f</w:t>
      </w:r>
      <w:proofErr w:type="spellEnd"/>
      <w:r w:rsidRPr="00CB2270">
        <w:rPr>
          <w:rFonts w:eastAsia="Times New Roman"/>
          <w:color w:val="FF0000"/>
        </w:rPr>
        <w:t xml:space="preserve"> </w:t>
      </w:r>
      <w:r w:rsidRPr="00CB2270">
        <w:rPr>
          <w:rFonts w:ascii="Arial" w:eastAsia="Times New Roman" w:hAnsi="Arial" w:cs="Arial"/>
          <w:color w:val="FF0000"/>
        </w:rPr>
        <w:t>≤</w:t>
      </w:r>
      <w:r w:rsidRPr="00CB2270">
        <w:rPr>
          <w:rFonts w:eastAsia="Times New Roman"/>
          <w:color w:val="FF0000"/>
        </w:rPr>
        <w:t xml:space="preserve"> 40.8 GHz</w:t>
      </w:r>
    </w:p>
    <w:p w14:paraId="047AFE39"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UE PC3</w:t>
      </w:r>
    </w:p>
    <w:p w14:paraId="7D77950A"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Normal conditions</w:t>
      </w:r>
    </w:p>
    <w:p w14:paraId="6F9D93A5"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The test is incomplete for UE power classes other than PC3</w:t>
      </w:r>
    </w:p>
    <w:p w14:paraId="0B361A41"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The test is incomplete for test frequencies &gt; 40.8 GHz</w:t>
      </w:r>
    </w:p>
    <w:p w14:paraId="3599E616"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The test case is incomplete for extreme conditions</w:t>
      </w:r>
    </w:p>
    <w:p w14:paraId="6C1CB5DA" w14:textId="77777777" w:rsidR="00CB2270" w:rsidRPr="00CB2270" w:rsidRDefault="00CB2270" w:rsidP="00CB2270">
      <w:pPr>
        <w:keepNext/>
        <w:keepLines/>
        <w:overflowPunct w:val="0"/>
        <w:autoSpaceDE w:val="0"/>
        <w:autoSpaceDN w:val="0"/>
        <w:adjustRightInd w:val="0"/>
        <w:spacing w:before="120"/>
        <w:ind w:left="1985" w:hanging="1985"/>
        <w:textAlignment w:val="baseline"/>
        <w:rPr>
          <w:rFonts w:ascii="Arial" w:eastAsia="Times New Roman" w:hAnsi="Arial"/>
        </w:rPr>
      </w:pPr>
      <w:r w:rsidRPr="00CB2270">
        <w:rPr>
          <w:rFonts w:ascii="Arial" w:eastAsia="Times New Roman" w:hAnsi="Arial"/>
        </w:rPr>
        <w:t>5.6.3.1.1</w:t>
      </w:r>
      <w:r w:rsidRPr="00CB2270">
        <w:rPr>
          <w:rFonts w:ascii="Arial" w:eastAsia="Times New Roman" w:hAnsi="Arial"/>
        </w:rPr>
        <w:tab/>
        <w:t>Test purpose</w:t>
      </w:r>
    </w:p>
    <w:p w14:paraId="24796090" w14:textId="77777777" w:rsidR="00CB2270" w:rsidRPr="00CB2270" w:rsidRDefault="00CB2270" w:rsidP="00CB2270">
      <w:pPr>
        <w:overflowPunct w:val="0"/>
        <w:autoSpaceDE w:val="0"/>
        <w:autoSpaceDN w:val="0"/>
        <w:adjustRightInd w:val="0"/>
        <w:textAlignment w:val="baseline"/>
        <w:rPr>
          <w:rFonts w:eastAsia="Times New Roman" w:cs="v4.2.0"/>
        </w:rPr>
      </w:pPr>
      <w:r w:rsidRPr="00CB2270">
        <w:rPr>
          <w:rFonts w:eastAsia="Times New Roman" w:cs="v4.2.0"/>
        </w:rPr>
        <w:t xml:space="preserve">To verify that the UE makes correct reporting of L1-RSRP measurement in non-DRX within L1-RSRP measurement requirements in TS </w:t>
      </w:r>
      <w:r w:rsidRPr="00CB2270">
        <w:rPr>
          <w:rFonts w:eastAsia="Times New Roman"/>
        </w:rPr>
        <w:t xml:space="preserve">38.133 [6] </w:t>
      </w:r>
      <w:r w:rsidRPr="00CB2270">
        <w:rPr>
          <w:rFonts w:eastAsia="Times New Roman" w:cs="v4.2.0"/>
        </w:rPr>
        <w:t>clause 9.5.4.1.</w:t>
      </w:r>
    </w:p>
    <w:p w14:paraId="5F7A2B3C" w14:textId="77777777" w:rsidR="00CB2270" w:rsidRPr="00CB2270" w:rsidRDefault="00CB2270" w:rsidP="00CB2270">
      <w:pPr>
        <w:keepNext/>
        <w:keepLines/>
        <w:overflowPunct w:val="0"/>
        <w:autoSpaceDE w:val="0"/>
        <w:autoSpaceDN w:val="0"/>
        <w:adjustRightInd w:val="0"/>
        <w:spacing w:before="120"/>
        <w:ind w:left="1985" w:hanging="1985"/>
        <w:textAlignment w:val="baseline"/>
        <w:rPr>
          <w:rFonts w:ascii="Arial" w:eastAsia="Times New Roman" w:hAnsi="Arial"/>
        </w:rPr>
      </w:pPr>
      <w:r w:rsidRPr="00CB2270">
        <w:rPr>
          <w:rFonts w:ascii="Arial" w:eastAsia="Times New Roman" w:hAnsi="Arial"/>
        </w:rPr>
        <w:t>5.6.3.1.2</w:t>
      </w:r>
      <w:r w:rsidRPr="00CB2270">
        <w:rPr>
          <w:rFonts w:ascii="Arial" w:eastAsia="Times New Roman" w:hAnsi="Arial"/>
        </w:rPr>
        <w:tab/>
        <w:t>Test applicability</w:t>
      </w:r>
    </w:p>
    <w:p w14:paraId="6CD97C1A"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 xml:space="preserve">This test applies to all types of </w:t>
      </w:r>
      <w:r w:rsidRPr="00CB2270">
        <w:rPr>
          <w:rFonts w:eastAsia="Times New Roman"/>
        </w:rPr>
        <w:t>E-UTRA UE release 15 and forward, supporting EN-DC.</w:t>
      </w:r>
    </w:p>
    <w:p w14:paraId="6E7AF372" w14:textId="77777777" w:rsidR="00CB2270" w:rsidRPr="00CB2270" w:rsidRDefault="00CB2270" w:rsidP="00CB2270">
      <w:pPr>
        <w:keepNext/>
        <w:keepLines/>
        <w:overflowPunct w:val="0"/>
        <w:autoSpaceDE w:val="0"/>
        <w:autoSpaceDN w:val="0"/>
        <w:adjustRightInd w:val="0"/>
        <w:spacing w:before="120"/>
        <w:ind w:left="1985" w:hanging="1985"/>
        <w:textAlignment w:val="baseline"/>
        <w:rPr>
          <w:rFonts w:ascii="Arial" w:eastAsia="Times New Roman" w:hAnsi="Arial"/>
        </w:rPr>
      </w:pPr>
      <w:r w:rsidRPr="00CB2270">
        <w:rPr>
          <w:rFonts w:ascii="Arial" w:eastAsia="Times New Roman" w:hAnsi="Arial"/>
        </w:rPr>
        <w:t>5.6.3.1.3</w:t>
      </w:r>
      <w:r w:rsidRPr="00CB2270">
        <w:rPr>
          <w:rFonts w:ascii="Arial" w:eastAsia="Times New Roman" w:hAnsi="Arial"/>
        </w:rPr>
        <w:tab/>
        <w:t>Minimum conformance requirements</w:t>
      </w:r>
    </w:p>
    <w:p w14:paraId="7DDA3BF2"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The minimum conformance requirements are specified in clause 5.6.3.0.1.</w:t>
      </w:r>
    </w:p>
    <w:p w14:paraId="383AA388"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The normative reference for this requirement is TS 38.133 [6] clause A.5.6.3.1.</w:t>
      </w:r>
    </w:p>
    <w:p w14:paraId="3CA0728C" w14:textId="77777777" w:rsidR="00CB2270" w:rsidRPr="00CB2270" w:rsidRDefault="00CB2270" w:rsidP="00CB2270">
      <w:pPr>
        <w:keepNext/>
        <w:keepLines/>
        <w:overflowPunct w:val="0"/>
        <w:autoSpaceDE w:val="0"/>
        <w:autoSpaceDN w:val="0"/>
        <w:adjustRightInd w:val="0"/>
        <w:spacing w:before="120"/>
        <w:ind w:left="1985" w:hanging="1985"/>
        <w:textAlignment w:val="baseline"/>
        <w:rPr>
          <w:rFonts w:ascii="Arial" w:eastAsia="Times New Roman" w:hAnsi="Arial"/>
        </w:rPr>
      </w:pPr>
      <w:r w:rsidRPr="00CB2270">
        <w:rPr>
          <w:rFonts w:ascii="Arial" w:eastAsia="Times New Roman" w:hAnsi="Arial"/>
        </w:rPr>
        <w:t>5.6.3.1.4</w:t>
      </w:r>
      <w:r w:rsidRPr="00CB2270">
        <w:rPr>
          <w:rFonts w:ascii="Arial" w:eastAsia="Times New Roman" w:hAnsi="Arial"/>
        </w:rPr>
        <w:tab/>
        <w:t>Test description</w:t>
      </w:r>
    </w:p>
    <w:p w14:paraId="72572C0A"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5.6.3.1.4.1</w:t>
      </w:r>
      <w:r w:rsidRPr="00CB2270">
        <w:rPr>
          <w:rFonts w:ascii="Arial" w:eastAsia="Times New Roman" w:hAnsi="Arial"/>
          <w:lang w:eastAsia="sv-SE"/>
        </w:rPr>
        <w:tab/>
        <w:t>Initial conditions</w:t>
      </w:r>
    </w:p>
    <w:p w14:paraId="15416AE7"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This test shall be tested using any of the test configurations in Table 5.6.3.1.4.1-1. Configure the test equipment and the DUT according to the parameters in Table 5.6.3.1.4.1-2. Test environment parameters are given in Table 5.6.3.1.4.1-3.</w:t>
      </w:r>
    </w:p>
    <w:p w14:paraId="09AEEFB8"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5.6.3.1.4.1-1: </w:t>
      </w:r>
      <w:r w:rsidRPr="00CB2270">
        <w:rPr>
          <w:rFonts w:ascii="Arial" w:eastAsia="Times New Roman" w:hAnsi="Arial"/>
          <w:b/>
          <w:lang w:eastAsia="sv-SE"/>
        </w:rPr>
        <w:t xml:space="preserve">EN-DC </w:t>
      </w:r>
      <w:r w:rsidRPr="00CB2270">
        <w:rPr>
          <w:rFonts w:ascii="Arial" w:eastAsia="Times New Roman" w:hAnsi="Arial"/>
          <w:b/>
          <w:snapToGrid w:val="0"/>
        </w:rPr>
        <w:t xml:space="preserve">SSB based L1-RSRP measurement </w:t>
      </w:r>
      <w:r w:rsidRPr="00CB2270">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B2270" w:rsidRPr="00CB2270" w14:paraId="72ABB137" w14:textId="77777777" w:rsidTr="00FE540B">
        <w:trPr>
          <w:jc w:val="center"/>
        </w:trPr>
        <w:tc>
          <w:tcPr>
            <w:tcW w:w="2376" w:type="dxa"/>
            <w:shd w:val="clear" w:color="auto" w:fill="auto"/>
          </w:tcPr>
          <w:p w14:paraId="172F2A7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Config</w:t>
            </w:r>
          </w:p>
        </w:tc>
        <w:tc>
          <w:tcPr>
            <w:tcW w:w="7479" w:type="dxa"/>
            <w:shd w:val="clear" w:color="auto" w:fill="auto"/>
          </w:tcPr>
          <w:p w14:paraId="077D72D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Description</w:t>
            </w:r>
          </w:p>
        </w:tc>
      </w:tr>
      <w:tr w:rsidR="00CB2270" w:rsidRPr="00CB2270" w14:paraId="35C7575E" w14:textId="77777777" w:rsidTr="00FE540B">
        <w:trPr>
          <w:jc w:val="center"/>
        </w:trPr>
        <w:tc>
          <w:tcPr>
            <w:tcW w:w="2376" w:type="dxa"/>
            <w:shd w:val="clear" w:color="auto" w:fill="auto"/>
          </w:tcPr>
          <w:p w14:paraId="3FBA88A3"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1</w:t>
            </w:r>
          </w:p>
        </w:tc>
        <w:tc>
          <w:tcPr>
            <w:tcW w:w="7479" w:type="dxa"/>
            <w:shd w:val="clear" w:color="auto" w:fill="auto"/>
          </w:tcPr>
          <w:p w14:paraId="7218A03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FDD, NR 120 kHz SSB SCS, 100 MHz bandwidth, TDD duplex mode</w:t>
            </w:r>
          </w:p>
        </w:tc>
      </w:tr>
      <w:tr w:rsidR="00CB2270" w:rsidRPr="00CB2270" w14:paraId="4D434811" w14:textId="77777777" w:rsidTr="00FE540B">
        <w:trPr>
          <w:jc w:val="center"/>
        </w:trPr>
        <w:tc>
          <w:tcPr>
            <w:tcW w:w="2376" w:type="dxa"/>
            <w:shd w:val="clear" w:color="auto" w:fill="auto"/>
          </w:tcPr>
          <w:p w14:paraId="3B6F6E8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2</w:t>
            </w:r>
          </w:p>
        </w:tc>
        <w:tc>
          <w:tcPr>
            <w:tcW w:w="7479" w:type="dxa"/>
            <w:shd w:val="clear" w:color="auto" w:fill="auto"/>
          </w:tcPr>
          <w:p w14:paraId="3CEF8EB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TDD, NR 120 kHz SSB SCS, 100 MHz bandwidth, TDD duplex mode</w:t>
            </w:r>
          </w:p>
        </w:tc>
      </w:tr>
      <w:tr w:rsidR="00CB2270" w:rsidRPr="00CB2270" w14:paraId="0ADC1CC9" w14:textId="77777777" w:rsidTr="00FE540B">
        <w:trPr>
          <w:jc w:val="center"/>
        </w:trPr>
        <w:tc>
          <w:tcPr>
            <w:tcW w:w="2376" w:type="dxa"/>
            <w:shd w:val="clear" w:color="auto" w:fill="auto"/>
          </w:tcPr>
          <w:p w14:paraId="29308D7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3</w:t>
            </w:r>
          </w:p>
        </w:tc>
        <w:tc>
          <w:tcPr>
            <w:tcW w:w="7479" w:type="dxa"/>
            <w:shd w:val="clear" w:color="auto" w:fill="auto"/>
          </w:tcPr>
          <w:p w14:paraId="46B0E20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FDD, NR 240 kHz SSB SCS, 100 MHz bandwidth, TDD duplex mode</w:t>
            </w:r>
          </w:p>
        </w:tc>
      </w:tr>
      <w:tr w:rsidR="00CB2270" w:rsidRPr="00CB2270" w14:paraId="37868A5D" w14:textId="77777777" w:rsidTr="00FE540B">
        <w:trPr>
          <w:jc w:val="center"/>
        </w:trPr>
        <w:tc>
          <w:tcPr>
            <w:tcW w:w="2376" w:type="dxa"/>
            <w:shd w:val="clear" w:color="auto" w:fill="auto"/>
          </w:tcPr>
          <w:p w14:paraId="3948F04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4</w:t>
            </w:r>
          </w:p>
        </w:tc>
        <w:tc>
          <w:tcPr>
            <w:tcW w:w="7479" w:type="dxa"/>
            <w:shd w:val="clear" w:color="auto" w:fill="auto"/>
          </w:tcPr>
          <w:p w14:paraId="3E35F86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TDD, NR 240 kHz SSB SCS, 100 MHz bandwidth, TDD duplex mode</w:t>
            </w:r>
          </w:p>
        </w:tc>
      </w:tr>
      <w:tr w:rsidR="00CB2270" w:rsidRPr="00CB2270" w14:paraId="4F515546" w14:textId="77777777" w:rsidTr="00FE540B">
        <w:trPr>
          <w:jc w:val="center"/>
        </w:trPr>
        <w:tc>
          <w:tcPr>
            <w:tcW w:w="9855" w:type="dxa"/>
            <w:gridSpan w:val="2"/>
            <w:shd w:val="clear" w:color="auto" w:fill="auto"/>
          </w:tcPr>
          <w:p w14:paraId="3F76E58E"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w:t>
            </w:r>
            <w:r w:rsidRPr="00CB2270">
              <w:rPr>
                <w:rFonts w:ascii="Arial" w:eastAsia="Times New Roman" w:hAnsi="Arial"/>
                <w:sz w:val="18"/>
              </w:rPr>
              <w:tab/>
              <w:t>The UE is only required to be tested in one of the supported test configurations</w:t>
            </w:r>
          </w:p>
        </w:tc>
      </w:tr>
    </w:tbl>
    <w:p w14:paraId="7E412C5A" w14:textId="77777777" w:rsidR="00CB2270" w:rsidRPr="00CB2270" w:rsidRDefault="00CB2270" w:rsidP="00CB2270">
      <w:pPr>
        <w:overflowPunct w:val="0"/>
        <w:autoSpaceDE w:val="0"/>
        <w:autoSpaceDN w:val="0"/>
        <w:adjustRightInd w:val="0"/>
        <w:textAlignment w:val="baseline"/>
        <w:rPr>
          <w:rFonts w:eastAsia="Times New Roman"/>
          <w:lang w:eastAsia="sv-SE"/>
        </w:rPr>
      </w:pPr>
    </w:p>
    <w:p w14:paraId="254F754E"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cs="v4.2.0"/>
          <w:b/>
        </w:rPr>
        <w:t xml:space="preserve">Table </w:t>
      </w:r>
      <w:r w:rsidRPr="00CB2270">
        <w:rPr>
          <w:rFonts w:ascii="Arial" w:eastAsia="Times New Roman" w:hAnsi="Arial"/>
          <w:b/>
          <w:lang w:eastAsia="sv-SE"/>
        </w:rPr>
        <w:t>5.6.3.1.4.1-2</w:t>
      </w:r>
      <w:r w:rsidRPr="00CB2270">
        <w:rPr>
          <w:rFonts w:ascii="Arial" w:eastAsia="Times New Roman" w:hAnsi="Arial" w:cs="v4.2.0"/>
          <w:b/>
        </w:rPr>
        <w:t xml:space="preserve">: General test parameters for </w:t>
      </w:r>
      <w:r w:rsidRPr="00CB2270">
        <w:rPr>
          <w:rFonts w:ascii="Arial" w:eastAsia="Times New Roman" w:hAnsi="Arial"/>
          <w:b/>
          <w:lang w:eastAsia="sv-SE"/>
        </w:rPr>
        <w:t xml:space="preserve">EN-DC </w:t>
      </w:r>
      <w:r w:rsidRPr="00CB2270">
        <w:rPr>
          <w:rFonts w:ascii="Arial" w:eastAsia="Times New Roman" w:hAnsi="Arial"/>
          <w:b/>
          <w:snapToGrid w:val="0"/>
        </w:rPr>
        <w:t>SSB based L1-RSRP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CB2270" w:rsidRPr="00CB2270" w14:paraId="270CE994" w14:textId="77777777" w:rsidTr="00FE540B">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53E78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1E54C9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4B7A86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C43AB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Value</w:t>
            </w:r>
          </w:p>
        </w:tc>
      </w:tr>
      <w:tr w:rsidR="00CB2270" w:rsidRPr="00CB2270" w14:paraId="33898092"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6992A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E2CF4B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DB5636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B34C7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freq1</w:t>
            </w:r>
          </w:p>
        </w:tc>
      </w:tr>
      <w:tr w:rsidR="00CB2270" w:rsidRPr="00CB2270" w14:paraId="608E761D" w14:textId="77777777" w:rsidTr="00FE540B">
        <w:trPr>
          <w:jc w:val="center"/>
        </w:trPr>
        <w:tc>
          <w:tcPr>
            <w:tcW w:w="2733" w:type="dxa"/>
            <w:tcBorders>
              <w:top w:val="single" w:sz="4" w:space="0" w:color="auto"/>
              <w:left w:val="single" w:sz="4" w:space="0" w:color="auto"/>
              <w:right w:val="single" w:sz="4" w:space="0" w:color="auto"/>
            </w:tcBorders>
            <w:vAlign w:val="center"/>
          </w:tcPr>
          <w:p w14:paraId="3D1626E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Duplex mode</w:t>
            </w:r>
          </w:p>
        </w:tc>
        <w:tc>
          <w:tcPr>
            <w:tcW w:w="955" w:type="dxa"/>
            <w:tcBorders>
              <w:top w:val="single" w:sz="4" w:space="0" w:color="auto"/>
              <w:left w:val="single" w:sz="4" w:space="0" w:color="auto"/>
              <w:right w:val="single" w:sz="4" w:space="0" w:color="auto"/>
            </w:tcBorders>
            <w:vAlign w:val="center"/>
          </w:tcPr>
          <w:p w14:paraId="15DE34F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right w:val="single" w:sz="4" w:space="0" w:color="auto"/>
            </w:tcBorders>
            <w:vAlign w:val="center"/>
          </w:tcPr>
          <w:p w14:paraId="08A1EC0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46E8804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TDD</w:t>
            </w:r>
          </w:p>
        </w:tc>
      </w:tr>
      <w:tr w:rsidR="00CB2270" w:rsidRPr="00CB2270" w14:paraId="4F82FD8A" w14:textId="77777777" w:rsidTr="00FE540B">
        <w:trPr>
          <w:jc w:val="center"/>
        </w:trPr>
        <w:tc>
          <w:tcPr>
            <w:tcW w:w="2733" w:type="dxa"/>
            <w:tcBorders>
              <w:left w:val="single" w:sz="4" w:space="0" w:color="auto"/>
              <w:right w:val="single" w:sz="4" w:space="0" w:color="auto"/>
            </w:tcBorders>
            <w:vAlign w:val="center"/>
          </w:tcPr>
          <w:p w14:paraId="5456319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TDD Configuration</w:t>
            </w:r>
          </w:p>
        </w:tc>
        <w:tc>
          <w:tcPr>
            <w:tcW w:w="955" w:type="dxa"/>
            <w:tcBorders>
              <w:top w:val="single" w:sz="4" w:space="0" w:color="auto"/>
              <w:left w:val="single" w:sz="4" w:space="0" w:color="auto"/>
              <w:right w:val="single" w:sz="4" w:space="0" w:color="auto"/>
            </w:tcBorders>
            <w:vAlign w:val="center"/>
          </w:tcPr>
          <w:p w14:paraId="09B86B4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left w:val="single" w:sz="4" w:space="0" w:color="auto"/>
              <w:right w:val="single" w:sz="4" w:space="0" w:color="auto"/>
            </w:tcBorders>
            <w:vAlign w:val="center"/>
          </w:tcPr>
          <w:p w14:paraId="02F785D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6CD5574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TDDConf.3.1</w:t>
            </w:r>
          </w:p>
        </w:tc>
      </w:tr>
      <w:tr w:rsidR="00CB2270" w:rsidRPr="00CB2270" w14:paraId="58DB47F5" w14:textId="77777777" w:rsidTr="00FE540B">
        <w:trPr>
          <w:jc w:val="center"/>
        </w:trPr>
        <w:tc>
          <w:tcPr>
            <w:tcW w:w="2733" w:type="dxa"/>
            <w:tcBorders>
              <w:top w:val="single" w:sz="4" w:space="0" w:color="auto"/>
              <w:left w:val="single" w:sz="4" w:space="0" w:color="auto"/>
              <w:right w:val="single" w:sz="4" w:space="0" w:color="auto"/>
            </w:tcBorders>
            <w:vAlign w:val="center"/>
          </w:tcPr>
          <w:p w14:paraId="6F457C8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vertAlign w:val="subscript"/>
              </w:rPr>
            </w:pPr>
            <w:proofErr w:type="spellStart"/>
            <w:r w:rsidRPr="00CB2270">
              <w:rPr>
                <w:rFonts w:ascii="Arial" w:eastAsia="Times New Roman" w:hAnsi="Arial"/>
                <w:sz w:val="18"/>
              </w:rPr>
              <w:t>BW</w:t>
            </w:r>
            <w:r w:rsidRPr="00CB2270">
              <w:rPr>
                <w:rFonts w:ascii="Arial" w:eastAsia="Times New Roman" w:hAnsi="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7C67E3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right w:val="single" w:sz="4" w:space="0" w:color="auto"/>
            </w:tcBorders>
            <w:vAlign w:val="center"/>
          </w:tcPr>
          <w:p w14:paraId="74E4C88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MHz</w:t>
            </w:r>
          </w:p>
        </w:tc>
        <w:tc>
          <w:tcPr>
            <w:tcW w:w="1786" w:type="dxa"/>
            <w:tcBorders>
              <w:top w:val="single" w:sz="4" w:space="0" w:color="auto"/>
              <w:left w:val="single" w:sz="4" w:space="0" w:color="auto"/>
              <w:right w:val="single" w:sz="4" w:space="0" w:color="auto"/>
            </w:tcBorders>
            <w:vAlign w:val="center"/>
          </w:tcPr>
          <w:p w14:paraId="07EE37B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 xml:space="preserve">100: </w:t>
            </w:r>
            <w:proofErr w:type="spellStart"/>
            <w:r w:rsidRPr="00CB2270">
              <w:rPr>
                <w:rFonts w:ascii="Arial" w:eastAsia="Times New Roman" w:hAnsi="Arial"/>
                <w:sz w:val="18"/>
              </w:rPr>
              <w:t>N</w:t>
            </w:r>
            <w:r w:rsidRPr="00CB2270">
              <w:rPr>
                <w:rFonts w:ascii="Arial" w:eastAsia="Times New Roman" w:hAnsi="Arial"/>
                <w:sz w:val="18"/>
                <w:vertAlign w:val="subscript"/>
              </w:rPr>
              <w:t>RB,c</w:t>
            </w:r>
            <w:proofErr w:type="spellEnd"/>
            <w:r w:rsidRPr="00CB2270">
              <w:rPr>
                <w:rFonts w:ascii="Arial" w:eastAsia="Times New Roman" w:hAnsi="Arial"/>
                <w:sz w:val="18"/>
              </w:rPr>
              <w:t xml:space="preserve"> = 66</w:t>
            </w:r>
          </w:p>
        </w:tc>
      </w:tr>
      <w:tr w:rsidR="00CB2270" w:rsidRPr="00CB2270" w14:paraId="55DC271F" w14:textId="77777777" w:rsidTr="00FE540B">
        <w:trPr>
          <w:jc w:val="center"/>
        </w:trPr>
        <w:tc>
          <w:tcPr>
            <w:tcW w:w="2733" w:type="dxa"/>
            <w:tcBorders>
              <w:top w:val="single" w:sz="4" w:space="0" w:color="auto"/>
              <w:left w:val="single" w:sz="4" w:space="0" w:color="auto"/>
              <w:right w:val="single" w:sz="4" w:space="0" w:color="auto"/>
            </w:tcBorders>
            <w:vAlign w:val="center"/>
          </w:tcPr>
          <w:p w14:paraId="6F6466DB"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79CACC2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1~4</w:t>
            </w:r>
          </w:p>
        </w:tc>
        <w:tc>
          <w:tcPr>
            <w:tcW w:w="1269" w:type="dxa"/>
            <w:tcBorders>
              <w:top w:val="single" w:sz="4" w:space="0" w:color="auto"/>
              <w:left w:val="single" w:sz="4" w:space="0" w:color="auto"/>
              <w:right w:val="single" w:sz="4" w:space="0" w:color="auto"/>
            </w:tcBorders>
            <w:vAlign w:val="center"/>
          </w:tcPr>
          <w:p w14:paraId="7405EF7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22C0B49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66</w:t>
            </w:r>
          </w:p>
        </w:tc>
      </w:tr>
      <w:tr w:rsidR="00CB2270" w:rsidRPr="00CB2270" w14:paraId="28F6F0E8" w14:textId="77777777" w:rsidTr="00FE540B">
        <w:trPr>
          <w:jc w:val="center"/>
        </w:trPr>
        <w:tc>
          <w:tcPr>
            <w:tcW w:w="2733" w:type="dxa"/>
            <w:vMerge w:val="restart"/>
            <w:tcBorders>
              <w:top w:val="single" w:sz="4" w:space="0" w:color="auto"/>
              <w:left w:val="single" w:sz="4" w:space="0" w:color="auto"/>
              <w:right w:val="single" w:sz="4" w:space="0" w:color="auto"/>
            </w:tcBorders>
            <w:vAlign w:val="center"/>
            <w:hideMark/>
          </w:tcPr>
          <w:p w14:paraId="79D5A12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1395688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tcBorders>
              <w:top w:val="single" w:sz="4" w:space="0" w:color="auto"/>
              <w:left w:val="single" w:sz="4" w:space="0" w:color="auto"/>
              <w:right w:val="single" w:sz="4" w:space="0" w:color="auto"/>
            </w:tcBorders>
            <w:vAlign w:val="center"/>
          </w:tcPr>
          <w:p w14:paraId="65D7145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073575D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SR.3.2 TDD</w:t>
            </w:r>
          </w:p>
        </w:tc>
      </w:tr>
      <w:tr w:rsidR="00CB2270" w:rsidRPr="00CB2270" w14:paraId="54F373B8" w14:textId="77777777" w:rsidTr="00FE540B">
        <w:trPr>
          <w:jc w:val="center"/>
        </w:trPr>
        <w:tc>
          <w:tcPr>
            <w:tcW w:w="2733" w:type="dxa"/>
            <w:vMerge/>
            <w:tcBorders>
              <w:left w:val="single" w:sz="4" w:space="0" w:color="auto"/>
              <w:right w:val="single" w:sz="4" w:space="0" w:color="auto"/>
            </w:tcBorders>
            <w:vAlign w:val="center"/>
          </w:tcPr>
          <w:p w14:paraId="2484BD6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136349C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tcBorders>
              <w:top w:val="single" w:sz="4" w:space="0" w:color="auto"/>
              <w:left w:val="single" w:sz="4" w:space="0" w:color="auto"/>
              <w:right w:val="single" w:sz="4" w:space="0" w:color="auto"/>
            </w:tcBorders>
            <w:vAlign w:val="center"/>
          </w:tcPr>
          <w:p w14:paraId="6312089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45E09CF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SR.3.3 TDD</w:t>
            </w:r>
          </w:p>
        </w:tc>
      </w:tr>
      <w:tr w:rsidR="00CB2270" w:rsidRPr="00CB2270" w14:paraId="7A7743CB" w14:textId="77777777" w:rsidTr="00FE540B">
        <w:trPr>
          <w:jc w:val="center"/>
        </w:trPr>
        <w:tc>
          <w:tcPr>
            <w:tcW w:w="2733" w:type="dxa"/>
            <w:vMerge w:val="restart"/>
            <w:tcBorders>
              <w:top w:val="single" w:sz="4" w:space="0" w:color="auto"/>
              <w:left w:val="single" w:sz="4" w:space="0" w:color="auto"/>
              <w:right w:val="single" w:sz="4" w:space="0" w:color="auto"/>
            </w:tcBorders>
            <w:vAlign w:val="center"/>
          </w:tcPr>
          <w:p w14:paraId="1AAB439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RMSI CORESET Reference Channel</w:t>
            </w:r>
          </w:p>
        </w:tc>
        <w:tc>
          <w:tcPr>
            <w:tcW w:w="955" w:type="dxa"/>
            <w:tcBorders>
              <w:top w:val="single" w:sz="4" w:space="0" w:color="auto"/>
              <w:left w:val="single" w:sz="4" w:space="0" w:color="auto"/>
              <w:right w:val="single" w:sz="4" w:space="0" w:color="auto"/>
            </w:tcBorders>
            <w:vAlign w:val="center"/>
          </w:tcPr>
          <w:p w14:paraId="374BF6D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tcBorders>
              <w:top w:val="single" w:sz="4" w:space="0" w:color="auto"/>
              <w:left w:val="single" w:sz="4" w:space="0" w:color="auto"/>
              <w:right w:val="single" w:sz="4" w:space="0" w:color="auto"/>
            </w:tcBorders>
            <w:vAlign w:val="center"/>
          </w:tcPr>
          <w:p w14:paraId="7849051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2455610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CR.3.1 TDD</w:t>
            </w:r>
          </w:p>
        </w:tc>
      </w:tr>
      <w:tr w:rsidR="00CB2270" w:rsidRPr="00CB2270" w14:paraId="05C96E52" w14:textId="77777777" w:rsidTr="00FE540B">
        <w:trPr>
          <w:jc w:val="center"/>
        </w:trPr>
        <w:tc>
          <w:tcPr>
            <w:tcW w:w="2733" w:type="dxa"/>
            <w:vMerge/>
            <w:tcBorders>
              <w:left w:val="single" w:sz="4" w:space="0" w:color="auto"/>
              <w:right w:val="single" w:sz="4" w:space="0" w:color="auto"/>
            </w:tcBorders>
            <w:vAlign w:val="center"/>
          </w:tcPr>
          <w:p w14:paraId="4C70BA2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1BA3653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tcBorders>
              <w:top w:val="single" w:sz="4" w:space="0" w:color="auto"/>
              <w:left w:val="single" w:sz="4" w:space="0" w:color="auto"/>
              <w:right w:val="single" w:sz="4" w:space="0" w:color="auto"/>
            </w:tcBorders>
            <w:vAlign w:val="center"/>
          </w:tcPr>
          <w:p w14:paraId="666F5F3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59A40E6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CR.3.2 TDD</w:t>
            </w:r>
          </w:p>
        </w:tc>
      </w:tr>
      <w:tr w:rsidR="00CB2270" w:rsidRPr="00CB2270" w14:paraId="73E7053E" w14:textId="77777777" w:rsidTr="00FE540B">
        <w:trPr>
          <w:jc w:val="center"/>
        </w:trPr>
        <w:tc>
          <w:tcPr>
            <w:tcW w:w="2733" w:type="dxa"/>
            <w:vMerge w:val="restart"/>
            <w:tcBorders>
              <w:left w:val="single" w:sz="4" w:space="0" w:color="auto"/>
              <w:right w:val="single" w:sz="4" w:space="0" w:color="auto"/>
            </w:tcBorders>
            <w:vAlign w:val="center"/>
          </w:tcPr>
          <w:p w14:paraId="1B99FEA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DCB35B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tcBorders>
              <w:left w:val="single" w:sz="4" w:space="0" w:color="auto"/>
              <w:right w:val="single" w:sz="4" w:space="0" w:color="auto"/>
            </w:tcBorders>
            <w:vAlign w:val="center"/>
          </w:tcPr>
          <w:p w14:paraId="77D8A0A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4C97BAD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CCR.3.1 TDD</w:t>
            </w:r>
          </w:p>
        </w:tc>
      </w:tr>
      <w:tr w:rsidR="00CB2270" w:rsidRPr="00CB2270" w14:paraId="2B5C2464" w14:textId="77777777" w:rsidTr="00FE540B">
        <w:trPr>
          <w:jc w:val="center"/>
        </w:trPr>
        <w:tc>
          <w:tcPr>
            <w:tcW w:w="2733" w:type="dxa"/>
            <w:vMerge/>
            <w:tcBorders>
              <w:left w:val="single" w:sz="4" w:space="0" w:color="auto"/>
              <w:right w:val="single" w:sz="4" w:space="0" w:color="auto"/>
            </w:tcBorders>
            <w:vAlign w:val="center"/>
          </w:tcPr>
          <w:p w14:paraId="00C11E8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0BBBDB7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tcBorders>
              <w:left w:val="single" w:sz="4" w:space="0" w:color="auto"/>
              <w:right w:val="single" w:sz="4" w:space="0" w:color="auto"/>
            </w:tcBorders>
            <w:vAlign w:val="center"/>
          </w:tcPr>
          <w:p w14:paraId="40DEF1D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43F1B93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CCR.3.7 TDD</w:t>
            </w:r>
          </w:p>
        </w:tc>
      </w:tr>
      <w:tr w:rsidR="00CB2270" w:rsidRPr="00CB2270" w14:paraId="3B4643A3" w14:textId="77777777" w:rsidTr="00FE540B">
        <w:trPr>
          <w:jc w:val="center"/>
        </w:trPr>
        <w:tc>
          <w:tcPr>
            <w:tcW w:w="2733" w:type="dxa"/>
            <w:vMerge w:val="restart"/>
            <w:tcBorders>
              <w:left w:val="single" w:sz="4" w:space="0" w:color="auto"/>
              <w:right w:val="single" w:sz="4" w:space="0" w:color="auto"/>
            </w:tcBorders>
            <w:vAlign w:val="center"/>
          </w:tcPr>
          <w:p w14:paraId="08ECD1E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SSB configuration</w:t>
            </w:r>
          </w:p>
        </w:tc>
        <w:tc>
          <w:tcPr>
            <w:tcW w:w="955" w:type="dxa"/>
            <w:tcBorders>
              <w:top w:val="single" w:sz="4" w:space="0" w:color="auto"/>
              <w:left w:val="single" w:sz="4" w:space="0" w:color="auto"/>
              <w:right w:val="single" w:sz="4" w:space="0" w:color="auto"/>
            </w:tcBorders>
            <w:vAlign w:val="center"/>
          </w:tcPr>
          <w:p w14:paraId="003CEF3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vMerge w:val="restart"/>
            <w:tcBorders>
              <w:left w:val="single" w:sz="4" w:space="0" w:color="auto"/>
              <w:right w:val="single" w:sz="4" w:space="0" w:color="auto"/>
            </w:tcBorders>
            <w:vAlign w:val="center"/>
          </w:tcPr>
          <w:p w14:paraId="3CB1231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729AE4B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SSB.1 FR2</w:t>
            </w:r>
          </w:p>
        </w:tc>
      </w:tr>
      <w:tr w:rsidR="00CB2270" w:rsidRPr="00CB2270" w14:paraId="69136F0B" w14:textId="77777777" w:rsidTr="00FE540B">
        <w:trPr>
          <w:jc w:val="center"/>
        </w:trPr>
        <w:tc>
          <w:tcPr>
            <w:tcW w:w="2733" w:type="dxa"/>
            <w:vMerge/>
            <w:tcBorders>
              <w:left w:val="single" w:sz="4" w:space="0" w:color="auto"/>
              <w:right w:val="single" w:sz="4" w:space="0" w:color="auto"/>
            </w:tcBorders>
            <w:vAlign w:val="center"/>
          </w:tcPr>
          <w:p w14:paraId="119D8C6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641EEF4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vMerge/>
            <w:tcBorders>
              <w:left w:val="single" w:sz="4" w:space="0" w:color="auto"/>
              <w:right w:val="single" w:sz="4" w:space="0" w:color="auto"/>
            </w:tcBorders>
            <w:vAlign w:val="center"/>
          </w:tcPr>
          <w:p w14:paraId="11CE5DA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34EC520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SSB.2 FR2</w:t>
            </w:r>
          </w:p>
        </w:tc>
      </w:tr>
      <w:tr w:rsidR="00CB2270" w:rsidRPr="00CB2270" w14:paraId="42665151"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97E20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2C7B32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310CB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C122F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OP.1</w:t>
            </w:r>
          </w:p>
        </w:tc>
      </w:tr>
      <w:tr w:rsidR="00CB2270" w:rsidRPr="00CB2270" w14:paraId="1A73B723"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4A722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lastRenderedPageBreak/>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0956C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2539EC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CFF543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DLBWP.0.1</w:t>
            </w:r>
          </w:p>
          <w:p w14:paraId="5A4EC1F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ULBWP.0.1</w:t>
            </w:r>
          </w:p>
        </w:tc>
      </w:tr>
      <w:tr w:rsidR="00CB2270" w:rsidRPr="00CB2270" w14:paraId="4DA3957E"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45791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43CDE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C3F39F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09F75C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DLBWP.1.3</w:t>
            </w:r>
          </w:p>
          <w:p w14:paraId="6076EE5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ULBWP.1.3</w:t>
            </w:r>
          </w:p>
        </w:tc>
      </w:tr>
      <w:tr w:rsidR="00CB2270" w:rsidRPr="00CB2270" w14:paraId="18BEDEEA"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AADA9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90A83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891821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138BD3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SMTC.1</w:t>
            </w:r>
          </w:p>
        </w:tc>
      </w:tr>
      <w:tr w:rsidR="00CB2270" w:rsidRPr="00CB2270" w14:paraId="29668848"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7A6FE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22DF6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DE17C8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E727E5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TRS.2.1 TDD</w:t>
            </w:r>
          </w:p>
        </w:tc>
      </w:tr>
      <w:tr w:rsidR="00CB2270" w:rsidRPr="00CB2270" w14:paraId="0A62CF4D"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870B7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0CFE83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0C55D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B467E2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TCI.State.2</w:t>
            </w:r>
          </w:p>
        </w:tc>
      </w:tr>
      <w:tr w:rsidR="00CB2270" w:rsidRPr="00CB2270" w14:paraId="576100DC"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B77FB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AC231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BCA1FD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4352F3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Off</w:t>
            </w:r>
          </w:p>
        </w:tc>
      </w:tr>
      <w:tr w:rsidR="00CB2270" w:rsidRPr="00CB2270" w14:paraId="2ACC8433"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6AD46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roofErr w:type="spellStart"/>
            <w:r w:rsidRPr="00CB2270">
              <w:rPr>
                <w:rFonts w:ascii="Arial" w:eastAsia="Times New Roman"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06292F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ADB02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24BA38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periodic</w:t>
            </w:r>
          </w:p>
        </w:tc>
      </w:tr>
      <w:tr w:rsidR="00CB2270" w:rsidRPr="00CB2270" w14:paraId="7E29521C"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F8676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roofErr w:type="spellStart"/>
            <w:r w:rsidRPr="00CB2270">
              <w:rPr>
                <w:rFonts w:ascii="Arial" w:eastAsia="Times New Roman"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EA4BBB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C1D2F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6C63D4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roofErr w:type="spellStart"/>
            <w:r w:rsidRPr="00CB2270">
              <w:rPr>
                <w:rFonts w:ascii="Arial" w:eastAsia="Times New Roman" w:hAnsi="Arial"/>
                <w:sz w:val="18"/>
              </w:rPr>
              <w:t>ssb</w:t>
            </w:r>
            <w:proofErr w:type="spellEnd"/>
            <w:r w:rsidRPr="00CB2270">
              <w:rPr>
                <w:rFonts w:ascii="Arial" w:eastAsia="Times New Roman" w:hAnsi="Arial"/>
                <w:sz w:val="18"/>
              </w:rPr>
              <w:t>-Index-RSRP</w:t>
            </w:r>
          </w:p>
        </w:tc>
      </w:tr>
      <w:tr w:rsidR="00CB2270" w:rsidRPr="00CB2270" w14:paraId="286802EC"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3FF86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B29678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7667C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F78628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2</w:t>
            </w:r>
          </w:p>
        </w:tc>
      </w:tr>
      <w:tr w:rsidR="00CB2270" w:rsidRPr="00CB2270" w14:paraId="598E05F3"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44EE9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4816B4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3FC34A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D7D435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320</w:t>
            </w:r>
          </w:p>
        </w:tc>
      </w:tr>
      <w:tr w:rsidR="00CB2270" w:rsidRPr="00CB2270" w14:paraId="44709E83"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8719D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31F7096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D31568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18D1D1F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5</w:t>
            </w:r>
          </w:p>
        </w:tc>
      </w:tr>
      <w:tr w:rsidR="00CB2270" w:rsidRPr="00CB2270" w14:paraId="04E5092F"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7DE0C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0B242BC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B1093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3BBC0E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2</w:t>
            </w:r>
          </w:p>
        </w:tc>
      </w:tr>
      <w:tr w:rsidR="00CB2270" w:rsidRPr="00CB2270" w14:paraId="273035D9" w14:textId="77777777" w:rsidTr="00FE540B">
        <w:trPr>
          <w:jc w:val="center"/>
        </w:trPr>
        <w:tc>
          <w:tcPr>
            <w:tcW w:w="2733" w:type="dxa"/>
            <w:tcBorders>
              <w:top w:val="single" w:sz="4" w:space="0" w:color="auto"/>
              <w:left w:val="single" w:sz="4" w:space="0" w:color="auto"/>
              <w:right w:val="single" w:sz="4" w:space="0" w:color="auto"/>
            </w:tcBorders>
            <w:vAlign w:val="center"/>
          </w:tcPr>
          <w:p w14:paraId="619E15D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08B86A5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25D45CE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5EFCE6D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0</w:t>
            </w:r>
          </w:p>
        </w:tc>
      </w:tr>
      <w:tr w:rsidR="00CB2270" w:rsidRPr="00CB2270" w14:paraId="7BF61669" w14:textId="77777777" w:rsidTr="00FE540B">
        <w:trPr>
          <w:jc w:val="center"/>
        </w:trPr>
        <w:tc>
          <w:tcPr>
            <w:tcW w:w="2733" w:type="dxa"/>
            <w:tcBorders>
              <w:top w:val="single" w:sz="4" w:space="0" w:color="auto"/>
              <w:left w:val="single" w:sz="4" w:space="0" w:color="auto"/>
              <w:right w:val="single" w:sz="4" w:space="0" w:color="auto"/>
            </w:tcBorders>
            <w:vAlign w:val="center"/>
          </w:tcPr>
          <w:p w14:paraId="7F8E8FB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PBCH DMRS to SSS</w:t>
            </w:r>
          </w:p>
        </w:tc>
        <w:tc>
          <w:tcPr>
            <w:tcW w:w="955" w:type="dxa"/>
            <w:vMerge/>
            <w:tcBorders>
              <w:left w:val="single" w:sz="4" w:space="0" w:color="auto"/>
              <w:right w:val="single" w:sz="4" w:space="0" w:color="auto"/>
            </w:tcBorders>
            <w:vAlign w:val="center"/>
          </w:tcPr>
          <w:p w14:paraId="1B2C16B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056FCC4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2CFCDEA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0ABB97BB" w14:textId="77777777" w:rsidTr="00FE540B">
        <w:trPr>
          <w:jc w:val="center"/>
        </w:trPr>
        <w:tc>
          <w:tcPr>
            <w:tcW w:w="2733" w:type="dxa"/>
            <w:tcBorders>
              <w:top w:val="single" w:sz="4" w:space="0" w:color="auto"/>
              <w:left w:val="single" w:sz="4" w:space="0" w:color="auto"/>
              <w:right w:val="single" w:sz="4" w:space="0" w:color="auto"/>
            </w:tcBorders>
            <w:vAlign w:val="center"/>
          </w:tcPr>
          <w:p w14:paraId="2AC6BC5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PBCH to PBCH DMRS</w:t>
            </w:r>
          </w:p>
        </w:tc>
        <w:tc>
          <w:tcPr>
            <w:tcW w:w="955" w:type="dxa"/>
            <w:vMerge/>
            <w:tcBorders>
              <w:left w:val="single" w:sz="4" w:space="0" w:color="auto"/>
              <w:right w:val="single" w:sz="4" w:space="0" w:color="auto"/>
            </w:tcBorders>
            <w:vAlign w:val="center"/>
          </w:tcPr>
          <w:p w14:paraId="253556A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0A4A7C8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6698B09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1E478691" w14:textId="77777777" w:rsidTr="00FE540B">
        <w:trPr>
          <w:jc w:val="center"/>
        </w:trPr>
        <w:tc>
          <w:tcPr>
            <w:tcW w:w="2733" w:type="dxa"/>
            <w:tcBorders>
              <w:top w:val="single" w:sz="4" w:space="0" w:color="auto"/>
              <w:left w:val="single" w:sz="4" w:space="0" w:color="auto"/>
              <w:right w:val="single" w:sz="4" w:space="0" w:color="auto"/>
            </w:tcBorders>
            <w:vAlign w:val="center"/>
          </w:tcPr>
          <w:p w14:paraId="59B8929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PDCCH DMRS to SSS</w:t>
            </w:r>
          </w:p>
        </w:tc>
        <w:tc>
          <w:tcPr>
            <w:tcW w:w="955" w:type="dxa"/>
            <w:vMerge/>
            <w:tcBorders>
              <w:left w:val="single" w:sz="4" w:space="0" w:color="auto"/>
              <w:right w:val="single" w:sz="4" w:space="0" w:color="auto"/>
            </w:tcBorders>
            <w:vAlign w:val="center"/>
          </w:tcPr>
          <w:p w14:paraId="18DD54E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7E0FAAF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3A1DA4C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4904F889" w14:textId="77777777" w:rsidTr="00FE540B">
        <w:trPr>
          <w:jc w:val="center"/>
        </w:trPr>
        <w:tc>
          <w:tcPr>
            <w:tcW w:w="2733" w:type="dxa"/>
            <w:tcBorders>
              <w:top w:val="single" w:sz="4" w:space="0" w:color="auto"/>
              <w:left w:val="single" w:sz="4" w:space="0" w:color="auto"/>
              <w:right w:val="single" w:sz="4" w:space="0" w:color="auto"/>
            </w:tcBorders>
            <w:vAlign w:val="center"/>
          </w:tcPr>
          <w:p w14:paraId="3902307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PDCCH to PDCCH DMRS</w:t>
            </w:r>
          </w:p>
        </w:tc>
        <w:tc>
          <w:tcPr>
            <w:tcW w:w="955" w:type="dxa"/>
            <w:vMerge/>
            <w:tcBorders>
              <w:left w:val="single" w:sz="4" w:space="0" w:color="auto"/>
              <w:right w:val="single" w:sz="4" w:space="0" w:color="auto"/>
            </w:tcBorders>
            <w:vAlign w:val="center"/>
          </w:tcPr>
          <w:p w14:paraId="2409D2C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27E88AD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1F24275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3C7A9080" w14:textId="77777777" w:rsidTr="00FE540B">
        <w:trPr>
          <w:jc w:val="center"/>
        </w:trPr>
        <w:tc>
          <w:tcPr>
            <w:tcW w:w="2733" w:type="dxa"/>
            <w:tcBorders>
              <w:top w:val="single" w:sz="4" w:space="0" w:color="auto"/>
              <w:left w:val="single" w:sz="4" w:space="0" w:color="auto"/>
              <w:right w:val="single" w:sz="4" w:space="0" w:color="auto"/>
            </w:tcBorders>
            <w:vAlign w:val="center"/>
          </w:tcPr>
          <w:p w14:paraId="5EBF7CC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PDSCH DMRS to SSS</w:t>
            </w:r>
          </w:p>
        </w:tc>
        <w:tc>
          <w:tcPr>
            <w:tcW w:w="955" w:type="dxa"/>
            <w:vMerge/>
            <w:tcBorders>
              <w:left w:val="single" w:sz="4" w:space="0" w:color="auto"/>
              <w:right w:val="single" w:sz="4" w:space="0" w:color="auto"/>
            </w:tcBorders>
            <w:vAlign w:val="center"/>
          </w:tcPr>
          <w:p w14:paraId="7321E1E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75E493C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5D05A43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720FE4E0" w14:textId="77777777" w:rsidTr="00FE540B">
        <w:trPr>
          <w:jc w:val="center"/>
        </w:trPr>
        <w:tc>
          <w:tcPr>
            <w:tcW w:w="2733" w:type="dxa"/>
            <w:tcBorders>
              <w:top w:val="single" w:sz="4" w:space="0" w:color="auto"/>
              <w:left w:val="single" w:sz="4" w:space="0" w:color="auto"/>
              <w:right w:val="single" w:sz="4" w:space="0" w:color="auto"/>
            </w:tcBorders>
            <w:vAlign w:val="center"/>
          </w:tcPr>
          <w:p w14:paraId="45065E4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PDSCH to PDSCH DMRS</w:t>
            </w:r>
          </w:p>
        </w:tc>
        <w:tc>
          <w:tcPr>
            <w:tcW w:w="955" w:type="dxa"/>
            <w:vMerge/>
            <w:tcBorders>
              <w:left w:val="single" w:sz="4" w:space="0" w:color="auto"/>
              <w:right w:val="single" w:sz="4" w:space="0" w:color="auto"/>
            </w:tcBorders>
            <w:vAlign w:val="center"/>
          </w:tcPr>
          <w:p w14:paraId="205AE91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5AABD18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0C92AD5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26C888EB" w14:textId="77777777" w:rsidTr="00FE540B">
        <w:trPr>
          <w:jc w:val="center"/>
        </w:trPr>
        <w:tc>
          <w:tcPr>
            <w:tcW w:w="2733" w:type="dxa"/>
            <w:tcBorders>
              <w:top w:val="single" w:sz="4" w:space="0" w:color="auto"/>
              <w:left w:val="single" w:sz="4" w:space="0" w:color="auto"/>
              <w:right w:val="single" w:sz="4" w:space="0" w:color="auto"/>
            </w:tcBorders>
            <w:vAlign w:val="center"/>
          </w:tcPr>
          <w:p w14:paraId="66CC472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 xml:space="preserve">EPRE ratio of OCNG DMRS to </w:t>
            </w:r>
            <w:proofErr w:type="spellStart"/>
            <w:r w:rsidRPr="00CB2270">
              <w:rPr>
                <w:rFonts w:ascii="Arial" w:eastAsia="Times New Roman" w:hAnsi="Arial"/>
                <w:sz w:val="15"/>
                <w:szCs w:val="15"/>
              </w:rPr>
              <w:t>SSS</w:t>
            </w:r>
            <w:r w:rsidRPr="00CB2270">
              <w:rPr>
                <w:rFonts w:ascii="Arial" w:eastAsia="Times New Roman" w:hAnsi="Arial"/>
                <w:sz w:val="15"/>
                <w:szCs w:val="15"/>
                <w:vertAlign w:val="superscript"/>
              </w:rPr>
              <w:t>Note</w:t>
            </w:r>
            <w:proofErr w:type="spellEnd"/>
            <w:r w:rsidRPr="00CB2270">
              <w:rPr>
                <w:rFonts w:ascii="Arial" w:eastAsia="Times New Roman" w:hAnsi="Arial"/>
                <w:sz w:val="15"/>
                <w:szCs w:val="15"/>
                <w:vertAlign w:val="superscript"/>
              </w:rPr>
              <w:t xml:space="preserve"> 1</w:t>
            </w:r>
          </w:p>
        </w:tc>
        <w:tc>
          <w:tcPr>
            <w:tcW w:w="955" w:type="dxa"/>
            <w:vMerge/>
            <w:tcBorders>
              <w:left w:val="single" w:sz="4" w:space="0" w:color="auto"/>
              <w:right w:val="single" w:sz="4" w:space="0" w:color="auto"/>
            </w:tcBorders>
            <w:vAlign w:val="center"/>
          </w:tcPr>
          <w:p w14:paraId="45D2A50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3D11825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63C20F0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765E6AB8"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396A5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OCNG to OCNG DMRS</w:t>
            </w:r>
            <w:r w:rsidRPr="00CB2270">
              <w:rPr>
                <w:rFonts w:ascii="Arial" w:eastAsia="Times New Roman" w:hAnsi="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13B2B7E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4A45AFE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6E7AC18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79E5957B"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11499"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5"/>
                <w:szCs w:val="15"/>
              </w:rPr>
            </w:pPr>
            <w:r w:rsidRPr="00CB2270">
              <w:rPr>
                <w:rFonts w:ascii="Arial" w:eastAsia="Times New Roman" w:hAnsi="Arial"/>
                <w:sz w:val="18"/>
              </w:rPr>
              <w:t>Propagation condition</w:t>
            </w:r>
          </w:p>
        </w:tc>
        <w:tc>
          <w:tcPr>
            <w:tcW w:w="955" w:type="dxa"/>
            <w:tcBorders>
              <w:left w:val="single" w:sz="4" w:space="0" w:color="auto"/>
              <w:right w:val="single" w:sz="4" w:space="0" w:color="auto"/>
            </w:tcBorders>
            <w:vAlign w:val="center"/>
          </w:tcPr>
          <w:p w14:paraId="38EFFFE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left w:val="single" w:sz="4" w:space="0" w:color="auto"/>
              <w:right w:val="single" w:sz="4" w:space="0" w:color="auto"/>
            </w:tcBorders>
            <w:vAlign w:val="center"/>
          </w:tcPr>
          <w:p w14:paraId="6A3853D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0DF48D8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AWGN</w:t>
            </w:r>
          </w:p>
        </w:tc>
      </w:tr>
      <w:tr w:rsidR="00CB2270" w:rsidRPr="00CB2270" w14:paraId="7DDD9878" w14:textId="77777777" w:rsidTr="00FE540B">
        <w:trPr>
          <w:jc w:val="center"/>
        </w:trPr>
        <w:tc>
          <w:tcPr>
            <w:tcW w:w="6743" w:type="dxa"/>
            <w:gridSpan w:val="4"/>
            <w:tcBorders>
              <w:top w:val="single" w:sz="4" w:space="0" w:color="auto"/>
              <w:left w:val="single" w:sz="4" w:space="0" w:color="auto"/>
              <w:right w:val="single" w:sz="4" w:space="0" w:color="auto"/>
            </w:tcBorders>
            <w:vAlign w:val="center"/>
          </w:tcPr>
          <w:p w14:paraId="77A4870B"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1:</w:t>
            </w:r>
            <w:r w:rsidRPr="00CB2270">
              <w:rPr>
                <w:rFonts w:ascii="Arial" w:eastAsia="Times New Roman" w:hAnsi="Arial"/>
                <w:sz w:val="18"/>
              </w:rPr>
              <w:tab/>
              <w:t>OCNG shall be used such that both cells are fully allocated and a constant total transmitted power spectral density is achieved for all OFDM symbols.</w:t>
            </w:r>
          </w:p>
        </w:tc>
      </w:tr>
    </w:tbl>
    <w:p w14:paraId="392F2DF4" w14:textId="77777777" w:rsidR="00CB2270" w:rsidRPr="00CB2270" w:rsidRDefault="00CB2270" w:rsidP="00CB2270">
      <w:pPr>
        <w:overflowPunct w:val="0"/>
        <w:autoSpaceDE w:val="0"/>
        <w:autoSpaceDN w:val="0"/>
        <w:adjustRightInd w:val="0"/>
        <w:textAlignment w:val="baseline"/>
        <w:rPr>
          <w:rFonts w:eastAsia="Times New Roman"/>
          <w:lang w:eastAsia="sv-SE"/>
        </w:rPr>
      </w:pPr>
    </w:p>
    <w:p w14:paraId="6202B4F1"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Table 5.6.3.1.4.1-3: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B2270" w:rsidRPr="00CB2270" w14:paraId="70392D88" w14:textId="77777777" w:rsidTr="00FE540B">
        <w:trPr>
          <w:jc w:val="center"/>
        </w:trPr>
        <w:tc>
          <w:tcPr>
            <w:tcW w:w="1701" w:type="dxa"/>
            <w:shd w:val="clear" w:color="auto" w:fill="auto"/>
          </w:tcPr>
          <w:p w14:paraId="1CE4707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Parameter</w:t>
            </w:r>
          </w:p>
        </w:tc>
        <w:tc>
          <w:tcPr>
            <w:tcW w:w="3943" w:type="dxa"/>
            <w:gridSpan w:val="2"/>
            <w:shd w:val="clear" w:color="auto" w:fill="auto"/>
          </w:tcPr>
          <w:p w14:paraId="02BA98A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Value</w:t>
            </w:r>
          </w:p>
        </w:tc>
        <w:tc>
          <w:tcPr>
            <w:tcW w:w="3961" w:type="dxa"/>
          </w:tcPr>
          <w:p w14:paraId="4B7F5DA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Comment</w:t>
            </w:r>
          </w:p>
        </w:tc>
      </w:tr>
      <w:tr w:rsidR="00CB2270" w:rsidRPr="00CB2270" w14:paraId="2DDEF024" w14:textId="77777777" w:rsidTr="00FE540B">
        <w:trPr>
          <w:jc w:val="center"/>
        </w:trPr>
        <w:tc>
          <w:tcPr>
            <w:tcW w:w="1701" w:type="dxa"/>
            <w:shd w:val="clear" w:color="auto" w:fill="auto"/>
          </w:tcPr>
          <w:p w14:paraId="5C94A50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Test environment</w:t>
            </w:r>
          </w:p>
        </w:tc>
        <w:tc>
          <w:tcPr>
            <w:tcW w:w="3943" w:type="dxa"/>
            <w:gridSpan w:val="2"/>
            <w:shd w:val="clear" w:color="auto" w:fill="auto"/>
          </w:tcPr>
          <w:p w14:paraId="4D8BE9A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NC</w:t>
            </w:r>
          </w:p>
        </w:tc>
        <w:tc>
          <w:tcPr>
            <w:tcW w:w="3961" w:type="dxa"/>
          </w:tcPr>
          <w:p w14:paraId="0B8FFCB9"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TS 38.508-1 [14] clause 4.1.</w:t>
            </w:r>
          </w:p>
        </w:tc>
      </w:tr>
      <w:tr w:rsidR="00CB2270" w:rsidRPr="00CB2270" w14:paraId="221217E8" w14:textId="77777777" w:rsidTr="00FE540B">
        <w:trPr>
          <w:jc w:val="center"/>
        </w:trPr>
        <w:tc>
          <w:tcPr>
            <w:tcW w:w="1701" w:type="dxa"/>
            <w:shd w:val="clear" w:color="auto" w:fill="auto"/>
          </w:tcPr>
          <w:p w14:paraId="5CAF71F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Test frequencies</w:t>
            </w:r>
          </w:p>
        </w:tc>
        <w:tc>
          <w:tcPr>
            <w:tcW w:w="7904" w:type="dxa"/>
            <w:gridSpan w:val="3"/>
            <w:shd w:val="clear" w:color="auto" w:fill="auto"/>
          </w:tcPr>
          <w:p w14:paraId="51B4D9BD" w14:textId="63FC5981"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Annex E, Table E.</w:t>
            </w:r>
            <w:ins w:id="16" w:author="Fernando Alonso Macias" w:date="2025-05-08T16:22:00Z" w16du:dateUtc="2025-05-08T23:22:00Z">
              <w:r>
                <w:rPr>
                  <w:rFonts w:ascii="Arial" w:eastAsia="Times New Roman" w:hAnsi="Arial"/>
                  <w:sz w:val="18"/>
                </w:rPr>
                <w:t>3</w:t>
              </w:r>
            </w:ins>
            <w:del w:id="17" w:author="Fernando Alonso Macias" w:date="2025-05-08T16:22:00Z" w16du:dateUtc="2025-05-08T23:22:00Z">
              <w:r w:rsidRPr="00CB2270" w:rsidDel="00CB2270">
                <w:rPr>
                  <w:rFonts w:ascii="Arial" w:eastAsia="Times New Roman" w:hAnsi="Arial"/>
                  <w:sz w:val="18"/>
                </w:rPr>
                <w:delText>2</w:delText>
              </w:r>
            </w:del>
            <w:r w:rsidRPr="00CB2270">
              <w:rPr>
                <w:rFonts w:ascii="Arial" w:eastAsia="Times New Roman" w:hAnsi="Arial"/>
                <w:sz w:val="18"/>
              </w:rPr>
              <w:t>-1 and TS 38.508-1 [14] clause 4.3.1 for E-UTRA, 7.2.3 for NR FR2.</w:t>
            </w:r>
          </w:p>
        </w:tc>
      </w:tr>
      <w:tr w:rsidR="00CB2270" w:rsidRPr="00CB2270" w14:paraId="2854EFBB" w14:textId="77777777" w:rsidTr="00FE540B">
        <w:trPr>
          <w:jc w:val="center"/>
        </w:trPr>
        <w:tc>
          <w:tcPr>
            <w:tcW w:w="1701" w:type="dxa"/>
            <w:shd w:val="clear" w:color="auto" w:fill="auto"/>
          </w:tcPr>
          <w:p w14:paraId="2B2BD68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Channel bandwidth</w:t>
            </w:r>
          </w:p>
        </w:tc>
        <w:tc>
          <w:tcPr>
            <w:tcW w:w="7904" w:type="dxa"/>
            <w:gridSpan w:val="3"/>
            <w:shd w:val="clear" w:color="auto" w:fill="auto"/>
          </w:tcPr>
          <w:p w14:paraId="4BD0E7A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by the test configuration selected from Table 5.6.3.1.4.1-1.</w:t>
            </w:r>
          </w:p>
        </w:tc>
      </w:tr>
      <w:tr w:rsidR="00CB2270" w:rsidRPr="00CB2270" w14:paraId="1F2FC4EB" w14:textId="77777777" w:rsidTr="00FE540B">
        <w:trPr>
          <w:jc w:val="center"/>
        </w:trPr>
        <w:tc>
          <w:tcPr>
            <w:tcW w:w="1701" w:type="dxa"/>
            <w:shd w:val="clear" w:color="auto" w:fill="auto"/>
          </w:tcPr>
          <w:p w14:paraId="5D7D938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Propagation conditions</w:t>
            </w:r>
          </w:p>
        </w:tc>
        <w:tc>
          <w:tcPr>
            <w:tcW w:w="3943" w:type="dxa"/>
            <w:gridSpan w:val="2"/>
            <w:shd w:val="clear" w:color="auto" w:fill="auto"/>
          </w:tcPr>
          <w:p w14:paraId="35917D8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AWGN</w:t>
            </w:r>
          </w:p>
        </w:tc>
        <w:tc>
          <w:tcPr>
            <w:tcW w:w="3961" w:type="dxa"/>
          </w:tcPr>
          <w:p w14:paraId="29899BE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clause C.2.2.</w:t>
            </w:r>
          </w:p>
        </w:tc>
      </w:tr>
      <w:tr w:rsidR="00CB2270" w:rsidRPr="00CB2270" w14:paraId="3A72F141" w14:textId="77777777" w:rsidTr="00FE540B">
        <w:trPr>
          <w:jc w:val="center"/>
        </w:trPr>
        <w:tc>
          <w:tcPr>
            <w:tcW w:w="1701" w:type="dxa"/>
            <w:vMerge w:val="restart"/>
            <w:shd w:val="clear" w:color="auto" w:fill="auto"/>
          </w:tcPr>
          <w:p w14:paraId="06A21B7B"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Connection Diagram</w:t>
            </w:r>
          </w:p>
        </w:tc>
        <w:tc>
          <w:tcPr>
            <w:tcW w:w="1134" w:type="dxa"/>
            <w:shd w:val="clear" w:color="auto" w:fill="auto"/>
          </w:tcPr>
          <w:p w14:paraId="1404E25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TE Part</w:t>
            </w:r>
          </w:p>
        </w:tc>
        <w:tc>
          <w:tcPr>
            <w:tcW w:w="2809" w:type="dxa"/>
            <w:shd w:val="clear" w:color="auto" w:fill="auto"/>
          </w:tcPr>
          <w:p w14:paraId="1A6B5D2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sz w:val="18"/>
                <w:szCs w:val="18"/>
              </w:rPr>
              <w:t>A.3.3.3.1-1</w:t>
            </w:r>
          </w:p>
        </w:tc>
        <w:tc>
          <w:tcPr>
            <w:tcW w:w="3961" w:type="dxa"/>
            <w:vMerge w:val="restart"/>
          </w:tcPr>
          <w:p w14:paraId="23E244B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TS 38.508-1 [14] Annex A.</w:t>
            </w:r>
          </w:p>
        </w:tc>
      </w:tr>
      <w:tr w:rsidR="00CB2270" w:rsidRPr="00CB2270" w14:paraId="27084B3E" w14:textId="77777777" w:rsidTr="00FE540B">
        <w:trPr>
          <w:jc w:val="center"/>
        </w:trPr>
        <w:tc>
          <w:tcPr>
            <w:tcW w:w="1701" w:type="dxa"/>
            <w:vMerge/>
            <w:shd w:val="clear" w:color="auto" w:fill="auto"/>
          </w:tcPr>
          <w:p w14:paraId="669E1D1B"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ACF947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DUT Part</w:t>
            </w:r>
          </w:p>
        </w:tc>
        <w:tc>
          <w:tcPr>
            <w:tcW w:w="2809" w:type="dxa"/>
            <w:shd w:val="clear" w:color="auto" w:fill="auto"/>
          </w:tcPr>
          <w:p w14:paraId="688046A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sz w:val="18"/>
                <w:szCs w:val="18"/>
              </w:rPr>
              <w:t>A.3.4.1.1</w:t>
            </w:r>
          </w:p>
        </w:tc>
        <w:tc>
          <w:tcPr>
            <w:tcW w:w="3961" w:type="dxa"/>
            <w:vMerge/>
          </w:tcPr>
          <w:p w14:paraId="1C23DDF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4B059957" w14:textId="77777777" w:rsidTr="00FE540B">
        <w:trPr>
          <w:jc w:val="center"/>
        </w:trPr>
        <w:tc>
          <w:tcPr>
            <w:tcW w:w="1701" w:type="dxa"/>
            <w:shd w:val="clear" w:color="auto" w:fill="auto"/>
          </w:tcPr>
          <w:p w14:paraId="043B479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Exceptions to connection diagram</w:t>
            </w:r>
          </w:p>
        </w:tc>
        <w:tc>
          <w:tcPr>
            <w:tcW w:w="3943" w:type="dxa"/>
            <w:gridSpan w:val="2"/>
            <w:shd w:val="clear" w:color="auto" w:fill="auto"/>
          </w:tcPr>
          <w:p w14:paraId="7135486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N/A</w:t>
            </w:r>
          </w:p>
        </w:tc>
        <w:tc>
          <w:tcPr>
            <w:tcW w:w="3961" w:type="dxa"/>
          </w:tcPr>
          <w:p w14:paraId="2428C47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bl>
    <w:p w14:paraId="30D87A78" w14:textId="77777777" w:rsidR="00CB2270" w:rsidRPr="00CB2270" w:rsidRDefault="00CB2270" w:rsidP="00CB2270">
      <w:pPr>
        <w:overflowPunct w:val="0"/>
        <w:autoSpaceDE w:val="0"/>
        <w:autoSpaceDN w:val="0"/>
        <w:adjustRightInd w:val="0"/>
        <w:textAlignment w:val="baseline"/>
        <w:rPr>
          <w:rFonts w:eastAsia="Times New Roman"/>
        </w:rPr>
      </w:pPr>
    </w:p>
    <w:p w14:paraId="7BDF1B97"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1. Message contents are defined in clause 5.6.3.1.4.3.</w:t>
      </w:r>
    </w:p>
    <w:p w14:paraId="3932736E" w14:textId="77777777" w:rsidR="00CB2270" w:rsidRPr="00CB2270" w:rsidRDefault="00CB2270" w:rsidP="00CB2270">
      <w:pPr>
        <w:overflowPunct w:val="0"/>
        <w:autoSpaceDE w:val="0"/>
        <w:autoSpaceDN w:val="0"/>
        <w:adjustRightInd w:val="0"/>
        <w:ind w:left="568" w:hanging="284"/>
        <w:textAlignment w:val="baseline"/>
        <w:rPr>
          <w:rFonts w:eastAsia="Times New Roman"/>
          <w:lang w:eastAsia="sv-SE"/>
        </w:rPr>
      </w:pPr>
      <w:r w:rsidRPr="00CB2270">
        <w:rPr>
          <w:rFonts w:eastAsia="Times New Roman"/>
        </w:rPr>
        <w:t xml:space="preserve">2. The </w:t>
      </w:r>
      <w:proofErr w:type="spellStart"/>
      <w:r w:rsidRPr="00CB2270">
        <w:rPr>
          <w:rFonts w:eastAsia="Times New Roman"/>
        </w:rPr>
        <w:t>AoA</w:t>
      </w:r>
      <w:proofErr w:type="spellEnd"/>
      <w:r w:rsidRPr="00CB2270">
        <w:rPr>
          <w:rFonts w:eastAsia="Times New Roman"/>
        </w:rPr>
        <w:t xml:space="preserve"> setup for this test is Setup 1 as defined in clause A.9. The UE RX Beam Peak direction has been obtained previously using one of the search procedures as described in Annex I.</w:t>
      </w:r>
    </w:p>
    <w:p w14:paraId="5F831B4D" w14:textId="77777777" w:rsidR="00CB2270" w:rsidRPr="00CB2270" w:rsidRDefault="00CB2270" w:rsidP="00CB2270">
      <w:pPr>
        <w:keepNext/>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5.6.3.1.4.2</w:t>
      </w:r>
      <w:r w:rsidRPr="00CB2270">
        <w:rPr>
          <w:rFonts w:ascii="Arial" w:eastAsia="Times New Roman" w:hAnsi="Arial"/>
          <w:lang w:eastAsia="sv-SE"/>
        </w:rPr>
        <w:tab/>
        <w:t>Test procedure</w:t>
      </w:r>
    </w:p>
    <w:p w14:paraId="43BB38BB" w14:textId="77777777" w:rsidR="00CB2270" w:rsidRPr="00CB2270" w:rsidRDefault="00CB2270" w:rsidP="00CB2270">
      <w:pPr>
        <w:keepNext/>
        <w:overflowPunct w:val="0"/>
        <w:autoSpaceDE w:val="0"/>
        <w:autoSpaceDN w:val="0"/>
        <w:adjustRightInd w:val="0"/>
        <w:textAlignment w:val="baseline"/>
        <w:rPr>
          <w:rFonts w:eastAsia="Times New Roman"/>
        </w:rPr>
      </w:pPr>
      <w:r w:rsidRPr="00CB2270">
        <w:rPr>
          <w:rFonts w:eastAsia="Times New Roman"/>
        </w:rPr>
        <w:t xml:space="preserve">Prior to the start of the time duration T1, the UE shall be fully synchronized to </w:t>
      </w:r>
      <w:proofErr w:type="spellStart"/>
      <w:r w:rsidRPr="00CB2270">
        <w:rPr>
          <w:rFonts w:eastAsia="Times New Roman"/>
        </w:rPr>
        <w:t>PSCell</w:t>
      </w:r>
      <w:proofErr w:type="spellEnd"/>
      <w:r w:rsidRPr="00CB2270">
        <w:rPr>
          <w:rFonts w:eastAsia="Times New Roman"/>
        </w:rPr>
        <w:t xml:space="preserve">. The UE shall be configured for periodic CSI reporting in PUCCH [format 2] with a reporting periodicity as mentioned in the above table </w:t>
      </w:r>
      <w:r w:rsidRPr="00CB2270">
        <w:rPr>
          <w:rFonts w:eastAsia="Times New Roman"/>
          <w:lang w:eastAsia="sv-SE"/>
        </w:rPr>
        <w:t>5.6.3.1.4.1-2</w:t>
      </w:r>
      <w:r w:rsidRPr="00CB2270">
        <w:rPr>
          <w:rFonts w:eastAsia="Times New Roman"/>
        </w:rPr>
        <w:t>. Before the test, UE is configured to perform RLM, BFD and L1-RSRP measurement based on the SSBs.</w:t>
      </w:r>
    </w:p>
    <w:p w14:paraId="007C3D06"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1.</w:t>
      </w:r>
      <w:r w:rsidRPr="00CB2270">
        <w:rPr>
          <w:rFonts w:eastAsia="Times New Roman"/>
        </w:rPr>
        <w:tab/>
        <w:t xml:space="preserve">Ensure the UE is in state RRC_CONNECTED with generic procedure parameters Connectivity EN-DC, DC bearer MCG and SCG, Connected without release </w:t>
      </w:r>
      <w:r w:rsidRPr="00CB2270">
        <w:rPr>
          <w:rFonts w:eastAsia="Times New Roman"/>
          <w:i/>
        </w:rPr>
        <w:t>On</w:t>
      </w:r>
      <w:r w:rsidRPr="00CB2270">
        <w:rPr>
          <w:rFonts w:eastAsia="Times New Roman"/>
        </w:rPr>
        <w:t xml:space="preserve"> and Test Mode </w:t>
      </w:r>
      <w:r w:rsidRPr="00CB2270">
        <w:rPr>
          <w:rFonts w:eastAsia="Times New Roman"/>
          <w:i/>
        </w:rPr>
        <w:t>On,</w:t>
      </w:r>
      <w:r w:rsidRPr="00CB2270">
        <w:rPr>
          <w:rFonts w:eastAsia="Times New Roman"/>
        </w:rPr>
        <w:t xml:space="preserve"> according to TS 38.508-1 [14] clause 4.5 and general test parameters set according to Table </w:t>
      </w:r>
      <w:r w:rsidRPr="00CB2270">
        <w:rPr>
          <w:rFonts w:eastAsia="Times New Roman"/>
          <w:lang w:eastAsia="sv-SE"/>
        </w:rPr>
        <w:t>5.6.3.1.4.1-2</w:t>
      </w:r>
      <w:r w:rsidRPr="00CB2270">
        <w:rPr>
          <w:rFonts w:eastAsia="Times New Roman"/>
        </w:rPr>
        <w:t>. SSB#1 shall be muted during this step.</w:t>
      </w:r>
    </w:p>
    <w:p w14:paraId="393DAF8D"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2.</w:t>
      </w:r>
      <w:r w:rsidRPr="00CB2270">
        <w:rPr>
          <w:rFonts w:eastAsia="Times New Roman"/>
        </w:rPr>
        <w:tab/>
        <w:t>Set the parameters according to T1 in Table</w:t>
      </w:r>
      <w:r w:rsidRPr="00CB2270">
        <w:rPr>
          <w:rFonts w:eastAsia="Times New Roman"/>
          <w:lang w:eastAsia="sv-SE"/>
        </w:rPr>
        <w:t xml:space="preserve"> 5.6.3.1.5-</w:t>
      </w:r>
      <w:r w:rsidRPr="00CB2270">
        <w:rPr>
          <w:rFonts w:eastAsia="Times New Roman"/>
        </w:rPr>
        <w:t>1.</w:t>
      </w:r>
    </w:p>
    <w:p w14:paraId="0E8479B0"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3.</w:t>
      </w:r>
      <w:r w:rsidRPr="00CB2270">
        <w:rPr>
          <w:rFonts w:eastAsia="Times New Roman"/>
        </w:rPr>
        <w:tab/>
        <w:t>T1 starts. The UE shall be transmitting CSI on PUCCH with a periodicity of 320 slots.</w:t>
      </w:r>
    </w:p>
    <w:p w14:paraId="0B3CFC21"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lastRenderedPageBreak/>
        <w:t>4.</w:t>
      </w:r>
      <w:r w:rsidRPr="00CB2270">
        <w:rPr>
          <w:rFonts w:eastAsia="Times New Roman"/>
        </w:rPr>
        <w:tab/>
        <w:t xml:space="preserve">When T1 expires, the SS shall set the parameters according to T2 in </w:t>
      </w:r>
      <w:r w:rsidRPr="00CB2270">
        <w:rPr>
          <w:rFonts w:eastAsia="Times New Roman"/>
          <w:lang w:eastAsia="sv-SE"/>
        </w:rPr>
        <w:t>5.6.3.1.5-</w:t>
      </w:r>
      <w:r w:rsidRPr="00CB2270">
        <w:rPr>
          <w:rFonts w:eastAsia="Times New Roman"/>
        </w:rPr>
        <w:t>1. T2 starts.</w:t>
      </w:r>
    </w:p>
    <w:p w14:paraId="3DA13164"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5.</w:t>
      </w:r>
      <w:r w:rsidRPr="00CB2270">
        <w:rPr>
          <w:rFonts w:eastAsia="Times New Roman"/>
        </w:rPr>
        <w:tab/>
        <w:t>The UE shall start sending valid L1-RSRP reports. The SS shall check the following requirements:</w:t>
      </w:r>
    </w:p>
    <w:p w14:paraId="6BF09407" w14:textId="3E418919" w:rsidR="00CB2270" w:rsidRPr="00CB2270" w:rsidRDefault="00CB2270" w:rsidP="00CB2270">
      <w:pPr>
        <w:overflowPunct w:val="0"/>
        <w:autoSpaceDE w:val="0"/>
        <w:autoSpaceDN w:val="0"/>
        <w:adjustRightInd w:val="0"/>
        <w:ind w:left="851" w:hanging="284"/>
        <w:textAlignment w:val="baseline"/>
        <w:rPr>
          <w:rFonts w:eastAsia="Times New Roman" w:cs="v4.2.0"/>
        </w:rPr>
      </w:pPr>
      <w:r w:rsidRPr="00CB2270">
        <w:rPr>
          <w:rFonts w:eastAsia="Times New Roman"/>
        </w:rPr>
        <w:t>- R1: the UE shall start to transmit valid L1-RSRP reports no later than 17</w:t>
      </w:r>
      <w:ins w:id="18" w:author="Fernando Alonso Macias" w:date="2025-05-08T16:21:00Z" w16du:dateUtc="2025-05-08T23:21:00Z">
        <w:r>
          <w:rPr>
            <w:rFonts w:eastAsia="Times New Roman"/>
          </w:rPr>
          <w:t>2</w:t>
        </w:r>
      </w:ins>
      <w:del w:id="19" w:author="Fernando Alonso Macias" w:date="2025-05-08T16:21:00Z" w16du:dateUtc="2025-05-08T23:21:00Z">
        <w:r w:rsidRPr="00CB2270" w:rsidDel="00CB2270">
          <w:rPr>
            <w:rFonts w:eastAsia="Times New Roman"/>
          </w:rPr>
          <w:delText>6</w:delText>
        </w:r>
      </w:del>
      <w:r w:rsidRPr="00CB2270">
        <w:rPr>
          <w:rFonts w:eastAsia="Times New Roman"/>
        </w:rPr>
        <w:t xml:space="preserve">0ms </w:t>
      </w:r>
      <w:r w:rsidRPr="00CB2270">
        <w:rPr>
          <w:rFonts w:eastAsia="Times New Roman" w:cs="v4.2.0"/>
        </w:rPr>
        <w:t>for UE supporting power class 1 in configuration 1 and 2, no later than 17</w:t>
      </w:r>
      <w:ins w:id="20" w:author="Fernando Alonso Macias" w:date="2025-05-08T16:21:00Z" w16du:dateUtc="2025-05-08T23:21:00Z">
        <w:r>
          <w:rPr>
            <w:rFonts w:eastAsia="Times New Roman" w:cs="v4.2.0"/>
          </w:rPr>
          <w:t>0</w:t>
        </w:r>
      </w:ins>
      <w:del w:id="21" w:author="Fernando Alonso Macias" w:date="2025-05-08T16:21:00Z" w16du:dateUtc="2025-05-08T23:21:00Z">
        <w:r w:rsidRPr="00CB2270" w:rsidDel="00CB2270">
          <w:rPr>
            <w:rFonts w:eastAsia="Times New Roman" w:cs="v4.2.0"/>
          </w:rPr>
          <w:delText>2</w:delText>
        </w:r>
      </w:del>
      <w:r w:rsidRPr="00CB2270">
        <w:rPr>
          <w:rFonts w:eastAsia="Times New Roman" w:cs="v4.2.0"/>
        </w:rPr>
        <w:t xml:space="preserve">0 </w:t>
      </w:r>
      <w:proofErr w:type="spellStart"/>
      <w:r w:rsidRPr="00CB2270">
        <w:rPr>
          <w:rFonts w:eastAsia="Times New Roman" w:cs="v4.2.0"/>
        </w:rPr>
        <w:t>ms</w:t>
      </w:r>
      <w:proofErr w:type="spellEnd"/>
      <w:r w:rsidRPr="00CB2270">
        <w:rPr>
          <w:rFonts w:eastAsia="Times New Roman" w:cs="v4.2.0"/>
        </w:rPr>
        <w:t xml:space="preserve"> for UE supporting  power class 1 in configuration 3 and 4 , no later than 12</w:t>
      </w:r>
      <w:ins w:id="22" w:author="Fernando Alonso Macias" w:date="2025-05-08T16:22:00Z" w16du:dateUtc="2025-05-08T23:22:00Z">
        <w:r>
          <w:rPr>
            <w:rFonts w:eastAsia="Times New Roman" w:cs="v4.2.0"/>
          </w:rPr>
          <w:t>4</w:t>
        </w:r>
      </w:ins>
      <w:del w:id="23" w:author="Fernando Alonso Macias" w:date="2025-05-08T16:22:00Z" w16du:dateUtc="2025-05-08T23:22:00Z">
        <w:r w:rsidRPr="00CB2270" w:rsidDel="00CB2270">
          <w:rPr>
            <w:rFonts w:eastAsia="Times New Roman" w:cs="v4.2.0"/>
          </w:rPr>
          <w:delText>8</w:delText>
        </w:r>
      </w:del>
      <w:r w:rsidRPr="00CB2270">
        <w:rPr>
          <w:rFonts w:eastAsia="Times New Roman" w:cs="v4.2.0"/>
        </w:rPr>
        <w:t xml:space="preserve">0 </w:t>
      </w:r>
      <w:proofErr w:type="spellStart"/>
      <w:r w:rsidRPr="00CB2270">
        <w:rPr>
          <w:rFonts w:eastAsia="Times New Roman" w:cs="v4.2.0"/>
        </w:rPr>
        <w:t>ms</w:t>
      </w:r>
      <w:proofErr w:type="spellEnd"/>
      <w:r w:rsidRPr="00CB2270">
        <w:rPr>
          <w:rFonts w:eastAsia="Times New Roman" w:cs="v4.2.0"/>
        </w:rPr>
        <w:t xml:space="preserve"> for UE supporting  power class other than 1 in configuration 1 and 2, no later than 12</w:t>
      </w:r>
      <w:ins w:id="24" w:author="Fernando Alonso Macias" w:date="2025-05-08T16:22:00Z" w16du:dateUtc="2025-05-08T23:22:00Z">
        <w:r>
          <w:rPr>
            <w:rFonts w:eastAsia="Times New Roman" w:cs="v4.2.0"/>
          </w:rPr>
          <w:t>2</w:t>
        </w:r>
      </w:ins>
      <w:del w:id="25" w:author="Fernando Alonso Macias" w:date="2025-05-08T16:22:00Z" w16du:dateUtc="2025-05-08T23:22:00Z">
        <w:r w:rsidRPr="00CB2270" w:rsidDel="00CB2270">
          <w:rPr>
            <w:rFonts w:eastAsia="Times New Roman" w:cs="v4.2.0"/>
          </w:rPr>
          <w:delText>4</w:delText>
        </w:r>
      </w:del>
      <w:r w:rsidRPr="00CB2270">
        <w:rPr>
          <w:rFonts w:eastAsia="Times New Roman" w:cs="v4.2.0"/>
        </w:rPr>
        <w:t xml:space="preserve">0 </w:t>
      </w:r>
      <w:proofErr w:type="spellStart"/>
      <w:r w:rsidRPr="00CB2270">
        <w:rPr>
          <w:rFonts w:eastAsia="Times New Roman" w:cs="v4.2.0"/>
        </w:rPr>
        <w:t>ms</w:t>
      </w:r>
      <w:proofErr w:type="spellEnd"/>
      <w:r w:rsidRPr="00CB2270">
        <w:rPr>
          <w:rFonts w:eastAsia="Times New Roman" w:cs="v4.2.0"/>
        </w:rPr>
        <w:t xml:space="preserve"> for UE supporting  power class other than 1 in configuration 3 and 4 from the beginning of time period T2.</w:t>
      </w:r>
      <w:r w:rsidRPr="00CB2270">
        <w:rPr>
          <w:rFonts w:eastAsia="Times New Roman"/>
          <w:color w:val="000000"/>
        </w:rPr>
        <w:t xml:space="preserve"> A valid report shall meet the absolute L1-RSRP requirement for SSB#1 </w:t>
      </w:r>
      <w:r w:rsidRPr="00CB2270">
        <w:rPr>
          <w:rFonts w:eastAsia="Times New Roman"/>
        </w:rPr>
        <w:t>Table 5.6.3.1.5-2 for test configurations 1 and 2 and the corresponding absolute accuracy requirements in Table 5.6.3.1.5-3 for test configurations 3 and 4.</w:t>
      </w:r>
      <w:r w:rsidRPr="00CB2270">
        <w:rPr>
          <w:rFonts w:eastAsia="Times New Roman" w:cs="v4.2.0"/>
        </w:rPr>
        <w:t xml:space="preserve"> If the first valid report is received before the specified time, the number of passed iterations for R1 is increased by one. Otherwise, the number of failed iterations for R1 is increased by one.</w:t>
      </w:r>
    </w:p>
    <w:p w14:paraId="076BD46C" w14:textId="77777777" w:rsidR="00CB2270" w:rsidRPr="00CB2270" w:rsidRDefault="00CB2270" w:rsidP="00CB2270">
      <w:pPr>
        <w:overflowPunct w:val="0"/>
        <w:autoSpaceDE w:val="0"/>
        <w:autoSpaceDN w:val="0"/>
        <w:adjustRightInd w:val="0"/>
        <w:ind w:left="851" w:hanging="284"/>
        <w:textAlignment w:val="baseline"/>
        <w:rPr>
          <w:rFonts w:eastAsia="Times New Roman" w:cs="v4.2.0"/>
        </w:rPr>
      </w:pPr>
      <w:r w:rsidRPr="00CB2270">
        <w:rPr>
          <w:rFonts w:eastAsia="Times New Roman"/>
        </w:rPr>
        <w:t xml:space="preserve">- R2: the UE shall transmit L1-RSRP reports every 320 slots. </w:t>
      </w:r>
      <w:r w:rsidRPr="00CB2270">
        <w:rPr>
          <w:rFonts w:eastAsia="Times New Roman" w:cs="v4.2.0"/>
        </w:rPr>
        <w:t>If the reports are received accordingly, the number of passed iterations for R2 is increased by one. Otherwise, the number of failed iterations for R2 is increased by one.</w:t>
      </w:r>
    </w:p>
    <w:p w14:paraId="4EC0DAB9" w14:textId="77777777" w:rsidR="00CB2270" w:rsidRPr="00CB2270" w:rsidRDefault="00CB2270" w:rsidP="00CB2270">
      <w:pPr>
        <w:overflowPunct w:val="0"/>
        <w:autoSpaceDE w:val="0"/>
        <w:autoSpaceDN w:val="0"/>
        <w:adjustRightInd w:val="0"/>
        <w:ind w:left="851" w:hanging="284"/>
        <w:textAlignment w:val="baseline"/>
        <w:rPr>
          <w:rFonts w:eastAsia="Times New Roman"/>
        </w:rPr>
      </w:pPr>
      <w:r w:rsidRPr="00CB2270">
        <w:rPr>
          <w:rFonts w:eastAsia="Times New Roman"/>
        </w:rPr>
        <w:t xml:space="preserve">-R3: The L1-RSRP value of SSB#1 reported by the UE is compared to the expected L1-RSRP value for SSB#1. </w:t>
      </w:r>
      <w:r w:rsidRPr="00CB2270">
        <w:rPr>
          <w:rFonts w:eastAsia="Times New Roman"/>
          <w:color w:val="000000"/>
        </w:rPr>
        <w:t>In all consecutive reports after the first valid value is received, i</w:t>
      </w:r>
      <w:r w:rsidRPr="00CB2270">
        <w:rPr>
          <w:rFonts w:eastAsia="Times New Roman"/>
        </w:rPr>
        <w:t>f the resulting value is outside the corresponding absolute accuracy requirements in Table 5.6.3.1.5-2 for test configurations 1 and 2 and the corresponding absolute accuracy requirements in Table 5.6.3.1.5-3 for test configurations 3 and 4 the number of failed iterations for R3 is increased by one. Otherwise, the number of passed iterations for R3 is increased by one.</w:t>
      </w:r>
    </w:p>
    <w:p w14:paraId="5793BA7B" w14:textId="77777777" w:rsidR="00CB2270" w:rsidRPr="00CB2270" w:rsidRDefault="00CB2270" w:rsidP="00CB2270">
      <w:pPr>
        <w:overflowPunct w:val="0"/>
        <w:autoSpaceDE w:val="0"/>
        <w:autoSpaceDN w:val="0"/>
        <w:adjustRightInd w:val="0"/>
        <w:ind w:left="851" w:hanging="284"/>
        <w:textAlignment w:val="baseline"/>
        <w:rPr>
          <w:rFonts w:eastAsia="Times New Roman"/>
        </w:rPr>
      </w:pPr>
      <w:r w:rsidRPr="00CB2270">
        <w:rPr>
          <w:rFonts w:eastAsia="Times New Roman"/>
        </w:rPr>
        <w:t xml:space="preserve">-R4: The DIFF-RSRP value of SSB#0 reported by the UE is compared to the expected DIFF-RSRP value. </w:t>
      </w:r>
      <w:r w:rsidRPr="00CB2270">
        <w:rPr>
          <w:rFonts w:eastAsia="Times New Roman"/>
          <w:color w:val="000000"/>
        </w:rPr>
        <w:t>In all consecutive reports after the first valid value is received,</w:t>
      </w:r>
      <w:r w:rsidRPr="00CB2270">
        <w:rPr>
          <w:rFonts w:eastAsia="Times New Roman"/>
        </w:rPr>
        <w:t xml:space="preserve"> if the resulting value is outside the corresponding relative accuracy requirements in Table 5.6.3.1.5-4 for all test configurations, the number of failed iterations for R4 is increased by one. Otherwise, the number of passed iterations for R4 is increased by one.</w:t>
      </w:r>
    </w:p>
    <w:p w14:paraId="5965E144" w14:textId="77777777" w:rsidR="00CB2270" w:rsidRPr="00CB2270" w:rsidRDefault="00CB2270" w:rsidP="00CB2270">
      <w:pPr>
        <w:overflowPunct w:val="0"/>
        <w:autoSpaceDE w:val="0"/>
        <w:autoSpaceDN w:val="0"/>
        <w:adjustRightInd w:val="0"/>
        <w:ind w:left="568" w:hanging="284"/>
        <w:textAlignment w:val="baseline"/>
        <w:rPr>
          <w:rFonts w:eastAsia="Times New Roman"/>
          <w:lang w:eastAsia="zh-TW"/>
        </w:rPr>
      </w:pPr>
      <w:r w:rsidRPr="00CB2270">
        <w:rPr>
          <w:rFonts w:eastAsia="Times New Roman"/>
          <w:lang w:eastAsia="zh-TW"/>
        </w:rPr>
        <w:t>6.</w:t>
      </w:r>
      <w:r w:rsidRPr="00CB2270">
        <w:rPr>
          <w:rFonts w:eastAsia="Times New Roman"/>
          <w:lang w:eastAsia="zh-TW"/>
        </w:rPr>
        <w:tab/>
        <w:t>The SS waits until T2 expires.</w:t>
      </w:r>
    </w:p>
    <w:p w14:paraId="347FCCB7" w14:textId="77777777" w:rsidR="00CB2270" w:rsidRPr="00CB2270" w:rsidRDefault="00CB2270" w:rsidP="00CB2270">
      <w:pPr>
        <w:overflowPunct w:val="0"/>
        <w:autoSpaceDE w:val="0"/>
        <w:autoSpaceDN w:val="0"/>
        <w:adjustRightInd w:val="0"/>
        <w:ind w:left="568" w:hanging="284"/>
        <w:textAlignment w:val="baseline"/>
        <w:rPr>
          <w:rFonts w:eastAsia="Times New Roman"/>
          <w:lang w:eastAsia="zh-TW"/>
        </w:rPr>
      </w:pPr>
      <w:r w:rsidRPr="00CB2270">
        <w:rPr>
          <w:rFonts w:eastAsia="Times New Roman"/>
          <w:lang w:eastAsia="zh-TW"/>
        </w:rPr>
        <w:t>7.</w:t>
      </w:r>
      <w:r w:rsidRPr="00CB2270">
        <w:rPr>
          <w:rFonts w:eastAsia="Times New Roman"/>
          <w:lang w:eastAsia="zh-TW"/>
        </w:rPr>
        <w:tab/>
        <w:t xml:space="preserve">The SS shall transmit </w:t>
      </w:r>
      <w:proofErr w:type="spellStart"/>
      <w:r w:rsidRPr="00CB2270">
        <w:rPr>
          <w:rFonts w:eastAsia="Times New Roman"/>
          <w:i/>
          <w:lang w:eastAsia="zh-TW"/>
        </w:rPr>
        <w:t>RRCConnectionReconfiguration</w:t>
      </w:r>
      <w:proofErr w:type="spellEnd"/>
      <w:r w:rsidRPr="00CB2270">
        <w:rPr>
          <w:rFonts w:eastAsia="Times New Roman"/>
          <w:lang w:eastAsia="zh-TW"/>
        </w:rPr>
        <w:t xml:space="preserve"> message with condition EN-</w:t>
      </w:r>
      <w:proofErr w:type="spellStart"/>
      <w:r w:rsidRPr="00CB2270">
        <w:rPr>
          <w:rFonts w:eastAsia="Times New Roman"/>
          <w:lang w:eastAsia="zh-TW"/>
        </w:rPr>
        <w:t>DC_PSCell_Rel</w:t>
      </w:r>
      <w:proofErr w:type="spellEnd"/>
      <w:r w:rsidRPr="00CB2270">
        <w:rPr>
          <w:rFonts w:eastAsia="Times New Roman"/>
          <w:lang w:eastAsia="zh-TW"/>
        </w:rPr>
        <w:t xml:space="preserve"> according to TS 36.508 [25] Table 4.6.1-8 to release NR cell (</w:t>
      </w:r>
      <w:proofErr w:type="spellStart"/>
      <w:r w:rsidRPr="00CB2270">
        <w:rPr>
          <w:rFonts w:eastAsia="Times New Roman"/>
          <w:lang w:eastAsia="zh-TW"/>
        </w:rPr>
        <w:t>PSCell</w:t>
      </w:r>
      <w:proofErr w:type="spellEnd"/>
      <w:r w:rsidRPr="00CB2270">
        <w:rPr>
          <w:rFonts w:eastAsia="Times New Roman"/>
          <w:lang w:eastAsia="zh-TW"/>
        </w:rPr>
        <w:t xml:space="preserve">). The UE shall transmit </w:t>
      </w:r>
      <w:proofErr w:type="spellStart"/>
      <w:r w:rsidRPr="00CB2270">
        <w:rPr>
          <w:rFonts w:eastAsia="Times New Roman"/>
          <w:i/>
          <w:lang w:eastAsia="zh-TW"/>
        </w:rPr>
        <w:t>RRCConnectionReconfigurationComplete</w:t>
      </w:r>
      <w:proofErr w:type="spellEnd"/>
      <w:r w:rsidRPr="00CB2270">
        <w:rPr>
          <w:rFonts w:eastAsia="Times New Roman"/>
          <w:lang w:eastAsia="zh-TW"/>
        </w:rPr>
        <w:t xml:space="preserve"> message.</w:t>
      </w:r>
    </w:p>
    <w:p w14:paraId="25DD483F"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lang w:eastAsia="zh-TW"/>
        </w:rPr>
        <w:t>8.</w:t>
      </w:r>
      <w:r w:rsidRPr="00CB2270">
        <w:rPr>
          <w:rFonts w:eastAsia="Times New Roman"/>
          <w:lang w:eastAsia="zh-TW"/>
        </w:rPr>
        <w:tab/>
      </w:r>
      <w:r w:rsidRPr="00CB2270">
        <w:rPr>
          <w:rFonts w:eastAsia="Times New Roman"/>
        </w:rPr>
        <w:t>Set the parameters according to T1 in Table</w:t>
      </w:r>
      <w:r w:rsidRPr="00CB2270">
        <w:rPr>
          <w:rFonts w:eastAsia="Times New Roman"/>
          <w:lang w:eastAsia="sv-SE"/>
        </w:rPr>
        <w:t xml:space="preserve"> 5.6.3.1.5-</w:t>
      </w:r>
      <w:r w:rsidRPr="00CB2270">
        <w:rPr>
          <w:rFonts w:eastAsia="Times New Roman"/>
        </w:rPr>
        <w:t xml:space="preserve">1. </w:t>
      </w:r>
      <w:r w:rsidRPr="00CB2270">
        <w:rPr>
          <w:rFonts w:eastAsia="Times New Roman"/>
          <w:lang w:eastAsia="zh-TW"/>
        </w:rPr>
        <w:t xml:space="preserve">The SS then shall transmit </w:t>
      </w:r>
      <w:proofErr w:type="spellStart"/>
      <w:r w:rsidRPr="00CB2270">
        <w:rPr>
          <w:rFonts w:eastAsia="Times New Roman"/>
          <w:i/>
          <w:lang w:eastAsia="zh-TW"/>
        </w:rPr>
        <w:t>RRCConnectionReconfiguration</w:t>
      </w:r>
      <w:proofErr w:type="spellEnd"/>
      <w:r w:rsidRPr="00CB2270">
        <w:rPr>
          <w:rFonts w:eastAsia="Times New Roman"/>
          <w:lang w:eastAsia="zh-TW"/>
        </w:rPr>
        <w:t xml:space="preserve"> message with condition </w:t>
      </w:r>
      <w:proofErr w:type="spellStart"/>
      <w:r w:rsidRPr="00CB2270">
        <w:rPr>
          <w:rFonts w:eastAsia="Times New Roman"/>
          <w:lang w:eastAsia="zh-TW"/>
        </w:rPr>
        <w:t>MCG_and_SCG</w:t>
      </w:r>
      <w:proofErr w:type="spellEnd"/>
      <w:r w:rsidRPr="00CB2270">
        <w:rPr>
          <w:rFonts w:eastAsia="Times New Roman"/>
          <w:lang w:eastAsia="zh-TW"/>
        </w:rPr>
        <w:t xml:space="preserve"> according to TS 36.508 [25] Table 4.6.1-8 to add NR cell (</w:t>
      </w:r>
      <w:proofErr w:type="spellStart"/>
      <w:r w:rsidRPr="00CB2270">
        <w:rPr>
          <w:rFonts w:eastAsia="Times New Roman"/>
          <w:lang w:eastAsia="zh-TW"/>
        </w:rPr>
        <w:t>PSCell</w:t>
      </w:r>
      <w:proofErr w:type="spellEnd"/>
      <w:r w:rsidRPr="00CB2270">
        <w:rPr>
          <w:rFonts w:eastAsia="Times New Roman"/>
          <w:lang w:eastAsia="zh-TW"/>
        </w:rPr>
        <w:t xml:space="preserve">). The UE shall transmit </w:t>
      </w:r>
      <w:proofErr w:type="spellStart"/>
      <w:r w:rsidRPr="00CB2270">
        <w:rPr>
          <w:rFonts w:eastAsia="Times New Roman"/>
          <w:i/>
          <w:lang w:eastAsia="zh-TW"/>
        </w:rPr>
        <w:t>RRCConnectionReconfigurationComplete</w:t>
      </w:r>
      <w:proofErr w:type="spellEnd"/>
      <w:r w:rsidRPr="00CB2270">
        <w:rPr>
          <w:rFonts w:eastAsia="Times New Roman"/>
          <w:lang w:eastAsia="zh-TW"/>
        </w:rPr>
        <w:t xml:space="preserve"> message.</w:t>
      </w:r>
    </w:p>
    <w:p w14:paraId="35296278" w14:textId="77777777" w:rsidR="00CB2270" w:rsidRPr="00CB2270" w:rsidRDefault="00CB2270" w:rsidP="00CB2270">
      <w:pPr>
        <w:overflowPunct w:val="0"/>
        <w:autoSpaceDE w:val="0"/>
        <w:autoSpaceDN w:val="0"/>
        <w:adjustRightInd w:val="0"/>
        <w:ind w:left="568" w:hanging="284"/>
        <w:textAlignment w:val="baseline"/>
        <w:rPr>
          <w:rFonts w:eastAsia="Times New Roman"/>
          <w:lang w:eastAsia="zh-TW"/>
        </w:rPr>
      </w:pPr>
      <w:r w:rsidRPr="00CB2270">
        <w:rPr>
          <w:rFonts w:eastAsia="Times New Roman"/>
          <w:lang w:eastAsia="zh-TW"/>
        </w:rPr>
        <w:t>9.</w:t>
      </w:r>
      <w:r w:rsidRPr="00CB2270">
        <w:rPr>
          <w:rFonts w:eastAsia="Times New Roman"/>
          <w:lang w:eastAsia="zh-TW"/>
        </w:rPr>
        <w:tab/>
        <w:t xml:space="preserve">If any the reconfiguration fails, switch off and on the UE and ensure the UE is in RRC_CONNECTED with generic procedure parameters Connectivity EN-DC, DC bearer MCG and SCG, Connected without release On </w:t>
      </w:r>
      <w:r w:rsidRPr="00CB2270">
        <w:rPr>
          <w:rFonts w:eastAsia="Times New Roman"/>
        </w:rPr>
        <w:t xml:space="preserve">and Test Mode </w:t>
      </w:r>
      <w:r w:rsidRPr="00CB2270">
        <w:rPr>
          <w:rFonts w:eastAsia="Times New Roman"/>
          <w:i/>
        </w:rPr>
        <w:t xml:space="preserve">On </w:t>
      </w:r>
      <w:r w:rsidRPr="00CB2270">
        <w:rPr>
          <w:rFonts w:eastAsia="Times New Roman"/>
          <w:lang w:eastAsia="zh-TW"/>
        </w:rPr>
        <w:t>according to TS 38.508-1 [14] clause 4.5.</w:t>
      </w:r>
    </w:p>
    <w:p w14:paraId="0FB3574F"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lang w:eastAsia="zh-TW"/>
        </w:rPr>
        <w:t>10.</w:t>
      </w:r>
      <w:r w:rsidRPr="00CB2270">
        <w:rPr>
          <w:rFonts w:eastAsia="Times New Roman"/>
          <w:lang w:eastAsia="zh-TW"/>
        </w:rPr>
        <w:tab/>
        <w:t>Repeat steps 3-9 until the confidence level according to Tables G.2.3-1 in Annex G clause G.2 is achieved.</w:t>
      </w:r>
    </w:p>
    <w:p w14:paraId="6E2930A3" w14:textId="77777777" w:rsidR="00CB2270" w:rsidRPr="00CB2270" w:rsidRDefault="00CB2270" w:rsidP="00CB2270">
      <w:pPr>
        <w:keepNext/>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5.6.3.1.4.3</w:t>
      </w:r>
      <w:r w:rsidRPr="00CB2270">
        <w:rPr>
          <w:rFonts w:ascii="Arial" w:eastAsia="Times New Roman" w:hAnsi="Arial"/>
          <w:lang w:eastAsia="sv-SE"/>
        </w:rPr>
        <w:tab/>
        <w:t>Message contents</w:t>
      </w:r>
    </w:p>
    <w:p w14:paraId="3D3BCD3C" w14:textId="77777777" w:rsidR="00CB2270" w:rsidRPr="00CB2270" w:rsidRDefault="00CB2270" w:rsidP="00CB2270">
      <w:pPr>
        <w:keepNext/>
        <w:overflowPunct w:val="0"/>
        <w:autoSpaceDE w:val="0"/>
        <w:autoSpaceDN w:val="0"/>
        <w:adjustRightInd w:val="0"/>
        <w:textAlignment w:val="baseline"/>
        <w:rPr>
          <w:rFonts w:eastAsia="Times New Roman"/>
        </w:rPr>
      </w:pPr>
      <w:r w:rsidRPr="00CB2270">
        <w:rPr>
          <w:rFonts w:eastAsia="Times New Roman"/>
        </w:rPr>
        <w:t xml:space="preserve">Message contents are according to TS 38.508-1 [14] clause 7.3 with the following exceptions: </w:t>
      </w:r>
    </w:p>
    <w:p w14:paraId="3A3D3F8E" w14:textId="77777777" w:rsidR="00CB2270" w:rsidRPr="00CB2270" w:rsidRDefault="00CB2270" w:rsidP="00CB2270">
      <w:pPr>
        <w:keepNext/>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w:t>
      </w:r>
      <w:r w:rsidRPr="00CB2270">
        <w:rPr>
          <w:rFonts w:ascii="Arial" w:eastAsia="Times New Roman" w:hAnsi="Arial"/>
          <w:b/>
          <w:lang w:eastAsia="sv-SE"/>
        </w:rPr>
        <w:t>5.6.3.1.4.3</w:t>
      </w:r>
      <w:r w:rsidRPr="00CB2270">
        <w:rPr>
          <w:rFonts w:ascii="Arial" w:eastAsia="Times New Roman" w:hAnsi="Arial"/>
          <w: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B2270" w:rsidRPr="00CB2270" w14:paraId="7667E4C8" w14:textId="77777777" w:rsidTr="00FE540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ABBEC5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Default Message Contents</w:t>
            </w:r>
          </w:p>
        </w:tc>
      </w:tr>
      <w:tr w:rsidR="00CB2270" w:rsidRPr="00CB2270" w14:paraId="060DB93E" w14:textId="77777777" w:rsidTr="00FE54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C0B88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74E8A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7049F792" w14:textId="77777777" w:rsidTr="00FE54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8834F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64155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Table H.3.6-2 with conditions PERIODIC and SS-RSRP</w:t>
            </w:r>
          </w:p>
          <w:p w14:paraId="5D925908" w14:textId="77777777" w:rsidR="00CB2270" w:rsidRPr="00CB2270" w:rsidRDefault="00CB2270" w:rsidP="00CB2270">
            <w:pPr>
              <w:keepNext/>
              <w:keepLines/>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Table H.3.6-3 with condition SSB</w:t>
            </w:r>
          </w:p>
          <w:p w14:paraId="526E5FD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Table H.3.6-10</w:t>
            </w:r>
          </w:p>
          <w:p w14:paraId="6F60D14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Table H.3.4-1</w:t>
            </w:r>
          </w:p>
        </w:tc>
      </w:tr>
    </w:tbl>
    <w:p w14:paraId="60AB8743" w14:textId="77777777" w:rsidR="00CB2270" w:rsidRPr="00CB2270" w:rsidRDefault="00CB2270" w:rsidP="00CB2270">
      <w:pPr>
        <w:overflowPunct w:val="0"/>
        <w:autoSpaceDE w:val="0"/>
        <w:autoSpaceDN w:val="0"/>
        <w:adjustRightInd w:val="0"/>
        <w:textAlignment w:val="baseline"/>
        <w:rPr>
          <w:rFonts w:eastAsia="Times New Roman"/>
          <w:lang w:eastAsia="sv-SE"/>
        </w:rPr>
      </w:pPr>
    </w:p>
    <w:p w14:paraId="2F70EC7C"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w:t>
      </w:r>
      <w:r w:rsidRPr="00CB2270">
        <w:rPr>
          <w:rFonts w:ascii="Arial" w:eastAsia="Times New Roman" w:hAnsi="Arial"/>
          <w:b/>
          <w:lang w:eastAsia="sv-SE"/>
        </w:rPr>
        <w:t>5.6.3.1.4.3</w:t>
      </w:r>
      <w:r w:rsidRPr="00CB2270">
        <w:rPr>
          <w:rFonts w:ascii="Arial" w:eastAsia="Times New Roman" w:hAnsi="Arial"/>
          <w:b/>
        </w:rPr>
        <w:t xml:space="preserve">-2: </w:t>
      </w:r>
      <w:proofErr w:type="spellStart"/>
      <w:r w:rsidRPr="00CB2270">
        <w:rPr>
          <w:rFonts w:ascii="Arial" w:eastAsia="Times New Roman" w:hAnsi="Arial"/>
          <w:b/>
        </w:rPr>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B2270" w:rsidRPr="00CB2270" w14:paraId="4D8069ED" w14:textId="77777777" w:rsidTr="00FE540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2D0E0B"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Derivation Path: TS 38.508-1 [14], Table 4.6.3-133</w:t>
            </w:r>
          </w:p>
        </w:tc>
      </w:tr>
      <w:tr w:rsidR="00CB2270" w:rsidRPr="00CB2270" w14:paraId="7ECEACF2"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526C903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E4CBF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1C1F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C2ABE2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Condition</w:t>
            </w:r>
          </w:p>
        </w:tc>
      </w:tr>
      <w:tr w:rsidR="00CB2270" w:rsidRPr="00CB2270" w14:paraId="6D6D7436"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59CDAFA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roofErr w:type="spellStart"/>
            <w:r w:rsidRPr="00CB2270">
              <w:rPr>
                <w:rFonts w:ascii="Arial" w:eastAsia="Times New Roman" w:hAnsi="Arial"/>
                <w:sz w:val="18"/>
              </w:rPr>
              <w:t>RadioLinkMonitoringConfig</w:t>
            </w:r>
            <w:proofErr w:type="spellEnd"/>
            <w:r w:rsidRPr="00CB2270">
              <w:rPr>
                <w:rFonts w:ascii="Arial" w:eastAsia="Times New Roman" w:hAnsi="Arial"/>
                <w:sz w:val="18"/>
              </w:rPr>
              <w:t xml:space="preserve"> ::= </w:t>
            </w:r>
            <w:r w:rsidRPr="00CB2270">
              <w:rPr>
                <w:rFonts w:ascii="Arial" w:eastAsia="Times New Roman" w:hAnsi="Arial"/>
                <w:snapToGrid w:val="0"/>
                <w:sz w:val="18"/>
              </w:rPr>
              <w:t xml:space="preserve">SEQUENCE </w:t>
            </w:r>
            <w:r w:rsidRPr="00CB227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2D7AD19"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186A5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B4E97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023670BD"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1B1030B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kern w:val="2"/>
                <w:sz w:val="18"/>
                <w:szCs w:val="18"/>
              </w:rPr>
              <w:lastRenderedPageBreak/>
              <w:t xml:space="preserve">  </w:t>
            </w:r>
            <w:proofErr w:type="spellStart"/>
            <w:r w:rsidRPr="00CB2270">
              <w:rPr>
                <w:rFonts w:ascii="Arial" w:eastAsia="Times New Roman" w:hAnsi="Arial" w:cs="Arial"/>
                <w:kern w:val="2"/>
                <w:sz w:val="18"/>
                <w:szCs w:val="18"/>
              </w:rPr>
              <w:t>failureDetectionResourcesToAddModList</w:t>
            </w:r>
            <w:proofErr w:type="spellEnd"/>
            <w:r w:rsidRPr="00CB2270">
              <w:rPr>
                <w:rFonts w:ascii="Arial" w:eastAsia="Times New Roman" w:hAnsi="Arial" w:cs="Arial"/>
                <w:kern w:val="2"/>
                <w:sz w:val="18"/>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72A4C2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CB936D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78829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44184FFA"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7D8FB7A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D84ABC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lang w:eastAsia="ja-JP"/>
              </w:rPr>
            </w:pPr>
            <w:r w:rsidRPr="00CB2270">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BFC23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88BBE8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147E7B7C"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73C0FFF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kern w:val="2"/>
                <w:sz w:val="18"/>
                <w:szCs w:val="18"/>
              </w:rPr>
            </w:pPr>
            <w:r w:rsidRPr="00CB2270">
              <w:rPr>
                <w:rFonts w:ascii="Arial" w:eastAsia="Times New Roman" w:hAnsi="Arial" w:cs="Arial"/>
                <w:kern w:val="2"/>
                <w:sz w:val="18"/>
                <w:szCs w:val="18"/>
              </w:rPr>
              <w:t xml:space="preserve">    </w:t>
            </w:r>
            <w:proofErr w:type="spellStart"/>
            <w:r w:rsidRPr="00CB2270">
              <w:rPr>
                <w:rFonts w:ascii="Arial" w:eastAsia="Times New Roman" w:hAnsi="Arial" w:cs="Arial"/>
                <w:kern w:val="2"/>
                <w:sz w:val="18"/>
                <w:szCs w:val="18"/>
              </w:rPr>
              <w:t>detectionResource</w:t>
            </w:r>
            <w:proofErr w:type="spellEnd"/>
            <w:r w:rsidRPr="00CB2270">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29626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4B0ED0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80DBD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4389FFD3"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5353F63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kern w:val="2"/>
                <w:sz w:val="18"/>
                <w:szCs w:val="18"/>
              </w:rPr>
            </w:pPr>
            <w:r w:rsidRPr="00CB2270">
              <w:rPr>
                <w:rFonts w:ascii="Arial" w:eastAsia="Times New Roman" w:hAnsi="Arial" w:cs="Arial"/>
                <w:kern w:val="2"/>
                <w:sz w:val="18"/>
                <w:szCs w:val="18"/>
              </w:rPr>
              <w:t xml:space="preserve">      </w:t>
            </w:r>
            <w:proofErr w:type="spellStart"/>
            <w:r w:rsidRPr="00CB2270">
              <w:rPr>
                <w:rFonts w:ascii="Arial" w:eastAsia="Times New Roman" w:hAnsi="Arial" w:cs="Arial"/>
                <w:kern w:val="2"/>
                <w:sz w:val="18"/>
                <w:szCs w:val="18"/>
              </w:rPr>
              <w:t>ssb</w:t>
            </w:r>
            <w:proofErr w:type="spellEnd"/>
            <w:r w:rsidRPr="00CB2270">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71AC38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lang w:eastAsia="ja-JP"/>
              </w:rPr>
            </w:pPr>
            <w:r w:rsidRPr="00CB2270">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8CCCAF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926DC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74BF2D05"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202812A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kern w:val="2"/>
                <w:sz w:val="18"/>
                <w:szCs w:val="18"/>
              </w:rPr>
            </w:pPr>
            <w:r w:rsidRPr="00CB2270">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6051B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62B59B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1D3D2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05A0511B"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652F19B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F98553"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7C9BD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72728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2036882E" w14:textId="77777777" w:rsidTr="00FE540B">
        <w:trPr>
          <w:jc w:val="center"/>
        </w:trPr>
        <w:tc>
          <w:tcPr>
            <w:tcW w:w="4535" w:type="dxa"/>
            <w:tcBorders>
              <w:top w:val="single" w:sz="4" w:space="0" w:color="auto"/>
              <w:left w:val="single" w:sz="4" w:space="0" w:color="auto"/>
              <w:bottom w:val="single" w:sz="4" w:space="0" w:color="auto"/>
              <w:right w:val="single" w:sz="4" w:space="0" w:color="auto"/>
            </w:tcBorders>
            <w:hideMark/>
          </w:tcPr>
          <w:p w14:paraId="725424C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144B2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92DA4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CC8C7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bl>
    <w:p w14:paraId="67130E6C"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5.6.3.1.5</w:t>
      </w:r>
      <w:r w:rsidRPr="00CB2270">
        <w:rPr>
          <w:rFonts w:ascii="Arial" w:eastAsia="Times New Roman" w:hAnsi="Arial"/>
          <w:lang w:eastAsia="sv-SE"/>
        </w:rPr>
        <w:tab/>
        <w:t>Test requirement</w:t>
      </w:r>
    </w:p>
    <w:p w14:paraId="611D2A89"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Table 5.6.3.1.5-1 defines the primary level settings including test tolerances for all tests.</w:t>
      </w:r>
    </w:p>
    <w:p w14:paraId="36F5B9CA"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bookmarkStart w:id="26" w:name="_Toc21621590"/>
      <w:bookmarkStart w:id="27" w:name="_Toc29297205"/>
      <w:bookmarkStart w:id="28" w:name="_Toc36149406"/>
      <w:bookmarkStart w:id="29" w:name="_Toc44092994"/>
      <w:bookmarkStart w:id="30" w:name="_Toc44093543"/>
      <w:bookmarkStart w:id="31" w:name="_Toc44094366"/>
      <w:bookmarkStart w:id="32" w:name="_Toc44094645"/>
      <w:bookmarkStart w:id="33" w:name="_Toc52296061"/>
      <w:bookmarkStart w:id="34" w:name="_Toc59027773"/>
      <w:bookmarkStart w:id="35" w:name="_Toc69328267"/>
      <w:bookmarkStart w:id="36" w:name="_Toc75989907"/>
      <w:bookmarkStart w:id="37" w:name="_Toc75993013"/>
      <w:bookmarkStart w:id="38" w:name="_Toc76018790"/>
      <w:r w:rsidRPr="00CB2270">
        <w:rPr>
          <w:rFonts w:ascii="Arial" w:eastAsia="Times New Roman" w:hAnsi="Arial" w:cs="v4.2.0"/>
          <w:b/>
        </w:rPr>
        <w:t xml:space="preserve">Table </w:t>
      </w:r>
      <w:r w:rsidRPr="00CB2270">
        <w:rPr>
          <w:rFonts w:ascii="Arial" w:eastAsia="Times New Roman" w:hAnsi="Arial"/>
          <w:b/>
          <w:lang w:eastAsia="sv-SE"/>
        </w:rPr>
        <w:t>5.6.3.1.5-1</w:t>
      </w:r>
      <w:r w:rsidRPr="00CB2270">
        <w:rPr>
          <w:rFonts w:ascii="Arial" w:eastAsia="Times New Roman" w:hAnsi="Arial"/>
          <w:b/>
        </w:rPr>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CB2270" w:rsidRPr="00CB2270" w14:paraId="3EC8F033" w14:textId="77777777" w:rsidTr="00FE540B">
        <w:trPr>
          <w:jc w:val="center"/>
        </w:trPr>
        <w:tc>
          <w:tcPr>
            <w:tcW w:w="1509" w:type="dxa"/>
            <w:vMerge w:val="restart"/>
            <w:tcBorders>
              <w:top w:val="single" w:sz="4" w:space="0" w:color="auto"/>
              <w:left w:val="single" w:sz="4" w:space="0" w:color="auto"/>
              <w:right w:val="single" w:sz="4" w:space="0" w:color="auto"/>
            </w:tcBorders>
            <w:vAlign w:val="center"/>
            <w:hideMark/>
          </w:tcPr>
          <w:p w14:paraId="0BE5431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Parameter</w:t>
            </w:r>
          </w:p>
        </w:tc>
        <w:tc>
          <w:tcPr>
            <w:tcW w:w="1418" w:type="dxa"/>
            <w:vMerge w:val="restart"/>
            <w:tcBorders>
              <w:top w:val="single" w:sz="4" w:space="0" w:color="auto"/>
              <w:left w:val="single" w:sz="4" w:space="0" w:color="auto"/>
              <w:right w:val="single" w:sz="4" w:space="0" w:color="auto"/>
            </w:tcBorders>
            <w:vAlign w:val="center"/>
          </w:tcPr>
          <w:p w14:paraId="754A9DF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Config</w:t>
            </w:r>
          </w:p>
        </w:tc>
        <w:tc>
          <w:tcPr>
            <w:tcW w:w="2032" w:type="dxa"/>
            <w:vMerge w:val="restart"/>
            <w:tcBorders>
              <w:top w:val="single" w:sz="4" w:space="0" w:color="auto"/>
              <w:left w:val="single" w:sz="4" w:space="0" w:color="auto"/>
              <w:right w:val="single" w:sz="4" w:space="0" w:color="auto"/>
            </w:tcBorders>
            <w:vAlign w:val="center"/>
            <w:hideMark/>
          </w:tcPr>
          <w:p w14:paraId="4A9C09A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2BAA4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93058B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SSB#1</w:t>
            </w:r>
          </w:p>
        </w:tc>
      </w:tr>
      <w:tr w:rsidR="00CB2270" w:rsidRPr="00CB2270" w14:paraId="648C2A0A" w14:textId="77777777" w:rsidTr="00FE540B">
        <w:trPr>
          <w:jc w:val="center"/>
        </w:trPr>
        <w:tc>
          <w:tcPr>
            <w:tcW w:w="1509" w:type="dxa"/>
            <w:vMerge/>
            <w:tcBorders>
              <w:left w:val="single" w:sz="4" w:space="0" w:color="auto"/>
              <w:bottom w:val="single" w:sz="4" w:space="0" w:color="auto"/>
              <w:right w:val="single" w:sz="4" w:space="0" w:color="auto"/>
            </w:tcBorders>
            <w:vAlign w:val="center"/>
          </w:tcPr>
          <w:p w14:paraId="3DB3AE7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p>
        </w:tc>
        <w:tc>
          <w:tcPr>
            <w:tcW w:w="1418" w:type="dxa"/>
            <w:vMerge/>
            <w:tcBorders>
              <w:left w:val="single" w:sz="4" w:space="0" w:color="auto"/>
              <w:bottom w:val="single" w:sz="4" w:space="0" w:color="auto"/>
              <w:right w:val="single" w:sz="4" w:space="0" w:color="auto"/>
            </w:tcBorders>
            <w:vAlign w:val="center"/>
          </w:tcPr>
          <w:p w14:paraId="3137FDB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p>
        </w:tc>
        <w:tc>
          <w:tcPr>
            <w:tcW w:w="2032" w:type="dxa"/>
            <w:vMerge/>
            <w:tcBorders>
              <w:left w:val="single" w:sz="4" w:space="0" w:color="auto"/>
              <w:bottom w:val="single" w:sz="4" w:space="0" w:color="auto"/>
              <w:right w:val="single" w:sz="4" w:space="0" w:color="auto"/>
            </w:tcBorders>
            <w:vAlign w:val="center"/>
          </w:tcPr>
          <w:p w14:paraId="4C0C449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0DAF63A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1C8E52D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1B0BACF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29F62F9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T2</w:t>
            </w:r>
          </w:p>
        </w:tc>
      </w:tr>
      <w:tr w:rsidR="00CB2270" w:rsidRPr="00CB2270" w14:paraId="7784AB1D"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35A356" w14:textId="77777777" w:rsidR="00CB2270" w:rsidRPr="00CB2270" w:rsidRDefault="00CB2270" w:rsidP="00CB2270">
            <w:pPr>
              <w:overflowPunct w:val="0"/>
              <w:autoSpaceDE w:val="0"/>
              <w:autoSpaceDN w:val="0"/>
              <w:adjustRightInd w:val="0"/>
              <w:spacing w:after="0"/>
              <w:textAlignment w:val="baseline"/>
              <w:rPr>
                <w:rFonts w:ascii="Arial" w:eastAsia="Calibri" w:hAnsi="Arial"/>
                <w:position w:val="-12"/>
                <w:sz w:val="18"/>
                <w:szCs w:val="22"/>
              </w:rPr>
            </w:pPr>
            <w:r w:rsidRPr="00CB2270">
              <w:rPr>
                <w:rFonts w:ascii="Arial" w:eastAsia="Times New Roman" w:hAnsi="Arial"/>
                <w:sz w:val="18"/>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4C8150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1ADC627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vAlign w:val="center"/>
          </w:tcPr>
          <w:p w14:paraId="13BA922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Setup 1 according to A.9</w:t>
            </w:r>
          </w:p>
        </w:tc>
      </w:tr>
      <w:tr w:rsidR="00CB2270" w:rsidRPr="00CB2270" w14:paraId="06C4A19A"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7A5816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lang w:eastAsia="fr-FR"/>
              </w:rPr>
            </w:pPr>
            <w:r w:rsidRPr="00CB2270">
              <w:rPr>
                <w:rFonts w:ascii="Arial" w:eastAsia="Times New Roman" w:hAnsi="Arial" w:cs="Arial"/>
                <w:sz w:val="18"/>
                <w:szCs w:val="18"/>
              </w:rPr>
              <w:t xml:space="preserve">Assumption for UE </w:t>
            </w:r>
            <w:proofErr w:type="spellStart"/>
            <w:r w:rsidRPr="00CB2270">
              <w:rPr>
                <w:rFonts w:ascii="Arial" w:eastAsia="Times New Roman" w:hAnsi="Arial" w:cs="Arial"/>
                <w:sz w:val="18"/>
                <w:szCs w:val="18"/>
              </w:rPr>
              <w:t>beams</w:t>
            </w:r>
            <w:r w:rsidRPr="00CB2270">
              <w:rPr>
                <w:rFonts w:ascii="Arial" w:eastAsia="Times New Roman" w:hAnsi="Arial" w:cs="Arial"/>
                <w:sz w:val="18"/>
                <w:szCs w:val="18"/>
                <w:vertAlign w:val="superscript"/>
              </w:rPr>
              <w:t>Note</w:t>
            </w:r>
            <w:proofErr w:type="spellEnd"/>
            <w:r w:rsidRPr="00CB2270">
              <w:rPr>
                <w:rFonts w:ascii="Arial" w:eastAsia="Times New Roman" w:hAnsi="Arial" w:cs="Arial"/>
                <w:sz w:val="18"/>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63622EA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48A4752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vAlign w:val="center"/>
          </w:tcPr>
          <w:p w14:paraId="682FA47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lang w:eastAsia="zh-CN"/>
              </w:rPr>
              <w:t>Rough</w:t>
            </w:r>
          </w:p>
        </w:tc>
      </w:tr>
      <w:tr w:rsidR="00CB2270" w:rsidRPr="00CB2270" w14:paraId="32A30D4A"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07851E9"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sz w:val="18"/>
                <w:vertAlign w:val="superscript"/>
              </w:rPr>
            </w:pPr>
            <w:r w:rsidRPr="00CB2270">
              <w:rPr>
                <w:rFonts w:ascii="Arial" w:eastAsia="Calibri" w:hAnsi="Arial" w:cs="Arial"/>
                <w:noProof/>
                <w:position w:val="-12"/>
                <w:sz w:val="18"/>
                <w:szCs w:val="22"/>
              </w:rPr>
              <w:drawing>
                <wp:inline distT="0" distB="0" distL="0" distR="0" wp14:anchorId="6C33AE62" wp14:editId="15B5E415">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B2270">
              <w:rPr>
                <w:rFonts w:ascii="Arial" w:eastAsia="Times New Roman" w:hAnsi="Arial" w:cs="Arial"/>
                <w:sz w:val="18"/>
                <w:vertAlign w:val="superscript"/>
              </w:rPr>
              <w:t>Note2</w:t>
            </w:r>
          </w:p>
        </w:tc>
        <w:tc>
          <w:tcPr>
            <w:tcW w:w="1418" w:type="dxa"/>
            <w:tcBorders>
              <w:top w:val="single" w:sz="4" w:space="0" w:color="auto"/>
              <w:left w:val="single" w:sz="4" w:space="0" w:color="auto"/>
              <w:right w:val="single" w:sz="4" w:space="0" w:color="auto"/>
            </w:tcBorders>
            <w:vAlign w:val="center"/>
          </w:tcPr>
          <w:p w14:paraId="62EB1DA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DC75F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dBm/15kHz</w:t>
            </w:r>
          </w:p>
        </w:tc>
        <w:tc>
          <w:tcPr>
            <w:tcW w:w="3486" w:type="dxa"/>
            <w:gridSpan w:val="4"/>
            <w:tcBorders>
              <w:top w:val="single" w:sz="4" w:space="0" w:color="auto"/>
              <w:left w:val="single" w:sz="4" w:space="0" w:color="auto"/>
              <w:right w:val="single" w:sz="4" w:space="0" w:color="auto"/>
            </w:tcBorders>
            <w:vAlign w:val="center"/>
          </w:tcPr>
          <w:p w14:paraId="54A7563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-105</w:t>
            </w:r>
          </w:p>
        </w:tc>
      </w:tr>
      <w:tr w:rsidR="00CB2270" w:rsidRPr="00CB2270" w14:paraId="15A7A2FD" w14:textId="77777777" w:rsidTr="00FE540B">
        <w:trPr>
          <w:jc w:val="center"/>
        </w:trPr>
        <w:tc>
          <w:tcPr>
            <w:tcW w:w="1509" w:type="dxa"/>
            <w:vMerge w:val="restart"/>
            <w:tcBorders>
              <w:top w:val="single" w:sz="4" w:space="0" w:color="auto"/>
              <w:left w:val="single" w:sz="4" w:space="0" w:color="auto"/>
              <w:right w:val="single" w:sz="4" w:space="0" w:color="auto"/>
            </w:tcBorders>
            <w:vAlign w:val="center"/>
          </w:tcPr>
          <w:p w14:paraId="3441A826" w14:textId="77777777" w:rsidR="00CB2270" w:rsidRPr="00CB2270" w:rsidRDefault="00CB2270" w:rsidP="00CB2270">
            <w:pPr>
              <w:overflowPunct w:val="0"/>
              <w:autoSpaceDE w:val="0"/>
              <w:autoSpaceDN w:val="0"/>
              <w:adjustRightInd w:val="0"/>
              <w:spacing w:after="0"/>
              <w:textAlignment w:val="baseline"/>
              <w:rPr>
                <w:rFonts w:ascii="Arial" w:eastAsia="Calibri" w:hAnsi="Arial" w:cs="Arial"/>
                <w:sz w:val="18"/>
                <w:szCs w:val="22"/>
              </w:rPr>
            </w:pPr>
            <w:r w:rsidRPr="00CB2270">
              <w:rPr>
                <w:rFonts w:ascii="Arial" w:eastAsia="Calibri" w:hAnsi="Arial" w:cs="Arial"/>
                <w:noProof/>
                <w:position w:val="-12"/>
                <w:sz w:val="18"/>
                <w:szCs w:val="22"/>
              </w:rPr>
              <w:drawing>
                <wp:inline distT="0" distB="0" distL="0" distR="0" wp14:anchorId="7DFBC47B" wp14:editId="3EAD8E22">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B2270">
              <w:rPr>
                <w:rFonts w:ascii="Arial" w:eastAsia="Times New Roman" w:hAnsi="Arial" w:cs="Arial"/>
                <w:sz w:val="18"/>
                <w:vertAlign w:val="superscript"/>
              </w:rPr>
              <w:t>Note2</w:t>
            </w:r>
          </w:p>
        </w:tc>
        <w:tc>
          <w:tcPr>
            <w:tcW w:w="1418" w:type="dxa"/>
            <w:tcBorders>
              <w:top w:val="single" w:sz="4" w:space="0" w:color="auto"/>
              <w:left w:val="single" w:sz="4" w:space="0" w:color="auto"/>
              <w:right w:val="single" w:sz="4" w:space="0" w:color="auto"/>
            </w:tcBorders>
            <w:vAlign w:val="center"/>
          </w:tcPr>
          <w:p w14:paraId="55DC929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1,2</w:t>
            </w:r>
          </w:p>
        </w:tc>
        <w:tc>
          <w:tcPr>
            <w:tcW w:w="2032" w:type="dxa"/>
            <w:vMerge w:val="restart"/>
            <w:tcBorders>
              <w:top w:val="single" w:sz="4" w:space="0" w:color="auto"/>
              <w:left w:val="single" w:sz="4" w:space="0" w:color="auto"/>
              <w:right w:val="single" w:sz="4" w:space="0" w:color="auto"/>
            </w:tcBorders>
            <w:vAlign w:val="center"/>
          </w:tcPr>
          <w:p w14:paraId="09F0B46D"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dBm/SSB SCS</w:t>
            </w:r>
          </w:p>
        </w:tc>
        <w:tc>
          <w:tcPr>
            <w:tcW w:w="3486" w:type="dxa"/>
            <w:gridSpan w:val="4"/>
            <w:tcBorders>
              <w:left w:val="single" w:sz="4" w:space="0" w:color="auto"/>
              <w:right w:val="single" w:sz="4" w:space="0" w:color="auto"/>
            </w:tcBorders>
            <w:vAlign w:val="center"/>
          </w:tcPr>
          <w:p w14:paraId="72467FF4"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-96</w:t>
            </w:r>
          </w:p>
        </w:tc>
      </w:tr>
      <w:tr w:rsidR="00CB2270" w:rsidRPr="00CB2270" w14:paraId="11E0F4C4" w14:textId="77777777" w:rsidTr="00FE540B">
        <w:trPr>
          <w:jc w:val="center"/>
        </w:trPr>
        <w:tc>
          <w:tcPr>
            <w:tcW w:w="1509" w:type="dxa"/>
            <w:vMerge/>
            <w:tcBorders>
              <w:left w:val="single" w:sz="4" w:space="0" w:color="auto"/>
              <w:right w:val="single" w:sz="4" w:space="0" w:color="auto"/>
            </w:tcBorders>
            <w:vAlign w:val="center"/>
          </w:tcPr>
          <w:p w14:paraId="5B247463" w14:textId="77777777" w:rsidR="00CB2270" w:rsidRPr="00CB2270" w:rsidRDefault="00CB2270" w:rsidP="00CB2270">
            <w:pPr>
              <w:overflowPunct w:val="0"/>
              <w:autoSpaceDE w:val="0"/>
              <w:autoSpaceDN w:val="0"/>
              <w:adjustRightInd w:val="0"/>
              <w:spacing w:after="0"/>
              <w:textAlignment w:val="baseline"/>
              <w:rPr>
                <w:rFonts w:ascii="Arial" w:eastAsia="Calibri" w:hAnsi="Arial" w:cs="Arial"/>
                <w:sz w:val="18"/>
                <w:szCs w:val="22"/>
              </w:rPr>
            </w:pPr>
          </w:p>
        </w:tc>
        <w:tc>
          <w:tcPr>
            <w:tcW w:w="1418" w:type="dxa"/>
            <w:tcBorders>
              <w:top w:val="single" w:sz="4" w:space="0" w:color="auto"/>
              <w:left w:val="single" w:sz="4" w:space="0" w:color="auto"/>
              <w:right w:val="single" w:sz="4" w:space="0" w:color="auto"/>
            </w:tcBorders>
            <w:vAlign w:val="center"/>
          </w:tcPr>
          <w:p w14:paraId="2091E7D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3,4</w:t>
            </w:r>
          </w:p>
        </w:tc>
        <w:tc>
          <w:tcPr>
            <w:tcW w:w="2032" w:type="dxa"/>
            <w:vMerge/>
            <w:tcBorders>
              <w:left w:val="single" w:sz="4" w:space="0" w:color="auto"/>
              <w:right w:val="single" w:sz="4" w:space="0" w:color="auto"/>
            </w:tcBorders>
            <w:vAlign w:val="center"/>
          </w:tcPr>
          <w:p w14:paraId="1876D4FB"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p>
        </w:tc>
        <w:tc>
          <w:tcPr>
            <w:tcW w:w="3486" w:type="dxa"/>
            <w:gridSpan w:val="4"/>
            <w:tcBorders>
              <w:left w:val="single" w:sz="4" w:space="0" w:color="auto"/>
              <w:right w:val="single" w:sz="4" w:space="0" w:color="auto"/>
            </w:tcBorders>
            <w:vAlign w:val="center"/>
          </w:tcPr>
          <w:p w14:paraId="21D5606D"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-93</w:t>
            </w:r>
          </w:p>
        </w:tc>
      </w:tr>
      <w:tr w:rsidR="00CB2270" w:rsidRPr="00CB2270" w14:paraId="66C2ACBD"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1ABB6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sz w:val="18"/>
              </w:rPr>
            </w:pPr>
            <w:r w:rsidRPr="00CB2270">
              <w:rPr>
                <w:rFonts w:ascii="Arial" w:eastAsia="Calibri" w:hAnsi="Arial" w:cs="Arial"/>
                <w:noProof/>
                <w:position w:val="-12"/>
                <w:sz w:val="18"/>
                <w:szCs w:val="22"/>
              </w:rPr>
              <w:drawing>
                <wp:inline distT="0" distB="0" distL="0" distR="0" wp14:anchorId="2332741D" wp14:editId="619D3421">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2941AB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D280A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dB</w:t>
            </w:r>
          </w:p>
        </w:tc>
        <w:tc>
          <w:tcPr>
            <w:tcW w:w="871" w:type="dxa"/>
            <w:tcBorders>
              <w:top w:val="single" w:sz="4" w:space="0" w:color="auto"/>
              <w:left w:val="single" w:sz="4" w:space="0" w:color="auto"/>
              <w:bottom w:val="single" w:sz="4" w:space="0" w:color="auto"/>
              <w:right w:val="single" w:sz="4" w:space="0" w:color="auto"/>
            </w:tcBorders>
            <w:vAlign w:val="center"/>
          </w:tcPr>
          <w:p w14:paraId="349F59A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0</w:t>
            </w:r>
          </w:p>
        </w:tc>
        <w:tc>
          <w:tcPr>
            <w:tcW w:w="872" w:type="dxa"/>
            <w:tcBorders>
              <w:top w:val="single" w:sz="4" w:space="0" w:color="auto"/>
              <w:left w:val="single" w:sz="4" w:space="0" w:color="auto"/>
              <w:bottom w:val="single" w:sz="4" w:space="0" w:color="auto"/>
              <w:right w:val="single" w:sz="4" w:space="0" w:color="auto"/>
            </w:tcBorders>
            <w:vAlign w:val="center"/>
          </w:tcPr>
          <w:p w14:paraId="603EDEE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0</w:t>
            </w:r>
          </w:p>
        </w:tc>
        <w:tc>
          <w:tcPr>
            <w:tcW w:w="871" w:type="dxa"/>
            <w:tcBorders>
              <w:top w:val="single" w:sz="4" w:space="0" w:color="auto"/>
              <w:left w:val="single" w:sz="4" w:space="0" w:color="auto"/>
              <w:bottom w:val="single" w:sz="4" w:space="0" w:color="auto"/>
              <w:right w:val="single" w:sz="4" w:space="0" w:color="auto"/>
            </w:tcBorders>
            <w:vAlign w:val="center"/>
          </w:tcPr>
          <w:p w14:paraId="66F9A36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1FE605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9</w:t>
            </w:r>
          </w:p>
        </w:tc>
      </w:tr>
      <w:tr w:rsidR="00CB2270" w:rsidRPr="00CB2270" w14:paraId="4E1DE261" w14:textId="77777777" w:rsidTr="00FE540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569C54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sz w:val="18"/>
                <w:vertAlign w:val="superscript"/>
              </w:rPr>
            </w:pPr>
            <w:r w:rsidRPr="00CB2270">
              <w:rPr>
                <w:rFonts w:ascii="Arial" w:eastAsia="Times New Roman" w:hAnsi="Arial" w:cs="Arial"/>
                <w:sz w:val="18"/>
              </w:rPr>
              <w:t xml:space="preserve">SSB_RP </w:t>
            </w:r>
            <w:r w:rsidRPr="00CB2270">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5C1D68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84F2F6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0D9D3F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-96</w:t>
            </w:r>
          </w:p>
        </w:tc>
        <w:tc>
          <w:tcPr>
            <w:tcW w:w="872" w:type="dxa"/>
            <w:tcBorders>
              <w:top w:val="single" w:sz="4" w:space="0" w:color="auto"/>
              <w:left w:val="single" w:sz="4" w:space="0" w:color="auto"/>
              <w:bottom w:val="single" w:sz="4" w:space="0" w:color="auto"/>
              <w:right w:val="single" w:sz="4" w:space="0" w:color="auto"/>
            </w:tcBorders>
            <w:vAlign w:val="center"/>
          </w:tcPr>
          <w:p w14:paraId="1FA56CE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-96</w:t>
            </w:r>
          </w:p>
        </w:tc>
        <w:tc>
          <w:tcPr>
            <w:tcW w:w="871" w:type="dxa"/>
            <w:tcBorders>
              <w:top w:val="single" w:sz="4" w:space="0" w:color="auto"/>
              <w:left w:val="single" w:sz="4" w:space="0" w:color="auto"/>
              <w:bottom w:val="single" w:sz="4" w:space="0" w:color="auto"/>
              <w:right w:val="single" w:sz="4" w:space="0" w:color="auto"/>
            </w:tcBorders>
            <w:vAlign w:val="center"/>
          </w:tcPr>
          <w:p w14:paraId="284F4F9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5ACB81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-87</w:t>
            </w:r>
          </w:p>
        </w:tc>
      </w:tr>
      <w:tr w:rsidR="00CB2270" w:rsidRPr="00CB2270" w14:paraId="4BC5D802" w14:textId="77777777" w:rsidTr="00FE540B">
        <w:trPr>
          <w:jc w:val="center"/>
        </w:trPr>
        <w:tc>
          <w:tcPr>
            <w:tcW w:w="1509" w:type="dxa"/>
            <w:vMerge/>
            <w:tcBorders>
              <w:left w:val="single" w:sz="4" w:space="0" w:color="auto"/>
              <w:bottom w:val="single" w:sz="4" w:space="0" w:color="auto"/>
              <w:right w:val="single" w:sz="4" w:space="0" w:color="auto"/>
            </w:tcBorders>
            <w:vAlign w:val="center"/>
          </w:tcPr>
          <w:p w14:paraId="6B826F4A" w14:textId="77777777" w:rsidR="00CB2270" w:rsidRPr="00CB2270" w:rsidRDefault="00CB2270" w:rsidP="00CB2270">
            <w:pPr>
              <w:overflowPunct w:val="0"/>
              <w:autoSpaceDE w:val="0"/>
              <w:autoSpaceDN w:val="0"/>
              <w:adjustRightInd w:val="0"/>
              <w:spacing w:after="0"/>
              <w:textAlignment w:val="baseline"/>
              <w:rPr>
                <w:rFonts w:ascii="Arial" w:eastAsia="Calibri" w:hAnsi="Arial" w:cs="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05F451B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Calibri" w:hAnsi="Arial" w:cs="Arial"/>
                <w:sz w:val="18"/>
                <w:szCs w:val="22"/>
              </w:rPr>
              <w:t>3,4</w:t>
            </w:r>
          </w:p>
        </w:tc>
        <w:tc>
          <w:tcPr>
            <w:tcW w:w="2032" w:type="dxa"/>
            <w:vMerge/>
            <w:tcBorders>
              <w:left w:val="single" w:sz="4" w:space="0" w:color="auto"/>
              <w:bottom w:val="single" w:sz="4" w:space="0" w:color="auto"/>
              <w:right w:val="single" w:sz="4" w:space="0" w:color="auto"/>
            </w:tcBorders>
            <w:vAlign w:val="center"/>
          </w:tcPr>
          <w:p w14:paraId="08F069D9"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p>
        </w:tc>
        <w:tc>
          <w:tcPr>
            <w:tcW w:w="871" w:type="dxa"/>
            <w:tcBorders>
              <w:left w:val="single" w:sz="4" w:space="0" w:color="auto"/>
              <w:bottom w:val="single" w:sz="4" w:space="0" w:color="auto"/>
              <w:right w:val="single" w:sz="4" w:space="0" w:color="auto"/>
            </w:tcBorders>
            <w:vAlign w:val="center"/>
          </w:tcPr>
          <w:p w14:paraId="0A19676D"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-93</w:t>
            </w:r>
          </w:p>
        </w:tc>
        <w:tc>
          <w:tcPr>
            <w:tcW w:w="872" w:type="dxa"/>
            <w:tcBorders>
              <w:left w:val="single" w:sz="4" w:space="0" w:color="auto"/>
              <w:bottom w:val="single" w:sz="4" w:space="0" w:color="auto"/>
              <w:right w:val="single" w:sz="4" w:space="0" w:color="auto"/>
            </w:tcBorders>
            <w:vAlign w:val="center"/>
          </w:tcPr>
          <w:p w14:paraId="0BA17FEA"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-93</w:t>
            </w:r>
          </w:p>
        </w:tc>
        <w:tc>
          <w:tcPr>
            <w:tcW w:w="871" w:type="dxa"/>
            <w:tcBorders>
              <w:left w:val="single" w:sz="4" w:space="0" w:color="auto"/>
              <w:bottom w:val="single" w:sz="4" w:space="0" w:color="auto"/>
              <w:right w:val="single" w:sz="4" w:space="0" w:color="auto"/>
            </w:tcBorders>
            <w:vAlign w:val="center"/>
          </w:tcPr>
          <w:p w14:paraId="4DB4FA24"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Times New Roman" w:hAnsi="Arial" w:cs="Arial"/>
                <w:sz w:val="18"/>
              </w:rPr>
              <w:t>-Infinity</w:t>
            </w:r>
          </w:p>
        </w:tc>
        <w:tc>
          <w:tcPr>
            <w:tcW w:w="872" w:type="dxa"/>
            <w:tcBorders>
              <w:left w:val="single" w:sz="4" w:space="0" w:color="auto"/>
              <w:bottom w:val="single" w:sz="4" w:space="0" w:color="auto"/>
              <w:right w:val="single" w:sz="4" w:space="0" w:color="auto"/>
            </w:tcBorders>
            <w:vAlign w:val="center"/>
          </w:tcPr>
          <w:p w14:paraId="32ED1185"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-84</w:t>
            </w:r>
          </w:p>
        </w:tc>
      </w:tr>
      <w:tr w:rsidR="00CB2270" w:rsidRPr="00CB2270" w14:paraId="2A22833A" w14:textId="77777777" w:rsidTr="00FE540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FCA38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sz w:val="18"/>
                <w:vertAlign w:val="superscript"/>
              </w:rPr>
            </w:pPr>
            <w:r w:rsidRPr="00CB2270">
              <w:rPr>
                <w:rFonts w:ascii="Arial" w:eastAsia="Times New Roman" w:hAnsi="Arial" w:cs="Arial"/>
                <w:sz w:val="18"/>
              </w:rPr>
              <w:t xml:space="preserve">Io </w:t>
            </w:r>
            <w:r w:rsidRPr="00CB2270">
              <w:rPr>
                <w:rFonts w:ascii="Arial" w:eastAsia="Times New Roman"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A19A9D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Calibri" w:hAnsi="Arial" w:cs="Arial"/>
                <w:sz w:val="18"/>
                <w:szCs w:val="22"/>
              </w:rPr>
              <w:t>1,2</w:t>
            </w:r>
          </w:p>
        </w:tc>
        <w:tc>
          <w:tcPr>
            <w:tcW w:w="2032" w:type="dxa"/>
            <w:vMerge w:val="restart"/>
            <w:tcBorders>
              <w:top w:val="single" w:sz="4" w:space="0" w:color="auto"/>
              <w:left w:val="single" w:sz="4" w:space="0" w:color="auto"/>
              <w:right w:val="single" w:sz="4" w:space="0" w:color="auto"/>
            </w:tcBorders>
            <w:vAlign w:val="center"/>
          </w:tcPr>
          <w:p w14:paraId="6594668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092D49D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Calibri" w:hAnsi="Arial" w:cs="Arial"/>
                <w:sz w:val="18"/>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2975A06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Calibri" w:hAnsi="Arial" w:cs="Arial"/>
                <w:sz w:val="18"/>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20987D1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1502DE9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Calibri" w:hAnsi="Arial" w:cs="Arial"/>
                <w:sz w:val="18"/>
                <w:szCs w:val="22"/>
              </w:rPr>
              <w:t>-57.47</w:t>
            </w:r>
          </w:p>
        </w:tc>
      </w:tr>
      <w:tr w:rsidR="00CB2270" w:rsidRPr="00CB2270" w14:paraId="2D5797AB" w14:textId="77777777" w:rsidTr="00FE540B">
        <w:trPr>
          <w:jc w:val="center"/>
        </w:trPr>
        <w:tc>
          <w:tcPr>
            <w:tcW w:w="1509" w:type="dxa"/>
            <w:vMerge/>
            <w:tcBorders>
              <w:left w:val="single" w:sz="4" w:space="0" w:color="auto"/>
              <w:bottom w:val="single" w:sz="4" w:space="0" w:color="auto"/>
              <w:right w:val="single" w:sz="4" w:space="0" w:color="auto"/>
            </w:tcBorders>
            <w:vAlign w:val="center"/>
          </w:tcPr>
          <w:p w14:paraId="09111447" w14:textId="77777777" w:rsidR="00CB2270" w:rsidRPr="00CB2270" w:rsidRDefault="00CB2270" w:rsidP="00CB2270">
            <w:pPr>
              <w:overflowPunct w:val="0"/>
              <w:autoSpaceDE w:val="0"/>
              <w:autoSpaceDN w:val="0"/>
              <w:adjustRightInd w:val="0"/>
              <w:spacing w:after="0"/>
              <w:textAlignment w:val="baseline"/>
              <w:rPr>
                <w:rFonts w:ascii="Arial" w:eastAsia="Calibri" w:hAnsi="Arial" w:cs="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F4390D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Calibri" w:hAnsi="Arial" w:cs="Arial"/>
                <w:sz w:val="18"/>
                <w:szCs w:val="22"/>
              </w:rPr>
              <w:t>3,4</w:t>
            </w:r>
          </w:p>
        </w:tc>
        <w:tc>
          <w:tcPr>
            <w:tcW w:w="2032" w:type="dxa"/>
            <w:vMerge/>
            <w:tcBorders>
              <w:left w:val="single" w:sz="4" w:space="0" w:color="auto"/>
              <w:bottom w:val="single" w:sz="4" w:space="0" w:color="auto"/>
              <w:right w:val="single" w:sz="4" w:space="0" w:color="auto"/>
            </w:tcBorders>
            <w:vAlign w:val="center"/>
          </w:tcPr>
          <w:p w14:paraId="0E18E9B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p>
        </w:tc>
        <w:tc>
          <w:tcPr>
            <w:tcW w:w="871" w:type="dxa"/>
            <w:tcBorders>
              <w:left w:val="single" w:sz="4" w:space="0" w:color="auto"/>
              <w:bottom w:val="single" w:sz="4" w:space="0" w:color="auto"/>
              <w:right w:val="single" w:sz="4" w:space="0" w:color="auto"/>
            </w:tcBorders>
            <w:vAlign w:val="center"/>
          </w:tcPr>
          <w:p w14:paraId="6CCAE852"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-63.97</w:t>
            </w:r>
          </w:p>
        </w:tc>
        <w:tc>
          <w:tcPr>
            <w:tcW w:w="872" w:type="dxa"/>
            <w:tcBorders>
              <w:left w:val="single" w:sz="4" w:space="0" w:color="auto"/>
              <w:bottom w:val="single" w:sz="4" w:space="0" w:color="auto"/>
              <w:right w:val="single" w:sz="4" w:space="0" w:color="auto"/>
            </w:tcBorders>
            <w:vAlign w:val="center"/>
          </w:tcPr>
          <w:p w14:paraId="3F3F7FA2"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-63.97</w:t>
            </w:r>
          </w:p>
        </w:tc>
        <w:tc>
          <w:tcPr>
            <w:tcW w:w="871" w:type="dxa"/>
            <w:tcBorders>
              <w:left w:val="single" w:sz="4" w:space="0" w:color="auto"/>
              <w:bottom w:val="single" w:sz="4" w:space="0" w:color="auto"/>
              <w:right w:val="single" w:sz="4" w:space="0" w:color="auto"/>
            </w:tcBorders>
            <w:vAlign w:val="center"/>
          </w:tcPr>
          <w:p w14:paraId="02104EC9"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Times New Roman" w:hAnsi="Arial" w:cs="Arial"/>
                <w:sz w:val="18"/>
              </w:rPr>
              <w:t>-66.98</w:t>
            </w:r>
          </w:p>
        </w:tc>
        <w:tc>
          <w:tcPr>
            <w:tcW w:w="872" w:type="dxa"/>
            <w:tcBorders>
              <w:left w:val="single" w:sz="4" w:space="0" w:color="auto"/>
              <w:bottom w:val="single" w:sz="4" w:space="0" w:color="auto"/>
              <w:right w:val="single" w:sz="4" w:space="0" w:color="auto"/>
            </w:tcBorders>
            <w:vAlign w:val="center"/>
          </w:tcPr>
          <w:p w14:paraId="46AB1BD5"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cs="Arial"/>
                <w:sz w:val="18"/>
                <w:szCs w:val="22"/>
              </w:rPr>
            </w:pPr>
            <w:r w:rsidRPr="00CB2270">
              <w:rPr>
                <w:rFonts w:ascii="Arial" w:eastAsia="Calibri" w:hAnsi="Arial" w:cs="Arial"/>
                <w:sz w:val="18"/>
                <w:szCs w:val="22"/>
              </w:rPr>
              <w:t>-57.47</w:t>
            </w:r>
          </w:p>
        </w:tc>
      </w:tr>
      <w:tr w:rsidR="00CB2270" w:rsidRPr="00CB2270" w14:paraId="0B23E5BD"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624B13"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cs="Arial"/>
                <w:sz w:val="18"/>
              </w:rPr>
            </w:pPr>
            <w:r w:rsidRPr="00CB2270">
              <w:rPr>
                <w:rFonts w:ascii="Arial" w:eastAsia="Calibri" w:hAnsi="Arial" w:cs="Arial"/>
                <w:noProof/>
                <w:position w:val="-12"/>
                <w:sz w:val="18"/>
                <w:szCs w:val="22"/>
              </w:rPr>
              <w:drawing>
                <wp:inline distT="0" distB="0" distL="0" distR="0" wp14:anchorId="66E5CDA6" wp14:editId="190F3638">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9E6C41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FE467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dB</w:t>
            </w:r>
          </w:p>
        </w:tc>
        <w:tc>
          <w:tcPr>
            <w:tcW w:w="871" w:type="dxa"/>
            <w:tcBorders>
              <w:top w:val="single" w:sz="4" w:space="0" w:color="auto"/>
              <w:left w:val="single" w:sz="4" w:space="0" w:color="auto"/>
              <w:bottom w:val="single" w:sz="4" w:space="0" w:color="auto"/>
              <w:right w:val="single" w:sz="4" w:space="0" w:color="auto"/>
            </w:tcBorders>
            <w:vAlign w:val="center"/>
          </w:tcPr>
          <w:p w14:paraId="69E1B9A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0</w:t>
            </w:r>
          </w:p>
        </w:tc>
        <w:tc>
          <w:tcPr>
            <w:tcW w:w="872" w:type="dxa"/>
            <w:tcBorders>
              <w:top w:val="single" w:sz="4" w:space="0" w:color="auto"/>
              <w:left w:val="single" w:sz="4" w:space="0" w:color="auto"/>
              <w:bottom w:val="single" w:sz="4" w:space="0" w:color="auto"/>
              <w:right w:val="single" w:sz="4" w:space="0" w:color="auto"/>
            </w:tcBorders>
            <w:vAlign w:val="center"/>
          </w:tcPr>
          <w:p w14:paraId="139B98D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0</w:t>
            </w:r>
          </w:p>
        </w:tc>
        <w:tc>
          <w:tcPr>
            <w:tcW w:w="871" w:type="dxa"/>
            <w:tcBorders>
              <w:top w:val="single" w:sz="4" w:space="0" w:color="auto"/>
              <w:left w:val="single" w:sz="4" w:space="0" w:color="auto"/>
              <w:bottom w:val="single" w:sz="4" w:space="0" w:color="auto"/>
              <w:right w:val="single" w:sz="4" w:space="0" w:color="auto"/>
            </w:tcBorders>
            <w:vAlign w:val="center"/>
          </w:tcPr>
          <w:p w14:paraId="5342C51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3901FE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cs="Arial"/>
                <w:sz w:val="18"/>
              </w:rPr>
            </w:pPr>
            <w:r w:rsidRPr="00CB2270">
              <w:rPr>
                <w:rFonts w:ascii="Arial" w:eastAsia="Times New Roman" w:hAnsi="Arial" w:cs="Arial"/>
                <w:sz w:val="18"/>
              </w:rPr>
              <w:t>9</w:t>
            </w:r>
          </w:p>
        </w:tc>
      </w:tr>
      <w:tr w:rsidR="00CB2270" w:rsidRPr="00CB2270" w14:paraId="2E431F61" w14:textId="77777777" w:rsidTr="00FE540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B3145D2"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1:</w:t>
            </w:r>
            <w:r w:rsidRPr="00CB2270">
              <w:rPr>
                <w:rFonts w:ascii="Arial" w:eastAsia="Times New Roman" w:hAnsi="Arial"/>
                <w:sz w:val="18"/>
              </w:rPr>
              <w:tab/>
              <w:t>The resources for uplink transmission are assigned to the UE prior to the start of time period T2.</w:t>
            </w:r>
          </w:p>
          <w:p w14:paraId="2C50720A"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2:</w:t>
            </w:r>
            <w:r w:rsidRPr="00CB22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B2270">
              <w:rPr>
                <w:rFonts w:ascii="Arial" w:eastAsia="Times New Roman" w:hAnsi="Arial" w:cs="v4.2.0"/>
                <w:position w:val="-12"/>
                <w:sz w:val="18"/>
              </w:rPr>
              <w:object w:dxaOrig="300" w:dyaOrig="300" w14:anchorId="5B034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808307845" r:id="rId17"/>
              </w:object>
            </w:r>
            <w:r w:rsidRPr="00CB2270">
              <w:rPr>
                <w:rFonts w:ascii="Arial" w:eastAsia="Times New Roman" w:hAnsi="Arial"/>
                <w:sz w:val="18"/>
              </w:rPr>
              <w:t xml:space="preserve"> to be fulfilled.</w:t>
            </w:r>
          </w:p>
          <w:p w14:paraId="2533C113"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3:</w:t>
            </w:r>
            <w:r w:rsidRPr="00CB2270">
              <w:rPr>
                <w:rFonts w:ascii="Arial" w:eastAsia="Times New Roman" w:hAnsi="Arial"/>
                <w:sz w:val="18"/>
              </w:rPr>
              <w:tab/>
              <w:t>SSB_RP and Io levels have been derived from other parameters for information purposes. They are not settable parameters themselves.</w:t>
            </w:r>
          </w:p>
          <w:p w14:paraId="4D82CEC4"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cs="Arial"/>
                <w:sz w:val="18"/>
              </w:rPr>
              <w:t>NOTE 4:</w:t>
            </w:r>
            <w:r w:rsidRPr="00CB2270">
              <w:rPr>
                <w:rFonts w:ascii="Arial" w:eastAsia="Times New Roman" w:hAnsi="Arial" w:cs="Arial"/>
                <w:sz w:val="18"/>
              </w:rPr>
              <w:tab/>
              <w:t>Information about types of UE beam is given in TS 38.133 Annex B.2.1.3, and does not limit UE implementation or test system implementation</w:t>
            </w:r>
          </w:p>
        </w:tc>
      </w:tr>
    </w:tbl>
    <w:p w14:paraId="60178E79" w14:textId="066F3FE3" w:rsidR="00CB2270" w:rsidRPr="00CB2270" w:rsidRDefault="00CB2270" w:rsidP="00CB2270">
      <w:pPr>
        <w:overflowPunct w:val="0"/>
        <w:autoSpaceDE w:val="0"/>
        <w:autoSpaceDN w:val="0"/>
        <w:adjustRightInd w:val="0"/>
        <w:textAlignment w:val="baseline"/>
        <w:rPr>
          <w:rFonts w:eastAsia="Times New Roman" w:cs="v4.2.0"/>
        </w:rPr>
      </w:pPr>
      <w:r w:rsidRPr="00CB2270">
        <w:rPr>
          <w:rFonts w:eastAsia="Times New Roman" w:cs="v4.2.0"/>
        </w:rPr>
        <w:t xml:space="preserve">The UE shall send L1-RSRP report every 320 slots. No later than X </w:t>
      </w:r>
      <w:proofErr w:type="spellStart"/>
      <w:r w:rsidRPr="00CB2270">
        <w:rPr>
          <w:rFonts w:eastAsia="Times New Roman" w:cs="v4.2.0"/>
        </w:rPr>
        <w:t>ms</w:t>
      </w:r>
      <w:proofErr w:type="spellEnd"/>
      <w:r w:rsidRPr="00CB2270">
        <w:rPr>
          <w:rFonts w:eastAsia="Times New Roman" w:cs="v4.2.0"/>
        </w:rPr>
        <w:t xml:space="preserve"> plus </w:t>
      </w:r>
      <w:ins w:id="39" w:author="Fernando Alonso Macias" w:date="2025-05-08T16:18:00Z" w16du:dateUtc="2025-05-08T23:18:00Z">
        <w:r>
          <w:rPr>
            <w:rFonts w:eastAsia="Times New Roman" w:cs="v4.2.0"/>
          </w:rPr>
          <w:t>320</w:t>
        </w:r>
      </w:ins>
      <w:del w:id="40" w:author="Fernando Alonso Macias" w:date="2025-05-08T16:18:00Z" w16du:dateUtc="2025-05-08T23:18:00Z">
        <w:r w:rsidRPr="00CB2270" w:rsidDel="00CB2270">
          <w:rPr>
            <w:rFonts w:eastAsia="Times New Roman" w:cs="v4.2.0"/>
          </w:rPr>
          <w:delText>640</w:delText>
        </w:r>
      </w:del>
      <w:r w:rsidRPr="00CB2270">
        <w:rPr>
          <w:rFonts w:eastAsia="Times New Roman" w:cs="v4.2.0"/>
        </w:rPr>
        <w:t xml:space="preserve"> slots from the beginning of time period T2, UE shall send L1-RSRP report including the results for both SSB#0 and SSB#1 while meeting the accuracy requirements defined in clause 10.1.20.1, where X is </w:t>
      </w:r>
    </w:p>
    <w:p w14:paraId="02C1A7AE"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w:t>
      </w:r>
      <w:r w:rsidRPr="00CB2270">
        <w:rPr>
          <w:rFonts w:eastAsia="Times New Roman"/>
        </w:rPr>
        <w:tab/>
        <w:t xml:space="preserve">1680 for UE supporting power class 1 </w:t>
      </w:r>
    </w:p>
    <w:p w14:paraId="5A4A6B04"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w:t>
      </w:r>
      <w:r w:rsidRPr="00CB2270">
        <w:rPr>
          <w:rFonts w:eastAsia="Times New Roman"/>
        </w:rPr>
        <w:tab/>
        <w:t xml:space="preserve">1200 for UE supporting power class 2, 3 or 4. </w:t>
      </w:r>
    </w:p>
    <w:p w14:paraId="73F86A1E"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 xml:space="preserve">Each L1-RSRP measurement report shall meet the corresponding absolute accuracy requirements in Table 5.6.3.1.5-2 for </w:t>
      </w:r>
      <w:proofErr w:type="spellStart"/>
      <w:r w:rsidRPr="00CB2270">
        <w:rPr>
          <w:rFonts w:eastAsia="Times New Roman"/>
        </w:rPr>
        <w:t>for</w:t>
      </w:r>
      <w:proofErr w:type="spellEnd"/>
      <w:r w:rsidRPr="00CB2270">
        <w:rPr>
          <w:rFonts w:eastAsia="Times New Roman"/>
        </w:rPr>
        <w:t xml:space="preserve"> test configurations 1 and 2 </w:t>
      </w:r>
      <w:r w:rsidRPr="00CB2270">
        <w:rPr>
          <w:rFonts w:eastAsia="Times New Roman"/>
          <w:lang w:eastAsia="sv-SE"/>
        </w:rPr>
        <w:t xml:space="preserve">and the corresponding absolute accuracy requirements in Table 5.6.3.1.5-3 </w:t>
      </w:r>
      <w:r w:rsidRPr="00CB2270">
        <w:rPr>
          <w:rFonts w:eastAsia="Times New Roman"/>
        </w:rPr>
        <w:t xml:space="preserve">for test configurations 3 and 4 </w:t>
      </w:r>
      <w:r w:rsidRPr="00CB2270">
        <w:rPr>
          <w:rFonts w:eastAsia="Times New Roman"/>
          <w:lang w:eastAsia="sv-SE"/>
        </w:rPr>
        <w:t xml:space="preserve">and the corresponding relative accuracy requirements in Table 5.6.3.1.5-4 </w:t>
      </w:r>
      <w:r w:rsidRPr="00CB2270">
        <w:rPr>
          <w:rFonts w:eastAsia="Times New Roman"/>
        </w:rPr>
        <w:t xml:space="preserve">for all test configurations. </w:t>
      </w:r>
    </w:p>
    <w:p w14:paraId="1C0C06CC"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Table 5</w:t>
      </w:r>
      <w:r w:rsidRPr="00CB2270">
        <w:rPr>
          <w:rFonts w:ascii="Arial" w:eastAsia="Times New Roman" w:hAnsi="Arial"/>
          <w:b/>
          <w:lang w:eastAsia="sv-SE"/>
        </w:rPr>
        <w:t>.6.3.1.5-</w:t>
      </w:r>
      <w:r w:rsidRPr="00CB2270">
        <w:rPr>
          <w:rFonts w:ascii="Arial" w:eastAsia="Times New Roman" w:hAnsi="Arial"/>
          <w:b/>
        </w:rPr>
        <w:t>2: L1-RSRP absolute accuracy requirements for the reported values for test configurations 1 and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B2270" w:rsidRPr="00CB2270" w14:paraId="75DEEB2B"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46D8A5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61EBD9" w14:textId="77777777" w:rsidR="00CB2270" w:rsidRPr="00CB2270" w:rsidRDefault="00CB2270" w:rsidP="00CB2270">
            <w:pPr>
              <w:overflowPunct w:val="0"/>
              <w:autoSpaceDE w:val="0"/>
              <w:autoSpaceDN w:val="0"/>
              <w:adjustRightInd w:val="0"/>
              <w:spacing w:after="0"/>
              <w:jc w:val="center"/>
              <w:textAlignment w:val="baseline"/>
              <w:rPr>
                <w:rFonts w:ascii="Arial Bold" w:eastAsia="Times New Roman" w:hAnsi="Arial Bold"/>
                <w:b/>
                <w:sz w:val="18"/>
              </w:rPr>
            </w:pPr>
            <w:r w:rsidRPr="00CB2270">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CA1CA6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Bold" w:eastAsia="Times New Roman" w:hAnsi="Arial Bold"/>
                <w:b/>
                <w:sz w:val="18"/>
              </w:rPr>
              <w:t>T2</w:t>
            </w:r>
          </w:p>
        </w:tc>
      </w:tr>
      <w:tr w:rsidR="00CB2270" w:rsidRPr="00CB2270" w14:paraId="2F79B53A" w14:textId="77777777" w:rsidTr="00FE540B">
        <w:trPr>
          <w:jc w:val="center"/>
        </w:trPr>
        <w:tc>
          <w:tcPr>
            <w:tcW w:w="2874" w:type="dxa"/>
            <w:tcBorders>
              <w:left w:val="single" w:sz="4" w:space="0" w:color="auto"/>
              <w:right w:val="single" w:sz="4" w:space="0" w:color="auto"/>
            </w:tcBorders>
            <w:vAlign w:val="center"/>
          </w:tcPr>
          <w:p w14:paraId="03F0C65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14:paraId="46F5928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560240B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40</w:t>
            </w:r>
          </w:p>
        </w:tc>
      </w:tr>
      <w:tr w:rsidR="00CB2270" w:rsidRPr="00CB2270" w14:paraId="20277A82" w14:textId="77777777" w:rsidTr="00FE540B">
        <w:trPr>
          <w:jc w:val="center"/>
        </w:trPr>
        <w:tc>
          <w:tcPr>
            <w:tcW w:w="2874" w:type="dxa"/>
            <w:tcBorders>
              <w:left w:val="single" w:sz="4" w:space="0" w:color="auto"/>
              <w:right w:val="single" w:sz="4" w:space="0" w:color="auto"/>
            </w:tcBorders>
            <w:vAlign w:val="center"/>
          </w:tcPr>
          <w:p w14:paraId="6B2A388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14:paraId="4DC67CD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52AF0A3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99</w:t>
            </w:r>
          </w:p>
        </w:tc>
      </w:tr>
    </w:tbl>
    <w:p w14:paraId="25938C3E" w14:textId="77777777" w:rsidR="00CB2270" w:rsidRPr="00CB2270" w:rsidRDefault="00CB2270" w:rsidP="00CB2270">
      <w:pPr>
        <w:overflowPunct w:val="0"/>
        <w:autoSpaceDE w:val="0"/>
        <w:autoSpaceDN w:val="0"/>
        <w:adjustRightInd w:val="0"/>
        <w:textAlignment w:val="baseline"/>
        <w:rPr>
          <w:rFonts w:eastAsia="Times New Roman"/>
        </w:rPr>
      </w:pPr>
    </w:p>
    <w:p w14:paraId="2877F726"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lastRenderedPageBreak/>
        <w:t xml:space="preserve">Table </w:t>
      </w:r>
      <w:r w:rsidRPr="00CB2270">
        <w:rPr>
          <w:rFonts w:ascii="Arial" w:eastAsia="Times New Roman" w:hAnsi="Arial"/>
          <w:b/>
          <w:lang w:eastAsia="sv-SE"/>
        </w:rPr>
        <w:t>5.6.3.1.5-</w:t>
      </w:r>
      <w:r w:rsidRPr="00CB2270">
        <w:rPr>
          <w:rFonts w:ascii="Arial" w:eastAsia="Times New Roman" w:hAnsi="Arial"/>
          <w:b/>
        </w:rPr>
        <w:t>3: L1-RSRP absolute accuracy requirements for the reported values for test configurations 3 and 4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B2270" w:rsidRPr="00CB2270" w14:paraId="354A8B3D"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D51315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EDF9E57" w14:textId="77777777" w:rsidR="00CB2270" w:rsidRPr="00CB2270" w:rsidRDefault="00CB2270" w:rsidP="00CB2270">
            <w:pPr>
              <w:overflowPunct w:val="0"/>
              <w:autoSpaceDE w:val="0"/>
              <w:autoSpaceDN w:val="0"/>
              <w:adjustRightInd w:val="0"/>
              <w:spacing w:after="0"/>
              <w:jc w:val="center"/>
              <w:textAlignment w:val="baseline"/>
              <w:rPr>
                <w:rFonts w:ascii="Arial Bold" w:eastAsia="Times New Roman" w:hAnsi="Arial Bold"/>
                <w:b/>
                <w:sz w:val="18"/>
              </w:rPr>
            </w:pPr>
            <w:r w:rsidRPr="00CB2270">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CA5C7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Bold" w:eastAsia="Times New Roman" w:hAnsi="Arial Bold"/>
                <w:b/>
                <w:sz w:val="18"/>
              </w:rPr>
              <w:t>T2</w:t>
            </w:r>
          </w:p>
        </w:tc>
      </w:tr>
      <w:tr w:rsidR="00CB2270" w:rsidRPr="00CB2270" w14:paraId="50840DC7" w14:textId="77777777" w:rsidTr="00FE540B">
        <w:trPr>
          <w:jc w:val="center"/>
        </w:trPr>
        <w:tc>
          <w:tcPr>
            <w:tcW w:w="2874" w:type="dxa"/>
            <w:tcBorders>
              <w:left w:val="single" w:sz="4" w:space="0" w:color="auto"/>
              <w:right w:val="single" w:sz="4" w:space="0" w:color="auto"/>
            </w:tcBorders>
            <w:vAlign w:val="center"/>
          </w:tcPr>
          <w:p w14:paraId="07CC719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14:paraId="492F4E5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36DCD27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43</w:t>
            </w:r>
          </w:p>
        </w:tc>
      </w:tr>
      <w:tr w:rsidR="00CB2270" w:rsidRPr="00CB2270" w14:paraId="070081D7" w14:textId="77777777" w:rsidTr="00FE540B">
        <w:trPr>
          <w:jc w:val="center"/>
        </w:trPr>
        <w:tc>
          <w:tcPr>
            <w:tcW w:w="2874" w:type="dxa"/>
            <w:tcBorders>
              <w:left w:val="single" w:sz="4" w:space="0" w:color="auto"/>
              <w:right w:val="single" w:sz="4" w:space="0" w:color="auto"/>
            </w:tcBorders>
            <w:vAlign w:val="center"/>
          </w:tcPr>
          <w:p w14:paraId="75117B9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14:paraId="3ABFF43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710925E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102</w:t>
            </w:r>
          </w:p>
        </w:tc>
      </w:tr>
    </w:tbl>
    <w:p w14:paraId="3981C416" w14:textId="77777777" w:rsidR="00CB2270" w:rsidRPr="00CB2270" w:rsidRDefault="00CB2270" w:rsidP="00CB2270">
      <w:pPr>
        <w:overflowPunct w:val="0"/>
        <w:autoSpaceDE w:val="0"/>
        <w:autoSpaceDN w:val="0"/>
        <w:adjustRightInd w:val="0"/>
        <w:textAlignment w:val="baseline"/>
        <w:rPr>
          <w:rFonts w:eastAsia="Times New Roman"/>
        </w:rPr>
      </w:pPr>
    </w:p>
    <w:p w14:paraId="424C558F"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w:t>
      </w:r>
      <w:r w:rsidRPr="00CB2270">
        <w:rPr>
          <w:rFonts w:ascii="Arial" w:eastAsia="Times New Roman" w:hAnsi="Arial"/>
          <w:b/>
          <w:lang w:eastAsia="sv-SE"/>
        </w:rPr>
        <w:t>5.6.3.1.5</w:t>
      </w:r>
      <w:r w:rsidRPr="00CB2270">
        <w:rPr>
          <w:rFonts w:ascii="Arial" w:eastAsia="Times New Roman" w:hAnsi="Arial"/>
          <w:b/>
        </w:rPr>
        <w:t>-4: L1-RSRP relative accuracy requirements for the reported values for all test configurations (R4)</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CB2270" w:rsidRPr="00CB2270" w14:paraId="1C1E6490" w14:textId="77777777" w:rsidTr="00FE540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57B396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56C25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26A893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T2</w:t>
            </w:r>
          </w:p>
        </w:tc>
      </w:tr>
      <w:tr w:rsidR="00CB2270" w:rsidRPr="00CB2270" w14:paraId="2538D0E8"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504A58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E4F153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AEEC64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w:t>
            </w:r>
          </w:p>
        </w:tc>
      </w:tr>
      <w:tr w:rsidR="00CB2270" w:rsidRPr="00CB2270" w14:paraId="1C5A1AFB"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FB3229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64280D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055F30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7</w:t>
            </w:r>
          </w:p>
        </w:tc>
      </w:tr>
    </w:tbl>
    <w:p w14:paraId="47C9E02E" w14:textId="77777777" w:rsidR="00CB2270" w:rsidRPr="00CB2270" w:rsidRDefault="00CB2270" w:rsidP="00CB2270">
      <w:pPr>
        <w:overflowPunct w:val="0"/>
        <w:autoSpaceDE w:val="0"/>
        <w:autoSpaceDN w:val="0"/>
        <w:adjustRightInd w:val="0"/>
        <w:textAlignment w:val="baseline"/>
        <w:rPr>
          <w:rFonts w:eastAsia="Times New Roman" w:cs="v4.2.0"/>
        </w:rPr>
      </w:pPr>
    </w:p>
    <w:p w14:paraId="26AA2C1D" w14:textId="77777777" w:rsidR="00CB2270" w:rsidRPr="00CB2270" w:rsidRDefault="00CB2270" w:rsidP="00CB2270">
      <w:pPr>
        <w:overflowPunct w:val="0"/>
        <w:autoSpaceDE w:val="0"/>
        <w:autoSpaceDN w:val="0"/>
        <w:adjustRightInd w:val="0"/>
        <w:textAlignment w:val="baseline"/>
        <w:rPr>
          <w:rFonts w:eastAsia="Times New Roman" w:cs="v4.2.0"/>
        </w:rPr>
      </w:pPr>
      <w:r w:rsidRPr="00CB2270">
        <w:rPr>
          <w:rFonts w:eastAsia="Times New Roman" w:cs="v4.2.0"/>
        </w:rPr>
        <w:t>For the test to pass, the ratio of successful</w:t>
      </w:r>
      <w:r w:rsidRPr="00CB2270">
        <w:rPr>
          <w:rFonts w:eastAsia="Times New Roman"/>
        </w:rPr>
        <w:t xml:space="preserve"> reported valued for each requirement (R1 to R4) shall be at least 90%</w:t>
      </w:r>
      <w:r w:rsidRPr="00CB2270">
        <w:rPr>
          <w:rFonts w:eastAsia="Times New Roman" w:cs="v4.2.0"/>
        </w:rPr>
        <w:t xml:space="preserve"> with a confidence level of 95%. Each requirement is evaluated independently of the others.</w:t>
      </w:r>
    </w:p>
    <w:p w14:paraId="696B217C" w14:textId="77777777" w:rsidR="00CB2270" w:rsidRPr="00CB2270" w:rsidRDefault="00CB2270" w:rsidP="00CB2270">
      <w:pPr>
        <w:overflowPunct w:val="0"/>
        <w:autoSpaceDE w:val="0"/>
        <w:autoSpaceDN w:val="0"/>
        <w:adjustRightInd w:val="0"/>
        <w:ind w:left="1135" w:hanging="851"/>
        <w:textAlignment w:val="baseline"/>
        <w:rPr>
          <w:rFonts w:eastAsia="Malgun Gothic"/>
        </w:rPr>
      </w:pPr>
    </w:p>
    <w:p w14:paraId="4DF080CA" w14:textId="77777777" w:rsidR="00CB2270" w:rsidRPr="00CB2270" w:rsidRDefault="00CB2270" w:rsidP="00CB227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41" w:name="_Toc84513865"/>
      <w:bookmarkStart w:id="42" w:name="_Toc84514429"/>
      <w:r w:rsidRPr="00CB2270">
        <w:rPr>
          <w:rFonts w:ascii="Arial" w:eastAsia="Times New Roman" w:hAnsi="Arial"/>
          <w:sz w:val="24"/>
          <w:lang w:eastAsia="sv-SE"/>
        </w:rPr>
        <w:t>5.6.3.2</w:t>
      </w:r>
      <w:r w:rsidRPr="00CB2270">
        <w:rPr>
          <w:rFonts w:ascii="Arial" w:eastAsia="Times New Roman" w:hAnsi="Arial"/>
          <w:sz w:val="24"/>
          <w:lang w:eastAsia="sv-SE"/>
        </w:rPr>
        <w:tab/>
      </w:r>
      <w:r w:rsidRPr="00CB2270">
        <w:rPr>
          <w:rFonts w:ascii="Arial" w:eastAsia="Times New Roman" w:hAnsi="Arial"/>
          <w:snapToGrid w:val="0"/>
          <w:sz w:val="24"/>
        </w:rPr>
        <w:t>EN-DC FR2 SSB-based L1-RSRP measurement in DRX</w:t>
      </w:r>
      <w:bookmarkEnd w:id="26"/>
      <w:bookmarkEnd w:id="27"/>
      <w:bookmarkEnd w:id="28"/>
      <w:bookmarkEnd w:id="29"/>
      <w:bookmarkEnd w:id="30"/>
      <w:bookmarkEnd w:id="31"/>
      <w:bookmarkEnd w:id="32"/>
      <w:bookmarkEnd w:id="33"/>
      <w:bookmarkEnd w:id="34"/>
      <w:bookmarkEnd w:id="35"/>
      <w:bookmarkEnd w:id="36"/>
      <w:bookmarkEnd w:id="37"/>
      <w:bookmarkEnd w:id="38"/>
      <w:bookmarkEnd w:id="41"/>
      <w:bookmarkEnd w:id="42"/>
    </w:p>
    <w:p w14:paraId="1E89B10F"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Editor's Note: This test case has been completed for the following configurations:</w:t>
      </w:r>
    </w:p>
    <w:p w14:paraId="235A409A"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xml:space="preserve">- Test frequency </w:t>
      </w:r>
      <w:proofErr w:type="spellStart"/>
      <w:r w:rsidRPr="00CB2270">
        <w:rPr>
          <w:rFonts w:eastAsia="Times New Roman"/>
          <w:color w:val="FF0000"/>
        </w:rPr>
        <w:t>f</w:t>
      </w:r>
      <w:proofErr w:type="spellEnd"/>
      <w:r w:rsidRPr="00CB2270">
        <w:rPr>
          <w:rFonts w:eastAsia="Times New Roman"/>
          <w:color w:val="FF0000"/>
        </w:rPr>
        <w:t xml:space="preserve"> </w:t>
      </w:r>
      <w:r w:rsidRPr="00CB2270">
        <w:rPr>
          <w:rFonts w:ascii="Arial" w:eastAsia="Times New Roman" w:hAnsi="Arial" w:cs="Arial"/>
          <w:color w:val="FF0000"/>
        </w:rPr>
        <w:t>≤</w:t>
      </w:r>
      <w:r w:rsidRPr="00CB2270">
        <w:rPr>
          <w:rFonts w:eastAsia="Times New Roman"/>
          <w:color w:val="FF0000"/>
        </w:rPr>
        <w:t xml:space="preserve"> 40.8 GHz</w:t>
      </w:r>
    </w:p>
    <w:p w14:paraId="586D179B"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UE PC3</w:t>
      </w:r>
    </w:p>
    <w:p w14:paraId="6C2F6FF8"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Normal conditions</w:t>
      </w:r>
    </w:p>
    <w:p w14:paraId="72E7750D"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The test is incomplete for UE power classes other than PC3</w:t>
      </w:r>
    </w:p>
    <w:p w14:paraId="34826C95"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The test is incomplete for test frequencies &gt; 40.8 GHz</w:t>
      </w:r>
    </w:p>
    <w:p w14:paraId="0A8C6986" w14:textId="77777777" w:rsidR="00CB2270" w:rsidRPr="00CB2270" w:rsidRDefault="00CB2270" w:rsidP="00CB2270">
      <w:pPr>
        <w:overflowPunct w:val="0"/>
        <w:autoSpaceDE w:val="0"/>
        <w:autoSpaceDN w:val="0"/>
        <w:adjustRightInd w:val="0"/>
        <w:ind w:left="1135" w:hanging="851"/>
        <w:textAlignment w:val="baseline"/>
        <w:rPr>
          <w:rFonts w:eastAsia="Times New Roman"/>
          <w:color w:val="FF0000"/>
        </w:rPr>
      </w:pPr>
      <w:r w:rsidRPr="00CB2270">
        <w:rPr>
          <w:rFonts w:eastAsia="Times New Roman"/>
          <w:color w:val="FF0000"/>
        </w:rPr>
        <w:t>- The test case is incomplete for extreme conditions</w:t>
      </w:r>
    </w:p>
    <w:p w14:paraId="47B8E18B"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rPr>
      </w:pPr>
      <w:r w:rsidRPr="00CB2270">
        <w:rPr>
          <w:rFonts w:ascii="Arial" w:eastAsia="Times New Roman" w:hAnsi="Arial"/>
        </w:rPr>
        <w:t>5.6.3.2.1</w:t>
      </w:r>
      <w:r w:rsidRPr="00CB2270">
        <w:rPr>
          <w:rFonts w:ascii="Arial" w:eastAsia="Times New Roman" w:hAnsi="Arial"/>
        </w:rPr>
        <w:tab/>
        <w:t>Test purpose</w:t>
      </w:r>
    </w:p>
    <w:p w14:paraId="1AB15D40" w14:textId="77777777" w:rsidR="00CB2270" w:rsidRPr="00CB2270" w:rsidRDefault="00CB2270" w:rsidP="00CB2270">
      <w:pPr>
        <w:overflowPunct w:val="0"/>
        <w:autoSpaceDE w:val="0"/>
        <w:autoSpaceDN w:val="0"/>
        <w:adjustRightInd w:val="0"/>
        <w:textAlignment w:val="baseline"/>
        <w:rPr>
          <w:rFonts w:eastAsia="Times New Roman" w:cs="v4.2.0"/>
        </w:rPr>
      </w:pPr>
      <w:r w:rsidRPr="00CB2270">
        <w:rPr>
          <w:rFonts w:eastAsia="Times New Roman" w:cs="v4.2.0"/>
        </w:rPr>
        <w:t xml:space="preserve">To verify that the UE makes correct reporting of L1-RSRP measurement in DRX within L1-RSRP measurement requirements in TS </w:t>
      </w:r>
      <w:r w:rsidRPr="00CB2270">
        <w:rPr>
          <w:rFonts w:eastAsia="Times New Roman"/>
        </w:rPr>
        <w:t xml:space="preserve">38.133 [6] </w:t>
      </w:r>
      <w:r w:rsidRPr="00CB2270">
        <w:rPr>
          <w:rFonts w:eastAsia="Times New Roman" w:cs="v4.2.0"/>
        </w:rPr>
        <w:t>clause 9.5.4.1.</w:t>
      </w:r>
    </w:p>
    <w:p w14:paraId="21532C3B"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rPr>
      </w:pPr>
      <w:r w:rsidRPr="00CB2270">
        <w:rPr>
          <w:rFonts w:ascii="Arial" w:eastAsia="Times New Roman" w:hAnsi="Arial"/>
        </w:rPr>
        <w:t>5.6.3.2.2</w:t>
      </w:r>
      <w:r w:rsidRPr="00CB2270">
        <w:rPr>
          <w:rFonts w:ascii="Arial" w:eastAsia="Times New Roman" w:hAnsi="Arial"/>
        </w:rPr>
        <w:tab/>
        <w:t>Test applicability</w:t>
      </w:r>
    </w:p>
    <w:p w14:paraId="0ED48DF5"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 xml:space="preserve">This test applies to all types of </w:t>
      </w:r>
      <w:r w:rsidRPr="00CB2270">
        <w:rPr>
          <w:rFonts w:eastAsia="Times New Roman"/>
        </w:rPr>
        <w:t>E-UTRA UE release 15 and forward, supporting EN-DC</w:t>
      </w:r>
      <w:r w:rsidRPr="00CB2270">
        <w:rPr>
          <w:rFonts w:eastAsia="MS Mincho"/>
        </w:rPr>
        <w:t xml:space="preserve"> FR2 </w:t>
      </w:r>
      <w:r w:rsidRPr="00CB2270">
        <w:rPr>
          <w:rFonts w:eastAsia="Times New Roman"/>
          <w:lang w:eastAsia="zh-CN"/>
        </w:rPr>
        <w:t>and long DRX cycle</w:t>
      </w:r>
      <w:r w:rsidRPr="00CB2270">
        <w:rPr>
          <w:rFonts w:eastAsia="Times New Roman"/>
        </w:rPr>
        <w:t>.</w:t>
      </w:r>
    </w:p>
    <w:p w14:paraId="0B569E2A"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5.6.3.2.3</w:t>
      </w:r>
      <w:r w:rsidRPr="00CB2270">
        <w:rPr>
          <w:rFonts w:ascii="Arial" w:eastAsia="Times New Roman" w:hAnsi="Arial"/>
          <w:lang w:eastAsia="sv-SE"/>
        </w:rPr>
        <w:tab/>
        <w:t>Minimum conformance requirements</w:t>
      </w:r>
    </w:p>
    <w:p w14:paraId="14FE608A"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The minimum conformance requirements are specified in clause 5.6.3.0.1.</w:t>
      </w:r>
    </w:p>
    <w:p w14:paraId="7DCA5935"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The normative reference for this requirement is TS 38.133 [6] clause A.5.6.3.2.</w:t>
      </w:r>
    </w:p>
    <w:p w14:paraId="56CD469B"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5.6.3.2.4</w:t>
      </w:r>
      <w:r w:rsidRPr="00CB2270">
        <w:rPr>
          <w:rFonts w:ascii="Arial" w:eastAsia="Times New Roman" w:hAnsi="Arial"/>
          <w:lang w:eastAsia="sv-SE"/>
        </w:rPr>
        <w:tab/>
        <w:t>Test description</w:t>
      </w:r>
    </w:p>
    <w:p w14:paraId="1C1A87FF"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5.6.3.2.4.1</w:t>
      </w:r>
      <w:r w:rsidRPr="00CB2270">
        <w:rPr>
          <w:rFonts w:ascii="Arial" w:eastAsia="Times New Roman" w:hAnsi="Arial"/>
          <w:lang w:eastAsia="sv-SE"/>
        </w:rPr>
        <w:tab/>
        <w:t>Initial conditions</w:t>
      </w:r>
    </w:p>
    <w:p w14:paraId="40DFF364"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This test shall be tested using any of the test configurations in Table 5.6.3.2.4.1-1. Configure the test equipment and the DUT according to the parameters in Table 5.6.3.2.4.1-2. Test environment parameters are given in Table 5.6.3.2.4.1-3.</w:t>
      </w:r>
    </w:p>
    <w:p w14:paraId="6A890E2E"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5.6.3.2.4.1-1: </w:t>
      </w:r>
      <w:r w:rsidRPr="00CB2270">
        <w:rPr>
          <w:rFonts w:ascii="Arial" w:eastAsia="Times New Roman" w:hAnsi="Arial"/>
          <w:b/>
          <w:lang w:eastAsia="sv-SE"/>
        </w:rPr>
        <w:t xml:space="preserve">EN-DC </w:t>
      </w:r>
      <w:r w:rsidRPr="00CB2270">
        <w:rPr>
          <w:rFonts w:ascii="Arial" w:eastAsia="Times New Roman" w:hAnsi="Arial"/>
          <w:b/>
          <w:snapToGrid w:val="0"/>
        </w:rPr>
        <w:t xml:space="preserve">SSB based L1-RSRP measurement in DRX </w:t>
      </w:r>
      <w:r w:rsidRPr="00CB2270">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B2270" w:rsidRPr="00CB2270" w14:paraId="0476BCE4" w14:textId="77777777" w:rsidTr="00FE540B">
        <w:trPr>
          <w:jc w:val="center"/>
        </w:trPr>
        <w:tc>
          <w:tcPr>
            <w:tcW w:w="2376" w:type="dxa"/>
            <w:tcBorders>
              <w:top w:val="single" w:sz="4" w:space="0" w:color="auto"/>
              <w:left w:val="single" w:sz="4" w:space="0" w:color="auto"/>
              <w:bottom w:val="single" w:sz="4" w:space="0" w:color="auto"/>
              <w:right w:val="single" w:sz="4" w:space="0" w:color="auto"/>
            </w:tcBorders>
            <w:hideMark/>
          </w:tcPr>
          <w:p w14:paraId="26F1E62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Config</w:t>
            </w:r>
          </w:p>
        </w:tc>
        <w:tc>
          <w:tcPr>
            <w:tcW w:w="7479" w:type="dxa"/>
            <w:tcBorders>
              <w:top w:val="single" w:sz="4" w:space="0" w:color="auto"/>
              <w:left w:val="single" w:sz="4" w:space="0" w:color="auto"/>
              <w:bottom w:val="single" w:sz="4" w:space="0" w:color="auto"/>
              <w:right w:val="single" w:sz="4" w:space="0" w:color="auto"/>
            </w:tcBorders>
            <w:hideMark/>
          </w:tcPr>
          <w:p w14:paraId="2917788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Description</w:t>
            </w:r>
          </w:p>
        </w:tc>
      </w:tr>
      <w:tr w:rsidR="00CB2270" w:rsidRPr="00CB2270" w14:paraId="3E0AB28E" w14:textId="77777777" w:rsidTr="00FE540B">
        <w:trPr>
          <w:jc w:val="center"/>
        </w:trPr>
        <w:tc>
          <w:tcPr>
            <w:tcW w:w="2376" w:type="dxa"/>
            <w:tcBorders>
              <w:top w:val="single" w:sz="4" w:space="0" w:color="auto"/>
              <w:left w:val="single" w:sz="4" w:space="0" w:color="auto"/>
              <w:bottom w:val="single" w:sz="4" w:space="0" w:color="auto"/>
              <w:right w:val="single" w:sz="4" w:space="0" w:color="auto"/>
            </w:tcBorders>
            <w:hideMark/>
          </w:tcPr>
          <w:p w14:paraId="5A392A0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E0D448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FDD, NR 120 kHz SSB SCS, 100 MHz bandwidth, TDD duplex mode</w:t>
            </w:r>
          </w:p>
        </w:tc>
      </w:tr>
      <w:tr w:rsidR="00CB2270" w:rsidRPr="00CB2270" w14:paraId="4CC45B97" w14:textId="77777777" w:rsidTr="00FE540B">
        <w:trPr>
          <w:jc w:val="center"/>
        </w:trPr>
        <w:tc>
          <w:tcPr>
            <w:tcW w:w="2376" w:type="dxa"/>
            <w:tcBorders>
              <w:top w:val="single" w:sz="4" w:space="0" w:color="auto"/>
              <w:left w:val="single" w:sz="4" w:space="0" w:color="auto"/>
              <w:bottom w:val="single" w:sz="4" w:space="0" w:color="auto"/>
              <w:right w:val="single" w:sz="4" w:space="0" w:color="auto"/>
            </w:tcBorders>
            <w:hideMark/>
          </w:tcPr>
          <w:p w14:paraId="3B70BE5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F41DCE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TDD, NR 120 kHz SSB SCS, 100 MHz bandwidth, TDD duplex mode</w:t>
            </w:r>
          </w:p>
        </w:tc>
      </w:tr>
      <w:tr w:rsidR="00CB2270" w:rsidRPr="00CB2270" w14:paraId="09E76C13" w14:textId="77777777" w:rsidTr="00FE540B">
        <w:trPr>
          <w:jc w:val="center"/>
        </w:trPr>
        <w:tc>
          <w:tcPr>
            <w:tcW w:w="2376" w:type="dxa"/>
            <w:tcBorders>
              <w:top w:val="single" w:sz="4" w:space="0" w:color="auto"/>
              <w:left w:val="single" w:sz="4" w:space="0" w:color="auto"/>
              <w:bottom w:val="single" w:sz="4" w:space="0" w:color="auto"/>
              <w:right w:val="single" w:sz="4" w:space="0" w:color="auto"/>
            </w:tcBorders>
            <w:hideMark/>
          </w:tcPr>
          <w:p w14:paraId="23FA896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5D75C3D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FDD, NR 240 kHz SSB SCS, 100 MHz bandwidth, TDD duplex mode</w:t>
            </w:r>
          </w:p>
        </w:tc>
      </w:tr>
      <w:tr w:rsidR="00CB2270" w:rsidRPr="00CB2270" w14:paraId="50CF1B2B" w14:textId="77777777" w:rsidTr="00FE540B">
        <w:trPr>
          <w:jc w:val="center"/>
        </w:trPr>
        <w:tc>
          <w:tcPr>
            <w:tcW w:w="2376" w:type="dxa"/>
            <w:tcBorders>
              <w:top w:val="single" w:sz="4" w:space="0" w:color="auto"/>
              <w:left w:val="single" w:sz="4" w:space="0" w:color="auto"/>
              <w:bottom w:val="single" w:sz="4" w:space="0" w:color="auto"/>
              <w:right w:val="single" w:sz="4" w:space="0" w:color="auto"/>
            </w:tcBorders>
            <w:hideMark/>
          </w:tcPr>
          <w:p w14:paraId="0E29BB4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7201F98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LTE TDD, NR 240 kHz SSB SCS, 100 MHz bandwidth, TDD duplex mode</w:t>
            </w:r>
          </w:p>
        </w:tc>
      </w:tr>
      <w:tr w:rsidR="00CB2270" w:rsidRPr="00CB2270" w14:paraId="4CC2730E" w14:textId="77777777" w:rsidTr="00FE540B">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34521A29"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lastRenderedPageBreak/>
              <w:t>NOTE:</w:t>
            </w:r>
            <w:r w:rsidRPr="00CB2270">
              <w:rPr>
                <w:rFonts w:ascii="Arial" w:eastAsia="Times New Roman" w:hAnsi="Arial"/>
                <w:sz w:val="18"/>
              </w:rPr>
              <w:tab/>
              <w:t>The UE is only required to be tested in one of the supported test configurations</w:t>
            </w:r>
          </w:p>
        </w:tc>
      </w:tr>
    </w:tbl>
    <w:p w14:paraId="5AC4C9F5" w14:textId="77777777" w:rsidR="00CB2270" w:rsidRPr="00CB2270" w:rsidRDefault="00CB2270" w:rsidP="00CB2270">
      <w:pPr>
        <w:overflowPunct w:val="0"/>
        <w:autoSpaceDE w:val="0"/>
        <w:autoSpaceDN w:val="0"/>
        <w:adjustRightInd w:val="0"/>
        <w:textAlignment w:val="baseline"/>
        <w:rPr>
          <w:rFonts w:eastAsia="Times New Roman"/>
          <w:lang w:eastAsia="sv-SE"/>
        </w:rPr>
      </w:pPr>
    </w:p>
    <w:p w14:paraId="4A84AF18"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cs="v4.2.0"/>
          <w:b/>
        </w:rPr>
        <w:t xml:space="preserve">Table </w:t>
      </w:r>
      <w:r w:rsidRPr="00CB2270">
        <w:rPr>
          <w:rFonts w:ascii="Arial" w:eastAsia="Times New Roman" w:hAnsi="Arial"/>
          <w:b/>
          <w:lang w:eastAsia="sv-SE"/>
        </w:rPr>
        <w:t>5.6.3.2.4.1-2</w:t>
      </w:r>
      <w:r w:rsidRPr="00CB2270">
        <w:rPr>
          <w:rFonts w:ascii="Arial" w:eastAsia="Times New Roman" w:hAnsi="Arial" w:cs="v4.2.0"/>
          <w:b/>
        </w:rPr>
        <w:t xml:space="preserve">: General test parameters for </w:t>
      </w:r>
      <w:r w:rsidRPr="00CB2270">
        <w:rPr>
          <w:rFonts w:ascii="Arial" w:eastAsia="Times New Roman" w:hAnsi="Arial"/>
          <w:b/>
          <w:lang w:eastAsia="sv-SE"/>
        </w:rPr>
        <w:t xml:space="preserve">EN-DC </w:t>
      </w:r>
      <w:r w:rsidRPr="00CB2270">
        <w:rPr>
          <w:rFonts w:ascii="Arial" w:eastAsia="Times New Roman" w:hAnsi="Arial"/>
          <w:b/>
          <w:snapToGrid w:val="0"/>
        </w:rPr>
        <w:t>SSB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CB2270" w:rsidRPr="00CB2270" w14:paraId="37936172" w14:textId="77777777" w:rsidTr="00FE540B">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3E058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968109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8527D2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F980F6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Value</w:t>
            </w:r>
          </w:p>
        </w:tc>
      </w:tr>
      <w:tr w:rsidR="00CB2270" w:rsidRPr="00CB2270" w14:paraId="48B9CADE"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0E1E7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4B3A31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A842D0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C03B8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freq1</w:t>
            </w:r>
          </w:p>
        </w:tc>
      </w:tr>
      <w:tr w:rsidR="00CB2270" w:rsidRPr="00CB2270" w14:paraId="6C81684E" w14:textId="77777777" w:rsidTr="00FE540B">
        <w:trPr>
          <w:jc w:val="center"/>
        </w:trPr>
        <w:tc>
          <w:tcPr>
            <w:tcW w:w="2733" w:type="dxa"/>
            <w:tcBorders>
              <w:top w:val="single" w:sz="4" w:space="0" w:color="auto"/>
              <w:left w:val="single" w:sz="4" w:space="0" w:color="auto"/>
              <w:right w:val="single" w:sz="4" w:space="0" w:color="auto"/>
            </w:tcBorders>
            <w:vAlign w:val="center"/>
          </w:tcPr>
          <w:p w14:paraId="1AA89279"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Duplex mode</w:t>
            </w:r>
          </w:p>
        </w:tc>
        <w:tc>
          <w:tcPr>
            <w:tcW w:w="955" w:type="dxa"/>
            <w:tcBorders>
              <w:top w:val="single" w:sz="4" w:space="0" w:color="auto"/>
              <w:left w:val="single" w:sz="4" w:space="0" w:color="auto"/>
              <w:right w:val="single" w:sz="4" w:space="0" w:color="auto"/>
            </w:tcBorders>
            <w:vAlign w:val="center"/>
          </w:tcPr>
          <w:p w14:paraId="5007EE0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right w:val="single" w:sz="4" w:space="0" w:color="auto"/>
            </w:tcBorders>
            <w:vAlign w:val="center"/>
          </w:tcPr>
          <w:p w14:paraId="5B43FDC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5A6B96B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TDD</w:t>
            </w:r>
          </w:p>
        </w:tc>
      </w:tr>
      <w:tr w:rsidR="00CB2270" w:rsidRPr="00CB2270" w14:paraId="1B7C5BF5" w14:textId="77777777" w:rsidTr="00FE540B">
        <w:trPr>
          <w:jc w:val="center"/>
        </w:trPr>
        <w:tc>
          <w:tcPr>
            <w:tcW w:w="2733" w:type="dxa"/>
            <w:tcBorders>
              <w:left w:val="single" w:sz="4" w:space="0" w:color="auto"/>
              <w:right w:val="single" w:sz="4" w:space="0" w:color="auto"/>
            </w:tcBorders>
            <w:vAlign w:val="center"/>
          </w:tcPr>
          <w:p w14:paraId="3B8B6E4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TDD Configuration</w:t>
            </w:r>
          </w:p>
        </w:tc>
        <w:tc>
          <w:tcPr>
            <w:tcW w:w="955" w:type="dxa"/>
            <w:tcBorders>
              <w:top w:val="single" w:sz="4" w:space="0" w:color="auto"/>
              <w:left w:val="single" w:sz="4" w:space="0" w:color="auto"/>
              <w:right w:val="single" w:sz="4" w:space="0" w:color="auto"/>
            </w:tcBorders>
            <w:vAlign w:val="center"/>
          </w:tcPr>
          <w:p w14:paraId="6F1249A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left w:val="single" w:sz="4" w:space="0" w:color="auto"/>
              <w:right w:val="single" w:sz="4" w:space="0" w:color="auto"/>
            </w:tcBorders>
            <w:vAlign w:val="center"/>
          </w:tcPr>
          <w:p w14:paraId="2BA127F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60864E7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TDDConf.3.1</w:t>
            </w:r>
          </w:p>
        </w:tc>
      </w:tr>
      <w:tr w:rsidR="00CB2270" w:rsidRPr="00CB2270" w14:paraId="567AFEFB" w14:textId="77777777" w:rsidTr="00FE540B">
        <w:trPr>
          <w:jc w:val="center"/>
        </w:trPr>
        <w:tc>
          <w:tcPr>
            <w:tcW w:w="2733" w:type="dxa"/>
            <w:tcBorders>
              <w:top w:val="single" w:sz="4" w:space="0" w:color="auto"/>
              <w:left w:val="single" w:sz="4" w:space="0" w:color="auto"/>
              <w:right w:val="single" w:sz="4" w:space="0" w:color="auto"/>
            </w:tcBorders>
            <w:vAlign w:val="center"/>
          </w:tcPr>
          <w:p w14:paraId="0CE0991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vertAlign w:val="subscript"/>
              </w:rPr>
            </w:pPr>
            <w:proofErr w:type="spellStart"/>
            <w:r w:rsidRPr="00CB2270">
              <w:rPr>
                <w:rFonts w:ascii="Arial" w:eastAsia="Times New Roman" w:hAnsi="Arial"/>
                <w:sz w:val="18"/>
              </w:rPr>
              <w:t>BW</w:t>
            </w:r>
            <w:r w:rsidRPr="00CB2270">
              <w:rPr>
                <w:rFonts w:ascii="Arial" w:eastAsia="Times New Roman" w:hAnsi="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1F5E3EC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right w:val="single" w:sz="4" w:space="0" w:color="auto"/>
            </w:tcBorders>
            <w:vAlign w:val="center"/>
          </w:tcPr>
          <w:p w14:paraId="7D9B4B4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MHz</w:t>
            </w:r>
          </w:p>
        </w:tc>
        <w:tc>
          <w:tcPr>
            <w:tcW w:w="1786" w:type="dxa"/>
            <w:tcBorders>
              <w:top w:val="single" w:sz="4" w:space="0" w:color="auto"/>
              <w:left w:val="single" w:sz="4" w:space="0" w:color="auto"/>
              <w:right w:val="single" w:sz="4" w:space="0" w:color="auto"/>
            </w:tcBorders>
            <w:vAlign w:val="center"/>
          </w:tcPr>
          <w:p w14:paraId="49A4E89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 xml:space="preserve">100: </w:t>
            </w:r>
            <w:proofErr w:type="spellStart"/>
            <w:r w:rsidRPr="00CB2270">
              <w:rPr>
                <w:rFonts w:ascii="Arial" w:eastAsia="Times New Roman" w:hAnsi="Arial"/>
                <w:sz w:val="18"/>
              </w:rPr>
              <w:t>N</w:t>
            </w:r>
            <w:r w:rsidRPr="00CB2270">
              <w:rPr>
                <w:rFonts w:ascii="Arial" w:eastAsia="Times New Roman" w:hAnsi="Arial"/>
                <w:sz w:val="18"/>
                <w:vertAlign w:val="subscript"/>
              </w:rPr>
              <w:t>RB,c</w:t>
            </w:r>
            <w:proofErr w:type="spellEnd"/>
            <w:r w:rsidRPr="00CB2270">
              <w:rPr>
                <w:rFonts w:ascii="Arial" w:eastAsia="Times New Roman" w:hAnsi="Arial"/>
                <w:sz w:val="18"/>
              </w:rPr>
              <w:t xml:space="preserve"> = 66</w:t>
            </w:r>
          </w:p>
        </w:tc>
      </w:tr>
      <w:tr w:rsidR="00CB2270" w:rsidRPr="00CB2270" w14:paraId="2483442C" w14:textId="77777777" w:rsidTr="00FE540B">
        <w:trPr>
          <w:jc w:val="center"/>
        </w:trPr>
        <w:tc>
          <w:tcPr>
            <w:tcW w:w="2733" w:type="dxa"/>
            <w:tcBorders>
              <w:top w:val="single" w:sz="4" w:space="0" w:color="auto"/>
              <w:left w:val="single" w:sz="4" w:space="0" w:color="auto"/>
              <w:right w:val="single" w:sz="4" w:space="0" w:color="auto"/>
            </w:tcBorders>
            <w:vAlign w:val="center"/>
          </w:tcPr>
          <w:p w14:paraId="4794CA23"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321B6A3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1~4</w:t>
            </w:r>
          </w:p>
        </w:tc>
        <w:tc>
          <w:tcPr>
            <w:tcW w:w="1269" w:type="dxa"/>
            <w:tcBorders>
              <w:top w:val="single" w:sz="4" w:space="0" w:color="auto"/>
              <w:left w:val="single" w:sz="4" w:space="0" w:color="auto"/>
              <w:right w:val="single" w:sz="4" w:space="0" w:color="auto"/>
            </w:tcBorders>
            <w:vAlign w:val="center"/>
          </w:tcPr>
          <w:p w14:paraId="60C6C77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44DE703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66</w:t>
            </w:r>
          </w:p>
        </w:tc>
      </w:tr>
      <w:tr w:rsidR="00CB2270" w:rsidRPr="00CB2270" w14:paraId="2EFCF7CE" w14:textId="77777777" w:rsidTr="00FE540B">
        <w:trPr>
          <w:jc w:val="center"/>
        </w:trPr>
        <w:tc>
          <w:tcPr>
            <w:tcW w:w="2733" w:type="dxa"/>
            <w:vMerge w:val="restart"/>
            <w:tcBorders>
              <w:top w:val="single" w:sz="4" w:space="0" w:color="auto"/>
              <w:left w:val="single" w:sz="4" w:space="0" w:color="auto"/>
              <w:right w:val="single" w:sz="4" w:space="0" w:color="auto"/>
            </w:tcBorders>
            <w:vAlign w:val="center"/>
            <w:hideMark/>
          </w:tcPr>
          <w:p w14:paraId="5ADB182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223BB8D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tcBorders>
              <w:top w:val="single" w:sz="4" w:space="0" w:color="auto"/>
              <w:left w:val="single" w:sz="4" w:space="0" w:color="auto"/>
              <w:right w:val="single" w:sz="4" w:space="0" w:color="auto"/>
            </w:tcBorders>
            <w:vAlign w:val="center"/>
          </w:tcPr>
          <w:p w14:paraId="682FBE7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0AA9CBD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SR.3.2 TDD</w:t>
            </w:r>
          </w:p>
        </w:tc>
      </w:tr>
      <w:tr w:rsidR="00CB2270" w:rsidRPr="00CB2270" w14:paraId="24A2B62E" w14:textId="77777777" w:rsidTr="00FE540B">
        <w:trPr>
          <w:jc w:val="center"/>
        </w:trPr>
        <w:tc>
          <w:tcPr>
            <w:tcW w:w="2733" w:type="dxa"/>
            <w:vMerge/>
            <w:tcBorders>
              <w:left w:val="single" w:sz="4" w:space="0" w:color="auto"/>
              <w:right w:val="single" w:sz="4" w:space="0" w:color="auto"/>
            </w:tcBorders>
            <w:vAlign w:val="center"/>
          </w:tcPr>
          <w:p w14:paraId="39BB5C5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63D38DB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tcBorders>
              <w:top w:val="single" w:sz="4" w:space="0" w:color="auto"/>
              <w:left w:val="single" w:sz="4" w:space="0" w:color="auto"/>
              <w:right w:val="single" w:sz="4" w:space="0" w:color="auto"/>
            </w:tcBorders>
            <w:vAlign w:val="center"/>
          </w:tcPr>
          <w:p w14:paraId="45F174B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5B1736E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SR.3.3 TDD</w:t>
            </w:r>
          </w:p>
        </w:tc>
      </w:tr>
      <w:tr w:rsidR="00CB2270" w:rsidRPr="00CB2270" w14:paraId="5A7E204B" w14:textId="77777777" w:rsidTr="00FE540B">
        <w:trPr>
          <w:jc w:val="center"/>
        </w:trPr>
        <w:tc>
          <w:tcPr>
            <w:tcW w:w="2733" w:type="dxa"/>
            <w:vMerge w:val="restart"/>
            <w:tcBorders>
              <w:top w:val="single" w:sz="4" w:space="0" w:color="auto"/>
              <w:left w:val="single" w:sz="4" w:space="0" w:color="auto"/>
              <w:right w:val="single" w:sz="4" w:space="0" w:color="auto"/>
            </w:tcBorders>
            <w:vAlign w:val="center"/>
          </w:tcPr>
          <w:p w14:paraId="1133D04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RMSI CORESET Reference Channel</w:t>
            </w:r>
          </w:p>
        </w:tc>
        <w:tc>
          <w:tcPr>
            <w:tcW w:w="955" w:type="dxa"/>
            <w:tcBorders>
              <w:top w:val="single" w:sz="4" w:space="0" w:color="auto"/>
              <w:left w:val="single" w:sz="4" w:space="0" w:color="auto"/>
              <w:right w:val="single" w:sz="4" w:space="0" w:color="auto"/>
            </w:tcBorders>
            <w:vAlign w:val="center"/>
          </w:tcPr>
          <w:p w14:paraId="0BC9741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tcBorders>
              <w:top w:val="single" w:sz="4" w:space="0" w:color="auto"/>
              <w:left w:val="single" w:sz="4" w:space="0" w:color="auto"/>
              <w:right w:val="single" w:sz="4" w:space="0" w:color="auto"/>
            </w:tcBorders>
            <w:vAlign w:val="center"/>
          </w:tcPr>
          <w:p w14:paraId="4A77FA8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77D2511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CR.3.1 TDD</w:t>
            </w:r>
          </w:p>
        </w:tc>
      </w:tr>
      <w:tr w:rsidR="00CB2270" w:rsidRPr="00CB2270" w14:paraId="360596ED" w14:textId="77777777" w:rsidTr="00FE540B">
        <w:trPr>
          <w:jc w:val="center"/>
        </w:trPr>
        <w:tc>
          <w:tcPr>
            <w:tcW w:w="2733" w:type="dxa"/>
            <w:vMerge/>
            <w:tcBorders>
              <w:left w:val="single" w:sz="4" w:space="0" w:color="auto"/>
              <w:right w:val="single" w:sz="4" w:space="0" w:color="auto"/>
            </w:tcBorders>
            <w:vAlign w:val="center"/>
          </w:tcPr>
          <w:p w14:paraId="33A9D2F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150EE88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tcBorders>
              <w:top w:val="single" w:sz="4" w:space="0" w:color="auto"/>
              <w:left w:val="single" w:sz="4" w:space="0" w:color="auto"/>
              <w:right w:val="single" w:sz="4" w:space="0" w:color="auto"/>
            </w:tcBorders>
            <w:vAlign w:val="center"/>
          </w:tcPr>
          <w:p w14:paraId="77FC6A7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298D8A7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CR.3.2 TDD</w:t>
            </w:r>
          </w:p>
        </w:tc>
      </w:tr>
      <w:tr w:rsidR="00CB2270" w:rsidRPr="00CB2270" w14:paraId="5C88EB45" w14:textId="77777777" w:rsidTr="00FE540B">
        <w:trPr>
          <w:jc w:val="center"/>
        </w:trPr>
        <w:tc>
          <w:tcPr>
            <w:tcW w:w="2733" w:type="dxa"/>
            <w:vMerge w:val="restart"/>
            <w:tcBorders>
              <w:left w:val="single" w:sz="4" w:space="0" w:color="auto"/>
              <w:right w:val="single" w:sz="4" w:space="0" w:color="auto"/>
            </w:tcBorders>
            <w:vAlign w:val="center"/>
          </w:tcPr>
          <w:p w14:paraId="0F7BD59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1CBD02D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tcBorders>
              <w:left w:val="single" w:sz="4" w:space="0" w:color="auto"/>
              <w:right w:val="single" w:sz="4" w:space="0" w:color="auto"/>
            </w:tcBorders>
            <w:vAlign w:val="center"/>
          </w:tcPr>
          <w:p w14:paraId="1A23439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55E5660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CCR.3.1 TDD</w:t>
            </w:r>
          </w:p>
        </w:tc>
      </w:tr>
      <w:tr w:rsidR="00CB2270" w:rsidRPr="00CB2270" w14:paraId="37873453" w14:textId="77777777" w:rsidTr="00FE540B">
        <w:trPr>
          <w:jc w:val="center"/>
        </w:trPr>
        <w:tc>
          <w:tcPr>
            <w:tcW w:w="2733" w:type="dxa"/>
            <w:vMerge/>
            <w:tcBorders>
              <w:left w:val="single" w:sz="4" w:space="0" w:color="auto"/>
              <w:right w:val="single" w:sz="4" w:space="0" w:color="auto"/>
            </w:tcBorders>
            <w:vAlign w:val="center"/>
          </w:tcPr>
          <w:p w14:paraId="0BB69B2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776AB58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tcBorders>
              <w:left w:val="single" w:sz="4" w:space="0" w:color="auto"/>
              <w:right w:val="single" w:sz="4" w:space="0" w:color="auto"/>
            </w:tcBorders>
            <w:vAlign w:val="center"/>
          </w:tcPr>
          <w:p w14:paraId="53C3DDA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1C1A49A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CCR.3.7 TDD</w:t>
            </w:r>
          </w:p>
        </w:tc>
      </w:tr>
      <w:tr w:rsidR="00CB2270" w:rsidRPr="00CB2270" w14:paraId="0E8AE86D" w14:textId="77777777" w:rsidTr="00FE540B">
        <w:trPr>
          <w:jc w:val="center"/>
        </w:trPr>
        <w:tc>
          <w:tcPr>
            <w:tcW w:w="2733" w:type="dxa"/>
            <w:vMerge w:val="restart"/>
            <w:tcBorders>
              <w:left w:val="single" w:sz="4" w:space="0" w:color="auto"/>
              <w:right w:val="single" w:sz="4" w:space="0" w:color="auto"/>
            </w:tcBorders>
            <w:vAlign w:val="center"/>
          </w:tcPr>
          <w:p w14:paraId="58EF2CA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SSB configuration</w:t>
            </w:r>
          </w:p>
        </w:tc>
        <w:tc>
          <w:tcPr>
            <w:tcW w:w="955" w:type="dxa"/>
            <w:tcBorders>
              <w:top w:val="single" w:sz="4" w:space="0" w:color="auto"/>
              <w:left w:val="single" w:sz="4" w:space="0" w:color="auto"/>
              <w:right w:val="single" w:sz="4" w:space="0" w:color="auto"/>
            </w:tcBorders>
            <w:vAlign w:val="center"/>
          </w:tcPr>
          <w:p w14:paraId="6A907D4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1269" w:type="dxa"/>
            <w:vMerge w:val="restart"/>
            <w:tcBorders>
              <w:left w:val="single" w:sz="4" w:space="0" w:color="auto"/>
              <w:right w:val="single" w:sz="4" w:space="0" w:color="auto"/>
            </w:tcBorders>
            <w:vAlign w:val="center"/>
          </w:tcPr>
          <w:p w14:paraId="4422BD4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right w:val="single" w:sz="4" w:space="0" w:color="auto"/>
            </w:tcBorders>
            <w:vAlign w:val="center"/>
          </w:tcPr>
          <w:p w14:paraId="03C3EDE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SSB.1 FR2</w:t>
            </w:r>
          </w:p>
        </w:tc>
      </w:tr>
      <w:tr w:rsidR="00CB2270" w:rsidRPr="00CB2270" w14:paraId="229EB171" w14:textId="77777777" w:rsidTr="00FE540B">
        <w:trPr>
          <w:jc w:val="center"/>
        </w:trPr>
        <w:tc>
          <w:tcPr>
            <w:tcW w:w="2733" w:type="dxa"/>
            <w:vMerge/>
            <w:tcBorders>
              <w:left w:val="single" w:sz="4" w:space="0" w:color="auto"/>
              <w:right w:val="single" w:sz="4" w:space="0" w:color="auto"/>
            </w:tcBorders>
            <w:vAlign w:val="center"/>
          </w:tcPr>
          <w:p w14:paraId="02035CD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955" w:type="dxa"/>
            <w:tcBorders>
              <w:top w:val="single" w:sz="4" w:space="0" w:color="auto"/>
              <w:left w:val="single" w:sz="4" w:space="0" w:color="auto"/>
              <w:right w:val="single" w:sz="4" w:space="0" w:color="auto"/>
            </w:tcBorders>
            <w:vAlign w:val="center"/>
          </w:tcPr>
          <w:p w14:paraId="560D634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1269" w:type="dxa"/>
            <w:vMerge/>
            <w:tcBorders>
              <w:left w:val="single" w:sz="4" w:space="0" w:color="auto"/>
              <w:right w:val="single" w:sz="4" w:space="0" w:color="auto"/>
            </w:tcBorders>
            <w:vAlign w:val="center"/>
          </w:tcPr>
          <w:p w14:paraId="5AA62CA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340AEFC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SSB.2 FR2</w:t>
            </w:r>
          </w:p>
        </w:tc>
      </w:tr>
      <w:tr w:rsidR="00CB2270" w:rsidRPr="00CB2270" w14:paraId="3EA00903"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09FC5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322699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3A042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BEF3E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OP.1</w:t>
            </w:r>
          </w:p>
        </w:tc>
      </w:tr>
      <w:tr w:rsidR="00CB2270" w:rsidRPr="00CB2270" w14:paraId="2AD16C05"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8689F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06876D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2A3FE5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860CFD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DLBWP.0.1</w:t>
            </w:r>
          </w:p>
          <w:p w14:paraId="5511E6D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ULBWP.0.1</w:t>
            </w:r>
          </w:p>
        </w:tc>
      </w:tr>
      <w:tr w:rsidR="00CB2270" w:rsidRPr="00CB2270" w14:paraId="6DCE1BD6"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29D23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27225A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1B4ED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2AB3E8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DLBWP.1.3</w:t>
            </w:r>
          </w:p>
          <w:p w14:paraId="1E8BA1E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ULBWP.1.3</w:t>
            </w:r>
          </w:p>
        </w:tc>
      </w:tr>
      <w:tr w:rsidR="00CB2270" w:rsidRPr="00CB2270" w14:paraId="666CB6A9"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0EDE8D"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7C79C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259784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D6713B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SMTC.1</w:t>
            </w:r>
          </w:p>
        </w:tc>
      </w:tr>
      <w:tr w:rsidR="00CB2270" w:rsidRPr="00CB2270" w14:paraId="01480536"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A8676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93DDD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9B2720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DCD1FC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TRS.2.1 TDD</w:t>
            </w:r>
          </w:p>
        </w:tc>
      </w:tr>
      <w:tr w:rsidR="00CB2270" w:rsidRPr="00CB2270" w14:paraId="419686B7"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FC90C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4B09E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FC869B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68B85B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TCI.State.2</w:t>
            </w:r>
          </w:p>
        </w:tc>
      </w:tr>
      <w:tr w:rsidR="00CB2270" w:rsidRPr="00CB2270" w14:paraId="2FFA4A00"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BAF94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F976E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654380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7F6BE9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DRX.3</w:t>
            </w:r>
          </w:p>
        </w:tc>
      </w:tr>
      <w:tr w:rsidR="00CB2270" w:rsidRPr="00CB2270" w14:paraId="762EC7E8"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59CB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roofErr w:type="spellStart"/>
            <w:r w:rsidRPr="00CB2270">
              <w:rPr>
                <w:rFonts w:ascii="Arial" w:eastAsia="Times New Roman" w:hAnsi="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C8B0E7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DB61B0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E38DAC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periodic</w:t>
            </w:r>
          </w:p>
        </w:tc>
      </w:tr>
      <w:tr w:rsidR="00CB2270" w:rsidRPr="00CB2270" w14:paraId="653E08DF"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B7FC8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roofErr w:type="spellStart"/>
            <w:r w:rsidRPr="00CB2270">
              <w:rPr>
                <w:rFonts w:ascii="Arial" w:eastAsia="Times New Roman" w:hAnsi="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C5F9A9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ABA5AB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A36D96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roofErr w:type="spellStart"/>
            <w:r w:rsidRPr="00CB2270">
              <w:rPr>
                <w:rFonts w:ascii="Arial" w:eastAsia="Times New Roman" w:hAnsi="Arial"/>
                <w:sz w:val="18"/>
              </w:rPr>
              <w:t>ssb</w:t>
            </w:r>
            <w:proofErr w:type="spellEnd"/>
            <w:r w:rsidRPr="00CB2270">
              <w:rPr>
                <w:rFonts w:ascii="Arial" w:eastAsia="Times New Roman" w:hAnsi="Arial"/>
                <w:sz w:val="18"/>
              </w:rPr>
              <w:t>-Index-RSRP</w:t>
            </w:r>
          </w:p>
        </w:tc>
      </w:tr>
      <w:tr w:rsidR="00CB2270" w:rsidRPr="00CB2270" w14:paraId="4F13E889"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E73A6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CB8C17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6E2943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D5E208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2</w:t>
            </w:r>
          </w:p>
        </w:tc>
      </w:tr>
      <w:tr w:rsidR="00CB2270" w:rsidRPr="00CB2270" w14:paraId="60ED5772"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CCC0D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F0EAF4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661E7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45AB8A8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320</w:t>
            </w:r>
          </w:p>
        </w:tc>
      </w:tr>
      <w:tr w:rsidR="00CB2270" w:rsidRPr="00CB2270" w14:paraId="58C018AE"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409AE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2582D49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21EAA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5B3343E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5</w:t>
            </w:r>
          </w:p>
        </w:tc>
      </w:tr>
      <w:tr w:rsidR="00CB2270" w:rsidRPr="00CB2270" w14:paraId="2EDEBFF5"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7FB469"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2A38FAE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FD88A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770D66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w:t>
            </w:r>
          </w:p>
        </w:tc>
      </w:tr>
      <w:tr w:rsidR="00CB2270" w:rsidRPr="00CB2270" w14:paraId="1FC3617C" w14:textId="77777777" w:rsidTr="00FE540B">
        <w:trPr>
          <w:jc w:val="center"/>
        </w:trPr>
        <w:tc>
          <w:tcPr>
            <w:tcW w:w="2733" w:type="dxa"/>
            <w:tcBorders>
              <w:top w:val="single" w:sz="4" w:space="0" w:color="auto"/>
              <w:left w:val="single" w:sz="4" w:space="0" w:color="auto"/>
              <w:right w:val="single" w:sz="4" w:space="0" w:color="auto"/>
            </w:tcBorders>
            <w:vAlign w:val="center"/>
          </w:tcPr>
          <w:p w14:paraId="3276E1D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5C3962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0B6533B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447D8E2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0</w:t>
            </w:r>
          </w:p>
        </w:tc>
      </w:tr>
      <w:tr w:rsidR="00CB2270" w:rsidRPr="00CB2270" w14:paraId="4933F30C" w14:textId="77777777" w:rsidTr="00FE540B">
        <w:trPr>
          <w:jc w:val="center"/>
        </w:trPr>
        <w:tc>
          <w:tcPr>
            <w:tcW w:w="2733" w:type="dxa"/>
            <w:tcBorders>
              <w:top w:val="single" w:sz="4" w:space="0" w:color="auto"/>
              <w:left w:val="single" w:sz="4" w:space="0" w:color="auto"/>
              <w:right w:val="single" w:sz="4" w:space="0" w:color="auto"/>
            </w:tcBorders>
            <w:vAlign w:val="center"/>
          </w:tcPr>
          <w:p w14:paraId="257F9A6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PBCH DMRS to SSS</w:t>
            </w:r>
          </w:p>
        </w:tc>
        <w:tc>
          <w:tcPr>
            <w:tcW w:w="955" w:type="dxa"/>
            <w:vMerge/>
            <w:tcBorders>
              <w:left w:val="single" w:sz="4" w:space="0" w:color="auto"/>
              <w:right w:val="single" w:sz="4" w:space="0" w:color="auto"/>
            </w:tcBorders>
            <w:vAlign w:val="center"/>
          </w:tcPr>
          <w:p w14:paraId="2B54334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583FB89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1F98EFC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0077EFC0" w14:textId="77777777" w:rsidTr="00FE540B">
        <w:trPr>
          <w:jc w:val="center"/>
        </w:trPr>
        <w:tc>
          <w:tcPr>
            <w:tcW w:w="2733" w:type="dxa"/>
            <w:tcBorders>
              <w:top w:val="single" w:sz="4" w:space="0" w:color="auto"/>
              <w:left w:val="single" w:sz="4" w:space="0" w:color="auto"/>
              <w:right w:val="single" w:sz="4" w:space="0" w:color="auto"/>
            </w:tcBorders>
            <w:vAlign w:val="center"/>
          </w:tcPr>
          <w:p w14:paraId="68FFE4F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PBCH to PBCH DMRS</w:t>
            </w:r>
          </w:p>
        </w:tc>
        <w:tc>
          <w:tcPr>
            <w:tcW w:w="955" w:type="dxa"/>
            <w:vMerge/>
            <w:tcBorders>
              <w:left w:val="single" w:sz="4" w:space="0" w:color="auto"/>
              <w:right w:val="single" w:sz="4" w:space="0" w:color="auto"/>
            </w:tcBorders>
            <w:vAlign w:val="center"/>
          </w:tcPr>
          <w:p w14:paraId="3BFF5D6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4EAFF0F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4EBB3F4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1121A091" w14:textId="77777777" w:rsidTr="00FE540B">
        <w:trPr>
          <w:jc w:val="center"/>
        </w:trPr>
        <w:tc>
          <w:tcPr>
            <w:tcW w:w="2733" w:type="dxa"/>
            <w:tcBorders>
              <w:top w:val="single" w:sz="4" w:space="0" w:color="auto"/>
              <w:left w:val="single" w:sz="4" w:space="0" w:color="auto"/>
              <w:right w:val="single" w:sz="4" w:space="0" w:color="auto"/>
            </w:tcBorders>
            <w:vAlign w:val="center"/>
          </w:tcPr>
          <w:p w14:paraId="1435418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PDCCH DMRS to SSS</w:t>
            </w:r>
          </w:p>
        </w:tc>
        <w:tc>
          <w:tcPr>
            <w:tcW w:w="955" w:type="dxa"/>
            <w:vMerge/>
            <w:tcBorders>
              <w:left w:val="single" w:sz="4" w:space="0" w:color="auto"/>
              <w:right w:val="single" w:sz="4" w:space="0" w:color="auto"/>
            </w:tcBorders>
            <w:vAlign w:val="center"/>
          </w:tcPr>
          <w:p w14:paraId="5A1F113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74E51D8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14AB77D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09F994A3" w14:textId="77777777" w:rsidTr="00FE540B">
        <w:trPr>
          <w:jc w:val="center"/>
        </w:trPr>
        <w:tc>
          <w:tcPr>
            <w:tcW w:w="2733" w:type="dxa"/>
            <w:tcBorders>
              <w:top w:val="single" w:sz="4" w:space="0" w:color="auto"/>
              <w:left w:val="single" w:sz="4" w:space="0" w:color="auto"/>
              <w:right w:val="single" w:sz="4" w:space="0" w:color="auto"/>
            </w:tcBorders>
            <w:vAlign w:val="center"/>
          </w:tcPr>
          <w:p w14:paraId="5219A14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PDCCH to PDCCH DMRS</w:t>
            </w:r>
          </w:p>
        </w:tc>
        <w:tc>
          <w:tcPr>
            <w:tcW w:w="955" w:type="dxa"/>
            <w:vMerge/>
            <w:tcBorders>
              <w:left w:val="single" w:sz="4" w:space="0" w:color="auto"/>
              <w:right w:val="single" w:sz="4" w:space="0" w:color="auto"/>
            </w:tcBorders>
            <w:vAlign w:val="center"/>
          </w:tcPr>
          <w:p w14:paraId="3C4C3ED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54146E9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2EE45E1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10E072D3" w14:textId="77777777" w:rsidTr="00FE540B">
        <w:trPr>
          <w:jc w:val="center"/>
        </w:trPr>
        <w:tc>
          <w:tcPr>
            <w:tcW w:w="2733" w:type="dxa"/>
            <w:tcBorders>
              <w:top w:val="single" w:sz="4" w:space="0" w:color="auto"/>
              <w:left w:val="single" w:sz="4" w:space="0" w:color="auto"/>
              <w:right w:val="single" w:sz="4" w:space="0" w:color="auto"/>
            </w:tcBorders>
            <w:vAlign w:val="center"/>
          </w:tcPr>
          <w:p w14:paraId="46C7D84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PDSCH DMRS to SSS</w:t>
            </w:r>
          </w:p>
        </w:tc>
        <w:tc>
          <w:tcPr>
            <w:tcW w:w="955" w:type="dxa"/>
            <w:vMerge/>
            <w:tcBorders>
              <w:left w:val="single" w:sz="4" w:space="0" w:color="auto"/>
              <w:right w:val="single" w:sz="4" w:space="0" w:color="auto"/>
            </w:tcBorders>
            <w:vAlign w:val="center"/>
          </w:tcPr>
          <w:p w14:paraId="7BC0017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10041F0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0925F97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696B4056" w14:textId="77777777" w:rsidTr="00FE540B">
        <w:trPr>
          <w:jc w:val="center"/>
        </w:trPr>
        <w:tc>
          <w:tcPr>
            <w:tcW w:w="2733" w:type="dxa"/>
            <w:tcBorders>
              <w:top w:val="single" w:sz="4" w:space="0" w:color="auto"/>
              <w:left w:val="single" w:sz="4" w:space="0" w:color="auto"/>
              <w:right w:val="single" w:sz="4" w:space="0" w:color="auto"/>
            </w:tcBorders>
            <w:vAlign w:val="center"/>
          </w:tcPr>
          <w:p w14:paraId="0DA1B04B"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PDSCH to PDSCH DMRS</w:t>
            </w:r>
          </w:p>
        </w:tc>
        <w:tc>
          <w:tcPr>
            <w:tcW w:w="955" w:type="dxa"/>
            <w:vMerge/>
            <w:tcBorders>
              <w:left w:val="single" w:sz="4" w:space="0" w:color="auto"/>
              <w:right w:val="single" w:sz="4" w:space="0" w:color="auto"/>
            </w:tcBorders>
            <w:vAlign w:val="center"/>
          </w:tcPr>
          <w:p w14:paraId="0EF4E41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63DF450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0769303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4353556A" w14:textId="77777777" w:rsidTr="00FE540B">
        <w:trPr>
          <w:jc w:val="center"/>
        </w:trPr>
        <w:tc>
          <w:tcPr>
            <w:tcW w:w="2733" w:type="dxa"/>
            <w:tcBorders>
              <w:top w:val="single" w:sz="4" w:space="0" w:color="auto"/>
              <w:left w:val="single" w:sz="4" w:space="0" w:color="auto"/>
              <w:right w:val="single" w:sz="4" w:space="0" w:color="auto"/>
            </w:tcBorders>
            <w:vAlign w:val="center"/>
          </w:tcPr>
          <w:p w14:paraId="5290105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 xml:space="preserve">EPRE ratio of OCNG DMRS to </w:t>
            </w:r>
            <w:proofErr w:type="spellStart"/>
            <w:r w:rsidRPr="00CB2270">
              <w:rPr>
                <w:rFonts w:ascii="Arial" w:eastAsia="Times New Roman" w:hAnsi="Arial"/>
                <w:sz w:val="15"/>
                <w:szCs w:val="15"/>
              </w:rPr>
              <w:t>SSS</w:t>
            </w:r>
            <w:r w:rsidRPr="00CB2270">
              <w:rPr>
                <w:rFonts w:ascii="Arial" w:eastAsia="Times New Roman" w:hAnsi="Arial"/>
                <w:sz w:val="15"/>
                <w:szCs w:val="15"/>
                <w:vertAlign w:val="superscript"/>
              </w:rPr>
              <w:t>Note</w:t>
            </w:r>
            <w:proofErr w:type="spellEnd"/>
            <w:r w:rsidRPr="00CB2270">
              <w:rPr>
                <w:rFonts w:ascii="Arial" w:eastAsia="Times New Roman" w:hAnsi="Arial"/>
                <w:sz w:val="15"/>
                <w:szCs w:val="15"/>
                <w:vertAlign w:val="superscript"/>
              </w:rPr>
              <w:t xml:space="preserve"> 1</w:t>
            </w:r>
          </w:p>
        </w:tc>
        <w:tc>
          <w:tcPr>
            <w:tcW w:w="955" w:type="dxa"/>
            <w:vMerge/>
            <w:tcBorders>
              <w:left w:val="single" w:sz="4" w:space="0" w:color="auto"/>
              <w:right w:val="single" w:sz="4" w:space="0" w:color="auto"/>
            </w:tcBorders>
            <w:vAlign w:val="center"/>
          </w:tcPr>
          <w:p w14:paraId="7BCF9F1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6716114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54A1194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4F2A266B"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00AC2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5"/>
                <w:szCs w:val="15"/>
              </w:rPr>
              <w:t>EPRE ratio of OCNG to OCNG DMRS</w:t>
            </w:r>
            <w:r w:rsidRPr="00CB2270">
              <w:rPr>
                <w:rFonts w:ascii="Arial" w:eastAsia="Times New Roman" w:hAnsi="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07DA576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269" w:type="dxa"/>
            <w:vMerge/>
            <w:tcBorders>
              <w:left w:val="single" w:sz="4" w:space="0" w:color="auto"/>
              <w:right w:val="single" w:sz="4" w:space="0" w:color="auto"/>
            </w:tcBorders>
            <w:vAlign w:val="center"/>
          </w:tcPr>
          <w:p w14:paraId="5E57B31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vMerge/>
            <w:tcBorders>
              <w:left w:val="single" w:sz="4" w:space="0" w:color="auto"/>
              <w:right w:val="single" w:sz="4" w:space="0" w:color="auto"/>
            </w:tcBorders>
            <w:vAlign w:val="center"/>
          </w:tcPr>
          <w:p w14:paraId="657EDE7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r>
      <w:tr w:rsidR="00CB2270" w:rsidRPr="00CB2270" w14:paraId="116B2744" w14:textId="77777777" w:rsidTr="00FE540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10BBE0"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5"/>
                <w:szCs w:val="15"/>
              </w:rPr>
            </w:pPr>
            <w:r w:rsidRPr="00CB2270">
              <w:rPr>
                <w:rFonts w:ascii="Arial" w:eastAsia="Times New Roman" w:hAnsi="Arial"/>
                <w:sz w:val="18"/>
              </w:rPr>
              <w:t>Propagation condition</w:t>
            </w:r>
          </w:p>
        </w:tc>
        <w:tc>
          <w:tcPr>
            <w:tcW w:w="955" w:type="dxa"/>
            <w:tcBorders>
              <w:left w:val="single" w:sz="4" w:space="0" w:color="auto"/>
              <w:right w:val="single" w:sz="4" w:space="0" w:color="auto"/>
            </w:tcBorders>
            <w:vAlign w:val="center"/>
          </w:tcPr>
          <w:p w14:paraId="60045485"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1269" w:type="dxa"/>
            <w:tcBorders>
              <w:left w:val="single" w:sz="4" w:space="0" w:color="auto"/>
              <w:right w:val="single" w:sz="4" w:space="0" w:color="auto"/>
            </w:tcBorders>
            <w:vAlign w:val="center"/>
          </w:tcPr>
          <w:p w14:paraId="212B4B7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1786" w:type="dxa"/>
            <w:tcBorders>
              <w:left w:val="single" w:sz="4" w:space="0" w:color="auto"/>
              <w:right w:val="single" w:sz="4" w:space="0" w:color="auto"/>
            </w:tcBorders>
            <w:vAlign w:val="center"/>
          </w:tcPr>
          <w:p w14:paraId="14FB8D5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AWGN</w:t>
            </w:r>
          </w:p>
        </w:tc>
      </w:tr>
      <w:tr w:rsidR="00CB2270" w:rsidRPr="00CB2270" w14:paraId="3DAA0109" w14:textId="77777777" w:rsidTr="00FE540B">
        <w:trPr>
          <w:jc w:val="center"/>
        </w:trPr>
        <w:tc>
          <w:tcPr>
            <w:tcW w:w="6743" w:type="dxa"/>
            <w:gridSpan w:val="4"/>
            <w:tcBorders>
              <w:top w:val="single" w:sz="4" w:space="0" w:color="auto"/>
              <w:left w:val="single" w:sz="4" w:space="0" w:color="auto"/>
              <w:right w:val="single" w:sz="4" w:space="0" w:color="auto"/>
            </w:tcBorders>
            <w:vAlign w:val="center"/>
          </w:tcPr>
          <w:p w14:paraId="56CE268E"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1:</w:t>
            </w:r>
            <w:r w:rsidRPr="00CB2270">
              <w:rPr>
                <w:rFonts w:ascii="Arial" w:eastAsia="Times New Roman" w:hAnsi="Arial"/>
                <w:sz w:val="18"/>
              </w:rPr>
              <w:tab/>
              <w:t>OCNG shall be used such that both cells are fully allocated and a constant total transmitted power spectral density is achieved for all OFDM symbols.</w:t>
            </w:r>
          </w:p>
        </w:tc>
      </w:tr>
    </w:tbl>
    <w:p w14:paraId="3DF67BE1" w14:textId="77777777" w:rsidR="00CB2270" w:rsidRPr="00CB2270" w:rsidRDefault="00CB2270" w:rsidP="00CB2270">
      <w:pPr>
        <w:overflowPunct w:val="0"/>
        <w:autoSpaceDE w:val="0"/>
        <w:autoSpaceDN w:val="0"/>
        <w:adjustRightInd w:val="0"/>
        <w:textAlignment w:val="baseline"/>
        <w:rPr>
          <w:rFonts w:eastAsia="Times New Roman"/>
          <w:lang w:eastAsia="sv-SE"/>
        </w:rPr>
      </w:pPr>
    </w:p>
    <w:p w14:paraId="33FB36C3"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Table 5.6.3.2.4.1-3: Test Environment parameters for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B2270" w:rsidRPr="00CB2270" w14:paraId="7FA15E2F" w14:textId="77777777" w:rsidTr="00FE540B">
        <w:trPr>
          <w:jc w:val="center"/>
        </w:trPr>
        <w:tc>
          <w:tcPr>
            <w:tcW w:w="1701" w:type="dxa"/>
            <w:tcBorders>
              <w:top w:val="single" w:sz="4" w:space="0" w:color="auto"/>
              <w:left w:val="single" w:sz="4" w:space="0" w:color="auto"/>
              <w:bottom w:val="single" w:sz="4" w:space="0" w:color="auto"/>
              <w:right w:val="single" w:sz="4" w:space="0" w:color="auto"/>
            </w:tcBorders>
            <w:hideMark/>
          </w:tcPr>
          <w:p w14:paraId="4770B06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2B556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E7813E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Comment</w:t>
            </w:r>
          </w:p>
        </w:tc>
      </w:tr>
      <w:tr w:rsidR="00CB2270" w:rsidRPr="00CB2270" w14:paraId="73BEF3BF" w14:textId="77777777" w:rsidTr="00FE540B">
        <w:trPr>
          <w:jc w:val="center"/>
        </w:trPr>
        <w:tc>
          <w:tcPr>
            <w:tcW w:w="1701" w:type="dxa"/>
            <w:tcBorders>
              <w:top w:val="single" w:sz="4" w:space="0" w:color="auto"/>
              <w:left w:val="single" w:sz="4" w:space="0" w:color="auto"/>
              <w:bottom w:val="single" w:sz="4" w:space="0" w:color="auto"/>
              <w:right w:val="single" w:sz="4" w:space="0" w:color="auto"/>
            </w:tcBorders>
            <w:hideMark/>
          </w:tcPr>
          <w:p w14:paraId="6CA7314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1A428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B77889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TS 38.508-1 [14] clause 4.1.</w:t>
            </w:r>
          </w:p>
        </w:tc>
      </w:tr>
      <w:tr w:rsidR="00CB2270" w:rsidRPr="00CB2270" w14:paraId="1D1D8267" w14:textId="77777777" w:rsidTr="00FE540B">
        <w:trPr>
          <w:jc w:val="center"/>
        </w:trPr>
        <w:tc>
          <w:tcPr>
            <w:tcW w:w="1701" w:type="dxa"/>
            <w:tcBorders>
              <w:top w:val="single" w:sz="4" w:space="0" w:color="auto"/>
              <w:left w:val="single" w:sz="4" w:space="0" w:color="auto"/>
              <w:bottom w:val="single" w:sz="4" w:space="0" w:color="auto"/>
              <w:right w:val="single" w:sz="4" w:space="0" w:color="auto"/>
            </w:tcBorders>
            <w:hideMark/>
          </w:tcPr>
          <w:p w14:paraId="7F99D4C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83DF62" w14:textId="376B7056"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Annex E, Table E.</w:t>
            </w:r>
            <w:ins w:id="43" w:author="Fernando Alonso Macias" w:date="2025-05-09T14:34:00Z" w16du:dateUtc="2025-05-09T21:34:00Z">
              <w:r w:rsidR="00B55FA6">
                <w:rPr>
                  <w:rFonts w:ascii="Arial" w:eastAsia="Times New Roman" w:hAnsi="Arial"/>
                  <w:sz w:val="18"/>
                </w:rPr>
                <w:t>3</w:t>
              </w:r>
            </w:ins>
            <w:del w:id="44" w:author="Fernando Alonso Macias" w:date="2025-05-09T14:34:00Z" w16du:dateUtc="2025-05-09T21:34:00Z">
              <w:r w:rsidRPr="00CB2270" w:rsidDel="00B55FA6">
                <w:rPr>
                  <w:rFonts w:ascii="Arial" w:eastAsia="Times New Roman" w:hAnsi="Arial"/>
                  <w:sz w:val="18"/>
                </w:rPr>
                <w:delText>2</w:delText>
              </w:r>
            </w:del>
            <w:r w:rsidRPr="00CB2270">
              <w:rPr>
                <w:rFonts w:ascii="Arial" w:eastAsia="Times New Roman" w:hAnsi="Arial"/>
                <w:sz w:val="18"/>
              </w:rPr>
              <w:t>-1 and TS 38.508-1 [14] clause 4.3.1 for E-UTRA, 7.2.3 for NR FR2.</w:t>
            </w:r>
          </w:p>
        </w:tc>
      </w:tr>
      <w:tr w:rsidR="00CB2270" w:rsidRPr="00CB2270" w14:paraId="50AA46A3" w14:textId="77777777" w:rsidTr="00FE540B">
        <w:trPr>
          <w:jc w:val="center"/>
        </w:trPr>
        <w:tc>
          <w:tcPr>
            <w:tcW w:w="1701" w:type="dxa"/>
            <w:tcBorders>
              <w:top w:val="single" w:sz="4" w:space="0" w:color="auto"/>
              <w:left w:val="single" w:sz="4" w:space="0" w:color="auto"/>
              <w:bottom w:val="single" w:sz="4" w:space="0" w:color="auto"/>
              <w:right w:val="single" w:sz="4" w:space="0" w:color="auto"/>
            </w:tcBorders>
            <w:hideMark/>
          </w:tcPr>
          <w:p w14:paraId="10206E0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2AD13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by the test configuration selected from Table 5.6.3.2.4.1-1.</w:t>
            </w:r>
          </w:p>
        </w:tc>
      </w:tr>
      <w:tr w:rsidR="00CB2270" w:rsidRPr="00CB2270" w14:paraId="62FF0DFA" w14:textId="77777777" w:rsidTr="00FE540B">
        <w:trPr>
          <w:jc w:val="center"/>
        </w:trPr>
        <w:tc>
          <w:tcPr>
            <w:tcW w:w="1701" w:type="dxa"/>
            <w:tcBorders>
              <w:top w:val="single" w:sz="4" w:space="0" w:color="auto"/>
              <w:left w:val="single" w:sz="4" w:space="0" w:color="auto"/>
              <w:bottom w:val="single" w:sz="4" w:space="0" w:color="auto"/>
              <w:right w:val="single" w:sz="4" w:space="0" w:color="auto"/>
            </w:tcBorders>
            <w:hideMark/>
          </w:tcPr>
          <w:p w14:paraId="2F64B28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20F02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BA9FA9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clause C.2.2.</w:t>
            </w:r>
          </w:p>
        </w:tc>
      </w:tr>
      <w:tr w:rsidR="00CB2270" w:rsidRPr="00CB2270" w14:paraId="1CABED41" w14:textId="77777777" w:rsidTr="00FE54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C8269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7CF826"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F48915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sz w:val="18"/>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FD622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As specified in TS 38.508-1 [14] Annex A.</w:t>
            </w:r>
          </w:p>
        </w:tc>
      </w:tr>
      <w:tr w:rsidR="00CB2270" w:rsidRPr="00CB2270" w14:paraId="7AC13983" w14:textId="77777777" w:rsidTr="00FE54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B9A41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D8D92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00F7BF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cs="Arial"/>
                <w:sz w:val="18"/>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149C6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786EEAA0" w14:textId="77777777" w:rsidTr="00FE540B">
        <w:trPr>
          <w:jc w:val="center"/>
        </w:trPr>
        <w:tc>
          <w:tcPr>
            <w:tcW w:w="1701" w:type="dxa"/>
            <w:tcBorders>
              <w:top w:val="single" w:sz="4" w:space="0" w:color="auto"/>
              <w:left w:val="single" w:sz="4" w:space="0" w:color="auto"/>
              <w:bottom w:val="single" w:sz="4" w:space="0" w:color="auto"/>
              <w:right w:val="single" w:sz="4" w:space="0" w:color="auto"/>
            </w:tcBorders>
            <w:hideMark/>
          </w:tcPr>
          <w:p w14:paraId="61C860D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F37AA29"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587DE7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bl>
    <w:p w14:paraId="522BE327" w14:textId="77777777" w:rsidR="00CB2270" w:rsidRPr="00CB2270" w:rsidRDefault="00CB2270" w:rsidP="00CB2270">
      <w:pPr>
        <w:overflowPunct w:val="0"/>
        <w:autoSpaceDE w:val="0"/>
        <w:autoSpaceDN w:val="0"/>
        <w:adjustRightInd w:val="0"/>
        <w:textAlignment w:val="baseline"/>
        <w:rPr>
          <w:rFonts w:eastAsia="Times New Roman"/>
        </w:rPr>
      </w:pPr>
    </w:p>
    <w:p w14:paraId="78B61FB6"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1. Message contents are defined in clause 5.6.3.2.4.3.</w:t>
      </w:r>
    </w:p>
    <w:p w14:paraId="7DEB936E" w14:textId="77777777" w:rsidR="00CB2270" w:rsidRPr="00CB2270" w:rsidRDefault="00CB2270" w:rsidP="00CB2270">
      <w:pPr>
        <w:overflowPunct w:val="0"/>
        <w:autoSpaceDE w:val="0"/>
        <w:autoSpaceDN w:val="0"/>
        <w:adjustRightInd w:val="0"/>
        <w:ind w:left="568" w:hanging="284"/>
        <w:textAlignment w:val="baseline"/>
        <w:rPr>
          <w:rFonts w:eastAsia="Times New Roman"/>
          <w:lang w:eastAsia="sv-SE"/>
        </w:rPr>
      </w:pPr>
      <w:r w:rsidRPr="00CB2270">
        <w:rPr>
          <w:rFonts w:eastAsia="Times New Roman"/>
        </w:rPr>
        <w:t xml:space="preserve">2. The </w:t>
      </w:r>
      <w:proofErr w:type="spellStart"/>
      <w:r w:rsidRPr="00CB2270">
        <w:rPr>
          <w:rFonts w:eastAsia="Times New Roman"/>
        </w:rPr>
        <w:t>AoA</w:t>
      </w:r>
      <w:proofErr w:type="spellEnd"/>
      <w:r w:rsidRPr="00CB2270">
        <w:rPr>
          <w:rFonts w:eastAsia="Times New Roman"/>
        </w:rPr>
        <w:t xml:space="preserve"> setup for this test is Setup 1 as defined in clause A.9. The UE RX Beam Peak direction has been obtained previously using one of the search procedures as described in Annex I.</w:t>
      </w:r>
    </w:p>
    <w:p w14:paraId="5183EF27"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5.6.3.2.4.2</w:t>
      </w:r>
      <w:r w:rsidRPr="00CB2270">
        <w:rPr>
          <w:rFonts w:ascii="Arial" w:eastAsia="Times New Roman" w:hAnsi="Arial"/>
          <w:lang w:eastAsia="sv-SE"/>
        </w:rPr>
        <w:tab/>
        <w:t>Test procedure</w:t>
      </w:r>
    </w:p>
    <w:p w14:paraId="4D7A7F50" w14:textId="77777777" w:rsidR="00CB2270" w:rsidRPr="00CB2270" w:rsidRDefault="00CB2270" w:rsidP="00CB2270">
      <w:pPr>
        <w:overflowPunct w:val="0"/>
        <w:autoSpaceDE w:val="0"/>
        <w:autoSpaceDN w:val="0"/>
        <w:adjustRightInd w:val="0"/>
        <w:ind w:left="568" w:hanging="284"/>
        <w:textAlignment w:val="baseline"/>
        <w:rPr>
          <w:rFonts w:eastAsia="Times New Roman"/>
          <w:lang w:eastAsia="sv-SE"/>
        </w:rPr>
      </w:pPr>
      <w:r w:rsidRPr="00CB2270">
        <w:rPr>
          <w:rFonts w:eastAsia="Times New Roman"/>
        </w:rPr>
        <w:t>Same as in 5.6.3.1</w:t>
      </w:r>
      <w:r w:rsidRPr="00CB2270">
        <w:rPr>
          <w:rFonts w:eastAsia="Times New Roman"/>
          <w:lang w:eastAsia="sv-SE"/>
        </w:rPr>
        <w:t>.4.2 with the following exception:</w:t>
      </w:r>
    </w:p>
    <w:p w14:paraId="6F72F939"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5.</w:t>
      </w:r>
      <w:r w:rsidRPr="00CB2270">
        <w:rPr>
          <w:rFonts w:eastAsia="Times New Roman"/>
        </w:rPr>
        <w:tab/>
        <w:t>The UE shall start sending valid</w:t>
      </w:r>
      <w:r w:rsidRPr="00CB2270">
        <w:rPr>
          <w:rFonts w:eastAsia="Times New Roman"/>
          <w:u w:val="single"/>
        </w:rPr>
        <w:t xml:space="preserve"> </w:t>
      </w:r>
      <w:r w:rsidRPr="00CB2270">
        <w:rPr>
          <w:rFonts w:eastAsia="Times New Roman"/>
        </w:rPr>
        <w:t>L1-RSRP reports. The SS shall check the following requirements:</w:t>
      </w:r>
    </w:p>
    <w:p w14:paraId="28D005C1" w14:textId="46948E05" w:rsidR="00CB2270" w:rsidRPr="00CB2270" w:rsidRDefault="00CB2270" w:rsidP="00CB2270">
      <w:pPr>
        <w:overflowPunct w:val="0"/>
        <w:autoSpaceDE w:val="0"/>
        <w:autoSpaceDN w:val="0"/>
        <w:adjustRightInd w:val="0"/>
        <w:ind w:left="851" w:hanging="284"/>
        <w:textAlignment w:val="baseline"/>
        <w:rPr>
          <w:rFonts w:eastAsia="Times New Roman" w:cs="v4.2.0"/>
        </w:rPr>
      </w:pPr>
      <w:r w:rsidRPr="00CB2270">
        <w:rPr>
          <w:rFonts w:eastAsia="Times New Roman"/>
        </w:rPr>
        <w:t xml:space="preserve">- R1: the UE shall start to transmit valid L1-RSRP reports no later than </w:t>
      </w:r>
      <w:r w:rsidRPr="00CB2270">
        <w:rPr>
          <w:rFonts w:eastAsia="Times New Roman" w:cs="v4.2.0"/>
        </w:rPr>
        <w:t>29</w:t>
      </w:r>
      <w:ins w:id="45" w:author="Fernando Alonso Macias" w:date="2025-05-08T16:24:00Z" w16du:dateUtc="2025-05-08T23:24:00Z">
        <w:r>
          <w:rPr>
            <w:rFonts w:eastAsia="Times New Roman" w:cs="v4.2.0"/>
          </w:rPr>
          <w:t>2</w:t>
        </w:r>
      </w:ins>
      <w:del w:id="46" w:author="Fernando Alonso Macias" w:date="2025-05-08T16:24:00Z" w16du:dateUtc="2025-05-08T23:24:00Z">
        <w:r w:rsidRPr="00CB2270" w:rsidDel="00CB2270">
          <w:rPr>
            <w:rFonts w:eastAsia="Times New Roman" w:cs="v4.2.0"/>
          </w:rPr>
          <w:delText>6</w:delText>
        </w:r>
      </w:del>
      <w:r w:rsidRPr="00CB2270">
        <w:rPr>
          <w:rFonts w:eastAsia="Times New Roman" w:cs="v4.2.0"/>
        </w:rPr>
        <w:t>0ms for UE supporting power class 1 in configuration 1 and 2, no later than 29</w:t>
      </w:r>
      <w:ins w:id="47" w:author="Fernando Alonso Macias" w:date="2025-05-08T16:24:00Z" w16du:dateUtc="2025-05-08T23:24:00Z">
        <w:r>
          <w:rPr>
            <w:rFonts w:eastAsia="Times New Roman" w:cs="v4.2.0"/>
          </w:rPr>
          <w:t>0</w:t>
        </w:r>
      </w:ins>
      <w:del w:id="48" w:author="Fernando Alonso Macias" w:date="2025-05-08T16:24:00Z" w16du:dateUtc="2025-05-08T23:24:00Z">
        <w:r w:rsidRPr="00CB2270" w:rsidDel="00CB2270">
          <w:rPr>
            <w:rFonts w:eastAsia="Times New Roman" w:cs="v4.2.0"/>
          </w:rPr>
          <w:delText>2</w:delText>
        </w:r>
      </w:del>
      <w:r w:rsidRPr="00CB2270">
        <w:rPr>
          <w:rFonts w:eastAsia="Times New Roman" w:cs="v4.2.0"/>
        </w:rPr>
        <w:t xml:space="preserve">0ms for UE supporting  power class 1 in configuration 3 and 4 , no later than </w:t>
      </w:r>
      <w:ins w:id="49" w:author="Fernando Alonso Macias" w:date="2025-05-08T16:24:00Z" w16du:dateUtc="2025-05-08T23:24:00Z">
        <w:r>
          <w:rPr>
            <w:rFonts w:eastAsia="Times New Roman" w:cs="v4.2.0"/>
          </w:rPr>
          <w:t>19</w:t>
        </w:r>
      </w:ins>
      <w:ins w:id="50" w:author="Fernando Alonso Macias" w:date="2025-05-08T16:25:00Z" w16du:dateUtc="2025-05-08T23:25:00Z">
        <w:r>
          <w:rPr>
            <w:rFonts w:eastAsia="Times New Roman" w:cs="v4.2.0"/>
          </w:rPr>
          <w:t>60</w:t>
        </w:r>
      </w:ins>
      <w:del w:id="51" w:author="Fernando Alonso Macias" w:date="2025-05-08T16:25:00Z" w16du:dateUtc="2025-05-08T23:25:00Z">
        <w:r w:rsidRPr="00CB2270" w:rsidDel="00CB2270">
          <w:rPr>
            <w:rFonts w:eastAsia="Times New Roman" w:cs="v4.2.0"/>
          </w:rPr>
          <w:delText>2000</w:delText>
        </w:r>
      </w:del>
      <w:r w:rsidRPr="00CB2270">
        <w:rPr>
          <w:rFonts w:eastAsia="Times New Roman" w:cs="v4.2.0"/>
        </w:rPr>
        <w:t>ms for UE supporting  power class other than 1 in configuration 1 and 2, no later than 19</w:t>
      </w:r>
      <w:ins w:id="52" w:author="Fernando Alonso Macias" w:date="2025-05-08T16:25:00Z" w16du:dateUtc="2025-05-08T23:25:00Z">
        <w:r>
          <w:rPr>
            <w:rFonts w:eastAsia="Times New Roman" w:cs="v4.2.0"/>
          </w:rPr>
          <w:t>4</w:t>
        </w:r>
      </w:ins>
      <w:del w:id="53" w:author="Fernando Alonso Macias" w:date="2025-05-08T16:25:00Z" w16du:dateUtc="2025-05-08T23:25:00Z">
        <w:r w:rsidRPr="00CB2270" w:rsidDel="00CB2270">
          <w:rPr>
            <w:rFonts w:eastAsia="Times New Roman" w:cs="v4.2.0"/>
          </w:rPr>
          <w:delText>6</w:delText>
        </w:r>
      </w:del>
      <w:r w:rsidRPr="00CB2270">
        <w:rPr>
          <w:rFonts w:eastAsia="Times New Roman" w:cs="v4.2.0"/>
        </w:rPr>
        <w:t xml:space="preserve">0 </w:t>
      </w:r>
      <w:proofErr w:type="spellStart"/>
      <w:r w:rsidRPr="00CB2270">
        <w:rPr>
          <w:rFonts w:eastAsia="Times New Roman" w:cs="v4.2.0"/>
        </w:rPr>
        <w:t>ms</w:t>
      </w:r>
      <w:proofErr w:type="spellEnd"/>
      <w:r w:rsidRPr="00CB2270">
        <w:rPr>
          <w:rFonts w:eastAsia="Times New Roman" w:cs="v4.2.0"/>
        </w:rPr>
        <w:t xml:space="preserve"> for UE supporting  power class other than 1 in configuration 3 and 4 from the beginning of time period T2. </w:t>
      </w:r>
      <w:r w:rsidRPr="00CB2270">
        <w:rPr>
          <w:rFonts w:eastAsia="Times New Roman"/>
        </w:rPr>
        <w:t xml:space="preserve">A valid report shall meet the absolute L1-RSRP requirement for SSB#1 Table 5.6.3.2.5-2 for test configurations 1 and 2 and the corresponding absolute accuracy requirements in Table 5.6.3.2.5-3 for test configurations 3 and 4. </w:t>
      </w:r>
      <w:r w:rsidRPr="00CB2270">
        <w:rPr>
          <w:rFonts w:eastAsia="Times New Roman" w:cs="v4.2.0"/>
        </w:rPr>
        <w:t>If the first valid report is received before the specified time, the number of passed iterations for R1 is increased by one. Otherwise, the number of failed iterations for R1 is increased by one.</w:t>
      </w:r>
    </w:p>
    <w:p w14:paraId="4F79954E" w14:textId="77777777" w:rsidR="00CB2270" w:rsidRPr="00CB2270" w:rsidRDefault="00CB2270" w:rsidP="00CB2270">
      <w:pPr>
        <w:overflowPunct w:val="0"/>
        <w:autoSpaceDE w:val="0"/>
        <w:autoSpaceDN w:val="0"/>
        <w:adjustRightInd w:val="0"/>
        <w:ind w:left="851" w:hanging="284"/>
        <w:textAlignment w:val="baseline"/>
        <w:rPr>
          <w:rFonts w:eastAsia="Times New Roman" w:cs="v4.2.0"/>
        </w:rPr>
      </w:pPr>
      <w:r w:rsidRPr="00CB2270">
        <w:rPr>
          <w:rFonts w:eastAsia="Times New Roman"/>
        </w:rPr>
        <w:t xml:space="preserve">- R2: the UE shall transmit L1-RSRP reports every 320 slots. </w:t>
      </w:r>
      <w:r w:rsidRPr="00CB2270">
        <w:rPr>
          <w:rFonts w:eastAsia="Times New Roman" w:cs="v4.2.0"/>
        </w:rPr>
        <w:t>If the reports are received accordingly, the number of passed iterations for R2 is increased by one. Otherwise, the number of failed iterations for R2 is increased by one.</w:t>
      </w:r>
    </w:p>
    <w:p w14:paraId="0661A329" w14:textId="77777777" w:rsidR="00CB2270" w:rsidRPr="00CB2270" w:rsidRDefault="00CB2270" w:rsidP="00CB2270">
      <w:pPr>
        <w:overflowPunct w:val="0"/>
        <w:autoSpaceDE w:val="0"/>
        <w:autoSpaceDN w:val="0"/>
        <w:adjustRightInd w:val="0"/>
        <w:ind w:left="851" w:hanging="284"/>
        <w:textAlignment w:val="baseline"/>
        <w:rPr>
          <w:rFonts w:eastAsia="Times New Roman"/>
        </w:rPr>
      </w:pPr>
      <w:r w:rsidRPr="00CB2270">
        <w:rPr>
          <w:rFonts w:eastAsia="Times New Roman"/>
        </w:rPr>
        <w:t>-R3: The L1-RSRP value of SSB#1 reported by the UE is compared to the expected L1-RSRP value for SSB#1. In all consecutive reports after the first valid value is received, if the resulting value is outside the corresponding absolute accuracy requirements in Table 5.6.3.2.5-2 for test configurations 1 and 2 and the corresponding absolute accuracy requirements in Table 5.6.3.2.5-3 for test configurations 3 and 4 the number of failed iterations for R3 is increased by one. Otherwise, the number of passed iterations for R3 is increased by one.</w:t>
      </w:r>
    </w:p>
    <w:p w14:paraId="6ABD1CDB" w14:textId="77777777" w:rsidR="00CB2270" w:rsidRPr="00CB2270" w:rsidRDefault="00CB2270" w:rsidP="00CB2270">
      <w:pPr>
        <w:overflowPunct w:val="0"/>
        <w:autoSpaceDE w:val="0"/>
        <w:autoSpaceDN w:val="0"/>
        <w:adjustRightInd w:val="0"/>
        <w:ind w:left="851" w:hanging="284"/>
        <w:textAlignment w:val="baseline"/>
        <w:rPr>
          <w:rFonts w:eastAsia="Times New Roman"/>
        </w:rPr>
      </w:pPr>
      <w:r w:rsidRPr="00CB2270">
        <w:rPr>
          <w:rFonts w:eastAsia="Times New Roman"/>
        </w:rPr>
        <w:t>-R4: The DIFF-RSRP value of SSB#0 reported by the UE is compared to the expected DIFF-RSRP value. In all consecutive reports after the first valid value is received, if the resulting value is outside the corresponding relative accuracy requirements in Table 5.6.3.2.5-4 for all test configurations, the number of failed iterations for R4 is increased by one. Otherwise, the number of passed iterations for R4 is increased by one.</w:t>
      </w:r>
    </w:p>
    <w:p w14:paraId="7408E9E7"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5.6.3.2.4.3</w:t>
      </w:r>
      <w:r w:rsidRPr="00CB2270">
        <w:rPr>
          <w:rFonts w:ascii="Arial" w:eastAsia="Times New Roman" w:hAnsi="Arial"/>
          <w:lang w:eastAsia="sv-SE"/>
        </w:rPr>
        <w:tab/>
        <w:t>Message contents</w:t>
      </w:r>
    </w:p>
    <w:p w14:paraId="150235C9" w14:textId="77777777" w:rsidR="00CB2270" w:rsidRPr="00CB2270" w:rsidRDefault="00CB2270" w:rsidP="00CB2270">
      <w:pPr>
        <w:overflowPunct w:val="0"/>
        <w:autoSpaceDE w:val="0"/>
        <w:autoSpaceDN w:val="0"/>
        <w:adjustRightInd w:val="0"/>
        <w:textAlignment w:val="baseline"/>
        <w:rPr>
          <w:rFonts w:eastAsia="Times New Roman"/>
        </w:rPr>
      </w:pPr>
      <w:r w:rsidRPr="00CB2270">
        <w:rPr>
          <w:rFonts w:eastAsia="Times New Roman"/>
        </w:rPr>
        <w:t>Same message content as in subclause 5.6.3.1.4.3 with the following exception:</w:t>
      </w:r>
    </w:p>
    <w:p w14:paraId="10D62508"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w:t>
      </w:r>
      <w:r w:rsidRPr="00CB2270">
        <w:rPr>
          <w:rFonts w:ascii="Arial" w:eastAsia="Times New Roman" w:hAnsi="Arial"/>
          <w:b/>
          <w:lang w:eastAsia="sv-SE"/>
        </w:rPr>
        <w:t>5.6.3.2.4.3</w:t>
      </w:r>
      <w:r w:rsidRPr="00CB2270">
        <w:rPr>
          <w:rFonts w:ascii="Arial" w:eastAsia="Times New Roman" w:hAnsi="Arial"/>
          <w:b/>
        </w:rPr>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B2270" w:rsidRPr="00CB2270" w14:paraId="6D6C6900" w14:textId="77777777" w:rsidTr="00FE540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57628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Default Message Contents</w:t>
            </w:r>
          </w:p>
        </w:tc>
      </w:tr>
      <w:tr w:rsidR="00CB2270" w:rsidRPr="00CB2270" w14:paraId="5A1DC5ED" w14:textId="77777777" w:rsidTr="00FE54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052487"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5745CE"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r w:rsidR="00CB2270" w:rsidRPr="00CB2270" w14:paraId="27807F7D" w14:textId="77777777" w:rsidTr="00FE54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3F09F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6EF02C"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Table H.3.7-1 with condition DRX.3</w:t>
            </w:r>
          </w:p>
          <w:p w14:paraId="0F00A9D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r>
    </w:tbl>
    <w:p w14:paraId="07A7A4D9" w14:textId="77777777" w:rsidR="00CB2270" w:rsidRPr="00CB2270" w:rsidRDefault="00CB2270" w:rsidP="00CB2270">
      <w:pPr>
        <w:overflowPunct w:val="0"/>
        <w:autoSpaceDE w:val="0"/>
        <w:autoSpaceDN w:val="0"/>
        <w:adjustRightInd w:val="0"/>
        <w:spacing w:before="120"/>
        <w:ind w:left="1985" w:hanging="1985"/>
        <w:textAlignment w:val="baseline"/>
        <w:rPr>
          <w:rFonts w:ascii="Arial" w:eastAsia="Times New Roman" w:hAnsi="Arial"/>
          <w:lang w:eastAsia="sv-SE"/>
        </w:rPr>
      </w:pPr>
      <w:r w:rsidRPr="00CB2270">
        <w:rPr>
          <w:rFonts w:ascii="Arial" w:eastAsia="Times New Roman" w:hAnsi="Arial"/>
          <w:lang w:eastAsia="sv-SE"/>
        </w:rPr>
        <w:t>5.6.3.2.5</w:t>
      </w:r>
      <w:r w:rsidRPr="00CB2270">
        <w:rPr>
          <w:rFonts w:ascii="Arial" w:eastAsia="Times New Roman" w:hAnsi="Arial"/>
          <w:lang w:eastAsia="sv-SE"/>
        </w:rPr>
        <w:tab/>
        <w:t>Test requirement</w:t>
      </w:r>
    </w:p>
    <w:p w14:paraId="456BC26B"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Table 5.6.3.2.5-1 defines the primary level settings including test tolerances for all tests.</w:t>
      </w:r>
    </w:p>
    <w:p w14:paraId="520E5571"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bookmarkStart w:id="54" w:name="_Toc21621591"/>
      <w:bookmarkStart w:id="55" w:name="_Toc29297206"/>
      <w:bookmarkStart w:id="56" w:name="_Toc36149407"/>
      <w:bookmarkStart w:id="57" w:name="_Toc44092995"/>
      <w:bookmarkStart w:id="58" w:name="_Toc44093544"/>
      <w:bookmarkStart w:id="59" w:name="_Toc44094367"/>
      <w:bookmarkStart w:id="60" w:name="_Toc44094646"/>
      <w:bookmarkStart w:id="61" w:name="_Toc52296062"/>
      <w:bookmarkStart w:id="62" w:name="_Toc59027774"/>
      <w:bookmarkStart w:id="63" w:name="_Toc69328268"/>
      <w:bookmarkStart w:id="64" w:name="_Toc75989908"/>
      <w:bookmarkStart w:id="65" w:name="_Toc75993014"/>
      <w:bookmarkStart w:id="66" w:name="_Toc76018791"/>
      <w:r w:rsidRPr="00CB2270">
        <w:rPr>
          <w:rFonts w:ascii="Arial" w:eastAsia="Times New Roman" w:hAnsi="Arial" w:cs="v4.2.0"/>
          <w:b/>
        </w:rPr>
        <w:t xml:space="preserve">Table </w:t>
      </w:r>
      <w:r w:rsidRPr="00CB2270">
        <w:rPr>
          <w:rFonts w:ascii="Arial" w:eastAsia="Times New Roman" w:hAnsi="Arial"/>
          <w:b/>
          <w:lang w:eastAsia="sv-SE"/>
        </w:rPr>
        <w:t>5.6.3.</w:t>
      </w:r>
      <w:r w:rsidRPr="00CB2270">
        <w:rPr>
          <w:rFonts w:ascii="Arial" w:eastAsia="Times New Roman" w:hAnsi="Arial"/>
          <w:b/>
        </w:rPr>
        <w:t>2</w:t>
      </w:r>
      <w:r w:rsidRPr="00CB2270">
        <w:rPr>
          <w:rFonts w:ascii="Arial" w:eastAsia="Times New Roman" w:hAnsi="Arial"/>
          <w:b/>
          <w:lang w:eastAsia="sv-SE"/>
        </w:rPr>
        <w:t>.5-1</w:t>
      </w:r>
      <w:r w:rsidRPr="00CB2270">
        <w:rPr>
          <w:rFonts w:ascii="Arial" w:eastAsia="Times New Roman" w:hAnsi="Arial"/>
          <w:b/>
        </w:rPr>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CB2270" w:rsidRPr="00CB2270" w14:paraId="6A3F2709" w14:textId="77777777" w:rsidTr="00FE540B">
        <w:trPr>
          <w:jc w:val="center"/>
        </w:trPr>
        <w:tc>
          <w:tcPr>
            <w:tcW w:w="1509" w:type="dxa"/>
            <w:vMerge w:val="restart"/>
            <w:tcBorders>
              <w:top w:val="single" w:sz="4" w:space="0" w:color="auto"/>
              <w:left w:val="single" w:sz="4" w:space="0" w:color="auto"/>
              <w:right w:val="single" w:sz="4" w:space="0" w:color="auto"/>
            </w:tcBorders>
            <w:vAlign w:val="center"/>
            <w:hideMark/>
          </w:tcPr>
          <w:p w14:paraId="0AF0B05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Parameter</w:t>
            </w:r>
          </w:p>
        </w:tc>
        <w:tc>
          <w:tcPr>
            <w:tcW w:w="1418" w:type="dxa"/>
            <w:vMerge w:val="restart"/>
            <w:tcBorders>
              <w:top w:val="single" w:sz="4" w:space="0" w:color="auto"/>
              <w:left w:val="single" w:sz="4" w:space="0" w:color="auto"/>
              <w:right w:val="single" w:sz="4" w:space="0" w:color="auto"/>
            </w:tcBorders>
            <w:vAlign w:val="center"/>
          </w:tcPr>
          <w:p w14:paraId="4EA9966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Config</w:t>
            </w:r>
          </w:p>
        </w:tc>
        <w:tc>
          <w:tcPr>
            <w:tcW w:w="2032" w:type="dxa"/>
            <w:vMerge w:val="restart"/>
            <w:tcBorders>
              <w:top w:val="single" w:sz="4" w:space="0" w:color="auto"/>
              <w:left w:val="single" w:sz="4" w:space="0" w:color="auto"/>
              <w:right w:val="single" w:sz="4" w:space="0" w:color="auto"/>
            </w:tcBorders>
            <w:vAlign w:val="center"/>
            <w:hideMark/>
          </w:tcPr>
          <w:p w14:paraId="5AFAD77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299E7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BB2179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SSB#1</w:t>
            </w:r>
          </w:p>
        </w:tc>
      </w:tr>
      <w:tr w:rsidR="00CB2270" w:rsidRPr="00CB2270" w14:paraId="0DC65886" w14:textId="77777777" w:rsidTr="00FE540B">
        <w:trPr>
          <w:jc w:val="center"/>
        </w:trPr>
        <w:tc>
          <w:tcPr>
            <w:tcW w:w="1509" w:type="dxa"/>
            <w:vMerge/>
            <w:tcBorders>
              <w:left w:val="single" w:sz="4" w:space="0" w:color="auto"/>
              <w:bottom w:val="single" w:sz="4" w:space="0" w:color="auto"/>
              <w:right w:val="single" w:sz="4" w:space="0" w:color="auto"/>
            </w:tcBorders>
            <w:vAlign w:val="center"/>
          </w:tcPr>
          <w:p w14:paraId="13C96CC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p>
        </w:tc>
        <w:tc>
          <w:tcPr>
            <w:tcW w:w="1418" w:type="dxa"/>
            <w:vMerge/>
            <w:tcBorders>
              <w:left w:val="single" w:sz="4" w:space="0" w:color="auto"/>
              <w:bottom w:val="single" w:sz="4" w:space="0" w:color="auto"/>
              <w:right w:val="single" w:sz="4" w:space="0" w:color="auto"/>
            </w:tcBorders>
            <w:vAlign w:val="center"/>
          </w:tcPr>
          <w:p w14:paraId="315F907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p>
        </w:tc>
        <w:tc>
          <w:tcPr>
            <w:tcW w:w="2032" w:type="dxa"/>
            <w:vMerge/>
            <w:tcBorders>
              <w:left w:val="single" w:sz="4" w:space="0" w:color="auto"/>
              <w:bottom w:val="single" w:sz="4" w:space="0" w:color="auto"/>
              <w:right w:val="single" w:sz="4" w:space="0" w:color="auto"/>
            </w:tcBorders>
            <w:vAlign w:val="center"/>
          </w:tcPr>
          <w:p w14:paraId="3A372F6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22359E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513C4BE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1137DEA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2765F72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T2</w:t>
            </w:r>
          </w:p>
        </w:tc>
      </w:tr>
      <w:tr w:rsidR="00CB2270" w:rsidRPr="00CB2270" w14:paraId="1A64F318"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0D3ED49D" w14:textId="77777777" w:rsidR="00CB2270" w:rsidRPr="00CB2270" w:rsidRDefault="00CB2270" w:rsidP="00CB2270">
            <w:pPr>
              <w:overflowPunct w:val="0"/>
              <w:autoSpaceDE w:val="0"/>
              <w:autoSpaceDN w:val="0"/>
              <w:adjustRightInd w:val="0"/>
              <w:spacing w:after="0"/>
              <w:textAlignment w:val="baseline"/>
              <w:rPr>
                <w:rFonts w:ascii="Arial" w:eastAsia="Calibri" w:hAnsi="Arial"/>
                <w:position w:val="-12"/>
                <w:sz w:val="18"/>
                <w:szCs w:val="22"/>
              </w:rPr>
            </w:pPr>
            <w:r w:rsidRPr="00CB2270">
              <w:rPr>
                <w:rFonts w:ascii="Arial" w:eastAsia="Times New Roman" w:hAnsi="Arial"/>
                <w:sz w:val="18"/>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E6F4CE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4EE5E06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vAlign w:val="center"/>
          </w:tcPr>
          <w:p w14:paraId="63DFC3B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 xml:space="preserve">Setup 1 according to </w:t>
            </w:r>
            <w:r w:rsidRPr="00CB2270">
              <w:rPr>
                <w:rFonts w:ascii="Arial" w:eastAsia="Times New Roman" w:hAnsi="Arial"/>
                <w:sz w:val="18"/>
                <w:lang w:eastAsia="fr-FR"/>
              </w:rPr>
              <w:t>A.</w:t>
            </w:r>
            <w:r w:rsidRPr="00CB2270">
              <w:rPr>
                <w:rFonts w:ascii="Arial" w:eastAsia="Times New Roman" w:hAnsi="Arial"/>
                <w:sz w:val="18"/>
              </w:rPr>
              <w:t>9</w:t>
            </w:r>
          </w:p>
        </w:tc>
      </w:tr>
      <w:tr w:rsidR="00CB2270" w:rsidRPr="00CB2270" w14:paraId="6CF6F5FE"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DCE937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lang w:eastAsia="fr-FR"/>
              </w:rPr>
            </w:pPr>
            <w:r w:rsidRPr="00CB2270">
              <w:rPr>
                <w:rFonts w:ascii="Arial" w:eastAsia="Times New Roman" w:hAnsi="Arial" w:cs="Arial"/>
                <w:sz w:val="18"/>
                <w:szCs w:val="18"/>
              </w:rPr>
              <w:t xml:space="preserve">Assumption for UE </w:t>
            </w:r>
            <w:proofErr w:type="spellStart"/>
            <w:r w:rsidRPr="00CB2270">
              <w:rPr>
                <w:rFonts w:ascii="Arial" w:eastAsia="Times New Roman" w:hAnsi="Arial" w:cs="Arial"/>
                <w:sz w:val="18"/>
                <w:szCs w:val="18"/>
              </w:rPr>
              <w:t>beams</w:t>
            </w:r>
            <w:r w:rsidRPr="00CB2270">
              <w:rPr>
                <w:rFonts w:ascii="Arial" w:eastAsia="Times New Roman" w:hAnsi="Arial" w:cs="Arial"/>
                <w:sz w:val="18"/>
                <w:szCs w:val="18"/>
                <w:vertAlign w:val="superscript"/>
              </w:rPr>
              <w:t>Note</w:t>
            </w:r>
            <w:proofErr w:type="spellEnd"/>
            <w:r w:rsidRPr="00CB2270">
              <w:rPr>
                <w:rFonts w:ascii="Arial" w:eastAsia="Times New Roman" w:hAnsi="Arial" w:cs="Arial"/>
                <w:sz w:val="18"/>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68FD365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5519B0B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3486" w:type="dxa"/>
            <w:gridSpan w:val="4"/>
            <w:tcBorders>
              <w:top w:val="single" w:sz="4" w:space="0" w:color="auto"/>
              <w:left w:val="single" w:sz="4" w:space="0" w:color="auto"/>
              <w:right w:val="single" w:sz="4" w:space="0" w:color="auto"/>
            </w:tcBorders>
            <w:vAlign w:val="center"/>
          </w:tcPr>
          <w:p w14:paraId="559C6C6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lang w:eastAsia="zh-CN"/>
              </w:rPr>
              <w:t>Rough</w:t>
            </w:r>
          </w:p>
        </w:tc>
      </w:tr>
      <w:tr w:rsidR="00CB2270" w:rsidRPr="00CB2270" w14:paraId="240FB666"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947FDEB"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vertAlign w:val="superscript"/>
              </w:rPr>
            </w:pPr>
            <w:r w:rsidRPr="00CB2270">
              <w:rPr>
                <w:rFonts w:ascii="Arial" w:eastAsia="Calibri" w:hAnsi="Arial"/>
                <w:noProof/>
                <w:position w:val="-12"/>
                <w:sz w:val="18"/>
                <w:szCs w:val="22"/>
              </w:rPr>
              <w:drawing>
                <wp:inline distT="0" distB="0" distL="0" distR="0" wp14:anchorId="779FBECF" wp14:editId="4667FB71">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B2270">
              <w:rPr>
                <w:rFonts w:ascii="Arial" w:eastAsia="Times New Roman" w:hAnsi="Arial"/>
                <w:sz w:val="18"/>
                <w:vertAlign w:val="superscript"/>
              </w:rPr>
              <w:t>Note2</w:t>
            </w:r>
          </w:p>
        </w:tc>
        <w:tc>
          <w:tcPr>
            <w:tcW w:w="1418" w:type="dxa"/>
            <w:tcBorders>
              <w:top w:val="single" w:sz="4" w:space="0" w:color="auto"/>
              <w:left w:val="single" w:sz="4" w:space="0" w:color="auto"/>
              <w:right w:val="single" w:sz="4" w:space="0" w:color="auto"/>
            </w:tcBorders>
            <w:vAlign w:val="center"/>
          </w:tcPr>
          <w:p w14:paraId="39E508E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9321F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dBm/15kHz</w:t>
            </w:r>
          </w:p>
        </w:tc>
        <w:tc>
          <w:tcPr>
            <w:tcW w:w="3486" w:type="dxa"/>
            <w:gridSpan w:val="4"/>
            <w:tcBorders>
              <w:top w:val="single" w:sz="4" w:space="0" w:color="auto"/>
              <w:left w:val="single" w:sz="4" w:space="0" w:color="auto"/>
              <w:right w:val="single" w:sz="4" w:space="0" w:color="auto"/>
            </w:tcBorders>
            <w:vAlign w:val="center"/>
          </w:tcPr>
          <w:p w14:paraId="0189F1D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-105</w:t>
            </w:r>
          </w:p>
        </w:tc>
      </w:tr>
      <w:tr w:rsidR="00CB2270" w:rsidRPr="00CB2270" w14:paraId="725327D1" w14:textId="77777777" w:rsidTr="00FE540B">
        <w:trPr>
          <w:jc w:val="center"/>
        </w:trPr>
        <w:tc>
          <w:tcPr>
            <w:tcW w:w="1509" w:type="dxa"/>
            <w:vMerge w:val="restart"/>
            <w:tcBorders>
              <w:top w:val="single" w:sz="4" w:space="0" w:color="auto"/>
              <w:left w:val="single" w:sz="4" w:space="0" w:color="auto"/>
              <w:right w:val="single" w:sz="4" w:space="0" w:color="auto"/>
            </w:tcBorders>
            <w:vAlign w:val="center"/>
          </w:tcPr>
          <w:p w14:paraId="09D5331D" w14:textId="77777777" w:rsidR="00CB2270" w:rsidRPr="00CB2270" w:rsidRDefault="00CB2270" w:rsidP="00CB2270">
            <w:pPr>
              <w:overflowPunct w:val="0"/>
              <w:autoSpaceDE w:val="0"/>
              <w:autoSpaceDN w:val="0"/>
              <w:adjustRightInd w:val="0"/>
              <w:spacing w:after="0"/>
              <w:textAlignment w:val="baseline"/>
              <w:rPr>
                <w:rFonts w:ascii="Arial" w:eastAsia="Calibri" w:hAnsi="Arial"/>
                <w:sz w:val="18"/>
                <w:szCs w:val="22"/>
              </w:rPr>
            </w:pPr>
            <w:r w:rsidRPr="00CB2270">
              <w:rPr>
                <w:rFonts w:ascii="Arial" w:eastAsia="Calibri" w:hAnsi="Arial"/>
                <w:noProof/>
                <w:position w:val="-12"/>
                <w:sz w:val="18"/>
                <w:szCs w:val="22"/>
              </w:rPr>
              <w:lastRenderedPageBreak/>
              <w:drawing>
                <wp:inline distT="0" distB="0" distL="0" distR="0" wp14:anchorId="1E25FBCA" wp14:editId="323930C7">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B2270">
              <w:rPr>
                <w:rFonts w:ascii="Arial" w:eastAsia="Times New Roman" w:hAnsi="Arial"/>
                <w:sz w:val="18"/>
                <w:vertAlign w:val="superscript"/>
              </w:rPr>
              <w:t>Note2</w:t>
            </w:r>
          </w:p>
        </w:tc>
        <w:tc>
          <w:tcPr>
            <w:tcW w:w="1418" w:type="dxa"/>
            <w:tcBorders>
              <w:top w:val="single" w:sz="4" w:space="0" w:color="auto"/>
              <w:left w:val="single" w:sz="4" w:space="0" w:color="auto"/>
              <w:right w:val="single" w:sz="4" w:space="0" w:color="auto"/>
            </w:tcBorders>
            <w:vAlign w:val="center"/>
          </w:tcPr>
          <w:p w14:paraId="5316862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1,2</w:t>
            </w:r>
          </w:p>
        </w:tc>
        <w:tc>
          <w:tcPr>
            <w:tcW w:w="2032" w:type="dxa"/>
            <w:vMerge w:val="restart"/>
            <w:tcBorders>
              <w:top w:val="single" w:sz="4" w:space="0" w:color="auto"/>
              <w:left w:val="single" w:sz="4" w:space="0" w:color="auto"/>
              <w:right w:val="single" w:sz="4" w:space="0" w:color="auto"/>
            </w:tcBorders>
            <w:vAlign w:val="center"/>
          </w:tcPr>
          <w:p w14:paraId="2225B1F1"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sz w:val="18"/>
                <w:szCs w:val="22"/>
              </w:rPr>
              <w:t>dBm/SSB SCS</w:t>
            </w:r>
          </w:p>
        </w:tc>
        <w:tc>
          <w:tcPr>
            <w:tcW w:w="3486" w:type="dxa"/>
            <w:gridSpan w:val="4"/>
            <w:tcBorders>
              <w:left w:val="single" w:sz="4" w:space="0" w:color="auto"/>
              <w:right w:val="single" w:sz="4" w:space="0" w:color="auto"/>
            </w:tcBorders>
            <w:vAlign w:val="center"/>
          </w:tcPr>
          <w:p w14:paraId="1B284105"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sz w:val="18"/>
                <w:szCs w:val="22"/>
              </w:rPr>
              <w:t>-96</w:t>
            </w:r>
          </w:p>
        </w:tc>
      </w:tr>
      <w:tr w:rsidR="00CB2270" w:rsidRPr="00CB2270" w14:paraId="0DE7991B" w14:textId="77777777" w:rsidTr="00FE540B">
        <w:trPr>
          <w:jc w:val="center"/>
        </w:trPr>
        <w:tc>
          <w:tcPr>
            <w:tcW w:w="1509" w:type="dxa"/>
            <w:vMerge/>
            <w:tcBorders>
              <w:left w:val="single" w:sz="4" w:space="0" w:color="auto"/>
              <w:right w:val="single" w:sz="4" w:space="0" w:color="auto"/>
            </w:tcBorders>
            <w:vAlign w:val="center"/>
          </w:tcPr>
          <w:p w14:paraId="7B2B764E" w14:textId="77777777" w:rsidR="00CB2270" w:rsidRPr="00CB2270" w:rsidRDefault="00CB2270" w:rsidP="00CB2270">
            <w:pPr>
              <w:overflowPunct w:val="0"/>
              <w:autoSpaceDE w:val="0"/>
              <w:autoSpaceDN w:val="0"/>
              <w:adjustRightInd w:val="0"/>
              <w:spacing w:after="0"/>
              <w:textAlignment w:val="baseline"/>
              <w:rPr>
                <w:rFonts w:ascii="Arial" w:eastAsia="Calibri" w:hAnsi="Arial"/>
                <w:sz w:val="18"/>
                <w:szCs w:val="22"/>
              </w:rPr>
            </w:pPr>
          </w:p>
        </w:tc>
        <w:tc>
          <w:tcPr>
            <w:tcW w:w="1418" w:type="dxa"/>
            <w:tcBorders>
              <w:top w:val="single" w:sz="4" w:space="0" w:color="auto"/>
              <w:left w:val="single" w:sz="4" w:space="0" w:color="auto"/>
              <w:right w:val="single" w:sz="4" w:space="0" w:color="auto"/>
            </w:tcBorders>
            <w:vAlign w:val="center"/>
          </w:tcPr>
          <w:p w14:paraId="4D66986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3,4</w:t>
            </w:r>
          </w:p>
        </w:tc>
        <w:tc>
          <w:tcPr>
            <w:tcW w:w="2032" w:type="dxa"/>
            <w:vMerge/>
            <w:tcBorders>
              <w:left w:val="single" w:sz="4" w:space="0" w:color="auto"/>
              <w:right w:val="single" w:sz="4" w:space="0" w:color="auto"/>
            </w:tcBorders>
            <w:vAlign w:val="center"/>
          </w:tcPr>
          <w:p w14:paraId="73F284CE"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p>
        </w:tc>
        <w:tc>
          <w:tcPr>
            <w:tcW w:w="3486" w:type="dxa"/>
            <w:gridSpan w:val="4"/>
            <w:tcBorders>
              <w:left w:val="single" w:sz="4" w:space="0" w:color="auto"/>
              <w:right w:val="single" w:sz="4" w:space="0" w:color="auto"/>
            </w:tcBorders>
            <w:vAlign w:val="center"/>
          </w:tcPr>
          <w:p w14:paraId="39DDD2AA"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sz w:val="18"/>
                <w:szCs w:val="22"/>
              </w:rPr>
              <w:t>-93</w:t>
            </w:r>
          </w:p>
        </w:tc>
      </w:tr>
      <w:tr w:rsidR="00CB2270" w:rsidRPr="00CB2270" w14:paraId="11A5F190"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E9500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Calibri" w:hAnsi="Arial"/>
                <w:noProof/>
                <w:position w:val="-12"/>
                <w:sz w:val="18"/>
                <w:szCs w:val="22"/>
              </w:rPr>
              <w:drawing>
                <wp:inline distT="0" distB="0" distL="0" distR="0" wp14:anchorId="57110534" wp14:editId="43017D99">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9AF6D8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A0B0B6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tcPr>
          <w:p w14:paraId="74C20D7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tcPr>
          <w:p w14:paraId="538B8943"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tcPr>
          <w:p w14:paraId="2B1DB31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D6B8A5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9</w:t>
            </w:r>
          </w:p>
        </w:tc>
      </w:tr>
      <w:tr w:rsidR="00CB2270" w:rsidRPr="00CB2270" w14:paraId="3F2E3D84" w14:textId="77777777" w:rsidTr="00FE540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30D444"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vertAlign w:val="superscript"/>
              </w:rPr>
            </w:pPr>
            <w:r w:rsidRPr="00CB2270">
              <w:rPr>
                <w:rFonts w:ascii="Arial" w:eastAsia="Times New Roman" w:hAnsi="Arial"/>
                <w:sz w:val="18"/>
              </w:rPr>
              <w:t xml:space="preserve">SSB_RP </w:t>
            </w:r>
            <w:r w:rsidRPr="00CB2270">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A4BFBF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Calibri" w:hAnsi="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0DDC3E"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EC7021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-96</w:t>
            </w:r>
          </w:p>
        </w:tc>
        <w:tc>
          <w:tcPr>
            <w:tcW w:w="872" w:type="dxa"/>
            <w:tcBorders>
              <w:top w:val="single" w:sz="4" w:space="0" w:color="auto"/>
              <w:left w:val="single" w:sz="4" w:space="0" w:color="auto"/>
              <w:bottom w:val="single" w:sz="4" w:space="0" w:color="auto"/>
              <w:right w:val="single" w:sz="4" w:space="0" w:color="auto"/>
            </w:tcBorders>
            <w:vAlign w:val="center"/>
          </w:tcPr>
          <w:p w14:paraId="33A96A0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-96</w:t>
            </w:r>
          </w:p>
        </w:tc>
        <w:tc>
          <w:tcPr>
            <w:tcW w:w="871" w:type="dxa"/>
            <w:tcBorders>
              <w:top w:val="single" w:sz="4" w:space="0" w:color="auto"/>
              <w:left w:val="single" w:sz="4" w:space="0" w:color="auto"/>
              <w:bottom w:val="single" w:sz="4" w:space="0" w:color="auto"/>
              <w:right w:val="single" w:sz="4" w:space="0" w:color="auto"/>
            </w:tcBorders>
            <w:vAlign w:val="center"/>
          </w:tcPr>
          <w:p w14:paraId="055577A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ADCAEE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-87</w:t>
            </w:r>
          </w:p>
        </w:tc>
      </w:tr>
      <w:tr w:rsidR="00CB2270" w:rsidRPr="00CB2270" w14:paraId="1A87BB16" w14:textId="77777777" w:rsidTr="00FE540B">
        <w:trPr>
          <w:jc w:val="center"/>
        </w:trPr>
        <w:tc>
          <w:tcPr>
            <w:tcW w:w="1509" w:type="dxa"/>
            <w:vMerge/>
            <w:tcBorders>
              <w:left w:val="single" w:sz="4" w:space="0" w:color="auto"/>
              <w:bottom w:val="single" w:sz="4" w:space="0" w:color="auto"/>
              <w:right w:val="single" w:sz="4" w:space="0" w:color="auto"/>
            </w:tcBorders>
            <w:vAlign w:val="center"/>
          </w:tcPr>
          <w:p w14:paraId="6BFABEE0" w14:textId="77777777" w:rsidR="00CB2270" w:rsidRPr="00CB2270" w:rsidRDefault="00CB2270" w:rsidP="00CB2270">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0D7993F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Calibri" w:hAnsi="Arial"/>
                <w:sz w:val="18"/>
                <w:szCs w:val="22"/>
              </w:rPr>
              <w:t>3,4</w:t>
            </w:r>
          </w:p>
        </w:tc>
        <w:tc>
          <w:tcPr>
            <w:tcW w:w="2032" w:type="dxa"/>
            <w:vMerge/>
            <w:tcBorders>
              <w:left w:val="single" w:sz="4" w:space="0" w:color="auto"/>
              <w:bottom w:val="single" w:sz="4" w:space="0" w:color="auto"/>
              <w:right w:val="single" w:sz="4" w:space="0" w:color="auto"/>
            </w:tcBorders>
            <w:vAlign w:val="center"/>
          </w:tcPr>
          <w:p w14:paraId="0C2EE0B9"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p>
        </w:tc>
        <w:tc>
          <w:tcPr>
            <w:tcW w:w="871" w:type="dxa"/>
            <w:tcBorders>
              <w:left w:val="single" w:sz="4" w:space="0" w:color="auto"/>
              <w:bottom w:val="single" w:sz="4" w:space="0" w:color="auto"/>
              <w:right w:val="single" w:sz="4" w:space="0" w:color="auto"/>
            </w:tcBorders>
            <w:vAlign w:val="center"/>
          </w:tcPr>
          <w:p w14:paraId="7D6FD931"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sz w:val="18"/>
                <w:szCs w:val="22"/>
              </w:rPr>
              <w:t>-93</w:t>
            </w:r>
          </w:p>
        </w:tc>
        <w:tc>
          <w:tcPr>
            <w:tcW w:w="872" w:type="dxa"/>
            <w:tcBorders>
              <w:left w:val="single" w:sz="4" w:space="0" w:color="auto"/>
              <w:bottom w:val="single" w:sz="4" w:space="0" w:color="auto"/>
              <w:right w:val="single" w:sz="4" w:space="0" w:color="auto"/>
            </w:tcBorders>
            <w:vAlign w:val="center"/>
          </w:tcPr>
          <w:p w14:paraId="46EC31A6"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sz w:val="18"/>
                <w:szCs w:val="22"/>
              </w:rPr>
              <w:t>-93</w:t>
            </w:r>
          </w:p>
        </w:tc>
        <w:tc>
          <w:tcPr>
            <w:tcW w:w="871" w:type="dxa"/>
            <w:tcBorders>
              <w:left w:val="single" w:sz="4" w:space="0" w:color="auto"/>
              <w:bottom w:val="single" w:sz="4" w:space="0" w:color="auto"/>
              <w:right w:val="single" w:sz="4" w:space="0" w:color="auto"/>
            </w:tcBorders>
            <w:vAlign w:val="center"/>
          </w:tcPr>
          <w:p w14:paraId="6E398917"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Times New Roman" w:hAnsi="Arial"/>
                <w:sz w:val="18"/>
              </w:rPr>
              <w:t>-Infinity</w:t>
            </w:r>
          </w:p>
        </w:tc>
        <w:tc>
          <w:tcPr>
            <w:tcW w:w="872" w:type="dxa"/>
            <w:tcBorders>
              <w:left w:val="single" w:sz="4" w:space="0" w:color="auto"/>
              <w:bottom w:val="single" w:sz="4" w:space="0" w:color="auto"/>
              <w:right w:val="single" w:sz="4" w:space="0" w:color="auto"/>
            </w:tcBorders>
            <w:vAlign w:val="center"/>
          </w:tcPr>
          <w:p w14:paraId="304D24C1"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sz w:val="18"/>
                <w:szCs w:val="22"/>
              </w:rPr>
              <w:t>-84</w:t>
            </w:r>
          </w:p>
        </w:tc>
      </w:tr>
      <w:tr w:rsidR="00CB2270" w:rsidRPr="00CB2270" w14:paraId="59B2E22C" w14:textId="77777777" w:rsidTr="00FE540B">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20EC9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vertAlign w:val="superscript"/>
              </w:rPr>
            </w:pPr>
            <w:r w:rsidRPr="00CB2270">
              <w:rPr>
                <w:rFonts w:ascii="Arial" w:eastAsia="Times New Roman" w:hAnsi="Arial"/>
                <w:sz w:val="18"/>
              </w:rPr>
              <w:t xml:space="preserve">Io </w:t>
            </w:r>
            <w:r w:rsidRPr="00CB2270">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E21667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Calibri" w:hAnsi="Arial"/>
                <w:sz w:val="18"/>
                <w:szCs w:val="22"/>
              </w:rPr>
              <w:t>1,2</w:t>
            </w:r>
          </w:p>
        </w:tc>
        <w:tc>
          <w:tcPr>
            <w:tcW w:w="2032" w:type="dxa"/>
            <w:vMerge w:val="restart"/>
            <w:tcBorders>
              <w:top w:val="single" w:sz="4" w:space="0" w:color="auto"/>
              <w:left w:val="single" w:sz="4" w:space="0" w:color="auto"/>
              <w:right w:val="single" w:sz="4" w:space="0" w:color="auto"/>
            </w:tcBorders>
            <w:vAlign w:val="center"/>
          </w:tcPr>
          <w:p w14:paraId="426609D4"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F93CEE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Calibri" w:hAnsi="Arial" w:cs="Arial"/>
                <w:sz w:val="18"/>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44743E71"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Calibri" w:hAnsi="Arial" w:cs="Arial"/>
                <w:sz w:val="18"/>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3A8C5170"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cs="Arial"/>
                <w:sz w:val="18"/>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341D0E1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Calibri" w:hAnsi="Arial" w:cs="Arial"/>
                <w:sz w:val="18"/>
                <w:szCs w:val="22"/>
              </w:rPr>
              <w:t>-57.47</w:t>
            </w:r>
          </w:p>
        </w:tc>
      </w:tr>
      <w:tr w:rsidR="00CB2270" w:rsidRPr="00CB2270" w14:paraId="1743E490" w14:textId="77777777" w:rsidTr="00FE540B">
        <w:trPr>
          <w:jc w:val="center"/>
        </w:trPr>
        <w:tc>
          <w:tcPr>
            <w:tcW w:w="1509" w:type="dxa"/>
            <w:vMerge/>
            <w:tcBorders>
              <w:left w:val="single" w:sz="4" w:space="0" w:color="auto"/>
              <w:bottom w:val="single" w:sz="4" w:space="0" w:color="auto"/>
              <w:right w:val="single" w:sz="4" w:space="0" w:color="auto"/>
            </w:tcBorders>
            <w:vAlign w:val="center"/>
          </w:tcPr>
          <w:p w14:paraId="3E9B8CF3" w14:textId="77777777" w:rsidR="00CB2270" w:rsidRPr="00CB2270" w:rsidRDefault="00CB2270" w:rsidP="00CB2270">
            <w:pPr>
              <w:overflowPunct w:val="0"/>
              <w:autoSpaceDE w:val="0"/>
              <w:autoSpaceDN w:val="0"/>
              <w:adjustRightInd w:val="0"/>
              <w:spacing w:after="0"/>
              <w:textAlignment w:val="baseline"/>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07B0D6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Calibri" w:hAnsi="Arial"/>
                <w:sz w:val="18"/>
                <w:szCs w:val="22"/>
              </w:rPr>
              <w:t>3,4</w:t>
            </w:r>
          </w:p>
        </w:tc>
        <w:tc>
          <w:tcPr>
            <w:tcW w:w="2032" w:type="dxa"/>
            <w:vMerge/>
            <w:tcBorders>
              <w:left w:val="single" w:sz="4" w:space="0" w:color="auto"/>
              <w:bottom w:val="single" w:sz="4" w:space="0" w:color="auto"/>
              <w:right w:val="single" w:sz="4" w:space="0" w:color="auto"/>
            </w:tcBorders>
            <w:vAlign w:val="center"/>
          </w:tcPr>
          <w:p w14:paraId="3BBD50E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p>
        </w:tc>
        <w:tc>
          <w:tcPr>
            <w:tcW w:w="871" w:type="dxa"/>
            <w:tcBorders>
              <w:left w:val="single" w:sz="4" w:space="0" w:color="auto"/>
              <w:bottom w:val="single" w:sz="4" w:space="0" w:color="auto"/>
              <w:right w:val="single" w:sz="4" w:space="0" w:color="auto"/>
            </w:tcBorders>
            <w:vAlign w:val="center"/>
          </w:tcPr>
          <w:p w14:paraId="68D581C3"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cs="Arial"/>
                <w:sz w:val="18"/>
                <w:szCs w:val="22"/>
              </w:rPr>
              <w:t>-63.97</w:t>
            </w:r>
          </w:p>
        </w:tc>
        <w:tc>
          <w:tcPr>
            <w:tcW w:w="872" w:type="dxa"/>
            <w:tcBorders>
              <w:left w:val="single" w:sz="4" w:space="0" w:color="auto"/>
              <w:bottom w:val="single" w:sz="4" w:space="0" w:color="auto"/>
              <w:right w:val="single" w:sz="4" w:space="0" w:color="auto"/>
            </w:tcBorders>
            <w:vAlign w:val="center"/>
          </w:tcPr>
          <w:p w14:paraId="61DFF97E"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cs="Arial"/>
                <w:sz w:val="18"/>
                <w:szCs w:val="22"/>
              </w:rPr>
              <w:t>-63.97</w:t>
            </w:r>
          </w:p>
        </w:tc>
        <w:tc>
          <w:tcPr>
            <w:tcW w:w="871" w:type="dxa"/>
            <w:tcBorders>
              <w:left w:val="single" w:sz="4" w:space="0" w:color="auto"/>
              <w:bottom w:val="single" w:sz="4" w:space="0" w:color="auto"/>
              <w:right w:val="single" w:sz="4" w:space="0" w:color="auto"/>
            </w:tcBorders>
            <w:vAlign w:val="center"/>
          </w:tcPr>
          <w:p w14:paraId="687346F0"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Times New Roman" w:hAnsi="Arial" w:cs="Arial"/>
                <w:sz w:val="18"/>
              </w:rPr>
              <w:t>-66.98</w:t>
            </w:r>
          </w:p>
        </w:tc>
        <w:tc>
          <w:tcPr>
            <w:tcW w:w="872" w:type="dxa"/>
            <w:tcBorders>
              <w:left w:val="single" w:sz="4" w:space="0" w:color="auto"/>
              <w:bottom w:val="single" w:sz="4" w:space="0" w:color="auto"/>
              <w:right w:val="single" w:sz="4" w:space="0" w:color="auto"/>
            </w:tcBorders>
            <w:vAlign w:val="center"/>
          </w:tcPr>
          <w:p w14:paraId="2975622B" w14:textId="77777777" w:rsidR="00CB2270" w:rsidRPr="00CB2270" w:rsidRDefault="00CB2270" w:rsidP="00CB2270">
            <w:pPr>
              <w:overflowPunct w:val="0"/>
              <w:autoSpaceDE w:val="0"/>
              <w:autoSpaceDN w:val="0"/>
              <w:adjustRightInd w:val="0"/>
              <w:spacing w:after="0"/>
              <w:jc w:val="center"/>
              <w:textAlignment w:val="baseline"/>
              <w:rPr>
                <w:rFonts w:ascii="Arial" w:eastAsia="Calibri" w:hAnsi="Arial"/>
                <w:sz w:val="18"/>
                <w:szCs w:val="22"/>
              </w:rPr>
            </w:pPr>
            <w:r w:rsidRPr="00CB2270">
              <w:rPr>
                <w:rFonts w:ascii="Arial" w:eastAsia="Calibri" w:hAnsi="Arial" w:cs="Arial"/>
                <w:sz w:val="18"/>
                <w:szCs w:val="22"/>
              </w:rPr>
              <w:t>-57.47</w:t>
            </w:r>
          </w:p>
        </w:tc>
      </w:tr>
      <w:tr w:rsidR="00CB2270" w:rsidRPr="00CB2270" w14:paraId="4504DE10"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2A43318"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Calibri" w:hAnsi="Arial"/>
                <w:noProof/>
                <w:position w:val="-12"/>
                <w:sz w:val="18"/>
                <w:szCs w:val="22"/>
              </w:rPr>
              <w:drawing>
                <wp:inline distT="0" distB="0" distL="0" distR="0" wp14:anchorId="2B3C2B07" wp14:editId="3E4B7A38">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048DDD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6732478"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vAlign w:val="center"/>
          </w:tcPr>
          <w:p w14:paraId="1A4B059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vAlign w:val="center"/>
          </w:tcPr>
          <w:p w14:paraId="4B22E85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vAlign w:val="center"/>
          </w:tcPr>
          <w:p w14:paraId="15394EE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2954F02"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9</w:t>
            </w:r>
          </w:p>
        </w:tc>
      </w:tr>
      <w:tr w:rsidR="00CB2270" w:rsidRPr="00CB2270" w14:paraId="0D25BF38" w14:textId="77777777" w:rsidTr="00FE540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6C7D996"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1:</w:t>
            </w:r>
            <w:r w:rsidRPr="00CB2270">
              <w:rPr>
                <w:rFonts w:ascii="Arial" w:eastAsia="Times New Roman" w:hAnsi="Arial"/>
                <w:sz w:val="18"/>
              </w:rPr>
              <w:tab/>
              <w:t>The resources for uplink transmission are assigned to the UE prior to the start of time period T2.</w:t>
            </w:r>
          </w:p>
          <w:p w14:paraId="1BF33E2A"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2:</w:t>
            </w:r>
            <w:r w:rsidRPr="00CB227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B2270">
              <w:rPr>
                <w:rFonts w:ascii="Arial" w:eastAsia="Times New Roman" w:hAnsi="Arial" w:cs="v4.2.0"/>
                <w:position w:val="-12"/>
                <w:sz w:val="18"/>
              </w:rPr>
              <w:object w:dxaOrig="300" w:dyaOrig="300" w14:anchorId="28B934BA">
                <v:shape id="_x0000_i1026" type="#_x0000_t75" style="width:21.6pt;height:21.6pt" o:ole="" fillcolor="window">
                  <v:imagedata r:id="rId16" o:title=""/>
                </v:shape>
                <o:OLEObject Type="Embed" ProgID="Equation.3" ShapeID="_x0000_i1026" DrawAspect="Content" ObjectID="_1808307846" r:id="rId18"/>
              </w:object>
            </w:r>
            <w:r w:rsidRPr="00CB2270">
              <w:rPr>
                <w:rFonts w:ascii="Arial" w:eastAsia="Times New Roman" w:hAnsi="Arial"/>
                <w:sz w:val="18"/>
              </w:rPr>
              <w:t xml:space="preserve"> to be fulfilled.</w:t>
            </w:r>
          </w:p>
          <w:p w14:paraId="5DA48F99" w14:textId="77777777" w:rsidR="00CB2270" w:rsidRPr="00CB2270" w:rsidRDefault="00CB2270" w:rsidP="00CB2270">
            <w:pPr>
              <w:overflowPunct w:val="0"/>
              <w:autoSpaceDE w:val="0"/>
              <w:autoSpaceDN w:val="0"/>
              <w:adjustRightInd w:val="0"/>
              <w:spacing w:after="0"/>
              <w:ind w:left="851" w:hanging="851"/>
              <w:textAlignment w:val="baseline"/>
              <w:rPr>
                <w:rFonts w:ascii="Arial" w:eastAsia="Times New Roman" w:hAnsi="Arial"/>
                <w:sz w:val="18"/>
              </w:rPr>
            </w:pPr>
            <w:r w:rsidRPr="00CB2270">
              <w:rPr>
                <w:rFonts w:ascii="Arial" w:eastAsia="Times New Roman" w:hAnsi="Arial"/>
                <w:sz w:val="18"/>
              </w:rPr>
              <w:t>NOTE 3:</w:t>
            </w:r>
            <w:r w:rsidRPr="00CB2270">
              <w:rPr>
                <w:rFonts w:ascii="Arial" w:eastAsia="Times New Roman" w:hAnsi="Arial"/>
                <w:sz w:val="18"/>
              </w:rPr>
              <w:tab/>
              <w:t>SSB_RP and Io levels have been derived from other parameters for information purposes. They are not settable parameters themselves.</w:t>
            </w:r>
          </w:p>
        </w:tc>
      </w:tr>
    </w:tbl>
    <w:p w14:paraId="7C258AA0" w14:textId="77777777" w:rsidR="00CB2270" w:rsidRPr="00CB2270" w:rsidRDefault="00CB2270" w:rsidP="00CB2270">
      <w:pPr>
        <w:overflowPunct w:val="0"/>
        <w:autoSpaceDE w:val="0"/>
        <w:autoSpaceDN w:val="0"/>
        <w:adjustRightInd w:val="0"/>
        <w:textAlignment w:val="baseline"/>
        <w:rPr>
          <w:rFonts w:eastAsia="Times New Roman"/>
          <w:lang w:eastAsia="sv-SE"/>
        </w:rPr>
      </w:pPr>
    </w:p>
    <w:p w14:paraId="474420AC" w14:textId="38B78ED0" w:rsidR="00CB2270" w:rsidRPr="00CB2270" w:rsidRDefault="00CB2270" w:rsidP="00CB2270">
      <w:pPr>
        <w:overflowPunct w:val="0"/>
        <w:autoSpaceDE w:val="0"/>
        <w:autoSpaceDN w:val="0"/>
        <w:adjustRightInd w:val="0"/>
        <w:textAlignment w:val="baseline"/>
        <w:rPr>
          <w:rFonts w:eastAsia="Times New Roman" w:cs="v4.2.0"/>
        </w:rPr>
      </w:pPr>
      <w:r w:rsidRPr="00CB2270">
        <w:rPr>
          <w:rFonts w:eastAsia="Times New Roman" w:cs="v4.2.0"/>
        </w:rPr>
        <w:t xml:space="preserve">The UE shall send L1-RSRP report every 320 slots. No later than X </w:t>
      </w:r>
      <w:proofErr w:type="spellStart"/>
      <w:r w:rsidRPr="00CB2270">
        <w:rPr>
          <w:rFonts w:eastAsia="Times New Roman" w:cs="v4.2.0"/>
        </w:rPr>
        <w:t>ms</w:t>
      </w:r>
      <w:proofErr w:type="spellEnd"/>
      <w:r w:rsidRPr="00CB2270">
        <w:rPr>
          <w:rFonts w:eastAsia="Times New Roman" w:cs="v4.2.0"/>
        </w:rPr>
        <w:t xml:space="preserve"> plus </w:t>
      </w:r>
      <w:ins w:id="67" w:author="Fernando Alonso Macias" w:date="2025-05-08T16:23:00Z" w16du:dateUtc="2025-05-08T23:23:00Z">
        <w:r>
          <w:rPr>
            <w:rFonts w:eastAsia="Times New Roman" w:cs="v4.2.0"/>
          </w:rPr>
          <w:t>320</w:t>
        </w:r>
      </w:ins>
      <w:del w:id="68" w:author="Fernando Alonso Macias" w:date="2025-05-08T16:23:00Z" w16du:dateUtc="2025-05-08T23:23:00Z">
        <w:r w:rsidRPr="00CB2270" w:rsidDel="00CB2270">
          <w:rPr>
            <w:rFonts w:eastAsia="Times New Roman" w:cs="v4.2.0"/>
          </w:rPr>
          <w:delText>640</w:delText>
        </w:r>
      </w:del>
      <w:r w:rsidRPr="00CB2270">
        <w:rPr>
          <w:rFonts w:eastAsia="Times New Roman" w:cs="v4.2.0"/>
        </w:rPr>
        <w:t xml:space="preserve"> slots from the beginning of time period T2, UE shall send L1-RSRP report including the results for both SSB#0 and SSB#1 while meeting the accuracy requirements defined in clause 10.1.20.1, where X is </w:t>
      </w:r>
    </w:p>
    <w:p w14:paraId="1BA64CC4"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w:t>
      </w:r>
      <w:r w:rsidRPr="00CB2270">
        <w:rPr>
          <w:rFonts w:eastAsia="Times New Roman"/>
        </w:rPr>
        <w:tab/>
        <w:t xml:space="preserve">2880 for UE supporting power class 1 </w:t>
      </w:r>
    </w:p>
    <w:p w14:paraId="55DBAC5B" w14:textId="77777777" w:rsidR="00CB2270" w:rsidRPr="00CB2270" w:rsidRDefault="00CB2270" w:rsidP="00CB2270">
      <w:pPr>
        <w:overflowPunct w:val="0"/>
        <w:autoSpaceDE w:val="0"/>
        <w:autoSpaceDN w:val="0"/>
        <w:adjustRightInd w:val="0"/>
        <w:ind w:left="568" w:hanging="284"/>
        <w:textAlignment w:val="baseline"/>
        <w:rPr>
          <w:rFonts w:eastAsia="Times New Roman"/>
        </w:rPr>
      </w:pPr>
      <w:r w:rsidRPr="00CB2270">
        <w:rPr>
          <w:rFonts w:eastAsia="Times New Roman"/>
        </w:rPr>
        <w:t>-</w:t>
      </w:r>
      <w:r w:rsidRPr="00CB2270">
        <w:rPr>
          <w:rFonts w:eastAsia="Times New Roman"/>
        </w:rPr>
        <w:tab/>
        <w:t xml:space="preserve">1920 for UE supporting power class 2,3 or 4. </w:t>
      </w:r>
    </w:p>
    <w:p w14:paraId="676FFEE4" w14:textId="77777777" w:rsidR="00CB2270" w:rsidRPr="00CB2270" w:rsidRDefault="00CB2270" w:rsidP="00CB2270">
      <w:pPr>
        <w:overflowPunct w:val="0"/>
        <w:autoSpaceDE w:val="0"/>
        <w:autoSpaceDN w:val="0"/>
        <w:adjustRightInd w:val="0"/>
        <w:textAlignment w:val="baseline"/>
        <w:rPr>
          <w:rFonts w:eastAsia="Times New Roman"/>
          <w:lang w:eastAsia="sv-SE"/>
        </w:rPr>
      </w:pPr>
      <w:r w:rsidRPr="00CB2270">
        <w:rPr>
          <w:rFonts w:eastAsia="Times New Roman"/>
          <w:lang w:eastAsia="sv-SE"/>
        </w:rPr>
        <w:t xml:space="preserve">Each L1-RSRP measurement report shall meet the corresponding absolute accuracy requirements in Table 5.6.3.2.5-2 </w:t>
      </w:r>
      <w:r w:rsidRPr="00CB2270">
        <w:rPr>
          <w:rFonts w:eastAsia="Times New Roman"/>
        </w:rPr>
        <w:t xml:space="preserve">for test configurations 1 and 2 </w:t>
      </w:r>
      <w:r w:rsidRPr="00CB2270">
        <w:rPr>
          <w:rFonts w:eastAsia="Times New Roman"/>
          <w:lang w:eastAsia="sv-SE"/>
        </w:rPr>
        <w:t xml:space="preserve">and the corresponding absolute accuracy requirements in Table 5.6.3.2.5-3 </w:t>
      </w:r>
      <w:r w:rsidRPr="00CB2270">
        <w:rPr>
          <w:rFonts w:eastAsia="Times New Roman"/>
        </w:rPr>
        <w:t xml:space="preserve">for test configurations 3 and 4 </w:t>
      </w:r>
      <w:r w:rsidRPr="00CB2270">
        <w:rPr>
          <w:rFonts w:eastAsia="Times New Roman"/>
          <w:lang w:eastAsia="sv-SE"/>
        </w:rPr>
        <w:t xml:space="preserve">and the corresponding relative accuracy requirements in Table 5.6.3.2.5-4 </w:t>
      </w:r>
      <w:r w:rsidRPr="00CB2270">
        <w:rPr>
          <w:rFonts w:eastAsia="Times New Roman"/>
        </w:rPr>
        <w:t xml:space="preserve">for all test configurations. </w:t>
      </w:r>
    </w:p>
    <w:p w14:paraId="4E9256E1" w14:textId="77777777" w:rsidR="00CB2270" w:rsidRPr="00CB2270" w:rsidRDefault="00CB2270" w:rsidP="00CB2270">
      <w:pPr>
        <w:keepNext/>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Table 5.6.3.2</w:t>
      </w:r>
      <w:r w:rsidRPr="00CB2270">
        <w:rPr>
          <w:rFonts w:ascii="Arial" w:eastAsia="Times New Roman" w:hAnsi="Arial"/>
          <w:b/>
          <w:lang w:eastAsia="sv-SE"/>
        </w:rPr>
        <w:t>.5-</w:t>
      </w:r>
      <w:r w:rsidRPr="00CB2270">
        <w:rPr>
          <w:rFonts w:ascii="Arial" w:eastAsia="Times New Roman" w:hAnsi="Arial"/>
          <w:b/>
        </w:rPr>
        <w:t>2: L1-RSRP absolute accuracy requirements for the reported values for test configurations 1 and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B2270" w:rsidRPr="00CB2270" w14:paraId="0D173274"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F1BDEB6" w14:textId="77777777" w:rsidR="00CB2270" w:rsidRPr="00CB2270" w:rsidRDefault="00CB2270" w:rsidP="00CB2270">
            <w:pPr>
              <w:keepNext/>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B3BD850" w14:textId="77777777" w:rsidR="00CB2270" w:rsidRPr="00CB2270" w:rsidRDefault="00CB2270" w:rsidP="00CB2270">
            <w:pPr>
              <w:keepNext/>
              <w:overflowPunct w:val="0"/>
              <w:autoSpaceDE w:val="0"/>
              <w:autoSpaceDN w:val="0"/>
              <w:adjustRightInd w:val="0"/>
              <w:spacing w:after="0"/>
              <w:jc w:val="center"/>
              <w:textAlignment w:val="baseline"/>
              <w:rPr>
                <w:rFonts w:ascii="Arial Bold" w:eastAsia="Times New Roman" w:hAnsi="Arial Bold"/>
                <w:b/>
                <w:sz w:val="18"/>
              </w:rPr>
            </w:pPr>
            <w:r w:rsidRPr="00CB2270">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1E659FD" w14:textId="77777777" w:rsidR="00CB2270" w:rsidRPr="00CB2270" w:rsidRDefault="00CB2270" w:rsidP="00CB2270">
            <w:pPr>
              <w:keepNext/>
              <w:overflowPunct w:val="0"/>
              <w:autoSpaceDE w:val="0"/>
              <w:autoSpaceDN w:val="0"/>
              <w:adjustRightInd w:val="0"/>
              <w:spacing w:after="0"/>
              <w:jc w:val="center"/>
              <w:textAlignment w:val="baseline"/>
              <w:rPr>
                <w:rFonts w:ascii="Arial" w:eastAsia="Times New Roman" w:hAnsi="Arial"/>
                <w:b/>
                <w:sz w:val="18"/>
              </w:rPr>
            </w:pPr>
            <w:r w:rsidRPr="00CB2270">
              <w:rPr>
                <w:rFonts w:ascii="Arial Bold" w:eastAsia="Times New Roman" w:hAnsi="Arial Bold"/>
                <w:b/>
                <w:sz w:val="18"/>
              </w:rPr>
              <w:t>T2</w:t>
            </w:r>
          </w:p>
        </w:tc>
      </w:tr>
      <w:tr w:rsidR="00CB2270" w:rsidRPr="00CB2270" w14:paraId="74A55303" w14:textId="77777777" w:rsidTr="00FE540B">
        <w:trPr>
          <w:jc w:val="center"/>
        </w:trPr>
        <w:tc>
          <w:tcPr>
            <w:tcW w:w="2874" w:type="dxa"/>
            <w:tcBorders>
              <w:left w:val="single" w:sz="4" w:space="0" w:color="auto"/>
              <w:right w:val="single" w:sz="4" w:space="0" w:color="auto"/>
            </w:tcBorders>
            <w:vAlign w:val="center"/>
          </w:tcPr>
          <w:p w14:paraId="4DF74310" w14:textId="77777777" w:rsidR="00CB2270" w:rsidRPr="00CB2270" w:rsidRDefault="00CB2270" w:rsidP="00CB2270">
            <w:pPr>
              <w:keepNext/>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14:paraId="21D49C20" w14:textId="77777777" w:rsidR="00CB2270" w:rsidRPr="00CB2270" w:rsidRDefault="00CB2270" w:rsidP="00CB2270">
            <w:pPr>
              <w:keepNext/>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74762CE5" w14:textId="77777777" w:rsidR="00CB2270" w:rsidRPr="00CB2270" w:rsidRDefault="00CB2270" w:rsidP="00CB2270">
            <w:pPr>
              <w:keepNext/>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40</w:t>
            </w:r>
          </w:p>
        </w:tc>
      </w:tr>
      <w:tr w:rsidR="00CB2270" w:rsidRPr="00CB2270" w14:paraId="1A8A4447" w14:textId="77777777" w:rsidTr="00FE540B">
        <w:trPr>
          <w:jc w:val="center"/>
        </w:trPr>
        <w:tc>
          <w:tcPr>
            <w:tcW w:w="2874" w:type="dxa"/>
            <w:tcBorders>
              <w:left w:val="single" w:sz="4" w:space="0" w:color="auto"/>
              <w:right w:val="single" w:sz="4" w:space="0" w:color="auto"/>
            </w:tcBorders>
            <w:vAlign w:val="center"/>
          </w:tcPr>
          <w:p w14:paraId="056E83D1"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14:paraId="7BC3A7C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1C08D96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99</w:t>
            </w:r>
          </w:p>
        </w:tc>
      </w:tr>
    </w:tbl>
    <w:p w14:paraId="456A202C" w14:textId="77777777" w:rsidR="00CB2270" w:rsidRPr="00CB2270" w:rsidRDefault="00CB2270" w:rsidP="00CB2270">
      <w:pPr>
        <w:overflowPunct w:val="0"/>
        <w:autoSpaceDE w:val="0"/>
        <w:autoSpaceDN w:val="0"/>
        <w:adjustRightInd w:val="0"/>
        <w:textAlignment w:val="baseline"/>
        <w:rPr>
          <w:rFonts w:eastAsia="Times New Roman"/>
        </w:rPr>
      </w:pPr>
    </w:p>
    <w:p w14:paraId="136123A9"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w:t>
      </w:r>
      <w:r w:rsidRPr="00CB2270">
        <w:rPr>
          <w:rFonts w:ascii="Arial" w:eastAsia="Times New Roman" w:hAnsi="Arial"/>
          <w:b/>
          <w:lang w:eastAsia="sv-SE"/>
        </w:rPr>
        <w:t>5.6.3.2.5-</w:t>
      </w:r>
      <w:r w:rsidRPr="00CB2270">
        <w:rPr>
          <w:rFonts w:ascii="Arial" w:eastAsia="Times New Roman" w:hAnsi="Arial"/>
          <w:b/>
        </w:rPr>
        <w:t>3: L1-RSRP absolute accuracy requirements for the reported values for test configurations 3 and 4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B2270" w:rsidRPr="00CB2270" w14:paraId="1627FAC9"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0A1BE8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817C485" w14:textId="77777777" w:rsidR="00CB2270" w:rsidRPr="00CB2270" w:rsidRDefault="00CB2270" w:rsidP="00CB2270">
            <w:pPr>
              <w:overflowPunct w:val="0"/>
              <w:autoSpaceDE w:val="0"/>
              <w:autoSpaceDN w:val="0"/>
              <w:adjustRightInd w:val="0"/>
              <w:spacing w:after="0"/>
              <w:jc w:val="center"/>
              <w:textAlignment w:val="baseline"/>
              <w:rPr>
                <w:rFonts w:ascii="Arial Bold" w:eastAsia="Times New Roman" w:hAnsi="Arial Bold"/>
                <w:b/>
                <w:sz w:val="18"/>
              </w:rPr>
            </w:pPr>
            <w:r w:rsidRPr="00CB2270">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2DAFCF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Bold" w:eastAsia="Times New Roman" w:hAnsi="Arial Bold"/>
                <w:b/>
                <w:sz w:val="18"/>
              </w:rPr>
              <w:t>T2</w:t>
            </w:r>
          </w:p>
        </w:tc>
      </w:tr>
      <w:tr w:rsidR="00CB2270" w:rsidRPr="00CB2270" w14:paraId="6AD9A601" w14:textId="77777777" w:rsidTr="00FE540B">
        <w:trPr>
          <w:jc w:val="center"/>
        </w:trPr>
        <w:tc>
          <w:tcPr>
            <w:tcW w:w="2874" w:type="dxa"/>
            <w:tcBorders>
              <w:left w:val="single" w:sz="4" w:space="0" w:color="auto"/>
              <w:right w:val="single" w:sz="4" w:space="0" w:color="auto"/>
            </w:tcBorders>
            <w:vAlign w:val="center"/>
          </w:tcPr>
          <w:p w14:paraId="16CC9D15"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Lowest reported value (SSB#1)</w:t>
            </w:r>
          </w:p>
        </w:tc>
        <w:tc>
          <w:tcPr>
            <w:tcW w:w="1134" w:type="dxa"/>
            <w:tcBorders>
              <w:left w:val="single" w:sz="4" w:space="0" w:color="auto"/>
              <w:right w:val="single" w:sz="4" w:space="0" w:color="auto"/>
            </w:tcBorders>
            <w:vAlign w:val="center"/>
          </w:tcPr>
          <w:p w14:paraId="42B2DA9D"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62798469"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43</w:t>
            </w:r>
          </w:p>
        </w:tc>
      </w:tr>
      <w:tr w:rsidR="00CB2270" w:rsidRPr="00CB2270" w14:paraId="6EECFD6F" w14:textId="77777777" w:rsidTr="00FE540B">
        <w:trPr>
          <w:jc w:val="center"/>
        </w:trPr>
        <w:tc>
          <w:tcPr>
            <w:tcW w:w="2874" w:type="dxa"/>
            <w:tcBorders>
              <w:left w:val="single" w:sz="4" w:space="0" w:color="auto"/>
              <w:right w:val="single" w:sz="4" w:space="0" w:color="auto"/>
            </w:tcBorders>
            <w:vAlign w:val="center"/>
          </w:tcPr>
          <w:p w14:paraId="3AC269DA"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Highest reported value (SSB#1)</w:t>
            </w:r>
          </w:p>
        </w:tc>
        <w:tc>
          <w:tcPr>
            <w:tcW w:w="1134" w:type="dxa"/>
            <w:tcBorders>
              <w:left w:val="single" w:sz="4" w:space="0" w:color="auto"/>
              <w:right w:val="single" w:sz="4" w:space="0" w:color="auto"/>
            </w:tcBorders>
            <w:vAlign w:val="center"/>
          </w:tcPr>
          <w:p w14:paraId="4F63A2D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left w:val="single" w:sz="4" w:space="0" w:color="auto"/>
              <w:right w:val="single" w:sz="4" w:space="0" w:color="auto"/>
            </w:tcBorders>
            <w:vAlign w:val="center"/>
          </w:tcPr>
          <w:p w14:paraId="3C6AF95B"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102</w:t>
            </w:r>
          </w:p>
        </w:tc>
      </w:tr>
    </w:tbl>
    <w:p w14:paraId="14C38250" w14:textId="77777777" w:rsidR="00CB2270" w:rsidRPr="00CB2270" w:rsidRDefault="00CB2270" w:rsidP="00CB2270">
      <w:pPr>
        <w:overflowPunct w:val="0"/>
        <w:autoSpaceDE w:val="0"/>
        <w:autoSpaceDN w:val="0"/>
        <w:adjustRightInd w:val="0"/>
        <w:textAlignment w:val="baseline"/>
        <w:rPr>
          <w:rFonts w:eastAsia="Times New Roman"/>
        </w:rPr>
      </w:pPr>
    </w:p>
    <w:p w14:paraId="2B6AFBA0" w14:textId="77777777" w:rsidR="00CB2270" w:rsidRPr="00CB2270" w:rsidRDefault="00CB2270" w:rsidP="00CB2270">
      <w:pPr>
        <w:overflowPunct w:val="0"/>
        <w:autoSpaceDE w:val="0"/>
        <w:autoSpaceDN w:val="0"/>
        <w:adjustRightInd w:val="0"/>
        <w:spacing w:before="60"/>
        <w:jc w:val="center"/>
        <w:textAlignment w:val="baseline"/>
        <w:rPr>
          <w:rFonts w:ascii="Arial" w:eastAsia="Times New Roman" w:hAnsi="Arial"/>
          <w:b/>
        </w:rPr>
      </w:pPr>
      <w:r w:rsidRPr="00CB2270">
        <w:rPr>
          <w:rFonts w:ascii="Arial" w:eastAsia="Times New Roman" w:hAnsi="Arial"/>
          <w:b/>
        </w:rPr>
        <w:t xml:space="preserve">Table </w:t>
      </w:r>
      <w:r w:rsidRPr="00CB2270">
        <w:rPr>
          <w:rFonts w:ascii="Arial" w:eastAsia="Times New Roman" w:hAnsi="Arial"/>
          <w:b/>
          <w:lang w:eastAsia="sv-SE"/>
        </w:rPr>
        <w:t>5.6.3.2.5</w:t>
      </w:r>
      <w:r w:rsidRPr="00CB2270">
        <w:rPr>
          <w:rFonts w:ascii="Arial" w:eastAsia="Times New Roman" w:hAnsi="Arial"/>
          <w:b/>
        </w:rPr>
        <w:t>-4: L1-RSRP relative accuracy requirements for the reported values for all test configurations (R4)</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CB2270" w:rsidRPr="00CB2270" w14:paraId="047B1F7F" w14:textId="77777777" w:rsidTr="00FE540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243E452"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9AE44C"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E350E86"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b/>
                <w:sz w:val="18"/>
              </w:rPr>
            </w:pPr>
            <w:r w:rsidRPr="00CB2270">
              <w:rPr>
                <w:rFonts w:ascii="Arial" w:eastAsia="Times New Roman" w:hAnsi="Arial"/>
                <w:b/>
                <w:sz w:val="18"/>
              </w:rPr>
              <w:t>T2</w:t>
            </w:r>
          </w:p>
        </w:tc>
      </w:tr>
      <w:tr w:rsidR="00CB2270" w:rsidRPr="00CB2270" w14:paraId="682FC652"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2740583"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80412C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F526D17"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1</w:t>
            </w:r>
          </w:p>
        </w:tc>
      </w:tr>
      <w:tr w:rsidR="00CB2270" w:rsidRPr="00CB2270" w14:paraId="390AEE7E"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BD8361F" w14:textId="77777777" w:rsidR="00CB2270" w:rsidRPr="00CB2270" w:rsidRDefault="00CB2270" w:rsidP="00CB2270">
            <w:pPr>
              <w:overflowPunct w:val="0"/>
              <w:autoSpaceDE w:val="0"/>
              <w:autoSpaceDN w:val="0"/>
              <w:adjustRightInd w:val="0"/>
              <w:spacing w:after="0"/>
              <w:textAlignment w:val="baseline"/>
              <w:rPr>
                <w:rFonts w:ascii="Arial" w:eastAsia="Times New Roman" w:hAnsi="Arial"/>
                <w:sz w:val="18"/>
              </w:rPr>
            </w:pPr>
            <w:r w:rsidRPr="00CB2270">
              <w:rPr>
                <w:rFonts w:ascii="Arial" w:eastAsia="Times New Roman" w:hAnsi="Arial"/>
                <w:sz w:val="18"/>
              </w:rPr>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0A1002F"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B90B20A" w14:textId="77777777" w:rsidR="00CB2270" w:rsidRPr="00CB2270" w:rsidRDefault="00CB2270" w:rsidP="00CB2270">
            <w:pPr>
              <w:overflowPunct w:val="0"/>
              <w:autoSpaceDE w:val="0"/>
              <w:autoSpaceDN w:val="0"/>
              <w:adjustRightInd w:val="0"/>
              <w:spacing w:after="0"/>
              <w:jc w:val="center"/>
              <w:textAlignment w:val="baseline"/>
              <w:rPr>
                <w:rFonts w:ascii="Arial" w:eastAsia="Times New Roman" w:hAnsi="Arial"/>
                <w:sz w:val="18"/>
              </w:rPr>
            </w:pPr>
            <w:r w:rsidRPr="00CB2270">
              <w:rPr>
                <w:rFonts w:ascii="Arial" w:eastAsia="Times New Roman" w:hAnsi="Arial"/>
                <w:sz w:val="18"/>
              </w:rPr>
              <w:t>7</w:t>
            </w:r>
          </w:p>
        </w:tc>
      </w:tr>
    </w:tbl>
    <w:p w14:paraId="736C3A4D" w14:textId="77777777" w:rsidR="00CB2270" w:rsidRPr="00CB2270" w:rsidRDefault="00CB2270" w:rsidP="00CB2270">
      <w:pPr>
        <w:overflowPunct w:val="0"/>
        <w:autoSpaceDE w:val="0"/>
        <w:autoSpaceDN w:val="0"/>
        <w:adjustRightInd w:val="0"/>
        <w:textAlignment w:val="baseline"/>
        <w:rPr>
          <w:rFonts w:eastAsia="Times New Roman" w:cs="v4.2.0"/>
        </w:rPr>
      </w:pPr>
    </w:p>
    <w:p w14:paraId="1A0596B5" w14:textId="77777777" w:rsidR="00CB2270" w:rsidRDefault="00CB2270" w:rsidP="00CB2270">
      <w:pPr>
        <w:overflowPunct w:val="0"/>
        <w:autoSpaceDE w:val="0"/>
        <w:autoSpaceDN w:val="0"/>
        <w:adjustRightInd w:val="0"/>
        <w:textAlignment w:val="baseline"/>
        <w:rPr>
          <w:rFonts w:eastAsia="Times New Roman" w:cs="v4.2.0"/>
        </w:rPr>
      </w:pPr>
      <w:r w:rsidRPr="00CB2270">
        <w:rPr>
          <w:rFonts w:eastAsia="Times New Roman" w:cs="v4.2.0"/>
        </w:rPr>
        <w:t>For the test to pass, the ratio of successful</w:t>
      </w:r>
      <w:r w:rsidRPr="00CB2270">
        <w:rPr>
          <w:rFonts w:eastAsia="Times New Roman"/>
        </w:rPr>
        <w:t xml:space="preserve"> reported valued for each requirement (R1 to R4) shall be at least 90%</w:t>
      </w:r>
      <w:r w:rsidRPr="00CB2270">
        <w:rPr>
          <w:rFonts w:eastAsia="Times New Roman" w:cs="v4.2.0"/>
        </w:rPr>
        <w:t xml:space="preserve"> with a confidence level of 95%. Each requirement is evaluated independently of the others.</w:t>
      </w:r>
    </w:p>
    <w:p w14:paraId="57817182" w14:textId="1C4AA302" w:rsidR="00B55FA6" w:rsidRPr="002C65DA" w:rsidRDefault="00B55FA6" w:rsidP="00B55FA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32605562" w14:textId="77777777" w:rsidR="00B55FA6" w:rsidRPr="00B55FA6" w:rsidRDefault="00B55FA6" w:rsidP="00B55F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B55FA6">
        <w:rPr>
          <w:rFonts w:ascii="Arial" w:eastAsia="Times New Roman" w:hAnsi="Arial"/>
          <w:sz w:val="24"/>
          <w:lang w:eastAsia="sv-SE"/>
        </w:rPr>
        <w:lastRenderedPageBreak/>
        <w:t>7.6.3.1</w:t>
      </w:r>
      <w:r w:rsidRPr="00B55FA6">
        <w:rPr>
          <w:rFonts w:ascii="Arial" w:eastAsia="Times New Roman" w:hAnsi="Arial"/>
          <w:sz w:val="24"/>
          <w:lang w:eastAsia="sv-SE"/>
        </w:rPr>
        <w:tab/>
        <w:t>NR SA FR2 SSB-based L1-RSRP measurement in non-DRX</w:t>
      </w:r>
    </w:p>
    <w:p w14:paraId="34B86B1E"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Editor’s Note: This test case has been completed for the following configurations:</w:t>
      </w:r>
    </w:p>
    <w:p w14:paraId="21F22190"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xml:space="preserve">- Test frequency </w:t>
      </w:r>
      <w:proofErr w:type="spellStart"/>
      <w:r w:rsidRPr="00B55FA6">
        <w:rPr>
          <w:rFonts w:eastAsia="Times New Roman"/>
          <w:color w:val="FF0000"/>
          <w:lang w:eastAsia="en-GB"/>
        </w:rPr>
        <w:t>f</w:t>
      </w:r>
      <w:proofErr w:type="spellEnd"/>
      <w:r w:rsidRPr="00B55FA6">
        <w:rPr>
          <w:rFonts w:eastAsia="Times New Roman"/>
          <w:color w:val="FF0000"/>
          <w:lang w:eastAsia="en-GB"/>
        </w:rPr>
        <w:t xml:space="preserve"> </w:t>
      </w:r>
      <w:r w:rsidRPr="00B55FA6">
        <w:rPr>
          <w:rFonts w:ascii="Arial" w:eastAsia="Times New Roman" w:hAnsi="Arial" w:cs="Arial"/>
          <w:color w:val="FF0000"/>
          <w:lang w:eastAsia="en-GB"/>
        </w:rPr>
        <w:t>≤</w:t>
      </w:r>
      <w:r w:rsidRPr="00B55FA6">
        <w:rPr>
          <w:rFonts w:eastAsia="Times New Roman"/>
          <w:color w:val="FF0000"/>
          <w:lang w:eastAsia="en-GB"/>
        </w:rPr>
        <w:t xml:space="preserve"> 40.8 GHz</w:t>
      </w:r>
    </w:p>
    <w:p w14:paraId="60FE459C"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UE PC3</w:t>
      </w:r>
    </w:p>
    <w:p w14:paraId="15C169A3"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Normal conditions</w:t>
      </w:r>
    </w:p>
    <w:p w14:paraId="37FE3E46"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The test is incomplete for UE power classes other than PC3</w:t>
      </w:r>
    </w:p>
    <w:p w14:paraId="2FA7D5C7"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The test is incomplete for test frequencies &gt; 40.8 GHz</w:t>
      </w:r>
    </w:p>
    <w:p w14:paraId="54C0FEAB"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The test case is incomplete for extreme conditions</w:t>
      </w:r>
    </w:p>
    <w:p w14:paraId="0AF6DBFD"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55FA6">
        <w:rPr>
          <w:rFonts w:ascii="Arial" w:eastAsia="Times New Roman" w:hAnsi="Arial"/>
          <w:lang w:eastAsia="en-GB"/>
        </w:rPr>
        <w:t>7.6.3.1.1</w:t>
      </w:r>
      <w:r w:rsidRPr="00B55FA6">
        <w:rPr>
          <w:rFonts w:ascii="Arial" w:eastAsia="Times New Roman" w:hAnsi="Arial"/>
          <w:lang w:eastAsia="en-GB"/>
        </w:rPr>
        <w:tab/>
        <w:t>Test purpose</w:t>
      </w:r>
    </w:p>
    <w:p w14:paraId="3B6221AC" w14:textId="77777777" w:rsidR="00B55FA6" w:rsidRPr="00B55FA6" w:rsidRDefault="00B55FA6" w:rsidP="00B55FA6">
      <w:pPr>
        <w:overflowPunct w:val="0"/>
        <w:autoSpaceDE w:val="0"/>
        <w:autoSpaceDN w:val="0"/>
        <w:adjustRightInd w:val="0"/>
        <w:textAlignment w:val="baseline"/>
        <w:rPr>
          <w:rFonts w:eastAsia="Times New Roman" w:cs="v4.2.0"/>
          <w:lang w:eastAsia="en-GB"/>
        </w:rPr>
      </w:pPr>
      <w:r w:rsidRPr="00B55FA6">
        <w:rPr>
          <w:rFonts w:eastAsia="Times New Roman" w:cs="v4.2.0"/>
          <w:lang w:eastAsia="en-GB"/>
        </w:rPr>
        <w:t xml:space="preserve">To verify that the UE makes correct reporting of L1-RSRP measurement in non-DRX within L1-RSRP measurement requirements in </w:t>
      </w:r>
      <w:r w:rsidRPr="00B55FA6">
        <w:rPr>
          <w:rFonts w:eastAsia="Times New Roman"/>
          <w:lang w:eastAsia="en-GB"/>
        </w:rPr>
        <w:t xml:space="preserve">TS 38.133 [6] </w:t>
      </w:r>
      <w:r w:rsidRPr="00B55FA6">
        <w:rPr>
          <w:rFonts w:eastAsia="Times New Roman" w:cs="v4.2.0"/>
          <w:lang w:eastAsia="en-GB"/>
        </w:rPr>
        <w:t>clause 9.5.4.1.</w:t>
      </w:r>
    </w:p>
    <w:p w14:paraId="3EB29621"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55FA6">
        <w:rPr>
          <w:rFonts w:ascii="Arial" w:eastAsia="Times New Roman" w:hAnsi="Arial"/>
          <w:lang w:eastAsia="en-GB"/>
        </w:rPr>
        <w:t>7.6.3.1.2</w:t>
      </w:r>
      <w:r w:rsidRPr="00B55FA6">
        <w:rPr>
          <w:rFonts w:ascii="Arial" w:eastAsia="Times New Roman" w:hAnsi="Arial"/>
          <w:lang w:eastAsia="en-GB"/>
        </w:rPr>
        <w:tab/>
        <w:t>Test applicability</w:t>
      </w:r>
    </w:p>
    <w:p w14:paraId="6436573D"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This test applies to all types of NR UE from Release 15 onwards.</w:t>
      </w:r>
    </w:p>
    <w:p w14:paraId="13BDA48B"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7.6.3.1.3</w:t>
      </w:r>
      <w:r w:rsidRPr="00B55FA6">
        <w:rPr>
          <w:rFonts w:ascii="Arial" w:eastAsia="Times New Roman" w:hAnsi="Arial"/>
          <w:lang w:eastAsia="sv-SE"/>
        </w:rPr>
        <w:tab/>
        <w:t>Minimum conformance requirements</w:t>
      </w:r>
    </w:p>
    <w:p w14:paraId="6D5E12C1"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The minimum conformance requirements are specified in clause 7.6.3.0.1.</w:t>
      </w:r>
    </w:p>
    <w:p w14:paraId="4D026109"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The normative reference for this requirement is TS 38.133 [6] clause A.7.6.3.1.</w:t>
      </w:r>
    </w:p>
    <w:p w14:paraId="6F5177E6"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7.6.3.1.4</w:t>
      </w:r>
      <w:r w:rsidRPr="00B55FA6">
        <w:rPr>
          <w:rFonts w:ascii="Arial" w:eastAsia="Times New Roman" w:hAnsi="Arial"/>
          <w:lang w:eastAsia="sv-SE"/>
        </w:rPr>
        <w:tab/>
        <w:t>Test description</w:t>
      </w:r>
    </w:p>
    <w:p w14:paraId="2371A665"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7.6.3.1.4.1</w:t>
      </w:r>
      <w:r w:rsidRPr="00B55FA6">
        <w:rPr>
          <w:rFonts w:ascii="Arial" w:eastAsia="Times New Roman" w:hAnsi="Arial"/>
          <w:lang w:eastAsia="sv-SE"/>
        </w:rPr>
        <w:tab/>
        <w:t>Initial conditions</w:t>
      </w:r>
    </w:p>
    <w:p w14:paraId="5A0943A3"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This test shall be tested using any of the test configurations in Table 7.6.3.1.4.1-1.</w:t>
      </w:r>
    </w:p>
    <w:p w14:paraId="3074A0FA"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 xml:space="preserve">Table 7.6.3.1.4.1-1: </w:t>
      </w:r>
      <w:r w:rsidRPr="00B55FA6">
        <w:rPr>
          <w:rFonts w:ascii="Arial" w:eastAsia="Times New Roman" w:hAnsi="Arial"/>
          <w:b/>
          <w:lang w:eastAsia="sv-SE"/>
        </w:rPr>
        <w:t xml:space="preserve">NR SA FR2 SSB-based L1-RSRP measurement in non-DRX </w:t>
      </w:r>
      <w:r w:rsidRPr="00B55FA6">
        <w:rPr>
          <w:rFonts w:ascii="Arial" w:eastAsia="Times New Roman" w:hAnsi="Arial"/>
          <w:b/>
          <w:lang w:eastAsia="en-GB"/>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55FA6" w:rsidRPr="00B55FA6" w14:paraId="521979C8" w14:textId="77777777" w:rsidTr="00FE540B">
        <w:tc>
          <w:tcPr>
            <w:tcW w:w="2331" w:type="dxa"/>
            <w:tcBorders>
              <w:top w:val="single" w:sz="4" w:space="0" w:color="auto"/>
              <w:left w:val="single" w:sz="4" w:space="0" w:color="auto"/>
              <w:bottom w:val="single" w:sz="4" w:space="0" w:color="auto"/>
              <w:right w:val="single" w:sz="4" w:space="0" w:color="auto"/>
            </w:tcBorders>
            <w:hideMark/>
          </w:tcPr>
          <w:p w14:paraId="05506BB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b/>
                <w:sz w:val="18"/>
                <w:lang w:eastAsia="fr-FR"/>
              </w:rPr>
            </w:pPr>
            <w:r w:rsidRPr="00B55FA6">
              <w:rPr>
                <w:rFonts w:ascii="Arial" w:eastAsia="Times New Roman" w:hAnsi="Arial" w:cs="Arial"/>
                <w:b/>
                <w:lang w:eastAsia="en-G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79411D9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55FA6">
              <w:rPr>
                <w:rFonts w:ascii="Arial" w:eastAsia="Times New Roman" w:hAnsi="Arial"/>
                <w:b/>
                <w:sz w:val="18"/>
                <w:lang w:eastAsia="fr-FR"/>
              </w:rPr>
              <w:t>Description</w:t>
            </w:r>
          </w:p>
        </w:tc>
      </w:tr>
      <w:tr w:rsidR="00B55FA6" w:rsidRPr="00B55FA6" w14:paraId="1B578788" w14:textId="77777777" w:rsidTr="00FE540B">
        <w:tc>
          <w:tcPr>
            <w:tcW w:w="2331" w:type="dxa"/>
            <w:tcBorders>
              <w:top w:val="single" w:sz="4" w:space="0" w:color="auto"/>
              <w:left w:val="single" w:sz="4" w:space="0" w:color="auto"/>
              <w:bottom w:val="single" w:sz="4" w:space="0" w:color="auto"/>
              <w:right w:val="single" w:sz="4" w:space="0" w:color="auto"/>
            </w:tcBorders>
            <w:hideMark/>
          </w:tcPr>
          <w:p w14:paraId="3661C99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cs="Arial"/>
                <w:sz w:val="18"/>
                <w:szCs w:val="18"/>
                <w:lang w:eastAsia="en-GB"/>
              </w:rPr>
              <w:t>7.6.3.1-1</w:t>
            </w:r>
          </w:p>
        </w:tc>
        <w:tc>
          <w:tcPr>
            <w:tcW w:w="7298" w:type="dxa"/>
            <w:tcBorders>
              <w:top w:val="single" w:sz="4" w:space="0" w:color="auto"/>
              <w:left w:val="single" w:sz="4" w:space="0" w:color="auto"/>
              <w:bottom w:val="single" w:sz="4" w:space="0" w:color="auto"/>
              <w:right w:val="single" w:sz="4" w:space="0" w:color="auto"/>
            </w:tcBorders>
            <w:hideMark/>
          </w:tcPr>
          <w:p w14:paraId="607FA13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NR 120 kHz SSB SCS, 100 MHz bandwidth, TDD duplex mode</w:t>
            </w:r>
          </w:p>
        </w:tc>
      </w:tr>
      <w:tr w:rsidR="00B55FA6" w:rsidRPr="00B55FA6" w14:paraId="46E43AF6" w14:textId="77777777" w:rsidTr="00FE540B">
        <w:tc>
          <w:tcPr>
            <w:tcW w:w="2331" w:type="dxa"/>
            <w:tcBorders>
              <w:top w:val="single" w:sz="4" w:space="0" w:color="auto"/>
              <w:left w:val="single" w:sz="4" w:space="0" w:color="auto"/>
              <w:bottom w:val="single" w:sz="4" w:space="0" w:color="auto"/>
              <w:right w:val="single" w:sz="4" w:space="0" w:color="auto"/>
            </w:tcBorders>
            <w:hideMark/>
          </w:tcPr>
          <w:p w14:paraId="07F71EC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cs="Arial"/>
                <w:sz w:val="18"/>
                <w:szCs w:val="18"/>
                <w:lang w:eastAsia="en-GB"/>
              </w:rPr>
              <w:t>7.6.3.1-2</w:t>
            </w:r>
          </w:p>
        </w:tc>
        <w:tc>
          <w:tcPr>
            <w:tcW w:w="7298" w:type="dxa"/>
            <w:tcBorders>
              <w:top w:val="single" w:sz="4" w:space="0" w:color="auto"/>
              <w:left w:val="single" w:sz="4" w:space="0" w:color="auto"/>
              <w:bottom w:val="single" w:sz="4" w:space="0" w:color="auto"/>
              <w:right w:val="single" w:sz="4" w:space="0" w:color="auto"/>
            </w:tcBorders>
            <w:hideMark/>
          </w:tcPr>
          <w:p w14:paraId="2E63D4B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NR 240 kHz SSB SCS, 100 MHz bandwidth, TDD duplex mode</w:t>
            </w:r>
          </w:p>
        </w:tc>
      </w:tr>
      <w:tr w:rsidR="00B55FA6" w:rsidRPr="00B55FA6" w14:paraId="48BCA5AC" w14:textId="77777777" w:rsidTr="00FE540B">
        <w:tc>
          <w:tcPr>
            <w:tcW w:w="9629" w:type="dxa"/>
            <w:gridSpan w:val="2"/>
            <w:tcBorders>
              <w:top w:val="single" w:sz="4" w:space="0" w:color="auto"/>
              <w:left w:val="single" w:sz="4" w:space="0" w:color="auto"/>
              <w:bottom w:val="single" w:sz="4" w:space="0" w:color="auto"/>
              <w:right w:val="single" w:sz="4" w:space="0" w:color="auto"/>
            </w:tcBorders>
            <w:hideMark/>
          </w:tcPr>
          <w:p w14:paraId="3CB6B7F9"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w:t>
            </w:r>
            <w:r w:rsidRPr="00B55FA6">
              <w:rPr>
                <w:rFonts w:ascii="Arial" w:eastAsia="Times New Roman" w:hAnsi="Arial"/>
                <w:sz w:val="18"/>
                <w:lang w:eastAsia="fr-FR"/>
              </w:rPr>
              <w:tab/>
              <w:t>The UE is only required to be tested in one of the supported test configurations</w:t>
            </w:r>
          </w:p>
        </w:tc>
      </w:tr>
    </w:tbl>
    <w:p w14:paraId="082C85A3"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2F0F8300"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sv-SE"/>
        </w:rPr>
      </w:pPr>
      <w:r w:rsidRPr="00B55FA6">
        <w:rPr>
          <w:rFonts w:ascii="Arial" w:eastAsia="Times New Roman" w:hAnsi="Arial" w:cs="v4.2.0"/>
          <w:b/>
          <w:lang w:eastAsia="en-GB"/>
        </w:rPr>
        <w:t xml:space="preserve">Table 7.6.3.1.4.1-2: General test parameters for </w:t>
      </w:r>
      <w:r w:rsidRPr="00B55FA6">
        <w:rPr>
          <w:rFonts w:ascii="Arial" w:eastAsia="Times New Roman" w:hAnsi="Arial"/>
          <w:b/>
          <w:lang w:eastAsia="sv-SE"/>
        </w:rPr>
        <w:t>NR SA FR2 SSB-based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B55FA6" w:rsidRPr="00B55FA6" w14:paraId="53781D36"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121671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7D0A9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D0C1AE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470B90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Value</w:t>
            </w:r>
          </w:p>
        </w:tc>
      </w:tr>
      <w:tr w:rsidR="00B55FA6" w:rsidRPr="00B55FA6" w14:paraId="3FE197CB"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205734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23B89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36D5E3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5C4F46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freq1</w:t>
            </w:r>
          </w:p>
        </w:tc>
      </w:tr>
      <w:tr w:rsidR="00B55FA6" w:rsidRPr="00B55FA6" w14:paraId="60DAEA2A" w14:textId="77777777" w:rsidTr="00FE540B">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89284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DBFED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6CC7B6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A6536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TDD</w:t>
            </w:r>
          </w:p>
        </w:tc>
      </w:tr>
      <w:tr w:rsidR="00B55FA6" w:rsidRPr="00B55FA6" w14:paraId="22CD930A" w14:textId="77777777" w:rsidTr="00FE540B">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56333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F866C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68CB6C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F4D47F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TDDConf.3.1</w:t>
            </w:r>
          </w:p>
        </w:tc>
      </w:tr>
      <w:tr w:rsidR="00B55FA6" w:rsidRPr="00B55FA6" w14:paraId="781D2EB6" w14:textId="77777777" w:rsidTr="00FE540B">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8E99B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vertAlign w:val="subscript"/>
                <w:lang w:eastAsia="fr-FR"/>
              </w:rPr>
            </w:pPr>
            <w:proofErr w:type="spellStart"/>
            <w:r w:rsidRPr="00B55FA6">
              <w:rPr>
                <w:rFonts w:ascii="Arial" w:eastAsia="Times New Roman" w:hAnsi="Arial" w:cs="Arial"/>
                <w:sz w:val="18"/>
                <w:lang w:eastAsia="fr-FR"/>
              </w:rPr>
              <w:t>BW</w:t>
            </w:r>
            <w:r w:rsidRPr="00B55FA6">
              <w:rPr>
                <w:rFonts w:ascii="Arial" w:eastAsia="Times New Roman"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0AC967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816276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4F28D2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 xml:space="preserve">100: </w:t>
            </w:r>
            <w:proofErr w:type="spellStart"/>
            <w:r w:rsidRPr="00B55FA6">
              <w:rPr>
                <w:rFonts w:ascii="Arial" w:eastAsia="Times New Roman" w:hAnsi="Arial" w:cs="Arial"/>
                <w:sz w:val="18"/>
                <w:lang w:eastAsia="fr-FR"/>
              </w:rPr>
              <w:t>N</w:t>
            </w:r>
            <w:r w:rsidRPr="00B55FA6">
              <w:rPr>
                <w:rFonts w:ascii="Arial" w:eastAsia="Times New Roman" w:hAnsi="Arial" w:cs="Arial"/>
                <w:sz w:val="18"/>
                <w:vertAlign w:val="subscript"/>
                <w:lang w:eastAsia="fr-FR"/>
              </w:rPr>
              <w:t>RB,c</w:t>
            </w:r>
            <w:proofErr w:type="spellEnd"/>
            <w:r w:rsidRPr="00B55FA6">
              <w:rPr>
                <w:rFonts w:ascii="Arial" w:eastAsia="Times New Roman" w:hAnsi="Arial" w:cs="Arial"/>
                <w:sz w:val="18"/>
                <w:lang w:eastAsia="fr-FR"/>
              </w:rPr>
              <w:t xml:space="preserve"> = 66</w:t>
            </w:r>
          </w:p>
        </w:tc>
      </w:tr>
      <w:tr w:rsidR="00B55FA6" w:rsidRPr="00B55FA6" w14:paraId="16758640" w14:textId="77777777" w:rsidTr="00FE540B">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1295E26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en-GB"/>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1B1B144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8E5F4F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8F33CF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66</w:t>
            </w:r>
          </w:p>
        </w:tc>
      </w:tr>
      <w:tr w:rsidR="00B55FA6" w:rsidRPr="00B55FA6" w14:paraId="0FE20501" w14:textId="77777777" w:rsidTr="00FE540B">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35AC0E8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B6439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7F4C871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E7923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SR.3.1 TDD</w:t>
            </w:r>
          </w:p>
        </w:tc>
      </w:tr>
      <w:tr w:rsidR="00B55FA6" w:rsidRPr="00B55FA6" w14:paraId="1DCC3283" w14:textId="77777777" w:rsidTr="00FE540B">
        <w:trPr>
          <w:trHeight w:val="263"/>
          <w:jc w:val="center"/>
        </w:trPr>
        <w:tc>
          <w:tcPr>
            <w:tcW w:w="2736" w:type="dxa"/>
            <w:vMerge/>
            <w:tcBorders>
              <w:left w:val="single" w:sz="4" w:space="0" w:color="auto"/>
              <w:bottom w:val="single" w:sz="4" w:space="0" w:color="auto"/>
              <w:right w:val="single" w:sz="4" w:space="0" w:color="auto"/>
            </w:tcBorders>
            <w:vAlign w:val="center"/>
          </w:tcPr>
          <w:p w14:paraId="6CE6BED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B34493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 xml:space="preserve"> </w:t>
            </w:r>
          </w:p>
        </w:tc>
        <w:tc>
          <w:tcPr>
            <w:tcW w:w="1270" w:type="dxa"/>
            <w:vMerge/>
            <w:tcBorders>
              <w:left w:val="single" w:sz="4" w:space="0" w:color="auto"/>
              <w:bottom w:val="single" w:sz="4" w:space="0" w:color="auto"/>
              <w:right w:val="single" w:sz="4" w:space="0" w:color="auto"/>
            </w:tcBorders>
            <w:vAlign w:val="center"/>
          </w:tcPr>
          <w:p w14:paraId="4FEADB9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FF60FE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SR.3.3 TDD</w:t>
            </w:r>
          </w:p>
        </w:tc>
      </w:tr>
      <w:tr w:rsidR="00B55FA6" w:rsidRPr="00B55FA6" w14:paraId="540F17AB" w14:textId="77777777" w:rsidTr="00FE540B">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3DBA842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6CF80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6A74FEC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55F4CB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CR.3.1 TDD</w:t>
            </w:r>
          </w:p>
        </w:tc>
      </w:tr>
      <w:tr w:rsidR="00B55FA6" w:rsidRPr="00B55FA6" w14:paraId="1F7DC84F" w14:textId="77777777" w:rsidTr="00FE540B">
        <w:trPr>
          <w:trHeight w:val="269"/>
          <w:jc w:val="center"/>
        </w:trPr>
        <w:tc>
          <w:tcPr>
            <w:tcW w:w="2736" w:type="dxa"/>
            <w:vMerge/>
            <w:tcBorders>
              <w:left w:val="single" w:sz="4" w:space="0" w:color="auto"/>
              <w:bottom w:val="single" w:sz="4" w:space="0" w:color="auto"/>
              <w:right w:val="single" w:sz="4" w:space="0" w:color="auto"/>
            </w:tcBorders>
            <w:vAlign w:val="center"/>
          </w:tcPr>
          <w:p w14:paraId="620BD96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7B9F4B6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2</w:t>
            </w:r>
          </w:p>
        </w:tc>
        <w:tc>
          <w:tcPr>
            <w:tcW w:w="1270" w:type="dxa"/>
            <w:vMerge/>
            <w:tcBorders>
              <w:left w:val="single" w:sz="4" w:space="0" w:color="auto"/>
              <w:bottom w:val="single" w:sz="4" w:space="0" w:color="auto"/>
              <w:right w:val="single" w:sz="4" w:space="0" w:color="auto"/>
            </w:tcBorders>
            <w:vAlign w:val="center"/>
          </w:tcPr>
          <w:p w14:paraId="291CC79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021105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CR.3.2 TDD</w:t>
            </w:r>
          </w:p>
        </w:tc>
      </w:tr>
      <w:tr w:rsidR="00B55FA6" w:rsidRPr="00B55FA6" w14:paraId="7D1180D7" w14:textId="77777777" w:rsidTr="00FE540B">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377A303A"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98FD6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393D6A0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41A393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CCR.3.1 TDD</w:t>
            </w:r>
          </w:p>
        </w:tc>
      </w:tr>
      <w:tr w:rsidR="00B55FA6" w:rsidRPr="00B55FA6" w14:paraId="7CEFC849" w14:textId="77777777" w:rsidTr="00FE540B">
        <w:trPr>
          <w:trHeight w:val="134"/>
          <w:jc w:val="center"/>
        </w:trPr>
        <w:tc>
          <w:tcPr>
            <w:tcW w:w="2736" w:type="dxa"/>
            <w:vMerge/>
            <w:tcBorders>
              <w:left w:val="single" w:sz="4" w:space="0" w:color="auto"/>
              <w:bottom w:val="single" w:sz="4" w:space="0" w:color="auto"/>
              <w:right w:val="single" w:sz="4" w:space="0" w:color="auto"/>
            </w:tcBorders>
            <w:vAlign w:val="center"/>
          </w:tcPr>
          <w:p w14:paraId="2388A91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CCBFAA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2</w:t>
            </w:r>
          </w:p>
        </w:tc>
        <w:tc>
          <w:tcPr>
            <w:tcW w:w="1270" w:type="dxa"/>
            <w:vMerge/>
            <w:tcBorders>
              <w:left w:val="single" w:sz="4" w:space="0" w:color="auto"/>
              <w:bottom w:val="single" w:sz="4" w:space="0" w:color="auto"/>
              <w:right w:val="single" w:sz="4" w:space="0" w:color="auto"/>
            </w:tcBorders>
            <w:vAlign w:val="center"/>
          </w:tcPr>
          <w:p w14:paraId="485A9E1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76FF3F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CCR.3.7 TDD</w:t>
            </w:r>
          </w:p>
        </w:tc>
      </w:tr>
      <w:tr w:rsidR="00B55FA6" w:rsidRPr="00B55FA6" w14:paraId="06F566F3" w14:textId="77777777" w:rsidTr="00FE540B">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5E38C2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83D8A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E1C6D5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39C870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SSB.1 FR2</w:t>
            </w:r>
          </w:p>
        </w:tc>
      </w:tr>
      <w:tr w:rsidR="00B55FA6" w:rsidRPr="00B55FA6" w14:paraId="5CBF8BF0" w14:textId="77777777" w:rsidTr="00FE540B">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0F7B235D"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02086B4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0810A8"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873C7A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SSB.2 FR2</w:t>
            </w:r>
          </w:p>
        </w:tc>
      </w:tr>
      <w:tr w:rsidR="00B55FA6" w:rsidRPr="00B55FA6" w14:paraId="2CC110F2"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B68657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lastRenderedPageBreak/>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09093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8B3DA1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6C2DDB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OP.1</w:t>
            </w:r>
          </w:p>
        </w:tc>
      </w:tr>
      <w:tr w:rsidR="00B55FA6" w:rsidRPr="00B55FA6" w14:paraId="574E755F"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5B3EEC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2DD14F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67A80E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4AF0B3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DLBWP.0.1</w:t>
            </w:r>
          </w:p>
          <w:p w14:paraId="3A4DD76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ULBWP.0.1</w:t>
            </w:r>
          </w:p>
        </w:tc>
      </w:tr>
      <w:tr w:rsidR="00B55FA6" w:rsidRPr="00B55FA6" w14:paraId="3F2E0618"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F9924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C6CB22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0FBB42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339F25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DLBWP.1.3</w:t>
            </w:r>
          </w:p>
          <w:p w14:paraId="2111B3D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ULBWP.1.3</w:t>
            </w:r>
          </w:p>
        </w:tc>
      </w:tr>
      <w:tr w:rsidR="00B55FA6" w:rsidRPr="00B55FA6" w14:paraId="7735D3DF"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AC944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C0F4D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B7D5A1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F5B53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SMTC.1</w:t>
            </w:r>
          </w:p>
        </w:tc>
      </w:tr>
      <w:tr w:rsidR="00B55FA6" w:rsidRPr="00B55FA6" w14:paraId="4BCEA7AB"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0E0A7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B586F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07DA5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B4F49C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TRS.2.1 TDD</w:t>
            </w:r>
          </w:p>
        </w:tc>
      </w:tr>
      <w:tr w:rsidR="00B55FA6" w:rsidRPr="00B55FA6" w14:paraId="6661DF78"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032A6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en-GB"/>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7F999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034620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A2033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TCI.State.2</w:t>
            </w:r>
          </w:p>
        </w:tc>
      </w:tr>
      <w:tr w:rsidR="00B55FA6" w:rsidRPr="00B55FA6" w14:paraId="6658BF7F"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C6E8EB"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0E24F8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5126EF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381A6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Off</w:t>
            </w:r>
          </w:p>
        </w:tc>
      </w:tr>
      <w:tr w:rsidR="00B55FA6" w:rsidRPr="00B55FA6" w14:paraId="3CE70D5B"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B7572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proofErr w:type="spellStart"/>
            <w:r w:rsidRPr="00B55FA6">
              <w:rPr>
                <w:rFonts w:ascii="Arial" w:eastAsia="Times New Roman"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5987D1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602CAA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425E5A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periodic</w:t>
            </w:r>
          </w:p>
        </w:tc>
      </w:tr>
      <w:tr w:rsidR="00B55FA6" w:rsidRPr="00B55FA6" w14:paraId="2A803732"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F83AE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proofErr w:type="spellStart"/>
            <w:r w:rsidRPr="00B55FA6">
              <w:rPr>
                <w:rFonts w:ascii="Arial" w:eastAsia="Times New Roman"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BF9218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F89632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4ACF6A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roofErr w:type="spellStart"/>
            <w:r w:rsidRPr="00B55FA6">
              <w:rPr>
                <w:rFonts w:ascii="Arial" w:eastAsia="Times New Roman" w:hAnsi="Arial" w:cs="Arial"/>
                <w:sz w:val="18"/>
                <w:lang w:eastAsia="fr-FR"/>
              </w:rPr>
              <w:t>ssb</w:t>
            </w:r>
            <w:proofErr w:type="spellEnd"/>
            <w:r w:rsidRPr="00B55FA6">
              <w:rPr>
                <w:rFonts w:ascii="Arial" w:eastAsia="Times New Roman" w:hAnsi="Arial" w:cs="Arial"/>
                <w:sz w:val="18"/>
                <w:lang w:eastAsia="fr-FR"/>
              </w:rPr>
              <w:t>-Index-RSRP</w:t>
            </w:r>
          </w:p>
        </w:tc>
      </w:tr>
      <w:tr w:rsidR="00B55FA6" w:rsidRPr="00B55FA6" w14:paraId="587B6892"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D245D2"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CD35C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F95A8E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B7D7EE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2</w:t>
            </w:r>
          </w:p>
        </w:tc>
      </w:tr>
      <w:tr w:rsidR="00B55FA6" w:rsidRPr="00B55FA6" w14:paraId="20C7E092"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167896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0ED82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087690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5D4D3A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320</w:t>
            </w:r>
          </w:p>
        </w:tc>
      </w:tr>
      <w:tr w:rsidR="00B55FA6" w:rsidRPr="00B55FA6" w14:paraId="7CE294CE"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EFEF80A"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7E578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7F16D6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3FDDBB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5</w:t>
            </w:r>
          </w:p>
        </w:tc>
      </w:tr>
      <w:tr w:rsidR="00B55FA6" w:rsidRPr="00B55FA6" w14:paraId="631CF3AD"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738BD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B55FA6">
              <w:rPr>
                <w:rFonts w:ascii="Arial" w:eastAsia="Times New Roman" w:hAnsi="Arial" w:cs="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3AC7707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32977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FEA85D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55FA6">
              <w:rPr>
                <w:rFonts w:ascii="Arial" w:eastAsia="Times New Roman" w:hAnsi="Arial" w:cs="Arial"/>
                <w:sz w:val="18"/>
                <w:lang w:eastAsia="fr-FR"/>
              </w:rPr>
              <w:t>2</w:t>
            </w:r>
          </w:p>
        </w:tc>
      </w:tr>
      <w:tr w:rsidR="00B55FA6" w:rsidRPr="00B55FA6" w14:paraId="7AC5D9B7" w14:textId="77777777" w:rsidTr="00FE540B">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BD0FC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81366F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B62D10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78F8C5B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0</w:t>
            </w:r>
          </w:p>
        </w:tc>
      </w:tr>
      <w:tr w:rsidR="00B55FA6" w:rsidRPr="00B55FA6" w14:paraId="13160893"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3E326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42042B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ABD07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E68BC8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6B865E36"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53AE6B"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8570F7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FA3FB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16A713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6236B4FA"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D93AE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4B5638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B8AB1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088FBF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39D24A8A"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C9C5E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2B9AB5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EE4D6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C1CD98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395C989E"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826DF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DC0A04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D1829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D8B703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1212835D"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57A67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D98E3A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61D2F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CE6ECA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1C3D76E3"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464A7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 xml:space="preserve">EPRE ratio of OCNG DMRS to </w:t>
            </w:r>
            <w:proofErr w:type="spellStart"/>
            <w:r w:rsidRPr="00B55FA6">
              <w:rPr>
                <w:rFonts w:ascii="Arial" w:eastAsia="Times New Roman" w:hAnsi="Arial"/>
                <w:sz w:val="18"/>
                <w:lang w:eastAsia="fr-FR"/>
              </w:rPr>
              <w:t>SSS</w:t>
            </w:r>
            <w:r w:rsidRPr="00B55FA6">
              <w:rPr>
                <w:rFonts w:ascii="Arial" w:eastAsia="Times New Roman" w:hAnsi="Arial"/>
                <w:sz w:val="18"/>
                <w:vertAlign w:val="superscript"/>
                <w:lang w:eastAsia="fr-FR"/>
              </w:rPr>
              <w:t>Note</w:t>
            </w:r>
            <w:proofErr w:type="spellEnd"/>
            <w:r w:rsidRPr="00B55FA6">
              <w:rPr>
                <w:rFonts w:ascii="Arial" w:eastAsia="Times New Roman" w:hAnsi="Arial"/>
                <w:sz w:val="18"/>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2A2D21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621B0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DB3227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66E496FA"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06A58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OCNG to OCNG DMRS</w:t>
            </w:r>
            <w:r w:rsidRPr="00B55FA6">
              <w:rPr>
                <w:rFonts w:ascii="Arial" w:eastAsia="Times New Roman" w:hAnsi="Arial"/>
                <w:sz w:val="18"/>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308F55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B83D8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C1C5B3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7F8AD1D7"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A80DA7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C4B26A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A15EF4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89CD0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AWGN</w:t>
            </w:r>
          </w:p>
        </w:tc>
      </w:tr>
      <w:tr w:rsidR="00B55FA6" w:rsidRPr="00B55FA6" w14:paraId="3E386F6F" w14:textId="77777777" w:rsidTr="00FE540B">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BA11893"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1:</w:t>
            </w:r>
            <w:r w:rsidRPr="00B55FA6">
              <w:rPr>
                <w:rFonts w:ascii="Arial" w:eastAsia="Times New Roman" w:hAnsi="Arial"/>
                <w:sz w:val="18"/>
                <w:lang w:eastAsia="fr-FR"/>
              </w:rPr>
              <w:tab/>
              <w:t>OCNG shall be used such that both cells are fully allocated and a constant total transmitted power spectral density is achieved for all OFDM symbols.</w:t>
            </w:r>
          </w:p>
        </w:tc>
      </w:tr>
    </w:tbl>
    <w:p w14:paraId="1617B95D"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272ED591"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 xml:space="preserve">Table 7.6.3.1.4-3: Test Environment parameters for </w:t>
      </w:r>
      <w:r w:rsidRPr="00B55FA6">
        <w:rPr>
          <w:rFonts w:ascii="Arial" w:eastAsia="Times New Roman" w:hAnsi="Arial"/>
          <w:b/>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5FA6" w:rsidRPr="00B55FA6" w14:paraId="79D7891C" w14:textId="77777777" w:rsidTr="00FE540B">
        <w:trPr>
          <w:jc w:val="center"/>
        </w:trPr>
        <w:tc>
          <w:tcPr>
            <w:tcW w:w="1701" w:type="dxa"/>
            <w:shd w:val="clear" w:color="auto" w:fill="auto"/>
          </w:tcPr>
          <w:p w14:paraId="4AC3D8A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Parameter</w:t>
            </w:r>
          </w:p>
        </w:tc>
        <w:tc>
          <w:tcPr>
            <w:tcW w:w="3943" w:type="dxa"/>
            <w:gridSpan w:val="2"/>
            <w:shd w:val="clear" w:color="auto" w:fill="auto"/>
          </w:tcPr>
          <w:p w14:paraId="565BEC6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Value</w:t>
            </w:r>
          </w:p>
        </w:tc>
        <w:tc>
          <w:tcPr>
            <w:tcW w:w="3961" w:type="dxa"/>
          </w:tcPr>
          <w:p w14:paraId="1F89859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Comment</w:t>
            </w:r>
          </w:p>
        </w:tc>
      </w:tr>
      <w:tr w:rsidR="00B55FA6" w:rsidRPr="00B55FA6" w14:paraId="54C0D1C5" w14:textId="77777777" w:rsidTr="00FE540B">
        <w:trPr>
          <w:jc w:val="center"/>
        </w:trPr>
        <w:tc>
          <w:tcPr>
            <w:tcW w:w="1701" w:type="dxa"/>
            <w:shd w:val="clear" w:color="auto" w:fill="auto"/>
          </w:tcPr>
          <w:p w14:paraId="5CB3F66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Test environment</w:t>
            </w:r>
          </w:p>
        </w:tc>
        <w:tc>
          <w:tcPr>
            <w:tcW w:w="3943" w:type="dxa"/>
            <w:gridSpan w:val="2"/>
            <w:shd w:val="clear" w:color="auto" w:fill="auto"/>
          </w:tcPr>
          <w:p w14:paraId="7F00916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NC</w:t>
            </w:r>
          </w:p>
        </w:tc>
        <w:tc>
          <w:tcPr>
            <w:tcW w:w="3961" w:type="dxa"/>
          </w:tcPr>
          <w:p w14:paraId="53D6066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As specified in TS 38.508-1 [14] clause 4.1.</w:t>
            </w:r>
          </w:p>
        </w:tc>
      </w:tr>
      <w:tr w:rsidR="00B55FA6" w:rsidRPr="00B55FA6" w14:paraId="4E9B94D5" w14:textId="77777777" w:rsidTr="00FE540B">
        <w:trPr>
          <w:jc w:val="center"/>
        </w:trPr>
        <w:tc>
          <w:tcPr>
            <w:tcW w:w="1701" w:type="dxa"/>
            <w:shd w:val="clear" w:color="auto" w:fill="auto"/>
          </w:tcPr>
          <w:p w14:paraId="043C546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Test frequencies</w:t>
            </w:r>
          </w:p>
        </w:tc>
        <w:tc>
          <w:tcPr>
            <w:tcW w:w="7904" w:type="dxa"/>
            <w:gridSpan w:val="3"/>
            <w:shd w:val="clear" w:color="auto" w:fill="auto"/>
          </w:tcPr>
          <w:p w14:paraId="197F959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As specified in Annex E, Table E.5-1 and TS 38.508-1 [14] clauses 7.2.3 and 4.4.2.</w:t>
            </w:r>
          </w:p>
        </w:tc>
      </w:tr>
      <w:tr w:rsidR="00B55FA6" w:rsidRPr="00B55FA6" w14:paraId="2AB90847" w14:textId="77777777" w:rsidTr="00FE540B">
        <w:trPr>
          <w:jc w:val="center"/>
        </w:trPr>
        <w:tc>
          <w:tcPr>
            <w:tcW w:w="1701" w:type="dxa"/>
            <w:shd w:val="clear" w:color="auto" w:fill="auto"/>
          </w:tcPr>
          <w:p w14:paraId="41A97F5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Channel bandwidth</w:t>
            </w:r>
          </w:p>
        </w:tc>
        <w:tc>
          <w:tcPr>
            <w:tcW w:w="7904" w:type="dxa"/>
            <w:gridSpan w:val="3"/>
            <w:shd w:val="clear" w:color="auto" w:fill="auto"/>
          </w:tcPr>
          <w:p w14:paraId="1E868C1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As specified by the test configuration selected from Table 7.6.3.1.4.1-1.</w:t>
            </w:r>
          </w:p>
        </w:tc>
      </w:tr>
      <w:tr w:rsidR="00B55FA6" w:rsidRPr="00B55FA6" w14:paraId="4843DA53" w14:textId="77777777" w:rsidTr="00FE540B">
        <w:trPr>
          <w:jc w:val="center"/>
        </w:trPr>
        <w:tc>
          <w:tcPr>
            <w:tcW w:w="1701" w:type="dxa"/>
            <w:shd w:val="clear" w:color="auto" w:fill="auto"/>
          </w:tcPr>
          <w:p w14:paraId="177F4EE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Propagation conditions</w:t>
            </w:r>
          </w:p>
        </w:tc>
        <w:tc>
          <w:tcPr>
            <w:tcW w:w="3943" w:type="dxa"/>
            <w:gridSpan w:val="2"/>
            <w:shd w:val="clear" w:color="auto" w:fill="auto"/>
          </w:tcPr>
          <w:p w14:paraId="0A03D0B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AWGN</w:t>
            </w:r>
          </w:p>
        </w:tc>
        <w:tc>
          <w:tcPr>
            <w:tcW w:w="3961" w:type="dxa"/>
          </w:tcPr>
          <w:p w14:paraId="4F6A9E3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As specified in Annex C.2.2.</w:t>
            </w:r>
          </w:p>
        </w:tc>
      </w:tr>
      <w:tr w:rsidR="00B55FA6" w:rsidRPr="00B55FA6" w14:paraId="3E8ECC75" w14:textId="77777777" w:rsidTr="00FE540B">
        <w:trPr>
          <w:trHeight w:val="251"/>
          <w:jc w:val="center"/>
        </w:trPr>
        <w:tc>
          <w:tcPr>
            <w:tcW w:w="1701" w:type="dxa"/>
            <w:vMerge w:val="restart"/>
            <w:shd w:val="clear" w:color="auto" w:fill="auto"/>
          </w:tcPr>
          <w:p w14:paraId="6E1B8D2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Connection Diagram</w:t>
            </w:r>
          </w:p>
        </w:tc>
        <w:tc>
          <w:tcPr>
            <w:tcW w:w="1134" w:type="dxa"/>
            <w:shd w:val="clear" w:color="auto" w:fill="auto"/>
          </w:tcPr>
          <w:p w14:paraId="3202D35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TE Part</w:t>
            </w:r>
          </w:p>
        </w:tc>
        <w:tc>
          <w:tcPr>
            <w:tcW w:w="2809" w:type="dxa"/>
            <w:shd w:val="clear" w:color="auto" w:fill="auto"/>
          </w:tcPr>
          <w:p w14:paraId="3172265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A.3.3.3.1-1</w:t>
            </w:r>
          </w:p>
        </w:tc>
        <w:tc>
          <w:tcPr>
            <w:tcW w:w="3961" w:type="dxa"/>
            <w:vMerge w:val="restart"/>
          </w:tcPr>
          <w:p w14:paraId="0335B5D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As specified in TS 38.508-1 [14] Annex A.</w:t>
            </w:r>
          </w:p>
        </w:tc>
      </w:tr>
      <w:tr w:rsidR="00B55FA6" w:rsidRPr="00B55FA6" w14:paraId="76C473BD" w14:textId="77777777" w:rsidTr="00FE540B">
        <w:trPr>
          <w:trHeight w:val="250"/>
          <w:jc w:val="center"/>
        </w:trPr>
        <w:tc>
          <w:tcPr>
            <w:tcW w:w="1701" w:type="dxa"/>
            <w:vMerge/>
            <w:shd w:val="clear" w:color="auto" w:fill="auto"/>
          </w:tcPr>
          <w:p w14:paraId="074670F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346755CB"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DUT Part</w:t>
            </w:r>
          </w:p>
        </w:tc>
        <w:tc>
          <w:tcPr>
            <w:tcW w:w="2809" w:type="dxa"/>
            <w:shd w:val="clear" w:color="auto" w:fill="auto"/>
          </w:tcPr>
          <w:p w14:paraId="7B5325D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A.3.4.1.1</w:t>
            </w:r>
          </w:p>
        </w:tc>
        <w:tc>
          <w:tcPr>
            <w:tcW w:w="3961" w:type="dxa"/>
            <w:vMerge/>
          </w:tcPr>
          <w:p w14:paraId="3FDF5B7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67F6FF21" w14:textId="77777777" w:rsidTr="00FE540B">
        <w:trPr>
          <w:jc w:val="center"/>
        </w:trPr>
        <w:tc>
          <w:tcPr>
            <w:tcW w:w="1701" w:type="dxa"/>
            <w:shd w:val="clear" w:color="auto" w:fill="auto"/>
          </w:tcPr>
          <w:p w14:paraId="69990A8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Exceptions to connection diagram</w:t>
            </w:r>
          </w:p>
        </w:tc>
        <w:tc>
          <w:tcPr>
            <w:tcW w:w="3943" w:type="dxa"/>
            <w:gridSpan w:val="2"/>
            <w:shd w:val="clear" w:color="auto" w:fill="auto"/>
          </w:tcPr>
          <w:p w14:paraId="2F34BF9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15A7F88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9A680E3"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53AB4D85"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1.</w:t>
      </w:r>
      <w:r w:rsidRPr="00B55FA6">
        <w:rPr>
          <w:rFonts w:eastAsia="Times New Roman"/>
          <w:lang w:eastAsia="en-GB"/>
        </w:rPr>
        <w:tab/>
        <w:t>Message contents are defined in clause 7.6.3.1.4.3.</w:t>
      </w:r>
    </w:p>
    <w:p w14:paraId="6DC9C4F9"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sv-SE"/>
        </w:rPr>
      </w:pPr>
      <w:r w:rsidRPr="00B55FA6">
        <w:rPr>
          <w:rFonts w:eastAsia="Times New Roman"/>
          <w:lang w:eastAsia="en-GB"/>
        </w:rPr>
        <w:t xml:space="preserve">2. The </w:t>
      </w:r>
      <w:proofErr w:type="spellStart"/>
      <w:r w:rsidRPr="00B55FA6">
        <w:rPr>
          <w:rFonts w:eastAsia="Times New Roman"/>
          <w:lang w:eastAsia="en-GB"/>
        </w:rPr>
        <w:t>AoA</w:t>
      </w:r>
      <w:proofErr w:type="spellEnd"/>
      <w:r w:rsidRPr="00B55FA6">
        <w:rPr>
          <w:rFonts w:eastAsia="Times New Roman"/>
          <w:lang w:eastAsia="en-GB"/>
        </w:rPr>
        <w:t xml:space="preserve"> setup for this test is Setup 1 as defined in clause A.9. The UE RX Beam Peak direction has been obtained previously using one of the search procedures as described in Annex I.</w:t>
      </w:r>
    </w:p>
    <w:p w14:paraId="7096869B"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7.6.3.1.4.2</w:t>
      </w:r>
      <w:r w:rsidRPr="00B55FA6">
        <w:rPr>
          <w:rFonts w:ascii="Arial" w:eastAsia="Times New Roman" w:hAnsi="Arial"/>
          <w:lang w:eastAsia="sv-SE"/>
        </w:rPr>
        <w:tab/>
        <w:t>Test procedure</w:t>
      </w:r>
    </w:p>
    <w:p w14:paraId="59B6D5C7"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Prior to the start of the time duration T1, the UE shall be configured for periodic CSI reporting in PUCCH [format 2] with a reporting periodicity as mentioned in the above table 7.6.3.1.4.1-2. Before the test, UE is configured to perform RLM, BFD and L1-RSRP measurement based on the SSBs.</w:t>
      </w:r>
    </w:p>
    <w:p w14:paraId="56341BAB"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lastRenderedPageBreak/>
        <w:t>1.</w:t>
      </w:r>
      <w:r w:rsidRPr="00B55FA6">
        <w:rPr>
          <w:rFonts w:eastAsia="Times New Roman"/>
          <w:lang w:eastAsia="en-GB"/>
        </w:rPr>
        <w:tab/>
        <w:t xml:space="preserve">Ensure the UE is in state RRC_CONNECTED with generic procedure parameters Connectivity NR SA, Connected without release </w:t>
      </w:r>
      <w:r w:rsidRPr="00B55FA6">
        <w:rPr>
          <w:rFonts w:eastAsia="Times New Roman"/>
          <w:i/>
          <w:lang w:eastAsia="en-GB"/>
        </w:rPr>
        <w:t>On</w:t>
      </w:r>
      <w:r w:rsidRPr="00B55FA6">
        <w:rPr>
          <w:rFonts w:eastAsia="Times New Roman"/>
          <w:lang w:eastAsia="en-GB"/>
        </w:rPr>
        <w:t xml:space="preserve"> and Test Mode </w:t>
      </w:r>
      <w:r w:rsidRPr="00B55FA6">
        <w:rPr>
          <w:rFonts w:eastAsia="Times New Roman"/>
          <w:i/>
          <w:lang w:eastAsia="en-GB"/>
        </w:rPr>
        <w:t>On,</w:t>
      </w:r>
      <w:r w:rsidRPr="00B55FA6">
        <w:rPr>
          <w:rFonts w:eastAsia="Times New Roman"/>
          <w:lang w:eastAsia="en-GB"/>
        </w:rPr>
        <w:t xml:space="preserve"> according to TS 38.508-1 [14] clause 4.5 and general test parameters set according to Table </w:t>
      </w:r>
      <w:r w:rsidRPr="00B55FA6">
        <w:rPr>
          <w:rFonts w:eastAsia="Times New Roman"/>
          <w:lang w:eastAsia="sv-SE"/>
        </w:rPr>
        <w:t>6.6.4.1.4.1-2</w:t>
      </w:r>
      <w:r w:rsidRPr="00B55FA6">
        <w:rPr>
          <w:rFonts w:eastAsia="Times New Roman"/>
          <w:lang w:eastAsia="en-GB"/>
        </w:rPr>
        <w:t>.</w:t>
      </w:r>
    </w:p>
    <w:p w14:paraId="281649F0"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2.</w:t>
      </w:r>
      <w:r w:rsidRPr="00B55FA6">
        <w:rPr>
          <w:rFonts w:eastAsia="Times New Roman"/>
          <w:lang w:eastAsia="en-GB"/>
        </w:rPr>
        <w:tab/>
        <w:t>Set the parameters according to T1 in Table</w:t>
      </w:r>
      <w:r w:rsidRPr="00B55FA6">
        <w:rPr>
          <w:rFonts w:eastAsia="Times New Roman"/>
          <w:lang w:eastAsia="sv-SE"/>
        </w:rPr>
        <w:t xml:space="preserve"> 7.6.3.1.5-</w:t>
      </w:r>
      <w:r w:rsidRPr="00B55FA6">
        <w:rPr>
          <w:rFonts w:eastAsia="Times New Roman"/>
          <w:lang w:eastAsia="en-GB"/>
        </w:rPr>
        <w:t>1. T1 starts.</w:t>
      </w:r>
    </w:p>
    <w:p w14:paraId="7A1F355B"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3.</w:t>
      </w:r>
      <w:r w:rsidRPr="00B55FA6">
        <w:rPr>
          <w:rFonts w:eastAsia="Times New Roman"/>
          <w:lang w:eastAsia="en-GB"/>
        </w:rPr>
        <w:tab/>
        <w:t>The UE shall be transmitting CSI on PUCCH with a periodicity of 320 slots.</w:t>
      </w:r>
    </w:p>
    <w:p w14:paraId="1A4ED49B"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4.</w:t>
      </w:r>
      <w:r w:rsidRPr="00B55FA6">
        <w:rPr>
          <w:rFonts w:eastAsia="Times New Roman"/>
          <w:lang w:eastAsia="en-GB"/>
        </w:rPr>
        <w:tab/>
        <w:t xml:space="preserve">When T1 expires, the SS shall set the parameters according to T2 in </w:t>
      </w:r>
      <w:r w:rsidRPr="00B55FA6">
        <w:rPr>
          <w:rFonts w:eastAsia="Times New Roman"/>
          <w:lang w:eastAsia="sv-SE"/>
        </w:rPr>
        <w:t>7.6.3.1.5-</w:t>
      </w:r>
      <w:r w:rsidRPr="00B55FA6">
        <w:rPr>
          <w:rFonts w:eastAsia="Times New Roman"/>
          <w:lang w:eastAsia="en-GB"/>
        </w:rPr>
        <w:t>1. T2 starts.</w:t>
      </w:r>
    </w:p>
    <w:p w14:paraId="5D3EEB30"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5.</w:t>
      </w:r>
      <w:r w:rsidRPr="00B55FA6">
        <w:rPr>
          <w:rFonts w:eastAsia="Times New Roman"/>
          <w:lang w:eastAsia="en-GB"/>
        </w:rPr>
        <w:tab/>
        <w:t>The UE shall start sending valid L1-RSRP reports. The SS shall check the following requirements:</w:t>
      </w:r>
    </w:p>
    <w:p w14:paraId="51D18912" w14:textId="0E4F3142"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 R1: the UE shall start to transmit valid L1-RSRP reports no later than 17</w:t>
      </w:r>
      <w:ins w:id="69" w:author="Fernando Alonso Macias" w:date="2025-05-09T14:38:00Z" w16du:dateUtc="2025-05-09T21:38:00Z">
        <w:r w:rsidR="00C96B71">
          <w:rPr>
            <w:rFonts w:eastAsia="Times New Roman"/>
            <w:lang w:eastAsia="en-GB"/>
          </w:rPr>
          <w:t>2</w:t>
        </w:r>
      </w:ins>
      <w:del w:id="70" w:author="Fernando Alonso Macias" w:date="2025-05-09T14:38:00Z" w16du:dateUtc="2025-05-09T21:38:00Z">
        <w:r w:rsidRPr="00B55FA6" w:rsidDel="00C96B71">
          <w:rPr>
            <w:rFonts w:eastAsia="Times New Roman"/>
            <w:lang w:eastAsia="en-GB"/>
          </w:rPr>
          <w:delText>6</w:delText>
        </w:r>
      </w:del>
      <w:r w:rsidRPr="00B55FA6">
        <w:rPr>
          <w:rFonts w:eastAsia="Times New Roman"/>
          <w:lang w:eastAsia="en-GB"/>
        </w:rPr>
        <w:t>0ms for UE supporting power class 1 in configuration 1, no later than 17</w:t>
      </w:r>
      <w:ins w:id="71" w:author="Fernando Alonso Macias" w:date="2025-05-09T14:38:00Z" w16du:dateUtc="2025-05-09T21:38:00Z">
        <w:r w:rsidR="00C96B71">
          <w:rPr>
            <w:rFonts w:eastAsia="Times New Roman"/>
            <w:lang w:eastAsia="en-GB"/>
          </w:rPr>
          <w:t>0</w:t>
        </w:r>
      </w:ins>
      <w:del w:id="72" w:author="Fernando Alonso Macias" w:date="2025-05-09T14:38:00Z" w16du:dateUtc="2025-05-09T21:38:00Z">
        <w:r w:rsidRPr="00B55FA6" w:rsidDel="00C96B71">
          <w:rPr>
            <w:rFonts w:eastAsia="Times New Roman"/>
            <w:lang w:eastAsia="en-GB"/>
          </w:rPr>
          <w:delText>2</w:delText>
        </w:r>
      </w:del>
      <w:r w:rsidRPr="00B55FA6">
        <w:rPr>
          <w:rFonts w:eastAsia="Times New Roman"/>
          <w:lang w:eastAsia="en-GB"/>
        </w:rPr>
        <w:t xml:space="preserve">0 </w:t>
      </w:r>
      <w:proofErr w:type="spellStart"/>
      <w:r w:rsidRPr="00B55FA6">
        <w:rPr>
          <w:rFonts w:eastAsia="Times New Roman"/>
          <w:lang w:eastAsia="en-GB"/>
        </w:rPr>
        <w:t>ms</w:t>
      </w:r>
      <w:proofErr w:type="spellEnd"/>
      <w:r w:rsidRPr="00B55FA6">
        <w:rPr>
          <w:rFonts w:eastAsia="Times New Roman"/>
          <w:lang w:eastAsia="en-GB"/>
        </w:rPr>
        <w:t xml:space="preserve"> for UE supporting power class 1 in configuration 2, no later than 12</w:t>
      </w:r>
      <w:ins w:id="73" w:author="Fernando Alonso Macias" w:date="2025-05-09T14:38:00Z" w16du:dateUtc="2025-05-09T21:38:00Z">
        <w:r w:rsidR="00C96B71">
          <w:rPr>
            <w:rFonts w:eastAsia="Times New Roman"/>
            <w:lang w:eastAsia="en-GB"/>
          </w:rPr>
          <w:t>4</w:t>
        </w:r>
      </w:ins>
      <w:del w:id="74" w:author="Fernando Alonso Macias" w:date="2025-05-09T14:38:00Z" w16du:dateUtc="2025-05-09T21:38:00Z">
        <w:r w:rsidRPr="00B55FA6" w:rsidDel="00C96B71">
          <w:rPr>
            <w:rFonts w:eastAsia="Times New Roman"/>
            <w:lang w:eastAsia="en-GB"/>
          </w:rPr>
          <w:delText>8</w:delText>
        </w:r>
      </w:del>
      <w:r w:rsidRPr="00B55FA6">
        <w:rPr>
          <w:rFonts w:eastAsia="Times New Roman"/>
          <w:lang w:eastAsia="en-GB"/>
        </w:rPr>
        <w:t xml:space="preserve">0 </w:t>
      </w:r>
      <w:proofErr w:type="spellStart"/>
      <w:r w:rsidRPr="00B55FA6">
        <w:rPr>
          <w:rFonts w:eastAsia="Times New Roman"/>
          <w:lang w:eastAsia="en-GB"/>
        </w:rPr>
        <w:t>ms</w:t>
      </w:r>
      <w:proofErr w:type="spellEnd"/>
      <w:r w:rsidRPr="00B55FA6">
        <w:rPr>
          <w:rFonts w:eastAsia="Times New Roman"/>
          <w:lang w:eastAsia="en-GB"/>
        </w:rPr>
        <w:t xml:space="preserve"> for UE supporting power class other than 1 in configuration 1 and no later than 12</w:t>
      </w:r>
      <w:ins w:id="75" w:author="Fernando Alonso Macias" w:date="2025-05-09T14:38:00Z" w16du:dateUtc="2025-05-09T21:38:00Z">
        <w:r w:rsidR="00C96B71">
          <w:rPr>
            <w:rFonts w:eastAsia="Times New Roman"/>
            <w:lang w:eastAsia="en-GB"/>
          </w:rPr>
          <w:t>2</w:t>
        </w:r>
      </w:ins>
      <w:del w:id="76" w:author="Fernando Alonso Macias" w:date="2025-05-09T14:38:00Z" w16du:dateUtc="2025-05-09T21:38:00Z">
        <w:r w:rsidRPr="00B55FA6" w:rsidDel="00C96B71">
          <w:rPr>
            <w:rFonts w:eastAsia="Times New Roman"/>
            <w:lang w:eastAsia="en-GB"/>
          </w:rPr>
          <w:delText>4</w:delText>
        </w:r>
      </w:del>
      <w:r w:rsidRPr="00B55FA6">
        <w:rPr>
          <w:rFonts w:eastAsia="Times New Roman"/>
          <w:lang w:eastAsia="en-GB"/>
        </w:rPr>
        <w:t xml:space="preserve">0 </w:t>
      </w:r>
      <w:proofErr w:type="spellStart"/>
      <w:r w:rsidRPr="00B55FA6">
        <w:rPr>
          <w:rFonts w:eastAsia="Times New Roman"/>
          <w:lang w:eastAsia="en-GB"/>
        </w:rPr>
        <w:t>ms</w:t>
      </w:r>
      <w:proofErr w:type="spellEnd"/>
      <w:r w:rsidRPr="00B55FA6">
        <w:rPr>
          <w:rFonts w:eastAsia="Times New Roman"/>
          <w:lang w:eastAsia="en-GB"/>
        </w:rPr>
        <w:t xml:space="preserve"> for UE supporting power class other than 1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p>
    <w:p w14:paraId="6E84624F" w14:textId="77777777"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 R2: the UE shall transmit L1-RSRP reports every 320 slots. If the reports are received accordingly, the number of passed iterations for R2 is increased by one. Otherwise, the number of failed iterations for R2 is increased by one.</w:t>
      </w:r>
    </w:p>
    <w:p w14:paraId="67BC6AAE" w14:textId="77777777"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42558A53" w14:textId="77777777"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66A86851"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zh-TW"/>
        </w:rPr>
      </w:pPr>
      <w:r w:rsidRPr="00B55FA6">
        <w:rPr>
          <w:rFonts w:eastAsia="Times New Roman"/>
          <w:lang w:eastAsia="zh-TW"/>
        </w:rPr>
        <w:t>6.</w:t>
      </w:r>
      <w:r w:rsidRPr="00B55FA6">
        <w:rPr>
          <w:rFonts w:eastAsia="Times New Roman"/>
          <w:lang w:eastAsia="zh-TW"/>
        </w:rPr>
        <w:tab/>
        <w:t>The SS waits until T2 expires.</w:t>
      </w:r>
    </w:p>
    <w:p w14:paraId="65B6E748"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zh-TW"/>
        </w:rPr>
      </w:pPr>
      <w:r w:rsidRPr="00B55FA6">
        <w:rPr>
          <w:rFonts w:eastAsia="Times New Roman"/>
          <w:lang w:eastAsia="zh-TW"/>
        </w:rPr>
        <w:t>7.</w:t>
      </w:r>
      <w:r w:rsidRPr="00B55FA6">
        <w:rPr>
          <w:rFonts w:eastAsia="Times New Roman"/>
          <w:lang w:eastAsia="zh-TW"/>
        </w:rPr>
        <w:tab/>
        <w:t>The</w:t>
      </w:r>
      <w:r w:rsidRPr="00B55FA6">
        <w:rPr>
          <w:rFonts w:eastAsia="Times New Roman"/>
          <w:lang w:eastAsia="en-GB"/>
        </w:rPr>
        <w:t xml:space="preserve"> SS shall transmit </w:t>
      </w:r>
      <w:proofErr w:type="spellStart"/>
      <w:r w:rsidRPr="00B55FA6">
        <w:rPr>
          <w:rFonts w:eastAsia="Times New Roman"/>
          <w:i/>
          <w:lang w:eastAsia="en-GB"/>
        </w:rPr>
        <w:t>RRCRelease</w:t>
      </w:r>
      <w:proofErr w:type="spellEnd"/>
      <w:r w:rsidRPr="00B55FA6">
        <w:rPr>
          <w:rFonts w:eastAsia="Times New Roman"/>
          <w:lang w:eastAsia="en-GB"/>
        </w:rPr>
        <w:t xml:space="preserve"> message to release the RRC connection which includes the release of the established radio bearers as well as all radio resources.</w:t>
      </w:r>
    </w:p>
    <w:p w14:paraId="34D398A9"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8.</w:t>
      </w:r>
      <w:r w:rsidRPr="00B55FA6">
        <w:rPr>
          <w:rFonts w:eastAsia="Times New Roman"/>
          <w:lang w:eastAsia="en-GB"/>
        </w:rPr>
        <w:tab/>
        <w:t>After the RRC connection release, the SS:</w:t>
      </w:r>
    </w:p>
    <w:p w14:paraId="34946DA0" w14:textId="77777777" w:rsidR="00B55FA6" w:rsidRPr="00B55FA6" w:rsidRDefault="00B55FA6" w:rsidP="00B55FA6">
      <w:pPr>
        <w:overflowPunct w:val="0"/>
        <w:autoSpaceDE w:val="0"/>
        <w:autoSpaceDN w:val="0"/>
        <w:adjustRightInd w:val="0"/>
        <w:ind w:left="568"/>
        <w:textAlignment w:val="baseline"/>
        <w:rPr>
          <w:rFonts w:eastAsia="Times New Roman"/>
          <w:lang w:eastAsia="en-GB"/>
        </w:rPr>
      </w:pPr>
      <w:r w:rsidRPr="00B55FA6">
        <w:rPr>
          <w:rFonts w:eastAsia="Times New Roman"/>
          <w:lang w:eastAsia="en-GB"/>
        </w:rPr>
        <w:t xml:space="preserve">- transmits in Cell 1 a </w:t>
      </w:r>
      <w:r w:rsidRPr="00B55FA6">
        <w:rPr>
          <w:rFonts w:eastAsia="Times New Roman"/>
          <w:i/>
          <w:lang w:eastAsia="en-GB"/>
        </w:rPr>
        <w:t>Paging</w:t>
      </w:r>
      <w:r w:rsidRPr="00B55FA6">
        <w:rPr>
          <w:rFonts w:eastAsia="Times New Roman"/>
          <w:lang w:eastAsia="en-GB"/>
        </w:rPr>
        <w:t xml:space="preserve"> message (including </w:t>
      </w:r>
      <w:proofErr w:type="spellStart"/>
      <w:r w:rsidRPr="00B55FA6">
        <w:rPr>
          <w:rFonts w:eastAsia="Times New Roman"/>
          <w:lang w:eastAsia="en-GB"/>
        </w:rPr>
        <w:t>PagingRecord</w:t>
      </w:r>
      <w:proofErr w:type="spellEnd"/>
      <w:r w:rsidRPr="00B55FA6">
        <w:rPr>
          <w:rFonts w:eastAsia="Times New Roman"/>
          <w:lang w:eastAsia="en-GB"/>
        </w:rPr>
        <w:t xml:space="preserve"> with </w:t>
      </w:r>
      <w:proofErr w:type="spellStart"/>
      <w:r w:rsidRPr="00B55FA6">
        <w:rPr>
          <w:rFonts w:eastAsia="Times New Roman"/>
          <w:lang w:eastAsia="en-GB"/>
        </w:rPr>
        <w:t>ue</w:t>
      </w:r>
      <w:proofErr w:type="spellEnd"/>
      <w:r w:rsidRPr="00B55FA6">
        <w:rPr>
          <w:rFonts w:eastAsia="Times New Roman"/>
          <w:lang w:eastAsia="en-GB"/>
        </w:rPr>
        <w:t xml:space="preserve">-Identity) for the UE and ensures the UE in state RRC_CONNECTED with generic procedure parameters Connectivity NR SA, Connected without release </w:t>
      </w:r>
      <w:r w:rsidRPr="00B55FA6">
        <w:rPr>
          <w:rFonts w:eastAsia="Times New Roman"/>
          <w:i/>
          <w:lang w:eastAsia="en-GB"/>
        </w:rPr>
        <w:t>On</w:t>
      </w:r>
      <w:r w:rsidRPr="00B55FA6">
        <w:rPr>
          <w:rFonts w:eastAsia="Times New Roman"/>
          <w:lang w:eastAsia="en-GB"/>
        </w:rPr>
        <w:t xml:space="preserve"> and Test Mode </w:t>
      </w:r>
      <w:r w:rsidRPr="00B55FA6">
        <w:rPr>
          <w:rFonts w:eastAsia="Times New Roman"/>
          <w:i/>
          <w:lang w:eastAsia="en-GB"/>
        </w:rPr>
        <w:t>On</w:t>
      </w:r>
      <w:r w:rsidRPr="00B55FA6">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B55FA6">
        <w:rPr>
          <w:rFonts w:eastAsia="Times New Roman"/>
          <w:i/>
          <w:lang w:eastAsia="en-GB"/>
        </w:rPr>
        <w:t xml:space="preserve">On </w:t>
      </w:r>
      <w:r w:rsidRPr="00B55FA6">
        <w:rPr>
          <w:rFonts w:eastAsia="Times New Roman"/>
          <w:lang w:eastAsia="en-GB"/>
        </w:rPr>
        <w:t xml:space="preserve">and Test Mode </w:t>
      </w:r>
      <w:r w:rsidRPr="00B55FA6">
        <w:rPr>
          <w:rFonts w:eastAsia="Times New Roman"/>
          <w:i/>
          <w:lang w:eastAsia="en-GB"/>
        </w:rPr>
        <w:t>On</w:t>
      </w:r>
      <w:r w:rsidRPr="00B55FA6">
        <w:rPr>
          <w:rFonts w:eastAsia="Times New Roman"/>
          <w:lang w:eastAsia="en-GB"/>
        </w:rPr>
        <w:t xml:space="preserve"> according to TS 38.508-1 [14] clause 4.5.),</w:t>
      </w:r>
      <w:r w:rsidRPr="00B55FA6">
        <w:rPr>
          <w:rFonts w:eastAsia="Times New Roman"/>
          <w:lang w:eastAsia="en-GB"/>
        </w:rPr>
        <w:br/>
        <w:t>or:</w:t>
      </w:r>
      <w:r w:rsidRPr="00B55FA6">
        <w:rPr>
          <w:rFonts w:eastAsia="Times New Roman"/>
          <w:lang w:eastAsia="en-GB"/>
        </w:rPr>
        <w:br/>
        <w:t xml:space="preserve">- switches off and on the UE and ensures the UE is in state RRC_CONNECTED with generic procedure parameters Connectivity NR SA, Connected without release </w:t>
      </w:r>
      <w:r w:rsidRPr="00B55FA6">
        <w:rPr>
          <w:rFonts w:eastAsia="Times New Roman"/>
          <w:i/>
          <w:lang w:eastAsia="en-GB"/>
        </w:rPr>
        <w:t xml:space="preserve">On </w:t>
      </w:r>
      <w:r w:rsidRPr="00B55FA6">
        <w:rPr>
          <w:rFonts w:eastAsia="Times New Roman"/>
          <w:lang w:eastAsia="en-GB"/>
        </w:rPr>
        <w:t xml:space="preserve">and Test Mode </w:t>
      </w:r>
      <w:r w:rsidRPr="00B55FA6">
        <w:rPr>
          <w:rFonts w:eastAsia="Times New Roman"/>
          <w:i/>
          <w:lang w:eastAsia="en-GB"/>
        </w:rPr>
        <w:t>On</w:t>
      </w:r>
      <w:r w:rsidRPr="00B55FA6">
        <w:rPr>
          <w:rFonts w:eastAsia="Times New Roman"/>
          <w:lang w:eastAsia="en-GB"/>
        </w:rPr>
        <w:t xml:space="preserve"> according to TS 38.508-1 [14] clause 4.5.</w:t>
      </w:r>
    </w:p>
    <w:p w14:paraId="3D3E71FC"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zh-TW"/>
        </w:rPr>
        <w:t>9.</w:t>
      </w:r>
      <w:r w:rsidRPr="00B55FA6">
        <w:rPr>
          <w:rFonts w:eastAsia="Times New Roman"/>
          <w:lang w:eastAsia="zh-TW"/>
        </w:rPr>
        <w:tab/>
        <w:t>Repeat steps 2-8 until the confidence level according to Tables G.2.3-1 in Annex G clause G.2 is achieved.</w:t>
      </w:r>
    </w:p>
    <w:p w14:paraId="1FA7A8BD"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7.6.3.1.4.3</w:t>
      </w:r>
      <w:r w:rsidRPr="00B55FA6">
        <w:rPr>
          <w:rFonts w:ascii="Arial" w:eastAsia="Times New Roman" w:hAnsi="Arial"/>
          <w:lang w:eastAsia="sv-SE"/>
        </w:rPr>
        <w:tab/>
        <w:t>Message contents</w:t>
      </w:r>
    </w:p>
    <w:p w14:paraId="7E012C7A" w14:textId="77777777" w:rsidR="00B55FA6" w:rsidRPr="00B55FA6" w:rsidRDefault="00B55FA6" w:rsidP="00B55FA6">
      <w:pPr>
        <w:overflowPunct w:val="0"/>
        <w:autoSpaceDE w:val="0"/>
        <w:autoSpaceDN w:val="0"/>
        <w:adjustRightInd w:val="0"/>
        <w:textAlignment w:val="baseline"/>
        <w:rPr>
          <w:rFonts w:eastAsia="Times New Roman"/>
          <w:lang w:eastAsia="en-GB"/>
        </w:rPr>
      </w:pPr>
      <w:r w:rsidRPr="00B55FA6">
        <w:rPr>
          <w:rFonts w:eastAsia="Times New Roman"/>
          <w:lang w:eastAsia="en-GB"/>
        </w:rPr>
        <w:t xml:space="preserve">Message contents are according to TS 38.508-1 [14] clause 4.6 with the following exceptions: </w:t>
      </w:r>
    </w:p>
    <w:p w14:paraId="0E145203"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lastRenderedPageBreak/>
        <w:t xml:space="preserve">Table 7.6.3.1.4.3-1: Common Exception messages </w:t>
      </w:r>
      <w:r w:rsidRPr="00B55FA6">
        <w:rPr>
          <w:rFonts w:ascii="Arial" w:eastAsia="Times New Roman" w:hAnsi="Arial"/>
          <w:b/>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55FA6" w:rsidRPr="00B55FA6" w14:paraId="21D49C47" w14:textId="77777777" w:rsidTr="00FE540B">
        <w:trPr>
          <w:cantSplit/>
          <w:jc w:val="center"/>
        </w:trPr>
        <w:tc>
          <w:tcPr>
            <w:tcW w:w="9629" w:type="dxa"/>
            <w:gridSpan w:val="2"/>
          </w:tcPr>
          <w:p w14:paraId="3C9B032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Default Message Contents</w:t>
            </w:r>
          </w:p>
        </w:tc>
      </w:tr>
      <w:tr w:rsidR="00B55FA6" w:rsidRPr="00B55FA6" w14:paraId="500DAF96" w14:textId="77777777" w:rsidTr="00FE540B">
        <w:trPr>
          <w:cantSplit/>
          <w:jc w:val="center"/>
        </w:trPr>
        <w:tc>
          <w:tcPr>
            <w:tcW w:w="0" w:type="auto"/>
          </w:tcPr>
          <w:p w14:paraId="747C109A"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Common contents of system information blocks exceptions</w:t>
            </w:r>
          </w:p>
        </w:tc>
        <w:tc>
          <w:tcPr>
            <w:tcW w:w="5801" w:type="dxa"/>
          </w:tcPr>
          <w:p w14:paraId="5695E8B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415FD2D5" w14:textId="77777777" w:rsidTr="00FE540B">
        <w:trPr>
          <w:cantSplit/>
          <w:trHeight w:val="470"/>
          <w:jc w:val="center"/>
        </w:trPr>
        <w:tc>
          <w:tcPr>
            <w:tcW w:w="0" w:type="auto"/>
          </w:tcPr>
          <w:p w14:paraId="3815F80B"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Default RRC messages and information elements contents exceptions</w:t>
            </w:r>
          </w:p>
        </w:tc>
        <w:tc>
          <w:tcPr>
            <w:tcW w:w="5801" w:type="dxa"/>
          </w:tcPr>
          <w:p w14:paraId="3DD97CB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Table H.3.1-1</w:t>
            </w:r>
          </w:p>
          <w:p w14:paraId="5B922D3B"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Table H.3.1-2</w:t>
            </w:r>
          </w:p>
          <w:p w14:paraId="11DE057B"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Table H.3.6-2 with conditions PERIODIC and SS-RSRP</w:t>
            </w:r>
          </w:p>
          <w:p w14:paraId="0D84F962"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Table H.3.6-3 with condition SSB</w:t>
            </w:r>
          </w:p>
        </w:tc>
      </w:tr>
    </w:tbl>
    <w:p w14:paraId="142811FE"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6047043B"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Table 7</w:t>
      </w:r>
      <w:r w:rsidRPr="00B55FA6">
        <w:rPr>
          <w:rFonts w:ascii="Arial" w:eastAsia="Times New Roman" w:hAnsi="Arial"/>
          <w:b/>
          <w:lang w:eastAsia="sv-SE"/>
        </w:rPr>
        <w:t>.6.3.1.4.3</w:t>
      </w:r>
      <w:r w:rsidRPr="00B55FA6">
        <w:rPr>
          <w:rFonts w:ascii="Arial" w:eastAsia="Times New Roman" w:hAnsi="Arial"/>
          <w:b/>
          <w:lang w:eastAsia="en-GB"/>
        </w:rPr>
        <w:t xml:space="preserve">-2: </w:t>
      </w:r>
      <w:proofErr w:type="spellStart"/>
      <w:r w:rsidRPr="00B55FA6">
        <w:rPr>
          <w:rFonts w:ascii="Arial" w:eastAsia="Times New Roman"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5FA6" w:rsidRPr="00B55FA6" w14:paraId="2C08DF33" w14:textId="77777777" w:rsidTr="00FE540B">
        <w:tc>
          <w:tcPr>
            <w:tcW w:w="9747" w:type="dxa"/>
            <w:gridSpan w:val="4"/>
            <w:tcBorders>
              <w:top w:val="single" w:sz="4" w:space="0" w:color="auto"/>
              <w:left w:val="single" w:sz="4" w:space="0" w:color="auto"/>
              <w:bottom w:val="single" w:sz="4" w:space="0" w:color="auto"/>
              <w:right w:val="single" w:sz="4" w:space="0" w:color="auto"/>
            </w:tcBorders>
            <w:hideMark/>
          </w:tcPr>
          <w:p w14:paraId="1F7A25C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Derivation Path: TS 38.508-1 [14], Table 4.6.3-133</w:t>
            </w:r>
          </w:p>
        </w:tc>
      </w:tr>
      <w:tr w:rsidR="00B55FA6" w:rsidRPr="00B55FA6" w14:paraId="6E4216ED"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6B67641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6D76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31CA8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B32931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Condition</w:t>
            </w:r>
          </w:p>
        </w:tc>
      </w:tr>
      <w:tr w:rsidR="00B55FA6" w:rsidRPr="00B55FA6" w14:paraId="7A9CFECE"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787661B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55FA6">
              <w:rPr>
                <w:rFonts w:ascii="Arial" w:eastAsia="Times New Roman" w:hAnsi="Arial"/>
                <w:sz w:val="18"/>
                <w:lang w:eastAsia="en-GB"/>
              </w:rPr>
              <w:t>RadioLinkMonitoringConfig</w:t>
            </w:r>
            <w:proofErr w:type="spellEnd"/>
            <w:r w:rsidRPr="00B55FA6">
              <w:rPr>
                <w:rFonts w:ascii="Arial" w:eastAsia="Times New Roman" w:hAnsi="Arial"/>
                <w:sz w:val="18"/>
                <w:lang w:eastAsia="en-GB"/>
              </w:rPr>
              <w:t xml:space="preserve"> ::= </w:t>
            </w:r>
            <w:r w:rsidRPr="00B55FA6">
              <w:rPr>
                <w:rFonts w:ascii="Arial" w:eastAsia="Times New Roman" w:hAnsi="Arial"/>
                <w:snapToGrid w:val="0"/>
                <w:sz w:val="18"/>
                <w:lang w:eastAsia="en-GB"/>
              </w:rPr>
              <w:t xml:space="preserve">SEQUENCE </w:t>
            </w:r>
            <w:r w:rsidRPr="00B55FA6">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8F2DE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FE0C5F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1786D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1EA360A5"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73E82C1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cs="Arial"/>
                <w:kern w:val="2"/>
                <w:sz w:val="18"/>
                <w:szCs w:val="18"/>
                <w:lang w:eastAsia="en-GB"/>
              </w:rPr>
              <w:t xml:space="preserve">  </w:t>
            </w:r>
            <w:proofErr w:type="spellStart"/>
            <w:r w:rsidRPr="00B55FA6">
              <w:rPr>
                <w:rFonts w:ascii="Arial" w:eastAsia="Times New Roman" w:hAnsi="Arial" w:cs="Arial"/>
                <w:kern w:val="2"/>
                <w:sz w:val="18"/>
                <w:szCs w:val="18"/>
                <w:lang w:eastAsia="en-GB"/>
              </w:rPr>
              <w:t>failureDetectionResourcesToAddModList</w:t>
            </w:r>
            <w:proofErr w:type="spellEnd"/>
            <w:r w:rsidRPr="00B55FA6">
              <w:rPr>
                <w:rFonts w:ascii="Arial" w:eastAsia="Times New Roman" w:hAnsi="Arial" w:cs="Arial"/>
                <w:kern w:val="2"/>
                <w:sz w:val="18"/>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CEFF63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CC5C56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32819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31CC6BDC"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7CBF500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cs="Arial"/>
                <w:kern w:val="2"/>
                <w:sz w:val="18"/>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6E6F0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both</w:t>
            </w:r>
          </w:p>
        </w:tc>
        <w:tc>
          <w:tcPr>
            <w:tcW w:w="1700" w:type="dxa"/>
            <w:tcBorders>
              <w:top w:val="single" w:sz="4" w:space="0" w:color="auto"/>
              <w:left w:val="single" w:sz="4" w:space="0" w:color="auto"/>
              <w:bottom w:val="single" w:sz="4" w:space="0" w:color="auto"/>
              <w:right w:val="single" w:sz="4" w:space="0" w:color="auto"/>
            </w:tcBorders>
            <w:hideMark/>
          </w:tcPr>
          <w:p w14:paraId="71A5CF22"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1082DA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50B6629C"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0A52AAF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kern w:val="2"/>
                <w:sz w:val="18"/>
                <w:szCs w:val="18"/>
                <w:lang w:eastAsia="en-GB"/>
              </w:rPr>
            </w:pPr>
            <w:r w:rsidRPr="00B55FA6">
              <w:rPr>
                <w:rFonts w:ascii="Arial" w:eastAsia="Times New Roman" w:hAnsi="Arial" w:cs="Arial"/>
                <w:kern w:val="2"/>
                <w:sz w:val="18"/>
                <w:szCs w:val="18"/>
                <w:lang w:eastAsia="en-GB"/>
              </w:rPr>
              <w:t xml:space="preserve">    </w:t>
            </w:r>
            <w:proofErr w:type="spellStart"/>
            <w:r w:rsidRPr="00B55FA6">
              <w:rPr>
                <w:rFonts w:ascii="Arial" w:eastAsia="Times New Roman" w:hAnsi="Arial" w:cs="Arial"/>
                <w:kern w:val="2"/>
                <w:sz w:val="18"/>
                <w:szCs w:val="18"/>
                <w:lang w:eastAsia="en-GB"/>
              </w:rPr>
              <w:t>detectionResource</w:t>
            </w:r>
            <w:proofErr w:type="spellEnd"/>
            <w:r w:rsidRPr="00B55FA6">
              <w:rPr>
                <w:rFonts w:ascii="Arial" w:eastAsia="Times New Roman" w:hAnsi="Arial" w:cs="Arial"/>
                <w:kern w:val="2"/>
                <w:sz w:val="18"/>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76AFF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449AF8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9E0660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7B53BD38"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7FF1D0E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kern w:val="2"/>
                <w:sz w:val="18"/>
                <w:szCs w:val="18"/>
                <w:lang w:eastAsia="en-GB"/>
              </w:rPr>
            </w:pPr>
            <w:r w:rsidRPr="00B55FA6">
              <w:rPr>
                <w:rFonts w:ascii="Arial" w:eastAsia="Times New Roman" w:hAnsi="Arial" w:cs="Arial"/>
                <w:kern w:val="2"/>
                <w:sz w:val="18"/>
                <w:szCs w:val="18"/>
                <w:lang w:eastAsia="en-GB"/>
              </w:rPr>
              <w:t xml:space="preserve">      </w:t>
            </w:r>
            <w:proofErr w:type="spellStart"/>
            <w:r w:rsidRPr="00B55FA6">
              <w:rPr>
                <w:rFonts w:ascii="Arial" w:eastAsia="Times New Roman" w:hAnsi="Arial" w:cs="Arial"/>
                <w:kern w:val="2"/>
                <w:sz w:val="18"/>
                <w:szCs w:val="18"/>
                <w:lang w:eastAsia="en-GB"/>
              </w:rPr>
              <w:t>ssb</w:t>
            </w:r>
            <w:proofErr w:type="spellEnd"/>
            <w:r w:rsidRPr="00B55FA6">
              <w:rPr>
                <w:rFonts w:ascii="Arial" w:eastAsia="Times New Roman" w:hAnsi="Arial" w:cs="Arial"/>
                <w:kern w:val="2"/>
                <w:sz w:val="18"/>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7AE70D9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0D007EF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13BD5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6BAD26D7"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568F0EE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cs="Arial"/>
                <w:kern w:val="2"/>
                <w:sz w:val="18"/>
                <w:szCs w:val="18"/>
                <w:lang w:eastAsia="en-GB"/>
              </w:rPr>
            </w:pPr>
            <w:r w:rsidRPr="00B55FA6">
              <w:rPr>
                <w:rFonts w:ascii="Arial" w:eastAsia="Times New Roman" w:hAnsi="Arial" w:cs="Arial"/>
                <w:kern w:val="2"/>
                <w:sz w:val="18"/>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93B434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190DDB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95ECE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16825DBB"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6CB7E6C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cs="Arial"/>
                <w:kern w:val="2"/>
                <w:sz w:val="18"/>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61E1CD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C4634C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C62D49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686EF8F5" w14:textId="77777777" w:rsidTr="00FE540B">
        <w:tc>
          <w:tcPr>
            <w:tcW w:w="4535" w:type="dxa"/>
            <w:tcBorders>
              <w:top w:val="single" w:sz="4" w:space="0" w:color="auto"/>
              <w:left w:val="single" w:sz="4" w:space="0" w:color="auto"/>
              <w:bottom w:val="single" w:sz="4" w:space="0" w:color="auto"/>
              <w:right w:val="single" w:sz="4" w:space="0" w:color="auto"/>
            </w:tcBorders>
            <w:hideMark/>
          </w:tcPr>
          <w:p w14:paraId="22527D3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19B70B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340EBD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A531A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451C3D2" w14:textId="77777777" w:rsidR="00B55FA6" w:rsidRPr="00B55FA6" w:rsidRDefault="00B55FA6" w:rsidP="00B55FA6">
      <w:pPr>
        <w:overflowPunct w:val="0"/>
        <w:autoSpaceDE w:val="0"/>
        <w:autoSpaceDN w:val="0"/>
        <w:adjustRightInd w:val="0"/>
        <w:textAlignment w:val="baseline"/>
        <w:rPr>
          <w:rFonts w:eastAsia="Times New Roman"/>
          <w:lang w:eastAsia="sv-SE"/>
        </w:rPr>
      </w:pPr>
    </w:p>
    <w:p w14:paraId="4FD20995"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7.6.3.1.5</w:t>
      </w:r>
      <w:r w:rsidRPr="00B55FA6">
        <w:rPr>
          <w:rFonts w:ascii="Arial" w:eastAsia="Times New Roman" w:hAnsi="Arial"/>
          <w:lang w:eastAsia="sv-SE"/>
        </w:rPr>
        <w:tab/>
        <w:t>Test requirement</w:t>
      </w:r>
    </w:p>
    <w:p w14:paraId="47C67F1B"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Table 7.6.3.1.5-1 defines the primary level settings including test tolerances for all tests.</w:t>
      </w:r>
    </w:p>
    <w:p w14:paraId="250710D1"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cs="v4.2.0"/>
          <w:b/>
          <w:lang w:eastAsia="en-GB"/>
        </w:rPr>
        <w:lastRenderedPageBreak/>
        <w:t xml:space="preserve">Table 7.6.3.1.5-1: Cell specific test parameters for </w:t>
      </w:r>
      <w:r w:rsidRPr="00B55FA6">
        <w:rPr>
          <w:rFonts w:ascii="Arial" w:eastAsia="Times New Roman" w:hAnsi="Arial"/>
          <w:b/>
          <w:lang w:eastAsia="sv-SE"/>
        </w:rPr>
        <w:t>NR SA FR2 SSB-based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55FA6" w:rsidRPr="00B55FA6" w14:paraId="2E9D915E" w14:textId="77777777" w:rsidTr="00FE540B">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1CEBE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F91FB4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E623CF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C8DB7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975B7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SSB#1</w:t>
            </w:r>
          </w:p>
        </w:tc>
      </w:tr>
      <w:tr w:rsidR="00B55FA6" w:rsidRPr="00B55FA6" w14:paraId="68F91E9A" w14:textId="77777777" w:rsidTr="00FE540B">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DDE9D8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4D86A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9347DD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CC05D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0891B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CB3BC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C1056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b/>
                <w:sz w:val="18"/>
                <w:lang w:eastAsia="en-GB"/>
              </w:rPr>
              <w:t>T2</w:t>
            </w:r>
          </w:p>
        </w:tc>
      </w:tr>
      <w:tr w:rsidR="00B55FA6" w:rsidRPr="00B55FA6" w14:paraId="7D48E4C0" w14:textId="77777777" w:rsidTr="00FE54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17E02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06FEE25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B3E7AA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6F417F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Setup 1 according to A.9</w:t>
            </w:r>
          </w:p>
        </w:tc>
      </w:tr>
      <w:tr w:rsidR="00B55FA6" w:rsidRPr="00B55FA6" w14:paraId="3C3D6CEE" w14:textId="77777777" w:rsidTr="00FE54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7CA18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 xml:space="preserve">Assumption for UE </w:t>
            </w:r>
            <w:proofErr w:type="spellStart"/>
            <w:r w:rsidRPr="00B55FA6">
              <w:rPr>
                <w:rFonts w:ascii="Arial" w:eastAsia="Calibri" w:hAnsi="Arial" w:cs="Arial"/>
                <w:sz w:val="18"/>
                <w:szCs w:val="22"/>
                <w:lang w:eastAsia="en-GB"/>
              </w:rPr>
              <w:t>beamsNote</w:t>
            </w:r>
            <w:proofErr w:type="spellEnd"/>
            <w:r w:rsidRPr="00B55FA6">
              <w:rPr>
                <w:rFonts w:ascii="Arial" w:eastAsia="Calibri" w:hAnsi="Arial" w:cs="Arial"/>
                <w:sz w:val="18"/>
                <w:szCs w:val="22"/>
                <w:lang w:eastAsia="en-GB"/>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784D4A3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826587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21D61C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Rough</w:t>
            </w:r>
          </w:p>
        </w:tc>
      </w:tr>
      <w:tr w:rsidR="00B55FA6" w:rsidRPr="00B55FA6" w14:paraId="5F3AA828" w14:textId="77777777" w:rsidTr="00FE54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B88CB8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noProof/>
                <w:sz w:val="18"/>
                <w:szCs w:val="22"/>
                <w:lang w:eastAsia="en-GB"/>
              </w:rPr>
              <w:drawing>
                <wp:inline distT="0" distB="0" distL="0" distR="0" wp14:anchorId="3BDCB3D6" wp14:editId="1CEBE83E">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55FA6">
              <w:rPr>
                <w:rFonts w:ascii="Arial" w:eastAsia="Calibri" w:hAnsi="Arial" w:cs="Arial"/>
                <w:sz w:val="18"/>
                <w:szCs w:val="22"/>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55F3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53E63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EB41FF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-105</w:t>
            </w:r>
          </w:p>
        </w:tc>
      </w:tr>
      <w:tr w:rsidR="00B55FA6" w:rsidRPr="00B55FA6" w14:paraId="2E525585" w14:textId="77777777" w:rsidTr="00FE540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852028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noProof/>
                <w:sz w:val="18"/>
                <w:szCs w:val="22"/>
                <w:lang w:eastAsia="en-GB"/>
              </w:rPr>
              <w:drawing>
                <wp:inline distT="0" distB="0" distL="0" distR="0" wp14:anchorId="213961A6" wp14:editId="3163EFF4">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55FA6">
              <w:rPr>
                <w:rFonts w:ascii="Arial" w:eastAsia="Calibri" w:hAnsi="Arial" w:cs="Arial"/>
                <w:sz w:val="18"/>
                <w:szCs w:val="22"/>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8333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11789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94CB1E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-96</w:t>
            </w:r>
          </w:p>
        </w:tc>
      </w:tr>
      <w:tr w:rsidR="00B55FA6" w:rsidRPr="00B55FA6" w14:paraId="2D2A83DA" w14:textId="77777777" w:rsidTr="00FE540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A79E4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7067F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750EB2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6595BF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-93</w:t>
            </w:r>
          </w:p>
        </w:tc>
      </w:tr>
      <w:tr w:rsidR="00B55FA6" w:rsidRPr="00B55FA6" w14:paraId="466E1610"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11099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noProof/>
                <w:sz w:val="18"/>
                <w:szCs w:val="22"/>
                <w:lang w:eastAsia="en-GB"/>
              </w:rPr>
              <w:drawing>
                <wp:inline distT="0" distB="0" distL="0" distR="0" wp14:anchorId="61F92487" wp14:editId="2DFB346C">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A36C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0373D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F7FBDE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A4DC4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A33A5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026F2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9</w:t>
            </w:r>
          </w:p>
        </w:tc>
      </w:tr>
      <w:tr w:rsidR="00B55FA6" w:rsidRPr="00B55FA6" w14:paraId="648E0168" w14:textId="77777777" w:rsidTr="00FE540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8512BD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AE01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544CE0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A0579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4D9B3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4878E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C5218C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-87</w:t>
            </w:r>
          </w:p>
        </w:tc>
      </w:tr>
      <w:tr w:rsidR="00B55FA6" w:rsidRPr="00B55FA6" w14:paraId="2D8E37DB" w14:textId="77777777" w:rsidTr="00FE540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6D8CE9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797E1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DE659D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91297F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95D354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D0B38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838B9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-84</w:t>
            </w:r>
          </w:p>
        </w:tc>
      </w:tr>
      <w:tr w:rsidR="00B55FA6" w:rsidRPr="00B55FA6" w14:paraId="61BFC663" w14:textId="77777777" w:rsidTr="00FE540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401A1E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CF07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92AF8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C645F6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ADB7D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10723B0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501EF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-57.47</w:t>
            </w:r>
          </w:p>
        </w:tc>
      </w:tr>
      <w:tr w:rsidR="00B55FA6" w:rsidRPr="00B55FA6" w14:paraId="15243646" w14:textId="77777777" w:rsidTr="00FE540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52A9EB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1737F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CA804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BA9030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E71E4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8277A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Times New Roman" w:hAnsi="Arial" w:cs="Arial"/>
                <w:sz w:val="18"/>
                <w:lang w:eastAsia="en-GB"/>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35B31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-57.47</w:t>
            </w:r>
          </w:p>
        </w:tc>
      </w:tr>
      <w:tr w:rsidR="00B55FA6" w:rsidRPr="00B55FA6" w14:paraId="1E64C8E9"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942E8C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noProof/>
                <w:sz w:val="18"/>
                <w:szCs w:val="22"/>
                <w:lang w:eastAsia="en-GB"/>
              </w:rPr>
              <w:drawing>
                <wp:inline distT="0" distB="0" distL="0" distR="0" wp14:anchorId="1916E3DC" wp14:editId="1E30337C">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81F5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06FD5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309C1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E0D06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A80C8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F4B23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Calibri" w:hAnsi="Arial" w:cs="Arial"/>
                <w:sz w:val="18"/>
                <w:szCs w:val="22"/>
                <w:lang w:eastAsia="en-GB"/>
              </w:rPr>
            </w:pPr>
            <w:r w:rsidRPr="00B55FA6">
              <w:rPr>
                <w:rFonts w:ascii="Arial" w:eastAsia="Calibri" w:hAnsi="Arial" w:cs="Arial"/>
                <w:sz w:val="18"/>
                <w:szCs w:val="22"/>
                <w:lang w:eastAsia="en-GB"/>
              </w:rPr>
              <w:t>9</w:t>
            </w:r>
          </w:p>
        </w:tc>
      </w:tr>
      <w:tr w:rsidR="00B55FA6" w:rsidRPr="00B55FA6" w14:paraId="4BA26539" w14:textId="77777777" w:rsidTr="00FE540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B7C5496"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1:</w:t>
            </w:r>
            <w:r w:rsidRPr="00B55FA6">
              <w:rPr>
                <w:rFonts w:ascii="Arial" w:eastAsia="Times New Roman" w:hAnsi="Arial" w:cs="Arial"/>
                <w:sz w:val="18"/>
                <w:lang w:eastAsia="fr-FR"/>
              </w:rPr>
              <w:tab/>
            </w:r>
            <w:r w:rsidRPr="00B55FA6">
              <w:rPr>
                <w:rFonts w:ascii="Arial" w:eastAsia="Times New Roman" w:hAnsi="Arial"/>
                <w:sz w:val="18"/>
                <w:lang w:eastAsia="fr-FR"/>
              </w:rPr>
              <w:t>The resources for uplink transmission are assigned to the UE prior to the start of time period T2.</w:t>
            </w:r>
          </w:p>
          <w:p w14:paraId="0BC5ABFA"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2:</w:t>
            </w:r>
            <w:r w:rsidRPr="00B55FA6">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B55FA6">
              <w:rPr>
                <w:rFonts w:ascii="Arial" w:eastAsia="Times New Roman" w:hAnsi="Arial" w:cs="v4.2.0"/>
                <w:position w:val="-12"/>
                <w:sz w:val="18"/>
                <w:lang w:eastAsia="fr-FR"/>
              </w:rPr>
              <w:object w:dxaOrig="405" w:dyaOrig="405" w14:anchorId="25E43D31">
                <v:shape id="_x0000_i1064" type="#_x0000_t75" style="width:21.6pt;height:21.6pt" o:ole="" fillcolor="window">
                  <v:imagedata r:id="rId16" o:title=""/>
                </v:shape>
                <o:OLEObject Type="Embed" ProgID="Equation.3" ShapeID="_x0000_i1064" DrawAspect="Content" ObjectID="_1808307847" r:id="rId19"/>
              </w:object>
            </w:r>
            <w:r w:rsidRPr="00B55FA6">
              <w:rPr>
                <w:rFonts w:ascii="Arial" w:eastAsia="Times New Roman" w:hAnsi="Arial"/>
                <w:sz w:val="18"/>
                <w:lang w:eastAsia="fr-FR"/>
              </w:rPr>
              <w:t xml:space="preserve"> to be fulfilled.</w:t>
            </w:r>
          </w:p>
          <w:p w14:paraId="3963531D"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3:</w:t>
            </w:r>
            <w:r w:rsidRPr="00B55FA6">
              <w:rPr>
                <w:rFonts w:ascii="Arial" w:eastAsia="Times New Roman" w:hAnsi="Arial" w:cs="Arial"/>
                <w:sz w:val="18"/>
                <w:lang w:eastAsia="fr-FR"/>
              </w:rPr>
              <w:tab/>
            </w:r>
            <w:r w:rsidRPr="00B55FA6">
              <w:rPr>
                <w:rFonts w:ascii="Arial" w:eastAsia="Times New Roman" w:hAnsi="Arial"/>
                <w:sz w:val="18"/>
                <w:lang w:eastAsia="fr-FR"/>
              </w:rPr>
              <w:t>SSB_RP and Io levels have been derived from other parameters for information purposes. They are not settable parameters themselves.</w:t>
            </w:r>
          </w:p>
          <w:p w14:paraId="32784957"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cs="Arial"/>
                <w:sz w:val="18"/>
                <w:lang w:eastAsia="en-GB"/>
              </w:rPr>
              <w:t>Note 4:</w:t>
            </w:r>
            <w:r w:rsidRPr="00B55FA6">
              <w:rPr>
                <w:rFonts w:ascii="Arial" w:eastAsia="Times New Roman" w:hAnsi="Arial" w:cs="Arial"/>
                <w:sz w:val="18"/>
                <w:lang w:eastAsia="en-GB"/>
              </w:rPr>
              <w:tab/>
              <w:t>Information about types of UE beam is given in TS 38.133 Annex B.2.1.3, and does not limit UE implementation or test system implementation</w:t>
            </w:r>
          </w:p>
        </w:tc>
      </w:tr>
    </w:tbl>
    <w:p w14:paraId="301214A6"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40AEEF15" w14:textId="7107F942" w:rsidR="00B55FA6" w:rsidRPr="00B55FA6" w:rsidRDefault="00B55FA6" w:rsidP="00B55FA6">
      <w:pPr>
        <w:overflowPunct w:val="0"/>
        <w:autoSpaceDE w:val="0"/>
        <w:autoSpaceDN w:val="0"/>
        <w:adjustRightInd w:val="0"/>
        <w:textAlignment w:val="baseline"/>
        <w:rPr>
          <w:rFonts w:eastAsia="Times New Roman" w:cs="v4.2.0"/>
          <w:lang w:eastAsia="en-GB"/>
        </w:rPr>
      </w:pPr>
      <w:r w:rsidRPr="00B55FA6">
        <w:rPr>
          <w:rFonts w:eastAsia="Times New Roman" w:cs="v4.2.0"/>
          <w:lang w:eastAsia="en-GB"/>
        </w:rPr>
        <w:t xml:space="preserve">The UE shall send L1-RSRP report every 320 slots. No later than X </w:t>
      </w:r>
      <w:proofErr w:type="spellStart"/>
      <w:r w:rsidRPr="00B55FA6">
        <w:rPr>
          <w:rFonts w:eastAsia="Times New Roman" w:cs="v4.2.0"/>
          <w:lang w:eastAsia="en-GB"/>
        </w:rPr>
        <w:t>ms</w:t>
      </w:r>
      <w:proofErr w:type="spellEnd"/>
      <w:r w:rsidRPr="00B55FA6">
        <w:rPr>
          <w:rFonts w:eastAsia="Times New Roman" w:cs="v4.2.0"/>
          <w:lang w:eastAsia="en-GB"/>
        </w:rPr>
        <w:t xml:space="preserve"> plus </w:t>
      </w:r>
      <w:ins w:id="77" w:author="Fernando Alonso Macias" w:date="2025-05-09T14:36:00Z" w16du:dateUtc="2025-05-09T21:36:00Z">
        <w:r w:rsidR="00C96B71">
          <w:rPr>
            <w:rFonts w:eastAsia="Times New Roman" w:cs="v4.2.0"/>
            <w:lang w:eastAsia="en-GB"/>
          </w:rPr>
          <w:t>320</w:t>
        </w:r>
      </w:ins>
      <w:del w:id="78" w:author="Fernando Alonso Macias" w:date="2025-05-09T14:36:00Z" w16du:dateUtc="2025-05-09T21:36:00Z">
        <w:r w:rsidRPr="00B55FA6" w:rsidDel="00C96B71">
          <w:rPr>
            <w:rFonts w:eastAsia="Times New Roman" w:cs="v4.2.0"/>
            <w:lang w:eastAsia="en-GB"/>
          </w:rPr>
          <w:delText>640</w:delText>
        </w:r>
      </w:del>
      <w:r w:rsidRPr="00B55FA6">
        <w:rPr>
          <w:rFonts w:eastAsia="Times New Roman" w:cs="v4.2.0"/>
          <w:lang w:eastAsia="en-GB"/>
        </w:rPr>
        <w:t xml:space="preserve"> slots from the beginning of time period T2, UE shall send L1-RSRP report including the results for both SSB#0 and SSB#1 while meeting the accuracy requirements defined in clause 10.1.20.1, where X is</w:t>
      </w:r>
    </w:p>
    <w:p w14:paraId="1216DD1C" w14:textId="77777777" w:rsidR="00B55FA6" w:rsidRPr="00B55FA6" w:rsidRDefault="00B55FA6" w:rsidP="00B55FA6">
      <w:pPr>
        <w:overflowPunct w:val="0"/>
        <w:autoSpaceDE w:val="0"/>
        <w:autoSpaceDN w:val="0"/>
        <w:adjustRightInd w:val="0"/>
        <w:ind w:left="568" w:hanging="284"/>
        <w:textAlignment w:val="baseline"/>
        <w:rPr>
          <w:rFonts w:eastAsia="SimSun"/>
          <w:lang w:eastAsia="en-GB"/>
        </w:rPr>
      </w:pPr>
      <w:r w:rsidRPr="00B55FA6">
        <w:rPr>
          <w:rFonts w:eastAsia="SimSun"/>
          <w:lang w:eastAsia="en-GB"/>
        </w:rPr>
        <w:t>-</w:t>
      </w:r>
      <w:r w:rsidRPr="00B55FA6">
        <w:rPr>
          <w:rFonts w:eastAsia="SimSun"/>
          <w:lang w:eastAsia="en-GB"/>
        </w:rPr>
        <w:tab/>
        <w:t>1680 for UE supporting power class 1</w:t>
      </w:r>
    </w:p>
    <w:p w14:paraId="122D44E8" w14:textId="77777777" w:rsidR="00B55FA6" w:rsidRPr="00B55FA6" w:rsidRDefault="00B55FA6" w:rsidP="00B55FA6">
      <w:pPr>
        <w:overflowPunct w:val="0"/>
        <w:autoSpaceDE w:val="0"/>
        <w:autoSpaceDN w:val="0"/>
        <w:adjustRightInd w:val="0"/>
        <w:ind w:left="568" w:hanging="284"/>
        <w:textAlignment w:val="baseline"/>
        <w:rPr>
          <w:rFonts w:eastAsia="SimSun"/>
          <w:sz w:val="24"/>
          <w:szCs w:val="24"/>
          <w:lang w:eastAsia="en-GB"/>
        </w:rPr>
      </w:pPr>
      <w:r w:rsidRPr="00B55FA6">
        <w:rPr>
          <w:rFonts w:eastAsia="SimSun"/>
          <w:lang w:eastAsia="en-GB"/>
        </w:rPr>
        <w:t>-</w:t>
      </w:r>
      <w:r w:rsidRPr="00B55FA6">
        <w:rPr>
          <w:rFonts w:eastAsia="SimSun"/>
          <w:lang w:eastAsia="en-GB"/>
        </w:rPr>
        <w:tab/>
        <w:t>1200 for UE supporting power class 2,3 or 4</w:t>
      </w:r>
      <w:r w:rsidRPr="00B55FA6">
        <w:rPr>
          <w:rFonts w:eastAsia="SimSun"/>
          <w:sz w:val="24"/>
          <w:szCs w:val="24"/>
          <w:lang w:eastAsia="en-GB"/>
        </w:rPr>
        <w:t>.</w:t>
      </w:r>
    </w:p>
    <w:p w14:paraId="6DB92190"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Each L1-RSRP measurement report shall meet the corresponding absolute accuracy requirements in Table 7.6.3.1.5-2 for</w:t>
      </w:r>
      <w:r w:rsidRPr="00B55FA6">
        <w:rPr>
          <w:rFonts w:eastAsia="Times New Roman"/>
          <w:lang w:eastAsia="en-GB"/>
        </w:rPr>
        <w:t xml:space="preserve"> test configuration 1  </w:t>
      </w:r>
      <w:r w:rsidRPr="00B55FA6">
        <w:rPr>
          <w:rFonts w:eastAsia="Times New Roman"/>
          <w:lang w:eastAsia="sv-SE"/>
        </w:rPr>
        <w:t xml:space="preserve">and the corresponding absolute accuracy requirements in Table 7.6.3.1.5-3 </w:t>
      </w:r>
      <w:r w:rsidRPr="00B55FA6">
        <w:rPr>
          <w:rFonts w:eastAsia="Times New Roman"/>
          <w:lang w:eastAsia="en-GB"/>
        </w:rPr>
        <w:t xml:space="preserve">for test configuration 2 </w:t>
      </w:r>
      <w:r w:rsidRPr="00B55FA6">
        <w:rPr>
          <w:rFonts w:eastAsia="Times New Roman"/>
          <w:lang w:eastAsia="sv-SE"/>
        </w:rPr>
        <w:t xml:space="preserve">and the corresponding relative accuracy requirements in Table 7.6.3.1.5-4 </w:t>
      </w:r>
      <w:r w:rsidRPr="00B55FA6">
        <w:rPr>
          <w:rFonts w:eastAsia="Times New Roman"/>
          <w:lang w:eastAsia="en-GB"/>
        </w:rPr>
        <w:t xml:space="preserve">for all test configurations. </w:t>
      </w:r>
    </w:p>
    <w:p w14:paraId="724994BC"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Table 7</w:t>
      </w:r>
      <w:r w:rsidRPr="00B55FA6">
        <w:rPr>
          <w:rFonts w:ascii="Arial" w:eastAsia="Times New Roman" w:hAnsi="Arial"/>
          <w:b/>
          <w:lang w:eastAsia="sv-SE"/>
        </w:rPr>
        <w:t>.6.3.1.5-</w:t>
      </w:r>
      <w:r w:rsidRPr="00B55FA6">
        <w:rPr>
          <w:rFonts w:ascii="Arial" w:eastAsia="Times New Roman" w:hAnsi="Arial"/>
          <w:b/>
          <w:lang w:eastAsia="en-GB"/>
        </w:rPr>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55FA6" w:rsidRPr="00B55FA6" w14:paraId="6C536EA0"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BDBE13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D5BCAA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Bold" w:eastAsia="Times New Roman" w:hAnsi="Arial Bold"/>
                <w:b/>
                <w:sz w:val="18"/>
                <w:lang w:eastAsia="en-GB"/>
              </w:rPr>
            </w:pPr>
            <w:r w:rsidRPr="00B55FA6">
              <w:rPr>
                <w:rFonts w:ascii="Arial Bold" w:eastAsia="Times New Roman" w:hAnsi="Arial Bold"/>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5795F8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Bold" w:eastAsia="Times New Roman" w:hAnsi="Arial Bold"/>
                <w:b/>
                <w:sz w:val="18"/>
                <w:lang w:eastAsia="en-GB"/>
              </w:rPr>
              <w:t>T2</w:t>
            </w:r>
          </w:p>
        </w:tc>
      </w:tr>
      <w:tr w:rsidR="00B55FA6" w:rsidRPr="00B55FA6" w14:paraId="1CC95BC0" w14:textId="77777777" w:rsidTr="00FE540B">
        <w:trPr>
          <w:trHeight w:val="207"/>
          <w:jc w:val="center"/>
        </w:trPr>
        <w:tc>
          <w:tcPr>
            <w:tcW w:w="2874" w:type="dxa"/>
            <w:tcBorders>
              <w:left w:val="single" w:sz="4" w:space="0" w:color="auto"/>
              <w:right w:val="single" w:sz="4" w:space="0" w:color="auto"/>
            </w:tcBorders>
            <w:vAlign w:val="center"/>
          </w:tcPr>
          <w:p w14:paraId="57C7D82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Lowest reported value (SSB#1)</w:t>
            </w:r>
          </w:p>
        </w:tc>
        <w:tc>
          <w:tcPr>
            <w:tcW w:w="1134" w:type="dxa"/>
            <w:tcBorders>
              <w:left w:val="single" w:sz="4" w:space="0" w:color="auto"/>
              <w:right w:val="single" w:sz="4" w:space="0" w:color="auto"/>
            </w:tcBorders>
            <w:vAlign w:val="center"/>
          </w:tcPr>
          <w:p w14:paraId="28BB21F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2E12A82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40</w:t>
            </w:r>
          </w:p>
        </w:tc>
      </w:tr>
      <w:tr w:rsidR="00B55FA6" w:rsidRPr="00B55FA6" w14:paraId="29BC8202" w14:textId="77777777" w:rsidTr="00FE540B">
        <w:trPr>
          <w:trHeight w:val="207"/>
          <w:jc w:val="center"/>
        </w:trPr>
        <w:tc>
          <w:tcPr>
            <w:tcW w:w="2874" w:type="dxa"/>
            <w:tcBorders>
              <w:left w:val="single" w:sz="4" w:space="0" w:color="auto"/>
              <w:right w:val="single" w:sz="4" w:space="0" w:color="auto"/>
            </w:tcBorders>
            <w:vAlign w:val="center"/>
          </w:tcPr>
          <w:p w14:paraId="73D1931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Highest reported value (SSB#1)</w:t>
            </w:r>
          </w:p>
        </w:tc>
        <w:tc>
          <w:tcPr>
            <w:tcW w:w="1134" w:type="dxa"/>
            <w:tcBorders>
              <w:left w:val="single" w:sz="4" w:space="0" w:color="auto"/>
              <w:right w:val="single" w:sz="4" w:space="0" w:color="auto"/>
            </w:tcBorders>
            <w:vAlign w:val="center"/>
          </w:tcPr>
          <w:p w14:paraId="4A04B7F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32134EA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99</w:t>
            </w:r>
          </w:p>
        </w:tc>
      </w:tr>
    </w:tbl>
    <w:p w14:paraId="3FD44272"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4D05E056"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 xml:space="preserve">Table </w:t>
      </w:r>
      <w:r w:rsidRPr="00B55FA6">
        <w:rPr>
          <w:rFonts w:ascii="Arial" w:eastAsia="Times New Roman" w:hAnsi="Arial"/>
          <w:b/>
          <w:lang w:eastAsia="sv-SE"/>
        </w:rPr>
        <w:t>7.6.3.1.5-</w:t>
      </w:r>
      <w:r w:rsidRPr="00B55FA6">
        <w:rPr>
          <w:rFonts w:ascii="Arial" w:eastAsia="Times New Roman" w:hAnsi="Arial"/>
          <w:b/>
          <w:lang w:eastAsia="en-GB"/>
        </w:rPr>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55FA6" w:rsidRPr="00B55FA6" w14:paraId="2EE28699"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7C23A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7174E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Bold" w:eastAsia="Times New Roman" w:hAnsi="Arial Bold"/>
                <w:b/>
                <w:sz w:val="18"/>
                <w:lang w:eastAsia="en-GB"/>
              </w:rPr>
            </w:pPr>
            <w:r w:rsidRPr="00B55FA6">
              <w:rPr>
                <w:rFonts w:ascii="Arial Bold" w:eastAsia="Times New Roman" w:hAnsi="Arial Bold"/>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99F49E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Bold" w:eastAsia="Times New Roman" w:hAnsi="Arial Bold"/>
                <w:b/>
                <w:sz w:val="18"/>
                <w:lang w:eastAsia="en-GB"/>
              </w:rPr>
              <w:t>T2</w:t>
            </w:r>
          </w:p>
        </w:tc>
      </w:tr>
      <w:tr w:rsidR="00B55FA6" w:rsidRPr="00B55FA6" w14:paraId="0FC8022D" w14:textId="77777777" w:rsidTr="00FE540B">
        <w:trPr>
          <w:trHeight w:val="207"/>
          <w:jc w:val="center"/>
        </w:trPr>
        <w:tc>
          <w:tcPr>
            <w:tcW w:w="2874" w:type="dxa"/>
            <w:tcBorders>
              <w:left w:val="single" w:sz="4" w:space="0" w:color="auto"/>
              <w:right w:val="single" w:sz="4" w:space="0" w:color="auto"/>
            </w:tcBorders>
            <w:vAlign w:val="center"/>
          </w:tcPr>
          <w:p w14:paraId="43525C1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Lowest reported value (SSB#1)</w:t>
            </w:r>
          </w:p>
        </w:tc>
        <w:tc>
          <w:tcPr>
            <w:tcW w:w="1134" w:type="dxa"/>
            <w:tcBorders>
              <w:left w:val="single" w:sz="4" w:space="0" w:color="auto"/>
              <w:right w:val="single" w:sz="4" w:space="0" w:color="auto"/>
            </w:tcBorders>
            <w:vAlign w:val="center"/>
          </w:tcPr>
          <w:p w14:paraId="49A3ED9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30DFABA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43</w:t>
            </w:r>
          </w:p>
        </w:tc>
      </w:tr>
      <w:tr w:rsidR="00B55FA6" w:rsidRPr="00B55FA6" w14:paraId="393DD342" w14:textId="77777777" w:rsidTr="00FE540B">
        <w:trPr>
          <w:trHeight w:val="207"/>
          <w:jc w:val="center"/>
        </w:trPr>
        <w:tc>
          <w:tcPr>
            <w:tcW w:w="2874" w:type="dxa"/>
            <w:tcBorders>
              <w:left w:val="single" w:sz="4" w:space="0" w:color="auto"/>
              <w:right w:val="single" w:sz="4" w:space="0" w:color="auto"/>
            </w:tcBorders>
            <w:vAlign w:val="center"/>
          </w:tcPr>
          <w:p w14:paraId="0708452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Highest reported value (SSB#1)</w:t>
            </w:r>
          </w:p>
        </w:tc>
        <w:tc>
          <w:tcPr>
            <w:tcW w:w="1134" w:type="dxa"/>
            <w:tcBorders>
              <w:left w:val="single" w:sz="4" w:space="0" w:color="auto"/>
              <w:right w:val="single" w:sz="4" w:space="0" w:color="auto"/>
            </w:tcBorders>
            <w:vAlign w:val="center"/>
          </w:tcPr>
          <w:p w14:paraId="6351A39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4DFE8B9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102</w:t>
            </w:r>
          </w:p>
        </w:tc>
      </w:tr>
    </w:tbl>
    <w:p w14:paraId="13DE55AF"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5389D1B8"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lastRenderedPageBreak/>
        <w:t xml:space="preserve">Table </w:t>
      </w:r>
      <w:r w:rsidRPr="00B55FA6">
        <w:rPr>
          <w:rFonts w:ascii="Arial" w:eastAsia="Times New Roman" w:hAnsi="Arial"/>
          <w:b/>
          <w:lang w:eastAsia="sv-SE"/>
        </w:rPr>
        <w:t>7.6.3.1.5</w:t>
      </w:r>
      <w:r w:rsidRPr="00B55FA6">
        <w:rPr>
          <w:rFonts w:ascii="Arial" w:eastAsia="Times New Roman" w:hAnsi="Arial"/>
          <w:b/>
          <w:lang w:eastAsia="en-GB"/>
        </w:rPr>
        <w:t>-4: L1-RSRP relative accuracy requirements for the reported values for all test configurations (R4)</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55FA6" w:rsidRPr="00B55FA6" w14:paraId="0AA5FB65" w14:textId="77777777" w:rsidTr="00FE540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693F740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25432B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32AC3C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T2</w:t>
            </w:r>
          </w:p>
        </w:tc>
      </w:tr>
      <w:tr w:rsidR="00B55FA6" w:rsidRPr="00B55FA6" w14:paraId="1CDD4EB2"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AA117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36C7F1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345430B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1</w:t>
            </w:r>
          </w:p>
        </w:tc>
      </w:tr>
      <w:tr w:rsidR="00B55FA6" w:rsidRPr="00B55FA6" w14:paraId="3A0B6610"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20CC5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24B2E7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694292E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7</w:t>
            </w:r>
          </w:p>
        </w:tc>
      </w:tr>
    </w:tbl>
    <w:p w14:paraId="62575717" w14:textId="77777777" w:rsidR="00B55FA6" w:rsidRPr="00B55FA6" w:rsidRDefault="00B55FA6" w:rsidP="00B55FA6">
      <w:pPr>
        <w:overflowPunct w:val="0"/>
        <w:autoSpaceDE w:val="0"/>
        <w:autoSpaceDN w:val="0"/>
        <w:adjustRightInd w:val="0"/>
        <w:textAlignment w:val="baseline"/>
        <w:rPr>
          <w:rFonts w:eastAsia="Times New Roman" w:cs="v4.2.0"/>
          <w:lang w:eastAsia="en-GB"/>
        </w:rPr>
      </w:pPr>
    </w:p>
    <w:p w14:paraId="4BB5010B" w14:textId="77777777" w:rsidR="00B55FA6" w:rsidRPr="00B55FA6" w:rsidRDefault="00B55FA6" w:rsidP="00B55FA6">
      <w:pPr>
        <w:overflowPunct w:val="0"/>
        <w:autoSpaceDE w:val="0"/>
        <w:autoSpaceDN w:val="0"/>
        <w:adjustRightInd w:val="0"/>
        <w:textAlignment w:val="baseline"/>
        <w:rPr>
          <w:rFonts w:eastAsia="Times New Roman" w:cs="v4.2.0"/>
          <w:lang w:eastAsia="en-GB"/>
        </w:rPr>
      </w:pPr>
      <w:r w:rsidRPr="00B55FA6">
        <w:rPr>
          <w:rFonts w:eastAsia="Times New Roman" w:cs="v4.2.0"/>
          <w:lang w:eastAsia="en-GB"/>
        </w:rPr>
        <w:t>For the test to pass, the ratio of successful</w:t>
      </w:r>
      <w:r w:rsidRPr="00B55FA6">
        <w:rPr>
          <w:rFonts w:eastAsia="Times New Roman"/>
          <w:lang w:eastAsia="en-GB"/>
        </w:rPr>
        <w:t xml:space="preserve"> reported valued for each requirement (R1 to R4) shall be at least 90%</w:t>
      </w:r>
      <w:r w:rsidRPr="00B55FA6">
        <w:rPr>
          <w:rFonts w:eastAsia="Times New Roman" w:cs="v4.2.0"/>
          <w:lang w:eastAsia="en-GB"/>
        </w:rPr>
        <w:t xml:space="preserve"> with a confidence level of 95%. Each requirement is evaluated independently of the others.</w:t>
      </w:r>
    </w:p>
    <w:p w14:paraId="79F5EE37" w14:textId="77777777" w:rsidR="00B55FA6" w:rsidRPr="00B55FA6" w:rsidRDefault="00B55FA6" w:rsidP="00B55F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B55FA6">
        <w:rPr>
          <w:rFonts w:ascii="Arial" w:eastAsia="Times New Roman" w:hAnsi="Arial"/>
          <w:sz w:val="24"/>
          <w:lang w:eastAsia="sv-SE"/>
        </w:rPr>
        <w:t>7.6.3.2</w:t>
      </w:r>
      <w:r w:rsidRPr="00B55FA6">
        <w:rPr>
          <w:rFonts w:ascii="Arial" w:eastAsia="Times New Roman" w:hAnsi="Arial"/>
          <w:sz w:val="24"/>
          <w:lang w:eastAsia="sv-SE"/>
        </w:rPr>
        <w:tab/>
        <w:t>NR SA FR2 SSB-based L1-RSRP measurement in DRX</w:t>
      </w:r>
    </w:p>
    <w:p w14:paraId="6AC0B168"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Editor’s Note: This test case has been completed for the following configurations:</w:t>
      </w:r>
    </w:p>
    <w:p w14:paraId="7D62E5AD"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xml:space="preserve">- Test frequency </w:t>
      </w:r>
      <w:proofErr w:type="spellStart"/>
      <w:r w:rsidRPr="00B55FA6">
        <w:rPr>
          <w:rFonts w:eastAsia="Times New Roman"/>
          <w:color w:val="FF0000"/>
          <w:lang w:eastAsia="en-GB"/>
        </w:rPr>
        <w:t>f</w:t>
      </w:r>
      <w:proofErr w:type="spellEnd"/>
      <w:r w:rsidRPr="00B55FA6">
        <w:rPr>
          <w:rFonts w:eastAsia="Times New Roman"/>
          <w:color w:val="FF0000"/>
          <w:lang w:eastAsia="en-GB"/>
        </w:rPr>
        <w:t xml:space="preserve"> </w:t>
      </w:r>
      <w:r w:rsidRPr="00B55FA6">
        <w:rPr>
          <w:rFonts w:ascii="Arial" w:eastAsia="Times New Roman" w:hAnsi="Arial" w:cs="Arial"/>
          <w:color w:val="FF0000"/>
          <w:lang w:eastAsia="en-GB"/>
        </w:rPr>
        <w:t>≤</w:t>
      </w:r>
      <w:r w:rsidRPr="00B55FA6">
        <w:rPr>
          <w:rFonts w:eastAsia="Times New Roman"/>
          <w:color w:val="FF0000"/>
          <w:lang w:eastAsia="en-GB"/>
        </w:rPr>
        <w:t xml:space="preserve"> 40.8 GHz</w:t>
      </w:r>
    </w:p>
    <w:p w14:paraId="56122A90"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UE PC3</w:t>
      </w:r>
    </w:p>
    <w:p w14:paraId="11F7B4F3"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Normal conditions</w:t>
      </w:r>
    </w:p>
    <w:p w14:paraId="66E59190"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The test is incomplete for UE power classes other than PC3</w:t>
      </w:r>
    </w:p>
    <w:p w14:paraId="100E1F80"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The test is incomplete for test frequencies &gt; 40.8 GHz</w:t>
      </w:r>
    </w:p>
    <w:p w14:paraId="08DB3158" w14:textId="77777777" w:rsidR="00B55FA6" w:rsidRPr="00B55FA6" w:rsidRDefault="00B55FA6" w:rsidP="00B55FA6">
      <w:pPr>
        <w:keepLines/>
        <w:overflowPunct w:val="0"/>
        <w:autoSpaceDE w:val="0"/>
        <w:autoSpaceDN w:val="0"/>
        <w:adjustRightInd w:val="0"/>
        <w:ind w:left="1135" w:hanging="851"/>
        <w:textAlignment w:val="baseline"/>
        <w:rPr>
          <w:rFonts w:eastAsia="Times New Roman"/>
          <w:color w:val="FF0000"/>
          <w:lang w:eastAsia="en-GB"/>
        </w:rPr>
      </w:pPr>
      <w:r w:rsidRPr="00B55FA6">
        <w:rPr>
          <w:rFonts w:eastAsia="Times New Roman"/>
          <w:color w:val="FF0000"/>
          <w:lang w:eastAsia="en-GB"/>
        </w:rPr>
        <w:t>- The test case is incomplete for extreme conditions</w:t>
      </w:r>
    </w:p>
    <w:p w14:paraId="5C00A727"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55FA6">
        <w:rPr>
          <w:rFonts w:ascii="Arial" w:eastAsia="Times New Roman" w:hAnsi="Arial"/>
          <w:lang w:eastAsia="en-GB"/>
        </w:rPr>
        <w:t>7.6.3.2.1</w:t>
      </w:r>
      <w:r w:rsidRPr="00B55FA6">
        <w:rPr>
          <w:rFonts w:ascii="Arial" w:eastAsia="Times New Roman" w:hAnsi="Arial"/>
          <w:lang w:eastAsia="en-GB"/>
        </w:rPr>
        <w:tab/>
        <w:t>Test purpose</w:t>
      </w:r>
    </w:p>
    <w:p w14:paraId="20196720" w14:textId="77777777" w:rsidR="00B55FA6" w:rsidRPr="00B55FA6" w:rsidRDefault="00B55FA6" w:rsidP="00B55FA6">
      <w:pPr>
        <w:overflowPunct w:val="0"/>
        <w:autoSpaceDE w:val="0"/>
        <w:autoSpaceDN w:val="0"/>
        <w:adjustRightInd w:val="0"/>
        <w:textAlignment w:val="baseline"/>
        <w:rPr>
          <w:rFonts w:eastAsia="Times New Roman" w:cs="v4.2.0"/>
          <w:lang w:eastAsia="en-GB"/>
        </w:rPr>
      </w:pPr>
      <w:r w:rsidRPr="00B55FA6">
        <w:rPr>
          <w:rFonts w:eastAsia="Times New Roman" w:cs="v4.2.0"/>
          <w:lang w:eastAsia="en-GB"/>
        </w:rPr>
        <w:t xml:space="preserve">To verify that the UE makes correct reporting of L1-RSRP measurement in DRX within L1-RSRP measurement requirements in </w:t>
      </w:r>
      <w:r w:rsidRPr="00B55FA6">
        <w:rPr>
          <w:rFonts w:eastAsia="Times New Roman"/>
          <w:lang w:eastAsia="en-GB"/>
        </w:rPr>
        <w:t xml:space="preserve">TS 38.133 [6] </w:t>
      </w:r>
      <w:r w:rsidRPr="00B55FA6">
        <w:rPr>
          <w:rFonts w:eastAsia="Times New Roman" w:cs="v4.2.0"/>
          <w:lang w:eastAsia="en-GB"/>
        </w:rPr>
        <w:t>clause 9.5.4.1.</w:t>
      </w:r>
    </w:p>
    <w:p w14:paraId="0995F5F1"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55FA6">
        <w:rPr>
          <w:rFonts w:ascii="Arial" w:eastAsia="Times New Roman" w:hAnsi="Arial"/>
          <w:lang w:eastAsia="en-GB"/>
        </w:rPr>
        <w:t>7.6.3.2.2</w:t>
      </w:r>
      <w:r w:rsidRPr="00B55FA6">
        <w:rPr>
          <w:rFonts w:ascii="Arial" w:eastAsia="Times New Roman" w:hAnsi="Arial"/>
          <w:lang w:eastAsia="en-GB"/>
        </w:rPr>
        <w:tab/>
        <w:t>Test applicability</w:t>
      </w:r>
    </w:p>
    <w:p w14:paraId="5908E4AF"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 xml:space="preserve">This test applies to all types of NR UE Release 15 </w:t>
      </w:r>
      <w:r w:rsidRPr="00B55FA6">
        <w:rPr>
          <w:rFonts w:eastAsia="Times New Roman"/>
          <w:lang w:eastAsia="en-GB"/>
        </w:rPr>
        <w:t>and forward</w:t>
      </w:r>
      <w:r w:rsidRPr="00B55FA6">
        <w:rPr>
          <w:rFonts w:eastAsia="MS Mincho"/>
          <w:lang w:eastAsia="en-GB"/>
        </w:rPr>
        <w:t xml:space="preserve"> supporting 5GS </w:t>
      </w:r>
      <w:r w:rsidRPr="00B55FA6">
        <w:rPr>
          <w:rFonts w:eastAsia="SimSun"/>
          <w:lang w:eastAsia="en-GB"/>
        </w:rPr>
        <w:t>NR</w:t>
      </w:r>
      <w:r w:rsidRPr="00B55FA6">
        <w:rPr>
          <w:rFonts w:eastAsia="Times New Roman"/>
          <w:lang w:eastAsia="en-GB"/>
        </w:rPr>
        <w:t xml:space="preserve"> </w:t>
      </w:r>
      <w:r w:rsidRPr="00B55FA6">
        <w:rPr>
          <w:rFonts w:eastAsia="SimSun"/>
          <w:lang w:eastAsia="en-GB"/>
        </w:rPr>
        <w:t>SA</w:t>
      </w:r>
      <w:r w:rsidRPr="00B55FA6">
        <w:rPr>
          <w:rFonts w:eastAsia="MS Mincho"/>
          <w:lang w:eastAsia="en-GB"/>
        </w:rPr>
        <w:t xml:space="preserve"> FR2 </w:t>
      </w:r>
      <w:r w:rsidRPr="00B55FA6">
        <w:rPr>
          <w:rFonts w:eastAsia="Times New Roman"/>
          <w:lang w:eastAsia="en-GB"/>
        </w:rPr>
        <w:t>and long DRX cycle</w:t>
      </w:r>
      <w:r w:rsidRPr="00B55FA6">
        <w:rPr>
          <w:rFonts w:eastAsia="Times New Roman"/>
          <w:lang w:eastAsia="sv-SE"/>
        </w:rPr>
        <w:t>.</w:t>
      </w:r>
    </w:p>
    <w:p w14:paraId="4539E803"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7.6.3.2.3</w:t>
      </w:r>
      <w:r w:rsidRPr="00B55FA6">
        <w:rPr>
          <w:rFonts w:ascii="Arial" w:eastAsia="Times New Roman" w:hAnsi="Arial"/>
          <w:lang w:eastAsia="sv-SE"/>
        </w:rPr>
        <w:tab/>
        <w:t>Minimum conformance requirements</w:t>
      </w:r>
    </w:p>
    <w:p w14:paraId="59869E25"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The minimum conformance requirements are specified in clause 7.6.3.0.1.</w:t>
      </w:r>
    </w:p>
    <w:p w14:paraId="1C6DD03A"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The normative reference for this requirement is TS 38.133 [6] clause A.7.6.3.2.</w:t>
      </w:r>
    </w:p>
    <w:p w14:paraId="3BDA124B"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7.6.3.2.4</w:t>
      </w:r>
      <w:r w:rsidRPr="00B55FA6">
        <w:rPr>
          <w:rFonts w:ascii="Arial" w:eastAsia="Times New Roman" w:hAnsi="Arial"/>
          <w:lang w:eastAsia="sv-SE"/>
        </w:rPr>
        <w:tab/>
        <w:t>Test description</w:t>
      </w:r>
    </w:p>
    <w:p w14:paraId="37FC9D31"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7.6.3.2.4.1</w:t>
      </w:r>
      <w:r w:rsidRPr="00B55FA6">
        <w:rPr>
          <w:rFonts w:ascii="Arial" w:eastAsia="Times New Roman" w:hAnsi="Arial"/>
          <w:lang w:eastAsia="sv-SE"/>
        </w:rPr>
        <w:tab/>
        <w:t>Initial conditions</w:t>
      </w:r>
    </w:p>
    <w:p w14:paraId="71272163"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This test shall be tested using any of the test configurations in Table 7.6.3.2.4.1-1.</w:t>
      </w:r>
    </w:p>
    <w:p w14:paraId="0538C2D6"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 xml:space="preserve">Table 7.6.3.2.4.1-1: </w:t>
      </w:r>
      <w:r w:rsidRPr="00B55FA6">
        <w:rPr>
          <w:rFonts w:ascii="Arial" w:eastAsia="Times New Roman" w:hAnsi="Arial"/>
          <w:b/>
          <w:lang w:eastAsia="sv-SE"/>
        </w:rPr>
        <w:t xml:space="preserve">NR SA FR2 SSB-based L1-RSRP measurement in DRX </w:t>
      </w:r>
      <w:r w:rsidRPr="00B55FA6">
        <w:rPr>
          <w:rFonts w:ascii="Arial" w:eastAsia="Times New Roman" w:hAnsi="Arial"/>
          <w:b/>
          <w:lang w:eastAsia="en-GB"/>
        </w:rP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55FA6" w:rsidRPr="00B55FA6" w14:paraId="04FE1122" w14:textId="77777777" w:rsidTr="00FE540B">
        <w:tc>
          <w:tcPr>
            <w:tcW w:w="2331" w:type="dxa"/>
            <w:tcBorders>
              <w:top w:val="single" w:sz="4" w:space="0" w:color="auto"/>
              <w:left w:val="single" w:sz="4" w:space="0" w:color="auto"/>
              <w:bottom w:val="single" w:sz="4" w:space="0" w:color="auto"/>
              <w:right w:val="single" w:sz="4" w:space="0" w:color="auto"/>
            </w:tcBorders>
            <w:hideMark/>
          </w:tcPr>
          <w:p w14:paraId="6D97468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b/>
                <w:sz w:val="18"/>
                <w:lang w:eastAsia="fr-FR"/>
              </w:rPr>
            </w:pPr>
            <w:r w:rsidRPr="00B55FA6">
              <w:rPr>
                <w:rFonts w:ascii="Arial" w:eastAsia="Times New Roman" w:hAnsi="Arial" w:cs="Arial"/>
                <w:b/>
                <w:lang w:eastAsia="en-G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5F7ACC5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B55FA6">
              <w:rPr>
                <w:rFonts w:ascii="Arial" w:eastAsia="Times New Roman" w:hAnsi="Arial"/>
                <w:b/>
                <w:sz w:val="18"/>
                <w:lang w:eastAsia="fr-FR"/>
              </w:rPr>
              <w:t>Description</w:t>
            </w:r>
          </w:p>
        </w:tc>
      </w:tr>
      <w:tr w:rsidR="00B55FA6" w:rsidRPr="00B55FA6" w14:paraId="4C0438AE" w14:textId="77777777" w:rsidTr="00FE540B">
        <w:tc>
          <w:tcPr>
            <w:tcW w:w="2331" w:type="dxa"/>
            <w:tcBorders>
              <w:top w:val="single" w:sz="4" w:space="0" w:color="auto"/>
              <w:left w:val="single" w:sz="4" w:space="0" w:color="auto"/>
              <w:bottom w:val="single" w:sz="4" w:space="0" w:color="auto"/>
              <w:right w:val="single" w:sz="4" w:space="0" w:color="auto"/>
            </w:tcBorders>
            <w:hideMark/>
          </w:tcPr>
          <w:p w14:paraId="21E3EB9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cs="Arial"/>
                <w:sz w:val="18"/>
                <w:szCs w:val="18"/>
                <w:lang w:eastAsia="en-GB"/>
              </w:rPr>
              <w:t>7.6.3.2-1</w:t>
            </w:r>
          </w:p>
        </w:tc>
        <w:tc>
          <w:tcPr>
            <w:tcW w:w="7298" w:type="dxa"/>
            <w:tcBorders>
              <w:top w:val="single" w:sz="4" w:space="0" w:color="auto"/>
              <w:left w:val="single" w:sz="4" w:space="0" w:color="auto"/>
              <w:bottom w:val="single" w:sz="4" w:space="0" w:color="auto"/>
              <w:right w:val="single" w:sz="4" w:space="0" w:color="auto"/>
            </w:tcBorders>
            <w:hideMark/>
          </w:tcPr>
          <w:p w14:paraId="3FD0E59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NR 120 kHz SSB SCS, 100 MHz bandwidth, TDD duplex mode</w:t>
            </w:r>
          </w:p>
        </w:tc>
      </w:tr>
      <w:tr w:rsidR="00B55FA6" w:rsidRPr="00B55FA6" w14:paraId="0D88BED5" w14:textId="77777777" w:rsidTr="00FE540B">
        <w:tc>
          <w:tcPr>
            <w:tcW w:w="2331" w:type="dxa"/>
            <w:tcBorders>
              <w:top w:val="single" w:sz="4" w:space="0" w:color="auto"/>
              <w:left w:val="single" w:sz="4" w:space="0" w:color="auto"/>
              <w:bottom w:val="single" w:sz="4" w:space="0" w:color="auto"/>
              <w:right w:val="single" w:sz="4" w:space="0" w:color="auto"/>
            </w:tcBorders>
            <w:hideMark/>
          </w:tcPr>
          <w:p w14:paraId="58FF43DA"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cs="Arial"/>
                <w:sz w:val="18"/>
                <w:szCs w:val="18"/>
                <w:lang w:eastAsia="en-GB"/>
              </w:rPr>
              <w:t>7.6.3.2-2</w:t>
            </w:r>
          </w:p>
        </w:tc>
        <w:tc>
          <w:tcPr>
            <w:tcW w:w="7298" w:type="dxa"/>
            <w:tcBorders>
              <w:top w:val="single" w:sz="4" w:space="0" w:color="auto"/>
              <w:left w:val="single" w:sz="4" w:space="0" w:color="auto"/>
              <w:bottom w:val="single" w:sz="4" w:space="0" w:color="auto"/>
              <w:right w:val="single" w:sz="4" w:space="0" w:color="auto"/>
            </w:tcBorders>
            <w:hideMark/>
          </w:tcPr>
          <w:p w14:paraId="53DAD77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NR 240 kHz SSB SCS, 100 MHz bandwidth, TDD duplex mode</w:t>
            </w:r>
          </w:p>
        </w:tc>
      </w:tr>
      <w:tr w:rsidR="00B55FA6" w:rsidRPr="00B55FA6" w14:paraId="73967368" w14:textId="77777777" w:rsidTr="00FE540B">
        <w:tc>
          <w:tcPr>
            <w:tcW w:w="9629" w:type="dxa"/>
            <w:gridSpan w:val="2"/>
            <w:tcBorders>
              <w:top w:val="single" w:sz="4" w:space="0" w:color="auto"/>
              <w:left w:val="single" w:sz="4" w:space="0" w:color="auto"/>
              <w:bottom w:val="single" w:sz="4" w:space="0" w:color="auto"/>
              <w:right w:val="single" w:sz="4" w:space="0" w:color="auto"/>
            </w:tcBorders>
            <w:hideMark/>
          </w:tcPr>
          <w:p w14:paraId="520DB99C"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w:t>
            </w:r>
            <w:r w:rsidRPr="00B55FA6">
              <w:rPr>
                <w:rFonts w:ascii="Arial" w:eastAsia="Times New Roman" w:hAnsi="Arial"/>
                <w:sz w:val="18"/>
                <w:lang w:eastAsia="fr-FR"/>
              </w:rPr>
              <w:tab/>
              <w:t>The UE is only required to be tested in one of the supported test configurations</w:t>
            </w:r>
          </w:p>
        </w:tc>
      </w:tr>
    </w:tbl>
    <w:p w14:paraId="6DD63F89"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4F505431"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sv-SE"/>
        </w:rPr>
      </w:pPr>
      <w:r w:rsidRPr="00B55FA6">
        <w:rPr>
          <w:rFonts w:ascii="Arial" w:eastAsia="Times New Roman" w:hAnsi="Arial" w:cs="v4.2.0"/>
          <w:b/>
          <w:lang w:eastAsia="en-GB"/>
        </w:rPr>
        <w:lastRenderedPageBreak/>
        <w:t xml:space="preserve">Table 7.6.3.2.4.1-2: General test parameters for </w:t>
      </w:r>
      <w:r w:rsidRPr="00B55FA6">
        <w:rPr>
          <w:rFonts w:ascii="Arial" w:eastAsia="Times New Roman" w:hAnsi="Arial"/>
          <w:b/>
          <w:lang w:eastAsia="sv-SE"/>
        </w:rPr>
        <w:t>NR SA FR2 SSB-based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B55FA6" w:rsidRPr="00B55FA6" w14:paraId="54CD3D56"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BACB8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341E807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13406B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3F2630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Value</w:t>
            </w:r>
          </w:p>
        </w:tc>
      </w:tr>
      <w:tr w:rsidR="00B55FA6" w:rsidRPr="00B55FA6" w14:paraId="53E3A093"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0B6DE8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283325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E2FED6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B37D8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freq1</w:t>
            </w:r>
          </w:p>
        </w:tc>
      </w:tr>
      <w:tr w:rsidR="00B55FA6" w:rsidRPr="00B55FA6" w14:paraId="073D0787" w14:textId="77777777" w:rsidTr="00FE540B">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93FD0B"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5F806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0CF22A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572268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TDD</w:t>
            </w:r>
          </w:p>
        </w:tc>
      </w:tr>
      <w:tr w:rsidR="00B55FA6" w:rsidRPr="00B55FA6" w14:paraId="2A49C57B" w14:textId="77777777" w:rsidTr="00FE540B">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566A8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41CED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0A96D2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ECDDAA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TDDConf.3.1</w:t>
            </w:r>
          </w:p>
        </w:tc>
      </w:tr>
      <w:tr w:rsidR="00B55FA6" w:rsidRPr="00B55FA6" w14:paraId="33844D6D" w14:textId="77777777" w:rsidTr="00FE540B">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29DBD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vertAlign w:val="subscript"/>
                <w:lang w:eastAsia="fr-FR"/>
              </w:rPr>
            </w:pPr>
            <w:proofErr w:type="spellStart"/>
            <w:r w:rsidRPr="00B55FA6">
              <w:rPr>
                <w:rFonts w:ascii="Arial" w:eastAsia="Times New Roman" w:hAnsi="Arial"/>
                <w:sz w:val="18"/>
                <w:lang w:eastAsia="fr-FR"/>
              </w:rPr>
              <w:t>BW</w:t>
            </w:r>
            <w:r w:rsidRPr="00B55FA6">
              <w:rPr>
                <w:rFonts w:ascii="Arial" w:eastAsia="Times New Roman" w:hAnsi="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FE3D75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2C917C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7A1C16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 xml:space="preserve">100: </w:t>
            </w:r>
            <w:proofErr w:type="spellStart"/>
            <w:r w:rsidRPr="00B55FA6">
              <w:rPr>
                <w:rFonts w:ascii="Arial" w:eastAsia="Times New Roman" w:hAnsi="Arial"/>
                <w:sz w:val="18"/>
                <w:lang w:eastAsia="fr-FR"/>
              </w:rPr>
              <w:t>N</w:t>
            </w:r>
            <w:r w:rsidRPr="00B55FA6">
              <w:rPr>
                <w:rFonts w:ascii="Arial" w:eastAsia="Times New Roman" w:hAnsi="Arial"/>
                <w:sz w:val="18"/>
                <w:vertAlign w:val="subscript"/>
                <w:lang w:eastAsia="fr-FR"/>
              </w:rPr>
              <w:t>RB,c</w:t>
            </w:r>
            <w:proofErr w:type="spellEnd"/>
            <w:r w:rsidRPr="00B55FA6">
              <w:rPr>
                <w:rFonts w:ascii="Arial" w:eastAsia="Times New Roman" w:hAnsi="Arial"/>
                <w:sz w:val="18"/>
                <w:lang w:eastAsia="fr-FR"/>
              </w:rPr>
              <w:t xml:space="preserve"> = 66</w:t>
            </w:r>
          </w:p>
        </w:tc>
      </w:tr>
      <w:tr w:rsidR="00B55FA6" w:rsidRPr="00B55FA6" w14:paraId="3EEAF4A8" w14:textId="77777777" w:rsidTr="00FE540B">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759B285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cs="Arial"/>
                <w:sz w:val="18"/>
                <w:lang w:eastAsia="en-GB"/>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5C68427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cs="Arial"/>
                <w:sz w:val="18"/>
                <w:lang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6CB92F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AD3157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cs="Arial"/>
                <w:sz w:val="18"/>
                <w:lang w:eastAsia="en-GB"/>
              </w:rPr>
              <w:t>66</w:t>
            </w:r>
          </w:p>
        </w:tc>
      </w:tr>
      <w:tr w:rsidR="00B55FA6" w:rsidRPr="00B55FA6" w14:paraId="69884B2E" w14:textId="77777777" w:rsidTr="00FE540B">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56B8B21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93F24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74C20E7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3B1DD6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SR.3.1 TDD</w:t>
            </w:r>
          </w:p>
        </w:tc>
      </w:tr>
      <w:tr w:rsidR="00B55FA6" w:rsidRPr="00B55FA6" w14:paraId="43FFD934" w14:textId="77777777" w:rsidTr="00FE540B">
        <w:trPr>
          <w:trHeight w:val="263"/>
          <w:jc w:val="center"/>
        </w:trPr>
        <w:tc>
          <w:tcPr>
            <w:tcW w:w="2736" w:type="dxa"/>
            <w:vMerge/>
            <w:tcBorders>
              <w:left w:val="single" w:sz="4" w:space="0" w:color="auto"/>
              <w:bottom w:val="single" w:sz="4" w:space="0" w:color="auto"/>
              <w:right w:val="single" w:sz="4" w:space="0" w:color="auto"/>
            </w:tcBorders>
            <w:vAlign w:val="center"/>
          </w:tcPr>
          <w:p w14:paraId="2CB9007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5053F6D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2</w:t>
            </w:r>
          </w:p>
        </w:tc>
        <w:tc>
          <w:tcPr>
            <w:tcW w:w="1270" w:type="dxa"/>
            <w:vMerge/>
            <w:tcBorders>
              <w:left w:val="single" w:sz="4" w:space="0" w:color="auto"/>
              <w:bottom w:val="single" w:sz="4" w:space="0" w:color="auto"/>
              <w:right w:val="single" w:sz="4" w:space="0" w:color="auto"/>
            </w:tcBorders>
            <w:vAlign w:val="center"/>
          </w:tcPr>
          <w:p w14:paraId="4031DB5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3B78F4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cs="Arial"/>
                <w:sz w:val="18"/>
                <w:lang w:eastAsia="en-GB"/>
              </w:rPr>
              <w:t>SR.3.3 TDD</w:t>
            </w:r>
          </w:p>
        </w:tc>
      </w:tr>
      <w:tr w:rsidR="00B55FA6" w:rsidRPr="00B55FA6" w14:paraId="45490111" w14:textId="77777777" w:rsidTr="00FE540B">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493C6DE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50A10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663ED4F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7D343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CR.3.1 TDD</w:t>
            </w:r>
          </w:p>
        </w:tc>
      </w:tr>
      <w:tr w:rsidR="00B55FA6" w:rsidRPr="00B55FA6" w14:paraId="618D99DF" w14:textId="77777777" w:rsidTr="00FE540B">
        <w:trPr>
          <w:trHeight w:val="134"/>
          <w:jc w:val="center"/>
        </w:trPr>
        <w:tc>
          <w:tcPr>
            <w:tcW w:w="2736" w:type="dxa"/>
            <w:vMerge/>
            <w:tcBorders>
              <w:left w:val="single" w:sz="4" w:space="0" w:color="auto"/>
              <w:bottom w:val="single" w:sz="4" w:space="0" w:color="auto"/>
              <w:right w:val="single" w:sz="4" w:space="0" w:color="auto"/>
            </w:tcBorders>
            <w:vAlign w:val="center"/>
          </w:tcPr>
          <w:p w14:paraId="1CBAAFE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0FB431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2</w:t>
            </w:r>
          </w:p>
        </w:tc>
        <w:tc>
          <w:tcPr>
            <w:tcW w:w="1270" w:type="dxa"/>
            <w:vMerge/>
            <w:tcBorders>
              <w:left w:val="single" w:sz="4" w:space="0" w:color="auto"/>
              <w:bottom w:val="single" w:sz="4" w:space="0" w:color="auto"/>
              <w:right w:val="single" w:sz="4" w:space="0" w:color="auto"/>
            </w:tcBorders>
            <w:vAlign w:val="center"/>
          </w:tcPr>
          <w:p w14:paraId="024A24E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17646F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cs="Arial"/>
                <w:sz w:val="18"/>
                <w:lang w:eastAsia="en-GB"/>
              </w:rPr>
              <w:t>CR.3.2 TDD</w:t>
            </w:r>
          </w:p>
        </w:tc>
      </w:tr>
      <w:tr w:rsidR="00B55FA6" w:rsidRPr="00B55FA6" w14:paraId="62D85E0C" w14:textId="77777777" w:rsidTr="00FE540B">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1054E1A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61446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658A8FA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FB661F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CCR.3.1 TDD</w:t>
            </w:r>
          </w:p>
        </w:tc>
      </w:tr>
      <w:tr w:rsidR="00B55FA6" w:rsidRPr="00B55FA6" w14:paraId="640F3590" w14:textId="77777777" w:rsidTr="00FE540B">
        <w:trPr>
          <w:trHeight w:val="86"/>
          <w:jc w:val="center"/>
        </w:trPr>
        <w:tc>
          <w:tcPr>
            <w:tcW w:w="2736" w:type="dxa"/>
            <w:vMerge/>
            <w:tcBorders>
              <w:left w:val="single" w:sz="4" w:space="0" w:color="auto"/>
              <w:bottom w:val="single" w:sz="4" w:space="0" w:color="auto"/>
              <w:right w:val="single" w:sz="4" w:space="0" w:color="auto"/>
            </w:tcBorders>
            <w:vAlign w:val="center"/>
          </w:tcPr>
          <w:p w14:paraId="219CEA1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1BCD7E9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2</w:t>
            </w:r>
          </w:p>
        </w:tc>
        <w:tc>
          <w:tcPr>
            <w:tcW w:w="1270" w:type="dxa"/>
            <w:vMerge/>
            <w:tcBorders>
              <w:left w:val="single" w:sz="4" w:space="0" w:color="auto"/>
              <w:bottom w:val="single" w:sz="4" w:space="0" w:color="auto"/>
              <w:right w:val="single" w:sz="4" w:space="0" w:color="auto"/>
            </w:tcBorders>
            <w:vAlign w:val="center"/>
          </w:tcPr>
          <w:p w14:paraId="357E924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3BF118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cs="Arial"/>
                <w:sz w:val="18"/>
                <w:lang w:eastAsia="en-GB"/>
              </w:rPr>
              <w:t>CCR.3.7 TDD</w:t>
            </w:r>
          </w:p>
        </w:tc>
      </w:tr>
      <w:tr w:rsidR="00B55FA6" w:rsidRPr="00B55FA6" w14:paraId="5BF10344" w14:textId="77777777" w:rsidTr="00FE540B">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3686BBE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9E2E6D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40BF2EE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17761D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SSB.1 FR2</w:t>
            </w:r>
          </w:p>
        </w:tc>
      </w:tr>
      <w:tr w:rsidR="00B55FA6" w:rsidRPr="00B55FA6" w14:paraId="215FBA90" w14:textId="77777777" w:rsidTr="00FE540B">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48172E3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3C5478C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AA35C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FDCB6D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SSB.2 FR2</w:t>
            </w:r>
          </w:p>
        </w:tc>
      </w:tr>
      <w:tr w:rsidR="00B55FA6" w:rsidRPr="00B55FA6" w14:paraId="5372FAD9"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084F95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85E159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C6FD28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8EC11C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OP.1</w:t>
            </w:r>
          </w:p>
        </w:tc>
      </w:tr>
      <w:tr w:rsidR="00B55FA6" w:rsidRPr="00B55FA6" w14:paraId="66E5F246"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0E44D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73455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C39049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271B56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DLBWP.0.1</w:t>
            </w:r>
          </w:p>
          <w:p w14:paraId="5F47F74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ULBWP.0.1</w:t>
            </w:r>
          </w:p>
        </w:tc>
      </w:tr>
      <w:tr w:rsidR="00B55FA6" w:rsidRPr="00B55FA6" w14:paraId="28019B76"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E8C60F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70AF0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FF7B4C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DFEFB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DLBWP.1.3</w:t>
            </w:r>
          </w:p>
          <w:p w14:paraId="35FC381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ULBWP.1.3</w:t>
            </w:r>
          </w:p>
        </w:tc>
      </w:tr>
      <w:tr w:rsidR="00B55FA6" w:rsidRPr="00B55FA6" w14:paraId="70BB268C"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0B5B90F"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89615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F675DB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B82B73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SMTC.1</w:t>
            </w:r>
          </w:p>
        </w:tc>
      </w:tr>
      <w:tr w:rsidR="00B55FA6" w:rsidRPr="00B55FA6" w14:paraId="71A5C1D0"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C2AED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BA29D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1E3549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9306BD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TRS.2.1 TDD</w:t>
            </w:r>
          </w:p>
        </w:tc>
      </w:tr>
      <w:tr w:rsidR="00B55FA6" w:rsidRPr="00B55FA6" w14:paraId="35BA12FD"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0936E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en-GB"/>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8D37B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79FD0B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91780E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TCI.State.2</w:t>
            </w:r>
          </w:p>
        </w:tc>
      </w:tr>
      <w:tr w:rsidR="00B55FA6" w:rsidRPr="00B55FA6" w14:paraId="1D5BB5F4"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77364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E6AD8E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40FE0D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031B0E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DRX.3</w:t>
            </w:r>
          </w:p>
        </w:tc>
      </w:tr>
      <w:tr w:rsidR="00B55FA6" w:rsidRPr="00B55FA6" w14:paraId="140C4AA0"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60220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B55FA6">
              <w:rPr>
                <w:rFonts w:ascii="Arial" w:eastAsia="Times New Roman" w:hAnsi="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D06AFA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48D613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D7B37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periodic</w:t>
            </w:r>
          </w:p>
        </w:tc>
      </w:tr>
      <w:tr w:rsidR="00B55FA6" w:rsidRPr="00B55FA6" w14:paraId="0844B394"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6979BAA"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B55FA6">
              <w:rPr>
                <w:rFonts w:ascii="Arial" w:eastAsia="Times New Roman" w:hAnsi="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13BA3C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807973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63FCA6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spellStart"/>
            <w:r w:rsidRPr="00B55FA6">
              <w:rPr>
                <w:rFonts w:ascii="Arial" w:eastAsia="Times New Roman" w:hAnsi="Arial"/>
                <w:sz w:val="18"/>
                <w:lang w:eastAsia="fr-FR"/>
              </w:rPr>
              <w:t>ssb</w:t>
            </w:r>
            <w:proofErr w:type="spellEnd"/>
            <w:r w:rsidRPr="00B55FA6">
              <w:rPr>
                <w:rFonts w:ascii="Arial" w:eastAsia="Times New Roman" w:hAnsi="Arial"/>
                <w:sz w:val="18"/>
                <w:lang w:eastAsia="fr-FR"/>
              </w:rPr>
              <w:t>-Index-RSRP</w:t>
            </w:r>
          </w:p>
        </w:tc>
      </w:tr>
      <w:tr w:rsidR="00B55FA6" w:rsidRPr="00B55FA6" w14:paraId="0D27AA76"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EA9E67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FA674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F59BE2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0E1AFF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2</w:t>
            </w:r>
          </w:p>
        </w:tc>
      </w:tr>
      <w:tr w:rsidR="00B55FA6" w:rsidRPr="00B55FA6" w14:paraId="13885F8B"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C338A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61129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13265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9B2984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320</w:t>
            </w:r>
          </w:p>
        </w:tc>
      </w:tr>
      <w:tr w:rsidR="00B55FA6" w:rsidRPr="00B55FA6" w14:paraId="7B70C87A"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C60E1E"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56187EB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4C15EC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5E22F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5</w:t>
            </w:r>
          </w:p>
        </w:tc>
      </w:tr>
      <w:tr w:rsidR="00B55FA6" w:rsidRPr="00B55FA6" w14:paraId="58D82B3A" w14:textId="77777777" w:rsidTr="00FE540B">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C7F39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D8F10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AA4499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BA8768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3</w:t>
            </w:r>
          </w:p>
        </w:tc>
      </w:tr>
      <w:tr w:rsidR="00B55FA6" w:rsidRPr="00B55FA6" w14:paraId="45ECBBC4" w14:textId="77777777" w:rsidTr="00FE540B">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FF3884"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1528281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097229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1160C9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0</w:t>
            </w:r>
          </w:p>
        </w:tc>
      </w:tr>
      <w:tr w:rsidR="00B55FA6" w:rsidRPr="00B55FA6" w14:paraId="77765FF7"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EC24A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F47B0F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5C4BA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BCECC0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5E369FD1"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4C79C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E7675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7404A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4E2DCA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288BD1AF"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09E0FE1"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AD42DB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8EA8C7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91A7F2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4F0014AA"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6F7DF0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E32ADD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44A6D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9C2533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1A953C67"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259EDD"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B4C6DB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19A86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95E1D4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7D1A8C5D"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A3B0392"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504F52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3E597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4FC461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0CF3DFF5"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E87D713"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 xml:space="preserve">EPRE ratio of OCNG DMRS to </w:t>
            </w:r>
            <w:proofErr w:type="spellStart"/>
            <w:r w:rsidRPr="00B55FA6">
              <w:rPr>
                <w:rFonts w:ascii="Arial" w:eastAsia="Times New Roman" w:hAnsi="Arial"/>
                <w:sz w:val="18"/>
                <w:lang w:eastAsia="fr-FR"/>
              </w:rPr>
              <w:t>SSS</w:t>
            </w:r>
            <w:r w:rsidRPr="00B55FA6">
              <w:rPr>
                <w:rFonts w:ascii="Arial" w:eastAsia="Times New Roman" w:hAnsi="Arial"/>
                <w:sz w:val="18"/>
                <w:vertAlign w:val="superscript"/>
                <w:lang w:eastAsia="fr-FR"/>
              </w:rPr>
              <w:t>Note</w:t>
            </w:r>
            <w:proofErr w:type="spellEnd"/>
            <w:r w:rsidRPr="00B55FA6">
              <w:rPr>
                <w:rFonts w:ascii="Arial" w:eastAsia="Times New Roman" w:hAnsi="Arial"/>
                <w:sz w:val="18"/>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C52E78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88974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A20875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501B6897"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E36FF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EPRE ratio of OCNG to OCNG DMRS</w:t>
            </w:r>
            <w:r w:rsidRPr="00B55FA6">
              <w:rPr>
                <w:rFonts w:ascii="Arial" w:eastAsia="Times New Roman" w:hAnsi="Arial"/>
                <w:sz w:val="18"/>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A4AB51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F11F7D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F5DE4B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r>
      <w:tr w:rsidR="00B55FA6" w:rsidRPr="00B55FA6" w14:paraId="13905415" w14:textId="77777777" w:rsidTr="00FE540B">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88404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fr-FR"/>
              </w:rPr>
            </w:pPr>
            <w:r w:rsidRPr="00B55FA6">
              <w:rPr>
                <w:rFonts w:ascii="Arial" w:eastAsia="Times New Roman" w:hAnsi="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4177C7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40F182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1D92A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B55FA6">
              <w:rPr>
                <w:rFonts w:ascii="Arial" w:eastAsia="Times New Roman" w:hAnsi="Arial"/>
                <w:sz w:val="18"/>
                <w:lang w:eastAsia="fr-FR"/>
              </w:rPr>
              <w:t>AWGN</w:t>
            </w:r>
          </w:p>
        </w:tc>
      </w:tr>
      <w:tr w:rsidR="00B55FA6" w:rsidRPr="00B55FA6" w14:paraId="648076E3" w14:textId="77777777" w:rsidTr="00FE540B">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22F678AE"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1:</w:t>
            </w:r>
            <w:r w:rsidRPr="00B55FA6">
              <w:rPr>
                <w:rFonts w:ascii="Arial" w:eastAsia="Times New Roman" w:hAnsi="Arial"/>
                <w:sz w:val="18"/>
                <w:lang w:eastAsia="fr-FR"/>
              </w:rPr>
              <w:tab/>
              <w:t>OCNG shall be used such that both cells are fully allocated and a constant total transmitted power spectral density is achieved for all OFDM symbols.</w:t>
            </w:r>
          </w:p>
        </w:tc>
      </w:tr>
    </w:tbl>
    <w:p w14:paraId="2F5DCDD7"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3CAE6FBF"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 xml:space="preserve">Table 7.6.3.2.4-3: Test Environment parameters for </w:t>
      </w:r>
      <w:r w:rsidRPr="00B55FA6">
        <w:rPr>
          <w:rFonts w:ascii="Arial" w:eastAsia="Times New Roman" w:hAnsi="Arial"/>
          <w:b/>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5FA6" w:rsidRPr="00B55FA6" w14:paraId="05E9B954" w14:textId="77777777" w:rsidTr="00FE540B">
        <w:trPr>
          <w:jc w:val="center"/>
        </w:trPr>
        <w:tc>
          <w:tcPr>
            <w:tcW w:w="1701" w:type="dxa"/>
            <w:shd w:val="clear" w:color="auto" w:fill="auto"/>
          </w:tcPr>
          <w:p w14:paraId="0B01C689" w14:textId="77777777" w:rsidR="00B55FA6" w:rsidRPr="00B55FA6" w:rsidRDefault="00B55FA6" w:rsidP="00B55FA6">
            <w:pPr>
              <w:overflowPunct w:val="0"/>
              <w:autoSpaceDE w:val="0"/>
              <w:autoSpaceDN w:val="0"/>
              <w:adjustRightInd w:val="0"/>
              <w:textAlignment w:val="baseline"/>
              <w:rPr>
                <w:rFonts w:ascii="Arial" w:eastAsia="Times New Roman" w:hAnsi="Arial" w:cs="Arial"/>
                <w:b/>
                <w:lang w:eastAsia="en-GB"/>
              </w:rPr>
            </w:pPr>
            <w:r w:rsidRPr="00B55FA6">
              <w:rPr>
                <w:rFonts w:ascii="Arial" w:eastAsia="Times New Roman" w:hAnsi="Arial" w:cs="Arial"/>
                <w:b/>
                <w:lang w:eastAsia="en-GB"/>
              </w:rPr>
              <w:t>Parameter</w:t>
            </w:r>
          </w:p>
        </w:tc>
        <w:tc>
          <w:tcPr>
            <w:tcW w:w="3943" w:type="dxa"/>
            <w:gridSpan w:val="2"/>
            <w:shd w:val="clear" w:color="auto" w:fill="auto"/>
          </w:tcPr>
          <w:p w14:paraId="5E2A2892" w14:textId="77777777" w:rsidR="00B55FA6" w:rsidRPr="00B55FA6" w:rsidRDefault="00B55FA6" w:rsidP="00B55FA6">
            <w:pPr>
              <w:overflowPunct w:val="0"/>
              <w:autoSpaceDE w:val="0"/>
              <w:autoSpaceDN w:val="0"/>
              <w:adjustRightInd w:val="0"/>
              <w:textAlignment w:val="baseline"/>
              <w:rPr>
                <w:rFonts w:ascii="Arial" w:eastAsia="Times New Roman" w:hAnsi="Arial" w:cs="Arial"/>
                <w:b/>
                <w:lang w:eastAsia="en-GB"/>
              </w:rPr>
            </w:pPr>
            <w:r w:rsidRPr="00B55FA6">
              <w:rPr>
                <w:rFonts w:ascii="Arial" w:eastAsia="Times New Roman" w:hAnsi="Arial" w:cs="Arial"/>
                <w:b/>
                <w:lang w:eastAsia="en-GB"/>
              </w:rPr>
              <w:t>Value</w:t>
            </w:r>
          </w:p>
        </w:tc>
        <w:tc>
          <w:tcPr>
            <w:tcW w:w="3961" w:type="dxa"/>
          </w:tcPr>
          <w:p w14:paraId="126348BA" w14:textId="77777777" w:rsidR="00B55FA6" w:rsidRPr="00B55FA6" w:rsidRDefault="00B55FA6" w:rsidP="00B55FA6">
            <w:pPr>
              <w:overflowPunct w:val="0"/>
              <w:autoSpaceDE w:val="0"/>
              <w:autoSpaceDN w:val="0"/>
              <w:adjustRightInd w:val="0"/>
              <w:textAlignment w:val="baseline"/>
              <w:rPr>
                <w:rFonts w:ascii="Arial" w:eastAsia="Times New Roman" w:hAnsi="Arial" w:cs="Arial"/>
                <w:b/>
                <w:lang w:eastAsia="en-GB"/>
              </w:rPr>
            </w:pPr>
            <w:r w:rsidRPr="00B55FA6">
              <w:rPr>
                <w:rFonts w:ascii="Arial" w:eastAsia="Times New Roman" w:hAnsi="Arial" w:cs="Arial"/>
                <w:b/>
                <w:lang w:eastAsia="en-GB"/>
              </w:rPr>
              <w:t>Comment</w:t>
            </w:r>
          </w:p>
        </w:tc>
      </w:tr>
      <w:tr w:rsidR="00B55FA6" w:rsidRPr="00B55FA6" w14:paraId="6D7A3DD2" w14:textId="77777777" w:rsidTr="00FE540B">
        <w:trPr>
          <w:jc w:val="center"/>
        </w:trPr>
        <w:tc>
          <w:tcPr>
            <w:tcW w:w="1701" w:type="dxa"/>
            <w:shd w:val="clear" w:color="auto" w:fill="auto"/>
          </w:tcPr>
          <w:p w14:paraId="72777001"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Test environment</w:t>
            </w:r>
          </w:p>
        </w:tc>
        <w:tc>
          <w:tcPr>
            <w:tcW w:w="3943" w:type="dxa"/>
            <w:gridSpan w:val="2"/>
            <w:shd w:val="clear" w:color="auto" w:fill="auto"/>
          </w:tcPr>
          <w:p w14:paraId="6B10C1CF"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NC</w:t>
            </w:r>
          </w:p>
        </w:tc>
        <w:tc>
          <w:tcPr>
            <w:tcW w:w="3961" w:type="dxa"/>
          </w:tcPr>
          <w:p w14:paraId="7CE80E51"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As specified in TS 38.508-1 [14] clause 4.1.</w:t>
            </w:r>
          </w:p>
        </w:tc>
      </w:tr>
      <w:tr w:rsidR="00B55FA6" w:rsidRPr="00B55FA6" w14:paraId="2943F8DD" w14:textId="77777777" w:rsidTr="00FE540B">
        <w:trPr>
          <w:jc w:val="center"/>
        </w:trPr>
        <w:tc>
          <w:tcPr>
            <w:tcW w:w="1701" w:type="dxa"/>
            <w:shd w:val="clear" w:color="auto" w:fill="auto"/>
          </w:tcPr>
          <w:p w14:paraId="05A29FFF"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Test frequencies</w:t>
            </w:r>
          </w:p>
        </w:tc>
        <w:tc>
          <w:tcPr>
            <w:tcW w:w="7904" w:type="dxa"/>
            <w:gridSpan w:val="3"/>
            <w:shd w:val="clear" w:color="auto" w:fill="auto"/>
          </w:tcPr>
          <w:p w14:paraId="4AE0B31B"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As specified in Annex E, Table E.5-1 and TS 38.508-1 [14] clauses 7.2.3 and 4.4.2.</w:t>
            </w:r>
          </w:p>
        </w:tc>
      </w:tr>
      <w:tr w:rsidR="00B55FA6" w:rsidRPr="00B55FA6" w14:paraId="23CB9BE5" w14:textId="77777777" w:rsidTr="00FE540B">
        <w:trPr>
          <w:jc w:val="center"/>
        </w:trPr>
        <w:tc>
          <w:tcPr>
            <w:tcW w:w="1701" w:type="dxa"/>
            <w:shd w:val="clear" w:color="auto" w:fill="auto"/>
          </w:tcPr>
          <w:p w14:paraId="2FAEF8E6"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lastRenderedPageBreak/>
              <w:t>Channel bandwidth</w:t>
            </w:r>
          </w:p>
        </w:tc>
        <w:tc>
          <w:tcPr>
            <w:tcW w:w="7904" w:type="dxa"/>
            <w:gridSpan w:val="3"/>
            <w:shd w:val="clear" w:color="auto" w:fill="auto"/>
          </w:tcPr>
          <w:p w14:paraId="668F5563"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As specified by the test configuration selected from Table 7.6.3.2</w:t>
            </w:r>
            <w:r w:rsidRPr="00B55FA6">
              <w:rPr>
                <w:rFonts w:eastAsia="Times New Roman"/>
                <w:lang w:eastAsia="en-GB"/>
              </w:rPr>
              <w:t>.4.1-1</w:t>
            </w:r>
            <w:r w:rsidRPr="00B55FA6">
              <w:rPr>
                <w:rFonts w:ascii="Arial" w:eastAsia="Times New Roman" w:hAnsi="Arial" w:cs="Arial"/>
                <w:sz w:val="18"/>
                <w:szCs w:val="18"/>
                <w:lang w:eastAsia="en-GB"/>
              </w:rPr>
              <w:t>.</w:t>
            </w:r>
          </w:p>
        </w:tc>
      </w:tr>
      <w:tr w:rsidR="00B55FA6" w:rsidRPr="00B55FA6" w14:paraId="6684EB7D" w14:textId="77777777" w:rsidTr="00FE540B">
        <w:trPr>
          <w:jc w:val="center"/>
        </w:trPr>
        <w:tc>
          <w:tcPr>
            <w:tcW w:w="1701" w:type="dxa"/>
            <w:shd w:val="clear" w:color="auto" w:fill="auto"/>
          </w:tcPr>
          <w:p w14:paraId="55286D5E"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Propagation conditions</w:t>
            </w:r>
          </w:p>
        </w:tc>
        <w:tc>
          <w:tcPr>
            <w:tcW w:w="3943" w:type="dxa"/>
            <w:gridSpan w:val="2"/>
            <w:shd w:val="clear" w:color="auto" w:fill="auto"/>
          </w:tcPr>
          <w:p w14:paraId="0AF88C70"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AWGN</w:t>
            </w:r>
          </w:p>
        </w:tc>
        <w:tc>
          <w:tcPr>
            <w:tcW w:w="3961" w:type="dxa"/>
          </w:tcPr>
          <w:p w14:paraId="7C305DA1"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As specified in Annex C.2.2.</w:t>
            </w:r>
          </w:p>
        </w:tc>
      </w:tr>
      <w:tr w:rsidR="00B55FA6" w:rsidRPr="00B55FA6" w14:paraId="798B66FD" w14:textId="77777777" w:rsidTr="00FE540B">
        <w:trPr>
          <w:trHeight w:val="251"/>
          <w:jc w:val="center"/>
        </w:trPr>
        <w:tc>
          <w:tcPr>
            <w:tcW w:w="1701" w:type="dxa"/>
            <w:vMerge w:val="restart"/>
            <w:shd w:val="clear" w:color="auto" w:fill="auto"/>
          </w:tcPr>
          <w:p w14:paraId="144AF9F2"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Connection Diagram</w:t>
            </w:r>
          </w:p>
        </w:tc>
        <w:tc>
          <w:tcPr>
            <w:tcW w:w="1134" w:type="dxa"/>
            <w:shd w:val="clear" w:color="auto" w:fill="auto"/>
          </w:tcPr>
          <w:p w14:paraId="1B638318"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TE Part</w:t>
            </w:r>
          </w:p>
        </w:tc>
        <w:tc>
          <w:tcPr>
            <w:tcW w:w="2809" w:type="dxa"/>
            <w:shd w:val="clear" w:color="auto" w:fill="auto"/>
          </w:tcPr>
          <w:p w14:paraId="53A902D0"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A.3.3.3.1-1</w:t>
            </w:r>
          </w:p>
        </w:tc>
        <w:tc>
          <w:tcPr>
            <w:tcW w:w="3961" w:type="dxa"/>
            <w:vMerge w:val="restart"/>
          </w:tcPr>
          <w:p w14:paraId="15DDD043"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As specified in TS 38.508-1 [14] Annex A.</w:t>
            </w:r>
          </w:p>
        </w:tc>
      </w:tr>
      <w:tr w:rsidR="00B55FA6" w:rsidRPr="00B55FA6" w14:paraId="20A0363A" w14:textId="77777777" w:rsidTr="00FE540B">
        <w:trPr>
          <w:trHeight w:val="250"/>
          <w:jc w:val="center"/>
        </w:trPr>
        <w:tc>
          <w:tcPr>
            <w:tcW w:w="1701" w:type="dxa"/>
            <w:vMerge/>
            <w:shd w:val="clear" w:color="auto" w:fill="auto"/>
          </w:tcPr>
          <w:p w14:paraId="73FAF124"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p>
        </w:tc>
        <w:tc>
          <w:tcPr>
            <w:tcW w:w="1134" w:type="dxa"/>
            <w:shd w:val="clear" w:color="auto" w:fill="auto"/>
          </w:tcPr>
          <w:p w14:paraId="7D01EE61"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DUT Part</w:t>
            </w:r>
          </w:p>
        </w:tc>
        <w:tc>
          <w:tcPr>
            <w:tcW w:w="2809" w:type="dxa"/>
            <w:shd w:val="clear" w:color="auto" w:fill="auto"/>
          </w:tcPr>
          <w:p w14:paraId="4E230CA1"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A.3.4.1.1</w:t>
            </w:r>
          </w:p>
        </w:tc>
        <w:tc>
          <w:tcPr>
            <w:tcW w:w="3961" w:type="dxa"/>
            <w:vMerge/>
          </w:tcPr>
          <w:p w14:paraId="31A84D0A" w14:textId="77777777" w:rsidR="00B55FA6" w:rsidRPr="00B55FA6" w:rsidRDefault="00B55FA6" w:rsidP="00B55FA6">
            <w:pPr>
              <w:overflowPunct w:val="0"/>
              <w:autoSpaceDE w:val="0"/>
              <w:autoSpaceDN w:val="0"/>
              <w:adjustRightInd w:val="0"/>
              <w:textAlignment w:val="baseline"/>
              <w:rPr>
                <w:rFonts w:ascii="Arial" w:eastAsia="Times New Roman" w:hAnsi="Arial" w:cs="Arial"/>
                <w:sz w:val="18"/>
                <w:szCs w:val="18"/>
                <w:lang w:eastAsia="en-GB"/>
              </w:rPr>
            </w:pPr>
          </w:p>
        </w:tc>
      </w:tr>
      <w:tr w:rsidR="00B55FA6" w:rsidRPr="00B55FA6" w14:paraId="6529285F" w14:textId="77777777" w:rsidTr="00FE540B">
        <w:trPr>
          <w:jc w:val="center"/>
        </w:trPr>
        <w:tc>
          <w:tcPr>
            <w:tcW w:w="1701" w:type="dxa"/>
            <w:shd w:val="clear" w:color="auto" w:fill="auto"/>
          </w:tcPr>
          <w:p w14:paraId="3D4D0E63"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sz w:val="18"/>
                <w:szCs w:val="18"/>
                <w:lang w:eastAsia="en-GB"/>
              </w:rPr>
            </w:pPr>
            <w:r w:rsidRPr="00B55FA6">
              <w:rPr>
                <w:rFonts w:ascii="Arial" w:eastAsia="Times New Roman" w:hAnsi="Arial" w:cs="Arial"/>
                <w:sz w:val="18"/>
                <w:szCs w:val="18"/>
                <w:lang w:eastAsia="en-GB"/>
              </w:rPr>
              <w:t>Exceptions to connection diagram</w:t>
            </w:r>
          </w:p>
        </w:tc>
        <w:tc>
          <w:tcPr>
            <w:tcW w:w="3943" w:type="dxa"/>
            <w:gridSpan w:val="2"/>
            <w:shd w:val="clear" w:color="auto" w:fill="auto"/>
          </w:tcPr>
          <w:p w14:paraId="502DB219"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3961" w:type="dxa"/>
          </w:tcPr>
          <w:p w14:paraId="04164386"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76FEA34B"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21CB6BD5"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1. Message contents are defined in clause 7.6.3.2.4.3.</w:t>
      </w:r>
    </w:p>
    <w:p w14:paraId="13F4A053"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sv-SE"/>
        </w:rPr>
      </w:pPr>
      <w:r w:rsidRPr="00B55FA6">
        <w:rPr>
          <w:rFonts w:eastAsia="Times New Roman"/>
          <w:lang w:eastAsia="en-GB"/>
        </w:rPr>
        <w:t xml:space="preserve">2. The </w:t>
      </w:r>
      <w:proofErr w:type="spellStart"/>
      <w:r w:rsidRPr="00B55FA6">
        <w:rPr>
          <w:rFonts w:eastAsia="Times New Roman"/>
          <w:lang w:eastAsia="en-GB"/>
        </w:rPr>
        <w:t>AoA</w:t>
      </w:r>
      <w:proofErr w:type="spellEnd"/>
      <w:r w:rsidRPr="00B55FA6">
        <w:rPr>
          <w:rFonts w:eastAsia="Times New Roman"/>
          <w:lang w:eastAsia="en-GB"/>
        </w:rPr>
        <w:t xml:space="preserve"> setup for this test is Setup 1 as defined in clause A.9. The UE RX Beam Peak direction has been obtained previously using one of the search procedures as described in Annex I.</w:t>
      </w:r>
    </w:p>
    <w:p w14:paraId="2AB750BE"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7.6.3.2.4.2</w:t>
      </w:r>
      <w:r w:rsidRPr="00B55FA6">
        <w:rPr>
          <w:rFonts w:ascii="Arial" w:eastAsia="Times New Roman" w:hAnsi="Arial"/>
          <w:lang w:eastAsia="sv-SE"/>
        </w:rPr>
        <w:tab/>
        <w:t>Test procedure</w:t>
      </w:r>
    </w:p>
    <w:p w14:paraId="55A15287"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sv-SE"/>
        </w:rPr>
      </w:pPr>
      <w:r w:rsidRPr="00B55FA6">
        <w:rPr>
          <w:rFonts w:eastAsia="Times New Roman"/>
          <w:lang w:eastAsia="en-GB"/>
        </w:rPr>
        <w:t xml:space="preserve"> Same as in </w:t>
      </w:r>
      <w:r w:rsidRPr="00B55FA6">
        <w:rPr>
          <w:rFonts w:eastAsia="Times New Roman"/>
          <w:lang w:eastAsia="sv-SE"/>
        </w:rPr>
        <w:t>7.6.3.1.4.2 with the following exception:</w:t>
      </w:r>
    </w:p>
    <w:p w14:paraId="28E7E627" w14:textId="77777777" w:rsidR="00B55FA6" w:rsidRPr="00B55FA6" w:rsidRDefault="00B55FA6" w:rsidP="00B55FA6">
      <w:pPr>
        <w:overflowPunct w:val="0"/>
        <w:autoSpaceDE w:val="0"/>
        <w:autoSpaceDN w:val="0"/>
        <w:adjustRightInd w:val="0"/>
        <w:ind w:left="568" w:hanging="284"/>
        <w:textAlignment w:val="baseline"/>
        <w:rPr>
          <w:rFonts w:eastAsia="Times New Roman"/>
          <w:lang w:eastAsia="en-GB"/>
        </w:rPr>
      </w:pPr>
      <w:r w:rsidRPr="00B55FA6">
        <w:rPr>
          <w:rFonts w:eastAsia="Times New Roman"/>
          <w:lang w:eastAsia="en-GB"/>
        </w:rPr>
        <w:t>5.</w:t>
      </w:r>
      <w:r w:rsidRPr="00B55FA6">
        <w:rPr>
          <w:rFonts w:eastAsia="Times New Roman"/>
          <w:lang w:eastAsia="en-GB"/>
        </w:rPr>
        <w:tab/>
        <w:t>The UE shall start sending valid L1-RSRP reports. The SS shall check the following requirements:</w:t>
      </w:r>
    </w:p>
    <w:p w14:paraId="6375293A" w14:textId="541221A6"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 R1: the UE shall start to transmit valid L1-RSRP reports no later than 29</w:t>
      </w:r>
      <w:ins w:id="79" w:author="Fernando Alonso Macias" w:date="2025-05-09T14:39:00Z" w16du:dateUtc="2025-05-09T21:39:00Z">
        <w:r w:rsidR="00C96B71">
          <w:rPr>
            <w:rFonts w:eastAsia="Times New Roman"/>
            <w:lang w:eastAsia="en-GB"/>
          </w:rPr>
          <w:t>2</w:t>
        </w:r>
      </w:ins>
      <w:del w:id="80" w:author="Fernando Alonso Macias" w:date="2025-05-09T14:39:00Z" w16du:dateUtc="2025-05-09T21:39:00Z">
        <w:r w:rsidRPr="00B55FA6" w:rsidDel="00C96B71">
          <w:rPr>
            <w:rFonts w:eastAsia="Times New Roman"/>
            <w:lang w:eastAsia="en-GB"/>
          </w:rPr>
          <w:delText>6</w:delText>
        </w:r>
      </w:del>
      <w:r w:rsidRPr="00B55FA6">
        <w:rPr>
          <w:rFonts w:eastAsia="Times New Roman"/>
          <w:lang w:eastAsia="en-GB"/>
        </w:rPr>
        <w:t>0ms for UE supporting power class 1 in configuration 1, no later than 29</w:t>
      </w:r>
      <w:ins w:id="81" w:author="Fernando Alonso Macias" w:date="2025-05-09T14:39:00Z" w16du:dateUtc="2025-05-09T21:39:00Z">
        <w:r w:rsidR="00C96B71">
          <w:rPr>
            <w:rFonts w:eastAsia="Times New Roman"/>
            <w:lang w:eastAsia="en-GB"/>
          </w:rPr>
          <w:t>0</w:t>
        </w:r>
      </w:ins>
      <w:del w:id="82" w:author="Fernando Alonso Macias" w:date="2025-05-09T14:39:00Z" w16du:dateUtc="2025-05-09T21:39:00Z">
        <w:r w:rsidRPr="00B55FA6" w:rsidDel="00C96B71">
          <w:rPr>
            <w:rFonts w:eastAsia="Times New Roman"/>
            <w:lang w:eastAsia="en-GB"/>
          </w:rPr>
          <w:delText>2</w:delText>
        </w:r>
      </w:del>
      <w:r w:rsidRPr="00B55FA6">
        <w:rPr>
          <w:rFonts w:eastAsia="Times New Roman"/>
          <w:lang w:eastAsia="en-GB"/>
        </w:rPr>
        <w:t xml:space="preserve">0ms for UE supporting power class 1 in configuration 2, no later than </w:t>
      </w:r>
      <w:ins w:id="83" w:author="Fernando Alonso Macias" w:date="2025-05-09T14:39:00Z" w16du:dateUtc="2025-05-09T21:39:00Z">
        <w:r w:rsidR="00C96B71">
          <w:rPr>
            <w:rFonts w:eastAsia="Times New Roman"/>
            <w:lang w:eastAsia="en-GB"/>
          </w:rPr>
          <w:t>1960</w:t>
        </w:r>
      </w:ins>
      <w:del w:id="84" w:author="Fernando Alonso Macias" w:date="2025-05-09T14:39:00Z" w16du:dateUtc="2025-05-09T21:39:00Z">
        <w:r w:rsidRPr="00B55FA6" w:rsidDel="00C96B71">
          <w:rPr>
            <w:rFonts w:eastAsia="Times New Roman"/>
            <w:lang w:eastAsia="en-GB"/>
          </w:rPr>
          <w:delText>2000</w:delText>
        </w:r>
      </w:del>
      <w:r w:rsidRPr="00B55FA6">
        <w:rPr>
          <w:rFonts w:eastAsia="Times New Roman"/>
          <w:lang w:eastAsia="en-GB"/>
        </w:rPr>
        <w:t>ms for UE supporting power class other than 1 in configuration 1 and no later than 19</w:t>
      </w:r>
      <w:ins w:id="85" w:author="Fernando Alonso Macias" w:date="2025-05-09T14:40:00Z" w16du:dateUtc="2025-05-09T21:40:00Z">
        <w:r w:rsidR="00C96B71">
          <w:rPr>
            <w:rFonts w:eastAsia="Times New Roman"/>
            <w:lang w:eastAsia="en-GB"/>
          </w:rPr>
          <w:t>4</w:t>
        </w:r>
      </w:ins>
      <w:del w:id="86" w:author="Fernando Alonso Macias" w:date="2025-05-09T14:40:00Z" w16du:dateUtc="2025-05-09T21:40:00Z">
        <w:r w:rsidRPr="00B55FA6" w:rsidDel="00C96B71">
          <w:rPr>
            <w:rFonts w:eastAsia="Times New Roman"/>
            <w:lang w:eastAsia="en-GB"/>
          </w:rPr>
          <w:delText>6</w:delText>
        </w:r>
      </w:del>
      <w:r w:rsidRPr="00B55FA6">
        <w:rPr>
          <w:rFonts w:eastAsia="Times New Roman"/>
          <w:lang w:eastAsia="en-GB"/>
        </w:rPr>
        <w:t xml:space="preserve">0 </w:t>
      </w:r>
      <w:proofErr w:type="spellStart"/>
      <w:r w:rsidRPr="00B55FA6">
        <w:rPr>
          <w:rFonts w:eastAsia="Times New Roman"/>
          <w:lang w:eastAsia="en-GB"/>
        </w:rPr>
        <w:t>ms</w:t>
      </w:r>
      <w:proofErr w:type="spellEnd"/>
      <w:r w:rsidRPr="00B55FA6">
        <w:rPr>
          <w:rFonts w:eastAsia="Times New Roman"/>
          <w:lang w:eastAsia="en-GB"/>
        </w:rPr>
        <w:t xml:space="preserve"> for UE supporting power class other than 1 in configuration 2 from the beginning of time period T2. </w:t>
      </w:r>
      <w:r w:rsidRPr="00B55FA6">
        <w:rPr>
          <w:rFonts w:eastAsia="Times New Roman"/>
          <w:sz w:val="19"/>
          <w:szCs w:val="19"/>
          <w:lang w:eastAsia="en-GB"/>
        </w:rPr>
        <w:t>A valid report shall meet the absolute L1-RSRP requirement for SSB#1 Table 7.6.3.2.5-2 for test configuration 1 and the corresponding absolute accuracy requirements in Table 7.6.3.2.5-3 for test configuration 2.</w:t>
      </w:r>
      <w:r w:rsidRPr="00B55FA6">
        <w:rPr>
          <w:rFonts w:eastAsia="Times New Roman"/>
          <w:lang w:eastAsia="en-GB"/>
        </w:rPr>
        <w:t xml:space="preserve"> If the first valid report is received before the specified time, the number of passed iterations for R1 is increased by one. Otherwise, the number of failed iterations for R1 is increased by one.</w:t>
      </w:r>
    </w:p>
    <w:p w14:paraId="20BB85B7" w14:textId="77777777"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 R2: the UE shall transmit L1-RSRP reports every 320 slots. If the reports are received accordingly, the number of passed iterations for R2 is increased by one. Otherwise, the number of failed iterations for R2 is increased by one.</w:t>
      </w:r>
    </w:p>
    <w:p w14:paraId="550589AE" w14:textId="77777777"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-R3: The L1-RSRP value of SSB#1 reported by the UE is compared to the expected L1-RSRP value for SSB#1. In all consecutive reports after the first valid value is received, if the resulting value is outside the corresponding absolute accuracy requirements in Table 7.6.3.2.5-2 for test configurations 1 and 2 and the corresponding absolute accuracy requirements in Table 7.6.3.2.5-3 for test configurations 3 and 4 the number of failed iterations for R3 is increased by one. Otherwise, the number of passed iterations for R3 is increased by one.</w:t>
      </w:r>
    </w:p>
    <w:p w14:paraId="507FCDFF" w14:textId="77777777" w:rsidR="00B55FA6" w:rsidRPr="00B55FA6" w:rsidRDefault="00B55FA6" w:rsidP="00B55FA6">
      <w:pPr>
        <w:overflowPunct w:val="0"/>
        <w:autoSpaceDE w:val="0"/>
        <w:autoSpaceDN w:val="0"/>
        <w:adjustRightInd w:val="0"/>
        <w:ind w:left="851" w:hanging="284"/>
        <w:textAlignment w:val="baseline"/>
        <w:rPr>
          <w:rFonts w:eastAsia="Times New Roman"/>
          <w:lang w:eastAsia="en-GB"/>
        </w:rPr>
      </w:pPr>
      <w:r w:rsidRPr="00B55FA6">
        <w:rPr>
          <w:rFonts w:eastAsia="Times New Roman"/>
          <w:lang w:eastAsia="en-GB"/>
        </w:rPr>
        <w:t>-R4: The DIFF-RSRP value of SSB#0 reported by the UE is compared to the expected DIFF-RSRP value. In all consecutive reports after the first valid value is received, if the resulting value is outside the corresponding relative accuracy requirements in Table 7.6.3.2.5-4 for all test configurations, the number of failed iterations for R4 is increased by one. Otherwise, the number of passed iterations for R4 is increased by one.</w:t>
      </w:r>
    </w:p>
    <w:p w14:paraId="520E9E28"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t>7.6.3.2.4.3</w:t>
      </w:r>
      <w:r w:rsidRPr="00B55FA6">
        <w:rPr>
          <w:rFonts w:ascii="Arial" w:eastAsia="Times New Roman" w:hAnsi="Arial"/>
          <w:lang w:eastAsia="sv-SE"/>
        </w:rPr>
        <w:tab/>
        <w:t>Message contents</w:t>
      </w:r>
    </w:p>
    <w:p w14:paraId="15D63B4D" w14:textId="77777777" w:rsidR="00B55FA6" w:rsidRPr="00B55FA6" w:rsidRDefault="00B55FA6" w:rsidP="00B55FA6">
      <w:pPr>
        <w:overflowPunct w:val="0"/>
        <w:autoSpaceDE w:val="0"/>
        <w:autoSpaceDN w:val="0"/>
        <w:adjustRightInd w:val="0"/>
        <w:textAlignment w:val="baseline"/>
        <w:rPr>
          <w:rFonts w:eastAsia="Times New Roman"/>
          <w:lang w:eastAsia="en-GB"/>
        </w:rPr>
      </w:pPr>
      <w:r w:rsidRPr="00B55FA6">
        <w:rPr>
          <w:rFonts w:eastAsia="Times New Roman"/>
          <w:lang w:eastAsia="en-GB"/>
        </w:rPr>
        <w:t>Same message content as in subclause 7.6.3.1.4.3 with the following exception:</w:t>
      </w:r>
    </w:p>
    <w:p w14:paraId="56ADB97C"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 xml:space="preserve">Table 7.6.3.2.4.3-1: Common Exception messages </w:t>
      </w:r>
      <w:r w:rsidRPr="00B55FA6">
        <w:rPr>
          <w:rFonts w:ascii="Arial" w:eastAsia="Times New Roman" w:hAnsi="Arial"/>
          <w:b/>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55FA6" w:rsidRPr="00B55FA6" w14:paraId="792AD324" w14:textId="77777777" w:rsidTr="00FE540B">
        <w:trPr>
          <w:cantSplit/>
          <w:jc w:val="center"/>
        </w:trPr>
        <w:tc>
          <w:tcPr>
            <w:tcW w:w="9707" w:type="dxa"/>
            <w:gridSpan w:val="2"/>
          </w:tcPr>
          <w:p w14:paraId="61B1B2F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Default Message Contents</w:t>
            </w:r>
          </w:p>
        </w:tc>
      </w:tr>
      <w:tr w:rsidR="00B55FA6" w:rsidRPr="00B55FA6" w14:paraId="457A4902" w14:textId="77777777" w:rsidTr="00FE540B">
        <w:trPr>
          <w:cantSplit/>
          <w:jc w:val="center"/>
        </w:trPr>
        <w:tc>
          <w:tcPr>
            <w:tcW w:w="0" w:type="auto"/>
          </w:tcPr>
          <w:p w14:paraId="7AF2F52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Common contents of system information blocks exceptions</w:t>
            </w:r>
          </w:p>
        </w:tc>
        <w:tc>
          <w:tcPr>
            <w:tcW w:w="5801" w:type="dxa"/>
          </w:tcPr>
          <w:p w14:paraId="55B2BFF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55FA6" w:rsidRPr="00B55FA6" w14:paraId="2F94DB2E" w14:textId="77777777" w:rsidTr="00FE540B">
        <w:trPr>
          <w:cantSplit/>
          <w:trHeight w:val="470"/>
          <w:jc w:val="center"/>
        </w:trPr>
        <w:tc>
          <w:tcPr>
            <w:tcW w:w="0" w:type="auto"/>
          </w:tcPr>
          <w:p w14:paraId="7F4F9E00"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Default RRC messages and information elements contents exceptions</w:t>
            </w:r>
          </w:p>
        </w:tc>
        <w:tc>
          <w:tcPr>
            <w:tcW w:w="5801" w:type="dxa"/>
          </w:tcPr>
          <w:p w14:paraId="2C6D62C2"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Table H.3.1-1</w:t>
            </w:r>
          </w:p>
          <w:p w14:paraId="7B72709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Table H.3.1-2</w:t>
            </w:r>
          </w:p>
          <w:p w14:paraId="7056089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Table H.3.7-1 with condition DRX.3</w:t>
            </w:r>
          </w:p>
        </w:tc>
      </w:tr>
    </w:tbl>
    <w:p w14:paraId="7CA94874" w14:textId="77777777" w:rsidR="00B55FA6" w:rsidRPr="00B55FA6" w:rsidRDefault="00B55FA6" w:rsidP="00B55FA6">
      <w:pPr>
        <w:overflowPunct w:val="0"/>
        <w:autoSpaceDE w:val="0"/>
        <w:autoSpaceDN w:val="0"/>
        <w:adjustRightInd w:val="0"/>
        <w:textAlignment w:val="baseline"/>
        <w:rPr>
          <w:rFonts w:eastAsia="Times New Roman"/>
          <w:lang w:eastAsia="sv-SE"/>
        </w:rPr>
      </w:pPr>
    </w:p>
    <w:p w14:paraId="054D74B1" w14:textId="77777777" w:rsidR="00B55FA6" w:rsidRPr="00B55FA6" w:rsidRDefault="00B55FA6" w:rsidP="00B55FA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B55FA6">
        <w:rPr>
          <w:rFonts w:ascii="Arial" w:eastAsia="Times New Roman" w:hAnsi="Arial"/>
          <w:lang w:eastAsia="sv-SE"/>
        </w:rPr>
        <w:lastRenderedPageBreak/>
        <w:t>7.6.3.2.5</w:t>
      </w:r>
      <w:r w:rsidRPr="00B55FA6">
        <w:rPr>
          <w:rFonts w:ascii="Arial" w:eastAsia="Times New Roman" w:hAnsi="Arial"/>
          <w:lang w:eastAsia="sv-SE"/>
        </w:rPr>
        <w:tab/>
        <w:t>Test requirement</w:t>
      </w:r>
    </w:p>
    <w:p w14:paraId="0782692B"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Table 7.6.3.2.5-1 defines the primary level settings including test tolerances for all tests.</w:t>
      </w:r>
    </w:p>
    <w:p w14:paraId="3109594F"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cs="v4.2.0"/>
          <w:b/>
          <w:lang w:eastAsia="en-GB"/>
        </w:rPr>
        <w:t xml:space="preserve">Table 7.6.3.2.5-1: Cell specific test parameters for </w:t>
      </w:r>
      <w:r w:rsidRPr="00B55FA6">
        <w:rPr>
          <w:rFonts w:ascii="Arial" w:eastAsia="Times New Roman" w:hAnsi="Arial"/>
          <w:b/>
          <w:lang w:eastAsia="sv-SE"/>
        </w:rPr>
        <w:t>NR SA FR2 SSB-based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55FA6" w:rsidRPr="00B55FA6" w14:paraId="0660F40C" w14:textId="77777777" w:rsidTr="00FE540B">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EB3F88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951274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5DCF3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E4A40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74F82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SSB#1</w:t>
            </w:r>
          </w:p>
        </w:tc>
      </w:tr>
      <w:tr w:rsidR="00B55FA6" w:rsidRPr="00B55FA6" w14:paraId="77A11443" w14:textId="77777777" w:rsidTr="00FE540B">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07F17D9"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C2AF1B"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C47F64" w14:textId="77777777" w:rsidR="00B55FA6" w:rsidRPr="00B55FA6" w:rsidRDefault="00B55FA6" w:rsidP="00B55FA6">
            <w:pPr>
              <w:overflowPunct w:val="0"/>
              <w:autoSpaceDE w:val="0"/>
              <w:autoSpaceDN w:val="0"/>
              <w:adjustRightInd w:val="0"/>
              <w:spacing w:after="0"/>
              <w:textAlignment w:val="baseline"/>
              <w:rPr>
                <w:rFonts w:ascii="Arial" w:eastAsia="Times New Roman"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57FE5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C50F5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EB791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914F6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55FA6">
              <w:rPr>
                <w:rFonts w:ascii="Arial" w:eastAsia="Times New Roman" w:hAnsi="Arial" w:cs="Arial"/>
                <w:b/>
                <w:sz w:val="18"/>
                <w:lang w:eastAsia="fr-FR"/>
              </w:rPr>
              <w:t>T2</w:t>
            </w:r>
          </w:p>
        </w:tc>
      </w:tr>
      <w:tr w:rsidR="00B55FA6" w:rsidRPr="00B55FA6" w14:paraId="1EEE5D92" w14:textId="77777777" w:rsidTr="00FE54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933E5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20CC182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50C85E9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E0FA4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Setup 1 according to A.9</w:t>
            </w:r>
          </w:p>
        </w:tc>
      </w:tr>
      <w:tr w:rsidR="00B55FA6" w:rsidRPr="00B55FA6" w14:paraId="5EDF4294" w14:textId="77777777" w:rsidTr="00FE54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88737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 xml:space="preserve">Assumption for UE </w:t>
            </w:r>
            <w:proofErr w:type="spellStart"/>
            <w:r w:rsidRPr="00B55FA6">
              <w:rPr>
                <w:rFonts w:ascii="Arial" w:eastAsia="Times New Roman" w:hAnsi="Arial" w:cs="Arial"/>
                <w:sz w:val="18"/>
                <w:lang w:eastAsia="en-GB"/>
              </w:rPr>
              <w:t>beamsNote</w:t>
            </w:r>
            <w:proofErr w:type="spellEnd"/>
            <w:r w:rsidRPr="00B55FA6">
              <w:rPr>
                <w:rFonts w:ascii="Arial" w:eastAsia="Times New Roman" w:hAnsi="Arial" w:cs="Arial"/>
                <w:sz w:val="18"/>
                <w:lang w:eastAsia="en-GB"/>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42C29CB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F039F7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909FA9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Rough</w:t>
            </w:r>
          </w:p>
        </w:tc>
      </w:tr>
      <w:tr w:rsidR="00B55FA6" w:rsidRPr="00B55FA6" w14:paraId="5377656C" w14:textId="77777777" w:rsidTr="00FE54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0A0BC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noProof/>
                <w:sz w:val="18"/>
                <w:lang w:eastAsia="en-GB"/>
              </w:rPr>
              <w:drawing>
                <wp:inline distT="0" distB="0" distL="0" distR="0" wp14:anchorId="3A33D73E" wp14:editId="71D52C07">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55FA6">
              <w:rPr>
                <w:rFonts w:ascii="Arial" w:eastAsia="Times New Roman" w:hAnsi="Arial" w:cs="Arial"/>
                <w:sz w:val="18"/>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3576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EC7FB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CEBF73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-105</w:t>
            </w:r>
          </w:p>
        </w:tc>
      </w:tr>
      <w:tr w:rsidR="00B55FA6" w:rsidRPr="00B55FA6" w14:paraId="57A2C604" w14:textId="77777777" w:rsidTr="00FE540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7AD0C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noProof/>
                <w:sz w:val="18"/>
                <w:lang w:eastAsia="en-GB"/>
              </w:rPr>
              <w:drawing>
                <wp:inline distT="0" distB="0" distL="0" distR="0" wp14:anchorId="1A0705D3" wp14:editId="1A773E1B">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55FA6">
              <w:rPr>
                <w:rFonts w:ascii="Arial" w:eastAsia="Times New Roman" w:hAnsi="Arial" w:cs="Arial"/>
                <w:sz w:val="18"/>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8356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1501A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0EDA36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-96</w:t>
            </w:r>
          </w:p>
        </w:tc>
      </w:tr>
      <w:tr w:rsidR="00B55FA6" w:rsidRPr="00B55FA6" w14:paraId="0FBE7C01" w14:textId="77777777" w:rsidTr="00FE540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A935D4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6D12E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7AF9A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1C8CF1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-93</w:t>
            </w:r>
          </w:p>
        </w:tc>
      </w:tr>
      <w:tr w:rsidR="00B55FA6" w:rsidRPr="00B55FA6" w14:paraId="339D8476"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A7FE7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noProof/>
                <w:sz w:val="18"/>
                <w:lang w:eastAsia="en-GB"/>
              </w:rPr>
              <w:drawing>
                <wp:inline distT="0" distB="0" distL="0" distR="0" wp14:anchorId="6B964C1A" wp14:editId="7FF2676B">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B073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B14C0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BDBFF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7796AD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05E38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F7705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9</w:t>
            </w:r>
          </w:p>
        </w:tc>
      </w:tr>
      <w:tr w:rsidR="00B55FA6" w:rsidRPr="00B55FA6" w14:paraId="609E076C" w14:textId="77777777" w:rsidTr="00FE540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EF67F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3C14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C9844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E44AF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1CE84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806EF7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1E5B3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-87</w:t>
            </w:r>
          </w:p>
        </w:tc>
      </w:tr>
      <w:tr w:rsidR="00B55FA6" w:rsidRPr="00B55FA6" w14:paraId="2F384135" w14:textId="77777777" w:rsidTr="00FE540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8FAE2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18C19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8C6C8B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0FFE8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A49B9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2AF2F20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3C23DA"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-84</w:t>
            </w:r>
          </w:p>
        </w:tc>
      </w:tr>
      <w:tr w:rsidR="00B55FA6" w:rsidRPr="00B55FA6" w14:paraId="088457E7" w14:textId="77777777" w:rsidTr="00FE540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2A4E0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FDF6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C2A0DC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5EFD8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B302DE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025CFFD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D05CC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-57.47</w:t>
            </w:r>
          </w:p>
        </w:tc>
      </w:tr>
      <w:tr w:rsidR="00B55FA6" w:rsidRPr="00B55FA6" w14:paraId="3FE8E74D" w14:textId="77777777" w:rsidTr="00FE540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82CEAF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3F12D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4C1DD40"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51CDB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4DF42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9C034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236EB2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-57.47</w:t>
            </w:r>
          </w:p>
        </w:tc>
      </w:tr>
      <w:tr w:rsidR="00B55FA6" w:rsidRPr="00B55FA6" w14:paraId="0DF01966" w14:textId="77777777" w:rsidTr="00FE54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FE599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noProof/>
                <w:sz w:val="18"/>
                <w:lang w:eastAsia="en-GB"/>
              </w:rPr>
              <w:drawing>
                <wp:inline distT="0" distB="0" distL="0" distR="0" wp14:anchorId="11767C52" wp14:editId="098C006D">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0409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7B8E7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1462DD"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217BA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Calibri" w:hAnsi="Arial" w:cs="Arial"/>
                <w:sz w:val="18"/>
                <w:szCs w:val="22"/>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914E1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6DD0CE"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55FA6">
              <w:rPr>
                <w:rFonts w:ascii="Arial" w:eastAsia="Times New Roman" w:hAnsi="Arial" w:cs="Arial"/>
                <w:sz w:val="18"/>
                <w:lang w:eastAsia="en-GB"/>
              </w:rPr>
              <w:t>9</w:t>
            </w:r>
          </w:p>
        </w:tc>
      </w:tr>
      <w:tr w:rsidR="00B55FA6" w:rsidRPr="00B55FA6" w14:paraId="18B83F13" w14:textId="77777777" w:rsidTr="00FE540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F0B1820"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1:</w:t>
            </w:r>
            <w:r w:rsidRPr="00B55FA6">
              <w:rPr>
                <w:rFonts w:ascii="Arial" w:eastAsia="Times New Roman" w:hAnsi="Arial" w:cs="Arial"/>
                <w:sz w:val="18"/>
                <w:lang w:eastAsia="fr-FR"/>
              </w:rPr>
              <w:tab/>
            </w:r>
            <w:r w:rsidRPr="00B55FA6">
              <w:rPr>
                <w:rFonts w:ascii="Arial" w:eastAsia="Times New Roman" w:hAnsi="Arial"/>
                <w:sz w:val="18"/>
                <w:lang w:eastAsia="fr-FR"/>
              </w:rPr>
              <w:t>The resources for uplink transmission are assigned to the UE prior to the start of time period T2.</w:t>
            </w:r>
          </w:p>
          <w:p w14:paraId="77A954B2"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2:</w:t>
            </w:r>
            <w:r w:rsidRPr="00B55FA6">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B55FA6">
              <w:rPr>
                <w:rFonts w:ascii="Arial" w:eastAsia="Times New Roman" w:hAnsi="Arial" w:cs="v4.2.0"/>
                <w:position w:val="-12"/>
                <w:sz w:val="18"/>
                <w:lang w:eastAsia="fr-FR"/>
              </w:rPr>
              <w:object w:dxaOrig="405" w:dyaOrig="405" w14:anchorId="400C492F">
                <v:shape id="_x0000_i1065" type="#_x0000_t75" style="width:21.6pt;height:21.6pt" o:ole="" fillcolor="window">
                  <v:imagedata r:id="rId16" o:title=""/>
                </v:shape>
                <o:OLEObject Type="Embed" ProgID="Equation.3" ShapeID="_x0000_i1065" DrawAspect="Content" ObjectID="_1808307848" r:id="rId20"/>
              </w:object>
            </w:r>
            <w:r w:rsidRPr="00B55FA6">
              <w:rPr>
                <w:rFonts w:ascii="Arial" w:eastAsia="Times New Roman" w:hAnsi="Arial"/>
                <w:sz w:val="18"/>
                <w:lang w:eastAsia="fr-FR"/>
              </w:rPr>
              <w:t xml:space="preserve"> to be fulfilled.</w:t>
            </w:r>
          </w:p>
          <w:p w14:paraId="36231F09"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sz w:val="18"/>
                <w:lang w:eastAsia="fr-FR"/>
              </w:rPr>
              <w:t>Note 3:</w:t>
            </w:r>
            <w:r w:rsidRPr="00B55FA6">
              <w:rPr>
                <w:rFonts w:ascii="Arial" w:eastAsia="Times New Roman" w:hAnsi="Arial" w:cs="Arial"/>
                <w:sz w:val="18"/>
                <w:lang w:eastAsia="fr-FR"/>
              </w:rPr>
              <w:tab/>
            </w:r>
            <w:r w:rsidRPr="00B55FA6">
              <w:rPr>
                <w:rFonts w:ascii="Arial" w:eastAsia="Times New Roman" w:hAnsi="Arial"/>
                <w:sz w:val="18"/>
                <w:lang w:eastAsia="fr-FR"/>
              </w:rPr>
              <w:t>SSB_RP and Io levels have been derived from other parameters for information purposes. They are not settable parameters themselves.</w:t>
            </w:r>
          </w:p>
          <w:p w14:paraId="7C6A652C" w14:textId="77777777" w:rsidR="00B55FA6" w:rsidRPr="00B55FA6" w:rsidRDefault="00B55FA6" w:rsidP="00B55FA6">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55FA6">
              <w:rPr>
                <w:rFonts w:ascii="Arial" w:eastAsia="Times New Roman" w:hAnsi="Arial" w:cs="Arial"/>
                <w:sz w:val="18"/>
                <w:lang w:eastAsia="en-GB"/>
              </w:rPr>
              <w:t>Note 4:</w:t>
            </w:r>
            <w:r w:rsidRPr="00B55FA6">
              <w:rPr>
                <w:rFonts w:ascii="Arial" w:eastAsia="Times New Roman" w:hAnsi="Arial" w:cs="Arial"/>
                <w:sz w:val="18"/>
                <w:lang w:eastAsia="en-GB"/>
              </w:rPr>
              <w:tab/>
              <w:t>Information about types of UE beam is given in TS 38.133 Annex B.2.1.3, and does not limit UE implementation or test system implementation</w:t>
            </w:r>
          </w:p>
        </w:tc>
      </w:tr>
    </w:tbl>
    <w:p w14:paraId="6F587991"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303C9C53" w14:textId="26EF8E61" w:rsidR="00B55FA6" w:rsidRPr="00B55FA6" w:rsidRDefault="00B55FA6" w:rsidP="00B55FA6">
      <w:pPr>
        <w:overflowPunct w:val="0"/>
        <w:autoSpaceDE w:val="0"/>
        <w:autoSpaceDN w:val="0"/>
        <w:adjustRightInd w:val="0"/>
        <w:textAlignment w:val="baseline"/>
        <w:rPr>
          <w:rFonts w:eastAsia="Times New Roman" w:cs="v4.2.0"/>
          <w:lang w:eastAsia="en-GB"/>
        </w:rPr>
      </w:pPr>
      <w:r w:rsidRPr="00B55FA6">
        <w:rPr>
          <w:rFonts w:eastAsia="Times New Roman" w:cs="v4.2.0"/>
          <w:lang w:eastAsia="en-GB"/>
        </w:rPr>
        <w:t xml:space="preserve">The UE shall send L1-RSRP report every 320 slots. No later than X </w:t>
      </w:r>
      <w:proofErr w:type="spellStart"/>
      <w:r w:rsidRPr="00B55FA6">
        <w:rPr>
          <w:rFonts w:eastAsia="Times New Roman" w:cs="v4.2.0"/>
          <w:lang w:eastAsia="en-GB"/>
        </w:rPr>
        <w:t>ms</w:t>
      </w:r>
      <w:proofErr w:type="spellEnd"/>
      <w:r w:rsidRPr="00B55FA6">
        <w:rPr>
          <w:rFonts w:eastAsia="Times New Roman" w:cs="v4.2.0"/>
          <w:lang w:eastAsia="en-GB"/>
        </w:rPr>
        <w:t xml:space="preserve"> plus </w:t>
      </w:r>
      <w:ins w:id="87" w:author="Fernando Alonso Macias" w:date="2025-05-09T14:37:00Z" w16du:dateUtc="2025-05-09T21:37:00Z">
        <w:r w:rsidR="00C96B71">
          <w:rPr>
            <w:rFonts w:eastAsia="Times New Roman" w:cs="v4.2.0"/>
            <w:lang w:eastAsia="en-GB"/>
          </w:rPr>
          <w:t>320</w:t>
        </w:r>
      </w:ins>
      <w:del w:id="88" w:author="Fernando Alonso Macias" w:date="2025-05-09T14:37:00Z" w16du:dateUtc="2025-05-09T21:37:00Z">
        <w:r w:rsidRPr="00B55FA6" w:rsidDel="00C96B71">
          <w:rPr>
            <w:rFonts w:eastAsia="Times New Roman" w:cs="v4.2.0"/>
            <w:lang w:eastAsia="en-GB"/>
          </w:rPr>
          <w:delText>640</w:delText>
        </w:r>
      </w:del>
      <w:r w:rsidRPr="00B55FA6">
        <w:rPr>
          <w:rFonts w:eastAsia="Times New Roman" w:cs="v4.2.0"/>
          <w:lang w:eastAsia="en-GB"/>
        </w:rPr>
        <w:t xml:space="preserve"> slots from the beginning of time period T2, UE shall send L1-RSRP report including the results for both SSB#0 and SSB#1 while meeting the accuracy requirements defined in clause 10.1.20.1, where X is</w:t>
      </w:r>
    </w:p>
    <w:p w14:paraId="2045DE51" w14:textId="77777777" w:rsidR="00B55FA6" w:rsidRPr="00B55FA6" w:rsidRDefault="00B55FA6" w:rsidP="00B55FA6">
      <w:pPr>
        <w:overflowPunct w:val="0"/>
        <w:autoSpaceDE w:val="0"/>
        <w:autoSpaceDN w:val="0"/>
        <w:adjustRightInd w:val="0"/>
        <w:ind w:left="568" w:hanging="284"/>
        <w:textAlignment w:val="baseline"/>
        <w:rPr>
          <w:rFonts w:eastAsia="SimSun"/>
          <w:lang w:eastAsia="en-GB"/>
        </w:rPr>
      </w:pPr>
      <w:r w:rsidRPr="00B55FA6">
        <w:rPr>
          <w:rFonts w:eastAsia="SimSun"/>
          <w:lang w:eastAsia="en-GB"/>
        </w:rPr>
        <w:t>-</w:t>
      </w:r>
      <w:r w:rsidRPr="00B55FA6">
        <w:rPr>
          <w:rFonts w:eastAsia="SimSun"/>
          <w:lang w:eastAsia="en-GB"/>
        </w:rPr>
        <w:tab/>
        <w:t xml:space="preserve">2880 for UE supporting power class 1 </w:t>
      </w:r>
    </w:p>
    <w:p w14:paraId="336E8BD0" w14:textId="77777777" w:rsidR="00B55FA6" w:rsidRPr="00B55FA6" w:rsidRDefault="00B55FA6" w:rsidP="00B55FA6">
      <w:pPr>
        <w:overflowPunct w:val="0"/>
        <w:autoSpaceDE w:val="0"/>
        <w:autoSpaceDN w:val="0"/>
        <w:adjustRightInd w:val="0"/>
        <w:ind w:left="568" w:hanging="284"/>
        <w:textAlignment w:val="baseline"/>
        <w:rPr>
          <w:rFonts w:eastAsia="SimSun"/>
          <w:sz w:val="24"/>
          <w:szCs w:val="24"/>
          <w:lang w:eastAsia="en-GB"/>
        </w:rPr>
      </w:pPr>
      <w:r w:rsidRPr="00B55FA6">
        <w:rPr>
          <w:rFonts w:eastAsia="SimSun"/>
          <w:lang w:eastAsia="en-GB"/>
        </w:rPr>
        <w:t>-</w:t>
      </w:r>
      <w:r w:rsidRPr="00B55FA6">
        <w:rPr>
          <w:rFonts w:eastAsia="SimSun"/>
          <w:lang w:eastAsia="en-GB"/>
        </w:rPr>
        <w:tab/>
        <w:t>1920 for UE supporting power class 2,3 or 4</w:t>
      </w:r>
      <w:r w:rsidRPr="00B55FA6">
        <w:rPr>
          <w:rFonts w:eastAsia="SimSun"/>
          <w:sz w:val="24"/>
          <w:szCs w:val="24"/>
          <w:lang w:eastAsia="en-GB"/>
        </w:rPr>
        <w:t>.</w:t>
      </w:r>
    </w:p>
    <w:p w14:paraId="32F681DB" w14:textId="77777777" w:rsidR="00B55FA6" w:rsidRPr="00B55FA6" w:rsidRDefault="00B55FA6" w:rsidP="00B55FA6">
      <w:pPr>
        <w:overflowPunct w:val="0"/>
        <w:autoSpaceDE w:val="0"/>
        <w:autoSpaceDN w:val="0"/>
        <w:adjustRightInd w:val="0"/>
        <w:textAlignment w:val="baseline"/>
        <w:rPr>
          <w:rFonts w:eastAsia="Times New Roman"/>
          <w:lang w:eastAsia="sv-SE"/>
        </w:rPr>
      </w:pPr>
      <w:r w:rsidRPr="00B55FA6">
        <w:rPr>
          <w:rFonts w:eastAsia="Times New Roman"/>
          <w:lang w:eastAsia="sv-SE"/>
        </w:rPr>
        <w:t>Each L1-RSRP measurement report shall meet the corresponding absolute accuracy requirements in Table 7.6.3.2.5-2 for</w:t>
      </w:r>
      <w:r w:rsidRPr="00B55FA6">
        <w:rPr>
          <w:rFonts w:eastAsia="Times New Roman"/>
          <w:lang w:eastAsia="en-GB"/>
        </w:rPr>
        <w:t xml:space="preserve"> test configuration 1  </w:t>
      </w:r>
      <w:r w:rsidRPr="00B55FA6">
        <w:rPr>
          <w:rFonts w:eastAsia="Times New Roman"/>
          <w:lang w:eastAsia="sv-SE"/>
        </w:rPr>
        <w:t xml:space="preserve">and the corresponding absolute accuracy requirements in Table 7.6.3.2.5-3 </w:t>
      </w:r>
      <w:r w:rsidRPr="00B55FA6">
        <w:rPr>
          <w:rFonts w:eastAsia="Times New Roman"/>
          <w:lang w:eastAsia="en-GB"/>
        </w:rPr>
        <w:t xml:space="preserve">for test configuration 2 </w:t>
      </w:r>
      <w:r w:rsidRPr="00B55FA6">
        <w:rPr>
          <w:rFonts w:eastAsia="Times New Roman"/>
          <w:lang w:eastAsia="sv-SE"/>
        </w:rPr>
        <w:t xml:space="preserve">and the corresponding relative accuracy requirements in Table 7.6.3.2.5-4 </w:t>
      </w:r>
      <w:r w:rsidRPr="00B55FA6">
        <w:rPr>
          <w:rFonts w:eastAsia="Times New Roman"/>
          <w:lang w:eastAsia="en-GB"/>
        </w:rPr>
        <w:t xml:space="preserve">for all test configurations. </w:t>
      </w:r>
    </w:p>
    <w:p w14:paraId="35E0797D"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Table 7</w:t>
      </w:r>
      <w:r w:rsidRPr="00B55FA6">
        <w:rPr>
          <w:rFonts w:ascii="Arial" w:eastAsia="Times New Roman" w:hAnsi="Arial"/>
          <w:b/>
          <w:lang w:eastAsia="sv-SE"/>
        </w:rPr>
        <w:t>.6.3.2.5-</w:t>
      </w:r>
      <w:r w:rsidRPr="00B55FA6">
        <w:rPr>
          <w:rFonts w:ascii="Arial" w:eastAsia="Times New Roman" w:hAnsi="Arial"/>
          <w:b/>
          <w:lang w:eastAsia="en-GB"/>
        </w:rPr>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55FA6" w:rsidRPr="00B55FA6" w14:paraId="1C43095C"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FA17C7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130A2B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Bold" w:eastAsia="Times New Roman" w:hAnsi="Arial Bold"/>
                <w:b/>
                <w:sz w:val="18"/>
                <w:lang w:eastAsia="en-GB"/>
              </w:rPr>
            </w:pPr>
            <w:r w:rsidRPr="00B55FA6">
              <w:rPr>
                <w:rFonts w:ascii="Arial Bold" w:eastAsia="Times New Roman" w:hAnsi="Arial Bold"/>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1DF3D64"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Bold" w:eastAsia="Times New Roman" w:hAnsi="Arial Bold"/>
                <w:b/>
                <w:sz w:val="18"/>
                <w:lang w:eastAsia="en-GB"/>
              </w:rPr>
              <w:t>T2</w:t>
            </w:r>
          </w:p>
        </w:tc>
      </w:tr>
      <w:tr w:rsidR="00B55FA6" w:rsidRPr="00B55FA6" w14:paraId="334FA831" w14:textId="77777777" w:rsidTr="00FE540B">
        <w:trPr>
          <w:trHeight w:val="207"/>
          <w:jc w:val="center"/>
        </w:trPr>
        <w:tc>
          <w:tcPr>
            <w:tcW w:w="2874" w:type="dxa"/>
            <w:tcBorders>
              <w:left w:val="single" w:sz="4" w:space="0" w:color="auto"/>
              <w:right w:val="single" w:sz="4" w:space="0" w:color="auto"/>
            </w:tcBorders>
            <w:vAlign w:val="center"/>
          </w:tcPr>
          <w:p w14:paraId="52CAD4C7"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Lowest reported value (SSB#1)</w:t>
            </w:r>
          </w:p>
        </w:tc>
        <w:tc>
          <w:tcPr>
            <w:tcW w:w="1134" w:type="dxa"/>
            <w:tcBorders>
              <w:left w:val="single" w:sz="4" w:space="0" w:color="auto"/>
              <w:right w:val="single" w:sz="4" w:space="0" w:color="auto"/>
            </w:tcBorders>
            <w:vAlign w:val="center"/>
          </w:tcPr>
          <w:p w14:paraId="4A51C5A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3E17D4E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40</w:t>
            </w:r>
          </w:p>
        </w:tc>
      </w:tr>
      <w:tr w:rsidR="00B55FA6" w:rsidRPr="00B55FA6" w14:paraId="62D647E5" w14:textId="77777777" w:rsidTr="00FE540B">
        <w:trPr>
          <w:trHeight w:val="207"/>
          <w:jc w:val="center"/>
        </w:trPr>
        <w:tc>
          <w:tcPr>
            <w:tcW w:w="2874" w:type="dxa"/>
            <w:tcBorders>
              <w:left w:val="single" w:sz="4" w:space="0" w:color="auto"/>
              <w:right w:val="single" w:sz="4" w:space="0" w:color="auto"/>
            </w:tcBorders>
            <w:vAlign w:val="center"/>
          </w:tcPr>
          <w:p w14:paraId="11F42676"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Highest reported value (SSB#1)</w:t>
            </w:r>
          </w:p>
        </w:tc>
        <w:tc>
          <w:tcPr>
            <w:tcW w:w="1134" w:type="dxa"/>
            <w:tcBorders>
              <w:left w:val="single" w:sz="4" w:space="0" w:color="auto"/>
              <w:right w:val="single" w:sz="4" w:space="0" w:color="auto"/>
            </w:tcBorders>
            <w:vAlign w:val="center"/>
          </w:tcPr>
          <w:p w14:paraId="5E743B5B"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2C15FEA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99</w:t>
            </w:r>
          </w:p>
        </w:tc>
      </w:tr>
    </w:tbl>
    <w:p w14:paraId="5190FB20"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41FED9C9"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lastRenderedPageBreak/>
        <w:t xml:space="preserve">Table </w:t>
      </w:r>
      <w:r w:rsidRPr="00B55FA6">
        <w:rPr>
          <w:rFonts w:ascii="Arial" w:eastAsia="Times New Roman" w:hAnsi="Arial"/>
          <w:b/>
          <w:lang w:eastAsia="sv-SE"/>
        </w:rPr>
        <w:t>7.6.3.2.5-</w:t>
      </w:r>
      <w:r w:rsidRPr="00B55FA6">
        <w:rPr>
          <w:rFonts w:ascii="Arial" w:eastAsia="Times New Roman" w:hAnsi="Arial"/>
          <w:b/>
          <w:lang w:eastAsia="en-GB"/>
        </w:rPr>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55FA6" w:rsidRPr="00B55FA6" w14:paraId="51D7600C" w14:textId="77777777" w:rsidTr="00FE54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8F5C1B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15978C"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Bold" w:eastAsia="Times New Roman" w:hAnsi="Arial Bold"/>
                <w:b/>
                <w:sz w:val="18"/>
                <w:lang w:eastAsia="en-GB"/>
              </w:rPr>
            </w:pPr>
            <w:r w:rsidRPr="00B55FA6">
              <w:rPr>
                <w:rFonts w:ascii="Arial Bold" w:eastAsia="Times New Roman" w:hAnsi="Arial Bold"/>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2639852"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Bold" w:eastAsia="Times New Roman" w:hAnsi="Arial Bold"/>
                <w:b/>
                <w:sz w:val="18"/>
                <w:lang w:eastAsia="en-GB"/>
              </w:rPr>
              <w:t>T2</w:t>
            </w:r>
          </w:p>
        </w:tc>
      </w:tr>
      <w:tr w:rsidR="00B55FA6" w:rsidRPr="00B55FA6" w14:paraId="7AB586E9" w14:textId="77777777" w:rsidTr="00FE540B">
        <w:trPr>
          <w:trHeight w:val="207"/>
          <w:jc w:val="center"/>
        </w:trPr>
        <w:tc>
          <w:tcPr>
            <w:tcW w:w="2874" w:type="dxa"/>
            <w:tcBorders>
              <w:left w:val="single" w:sz="4" w:space="0" w:color="auto"/>
              <w:right w:val="single" w:sz="4" w:space="0" w:color="auto"/>
            </w:tcBorders>
            <w:vAlign w:val="center"/>
          </w:tcPr>
          <w:p w14:paraId="4E8C998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Lowest reported value (SSB#1)</w:t>
            </w:r>
          </w:p>
        </w:tc>
        <w:tc>
          <w:tcPr>
            <w:tcW w:w="1134" w:type="dxa"/>
            <w:tcBorders>
              <w:left w:val="single" w:sz="4" w:space="0" w:color="auto"/>
              <w:right w:val="single" w:sz="4" w:space="0" w:color="auto"/>
            </w:tcBorders>
            <w:vAlign w:val="center"/>
          </w:tcPr>
          <w:p w14:paraId="02EAC2D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034149B6"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43</w:t>
            </w:r>
          </w:p>
        </w:tc>
      </w:tr>
      <w:tr w:rsidR="00B55FA6" w:rsidRPr="00B55FA6" w14:paraId="675C3C10" w14:textId="77777777" w:rsidTr="00FE540B">
        <w:trPr>
          <w:trHeight w:val="207"/>
          <w:jc w:val="center"/>
        </w:trPr>
        <w:tc>
          <w:tcPr>
            <w:tcW w:w="2874" w:type="dxa"/>
            <w:tcBorders>
              <w:left w:val="single" w:sz="4" w:space="0" w:color="auto"/>
              <w:right w:val="single" w:sz="4" w:space="0" w:color="auto"/>
            </w:tcBorders>
            <w:vAlign w:val="center"/>
          </w:tcPr>
          <w:p w14:paraId="21058789"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Highest reported value (SSB#1)</w:t>
            </w:r>
          </w:p>
        </w:tc>
        <w:tc>
          <w:tcPr>
            <w:tcW w:w="1134" w:type="dxa"/>
            <w:tcBorders>
              <w:left w:val="single" w:sz="4" w:space="0" w:color="auto"/>
              <w:right w:val="single" w:sz="4" w:space="0" w:color="auto"/>
            </w:tcBorders>
            <w:vAlign w:val="center"/>
          </w:tcPr>
          <w:p w14:paraId="6C2D5E85"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left w:val="single" w:sz="4" w:space="0" w:color="auto"/>
              <w:right w:val="single" w:sz="4" w:space="0" w:color="auto"/>
            </w:tcBorders>
            <w:vAlign w:val="center"/>
          </w:tcPr>
          <w:p w14:paraId="239006A9"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102</w:t>
            </w:r>
          </w:p>
        </w:tc>
      </w:tr>
    </w:tbl>
    <w:p w14:paraId="58791444" w14:textId="77777777" w:rsidR="00B55FA6" w:rsidRPr="00B55FA6" w:rsidRDefault="00B55FA6" w:rsidP="00B55FA6">
      <w:pPr>
        <w:overflowPunct w:val="0"/>
        <w:autoSpaceDE w:val="0"/>
        <w:autoSpaceDN w:val="0"/>
        <w:adjustRightInd w:val="0"/>
        <w:textAlignment w:val="baseline"/>
        <w:rPr>
          <w:rFonts w:eastAsia="Times New Roman"/>
          <w:lang w:eastAsia="en-GB"/>
        </w:rPr>
      </w:pPr>
    </w:p>
    <w:p w14:paraId="380B6878" w14:textId="77777777" w:rsidR="00B55FA6" w:rsidRPr="00B55FA6" w:rsidRDefault="00B55FA6" w:rsidP="00B55F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55FA6">
        <w:rPr>
          <w:rFonts w:ascii="Arial" w:eastAsia="Times New Roman" w:hAnsi="Arial"/>
          <w:b/>
          <w:lang w:eastAsia="en-GB"/>
        </w:rPr>
        <w:t xml:space="preserve">Table </w:t>
      </w:r>
      <w:r w:rsidRPr="00B55FA6">
        <w:rPr>
          <w:rFonts w:ascii="Arial" w:eastAsia="Times New Roman" w:hAnsi="Arial"/>
          <w:b/>
          <w:lang w:eastAsia="sv-SE"/>
        </w:rPr>
        <w:t>7.6.3.2.5</w:t>
      </w:r>
      <w:r w:rsidRPr="00B55FA6">
        <w:rPr>
          <w:rFonts w:ascii="Arial" w:eastAsia="Times New Roman" w:hAnsi="Arial"/>
          <w:b/>
          <w:lang w:eastAsia="en-GB"/>
        </w:rPr>
        <w:t>-4: L1-RSRP relative accuracy requirements for the reported values for all test configurations (R4)</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55FA6" w:rsidRPr="00B55FA6" w14:paraId="026C70DB" w14:textId="77777777" w:rsidTr="00FE540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28B38F6C"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B91F52F"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977C27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5FA6">
              <w:rPr>
                <w:rFonts w:ascii="Arial" w:eastAsia="Times New Roman" w:hAnsi="Arial"/>
                <w:b/>
                <w:sz w:val="18"/>
                <w:lang w:eastAsia="en-GB"/>
              </w:rPr>
              <w:t>T2</w:t>
            </w:r>
          </w:p>
        </w:tc>
      </w:tr>
      <w:tr w:rsidR="00B55FA6" w:rsidRPr="00B55FA6" w14:paraId="4F0CD064"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5322D65"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1043923"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5A10BC18"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1</w:t>
            </w:r>
          </w:p>
        </w:tc>
      </w:tr>
      <w:tr w:rsidR="00B55FA6" w:rsidRPr="00B55FA6" w14:paraId="754FA443" w14:textId="77777777" w:rsidTr="00FE54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9A366D8" w14:textId="77777777" w:rsidR="00B55FA6" w:rsidRPr="00B55FA6" w:rsidRDefault="00B55FA6" w:rsidP="00B55FA6">
            <w:pPr>
              <w:keepNext/>
              <w:keepLines/>
              <w:overflowPunct w:val="0"/>
              <w:autoSpaceDE w:val="0"/>
              <w:autoSpaceDN w:val="0"/>
              <w:adjustRightInd w:val="0"/>
              <w:spacing w:after="0"/>
              <w:textAlignment w:val="baseline"/>
              <w:rPr>
                <w:rFonts w:ascii="Arial" w:eastAsia="Times New Roman" w:hAnsi="Arial"/>
                <w:sz w:val="18"/>
                <w:lang w:eastAsia="en-GB"/>
              </w:rPr>
            </w:pPr>
            <w:r w:rsidRPr="00B55FA6">
              <w:rPr>
                <w:rFonts w:ascii="Arial" w:eastAsia="Times New Roman" w:hAnsi="Arial"/>
                <w:sz w:val="18"/>
                <w:lang w:eastAsia="en-GB"/>
              </w:rPr>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CAD3021"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2B1C3CA7" w14:textId="77777777" w:rsidR="00B55FA6" w:rsidRPr="00B55FA6" w:rsidRDefault="00B55FA6" w:rsidP="00B55F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55FA6">
              <w:rPr>
                <w:rFonts w:ascii="Arial" w:eastAsia="Times New Roman" w:hAnsi="Arial"/>
                <w:sz w:val="18"/>
                <w:lang w:eastAsia="en-GB"/>
              </w:rPr>
              <w:t>7</w:t>
            </w:r>
          </w:p>
        </w:tc>
      </w:tr>
    </w:tbl>
    <w:p w14:paraId="0B5D9721" w14:textId="77777777" w:rsidR="00B55FA6" w:rsidRPr="00B55FA6" w:rsidRDefault="00B55FA6" w:rsidP="00B55FA6">
      <w:pPr>
        <w:overflowPunct w:val="0"/>
        <w:autoSpaceDE w:val="0"/>
        <w:autoSpaceDN w:val="0"/>
        <w:adjustRightInd w:val="0"/>
        <w:textAlignment w:val="baseline"/>
        <w:rPr>
          <w:rFonts w:eastAsia="Times New Roman" w:cs="v4.2.0"/>
          <w:lang w:eastAsia="en-GB"/>
        </w:rPr>
      </w:pPr>
    </w:p>
    <w:p w14:paraId="207B78F9" w14:textId="77777777" w:rsidR="00B55FA6" w:rsidRPr="00B55FA6" w:rsidRDefault="00B55FA6" w:rsidP="00B55FA6">
      <w:pPr>
        <w:overflowPunct w:val="0"/>
        <w:autoSpaceDE w:val="0"/>
        <w:autoSpaceDN w:val="0"/>
        <w:adjustRightInd w:val="0"/>
        <w:textAlignment w:val="baseline"/>
        <w:rPr>
          <w:rFonts w:eastAsia="Times New Roman" w:cs="v4.2.0"/>
          <w:lang w:eastAsia="en-GB"/>
        </w:rPr>
      </w:pPr>
      <w:r w:rsidRPr="00B55FA6">
        <w:rPr>
          <w:rFonts w:eastAsia="Times New Roman" w:cs="v4.2.0"/>
          <w:lang w:eastAsia="en-GB"/>
        </w:rPr>
        <w:t>For the test to pass, the ratio of successful</w:t>
      </w:r>
      <w:r w:rsidRPr="00B55FA6">
        <w:rPr>
          <w:rFonts w:eastAsia="Times New Roman"/>
          <w:lang w:eastAsia="en-GB"/>
        </w:rPr>
        <w:t xml:space="preserve"> reported valued for each requirement (R1 to R4) shall be at least 90%</w:t>
      </w:r>
      <w:r w:rsidRPr="00B55FA6">
        <w:rPr>
          <w:rFonts w:eastAsia="Times New Roman" w:cs="v4.2.0"/>
          <w:lang w:eastAsia="en-GB"/>
        </w:rPr>
        <w:t xml:space="preserve"> with a confidence level of 95%. Each requirement is evaluated independently of the others.</w:t>
      </w:r>
    </w:p>
    <w:bookmarkEnd w:id="54"/>
    <w:bookmarkEnd w:id="55"/>
    <w:bookmarkEnd w:id="56"/>
    <w:bookmarkEnd w:id="57"/>
    <w:bookmarkEnd w:id="58"/>
    <w:bookmarkEnd w:id="59"/>
    <w:bookmarkEnd w:id="60"/>
    <w:bookmarkEnd w:id="61"/>
    <w:bookmarkEnd w:id="62"/>
    <w:bookmarkEnd w:id="63"/>
    <w:bookmarkEnd w:id="64"/>
    <w:bookmarkEnd w:id="65"/>
    <w:bookmarkEnd w:id="66"/>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E19E" w14:textId="77777777" w:rsidR="001532AA" w:rsidRDefault="001532AA">
      <w:r>
        <w:separator/>
      </w:r>
    </w:p>
  </w:endnote>
  <w:endnote w:type="continuationSeparator" w:id="0">
    <w:p w14:paraId="5B62F681" w14:textId="77777777" w:rsidR="001532AA" w:rsidRDefault="0015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B8A46" w14:textId="77777777" w:rsidR="001532AA" w:rsidRDefault="001532AA">
      <w:r>
        <w:separator/>
      </w:r>
    </w:p>
  </w:footnote>
  <w:footnote w:type="continuationSeparator" w:id="0">
    <w:p w14:paraId="03B3B522" w14:textId="77777777" w:rsidR="001532AA" w:rsidRDefault="00153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6"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85" w15:restartNumberingAfterBreak="0">
    <w:nsid w:val="7C8663C6"/>
    <w:multiLevelType w:val="hybridMultilevel"/>
    <w:tmpl w:val="DB26CB12"/>
    <w:lvl w:ilvl="0" w:tplc="98207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9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80"/>
  </w:num>
  <w:num w:numId="2" w16cid:durableId="599992256">
    <w:abstractNumId w:val="41"/>
  </w:num>
  <w:num w:numId="3" w16cid:durableId="231819707">
    <w:abstractNumId w:val="83"/>
  </w:num>
  <w:num w:numId="4" w16cid:durableId="1979798419">
    <w:abstractNumId w:val="78"/>
  </w:num>
  <w:num w:numId="5" w16cid:durableId="2061318240">
    <w:abstractNumId w:val="23"/>
  </w:num>
  <w:num w:numId="6" w16cid:durableId="496843803">
    <w:abstractNumId w:val="16"/>
  </w:num>
  <w:num w:numId="7" w16cid:durableId="225729264">
    <w:abstractNumId w:val="49"/>
  </w:num>
  <w:num w:numId="8" w16cid:durableId="163713472">
    <w:abstractNumId w:val="19"/>
  </w:num>
  <w:num w:numId="9" w16cid:durableId="33319258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33"/>
  </w:num>
  <w:num w:numId="11" w16cid:durableId="1587180956">
    <w:abstractNumId w:val="9"/>
  </w:num>
  <w:num w:numId="12" w16cid:durableId="1257321846">
    <w:abstractNumId w:val="17"/>
  </w:num>
  <w:num w:numId="13" w16cid:durableId="281422804">
    <w:abstractNumId w:val="62"/>
  </w:num>
  <w:num w:numId="14" w16cid:durableId="1670019669">
    <w:abstractNumId w:val="89"/>
  </w:num>
  <w:num w:numId="15" w16cid:durableId="1582133432">
    <w:abstractNumId w:val="61"/>
  </w:num>
  <w:num w:numId="16" w16cid:durableId="527721777">
    <w:abstractNumId w:val="70"/>
  </w:num>
  <w:num w:numId="17" w16cid:durableId="1150320219">
    <w:abstractNumId w:val="66"/>
  </w:num>
  <w:num w:numId="18" w16cid:durableId="897668728">
    <w:abstractNumId w:val="65"/>
  </w:num>
  <w:num w:numId="19" w16cid:durableId="1139150171">
    <w:abstractNumId w:val="64"/>
  </w:num>
  <w:num w:numId="20" w16cid:durableId="2118405742">
    <w:abstractNumId w:val="35"/>
  </w:num>
  <w:num w:numId="21" w16cid:durableId="912810909">
    <w:abstractNumId w:val="7"/>
  </w:num>
  <w:num w:numId="22" w16cid:durableId="19438729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26"/>
  </w:num>
  <w:num w:numId="24" w16cid:durableId="936644625">
    <w:abstractNumId w:val="46"/>
  </w:num>
  <w:num w:numId="25" w16cid:durableId="659769527">
    <w:abstractNumId w:val="28"/>
  </w:num>
  <w:num w:numId="26" w16cid:durableId="2071731983">
    <w:abstractNumId w:val="75"/>
  </w:num>
  <w:num w:numId="27" w16cid:durableId="1021514076">
    <w:abstractNumId w:val="45"/>
  </w:num>
  <w:num w:numId="28" w16cid:durableId="622809636">
    <w:abstractNumId w:val="59"/>
  </w:num>
  <w:num w:numId="29" w16cid:durableId="188698505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8"/>
  </w:num>
  <w:num w:numId="31" w16cid:durableId="971055589">
    <w:abstractNumId w:val="51"/>
  </w:num>
  <w:num w:numId="32" w16cid:durableId="1115633507">
    <w:abstractNumId w:val="50"/>
  </w:num>
  <w:num w:numId="33" w16cid:durableId="1360667433">
    <w:abstractNumId w:val="81"/>
  </w:num>
  <w:num w:numId="34" w16cid:durableId="85227637">
    <w:abstractNumId w:val="12"/>
  </w:num>
  <w:num w:numId="35" w16cid:durableId="701787129">
    <w:abstractNumId w:val="74"/>
  </w:num>
  <w:num w:numId="36" w16cid:durableId="1584335680">
    <w:abstractNumId w:val="39"/>
  </w:num>
  <w:num w:numId="37" w16cid:durableId="2032562493">
    <w:abstractNumId w:val="18"/>
  </w:num>
  <w:num w:numId="38" w16cid:durableId="1806654219">
    <w:abstractNumId w:val="11"/>
  </w:num>
  <w:num w:numId="39" w16cid:durableId="726613882">
    <w:abstractNumId w:val="87"/>
  </w:num>
  <w:num w:numId="40" w16cid:durableId="1741976583">
    <w:abstractNumId w:val="13"/>
  </w:num>
  <w:num w:numId="41" w16cid:durableId="1656760805">
    <w:abstractNumId w:val="68"/>
  </w:num>
  <w:num w:numId="42" w16cid:durableId="1798404482">
    <w:abstractNumId w:val="58"/>
  </w:num>
  <w:num w:numId="43" w16cid:durableId="712076098">
    <w:abstractNumId w:val="72"/>
  </w:num>
  <w:num w:numId="44" w16cid:durableId="1066219236">
    <w:abstractNumId w:val="86"/>
  </w:num>
  <w:num w:numId="45" w16cid:durableId="43263457">
    <w:abstractNumId w:val="77"/>
  </w:num>
  <w:num w:numId="46" w16cid:durableId="1703048219">
    <w:abstractNumId w:val="60"/>
  </w:num>
  <w:num w:numId="47" w16cid:durableId="263341601">
    <w:abstractNumId w:val="38"/>
  </w:num>
  <w:num w:numId="48" w16cid:durableId="1484617960">
    <w:abstractNumId w:val="27"/>
  </w:num>
  <w:num w:numId="49" w16cid:durableId="379013014">
    <w:abstractNumId w:val="40"/>
  </w:num>
  <w:num w:numId="50" w16cid:durableId="1117605983">
    <w:abstractNumId w:val="52"/>
  </w:num>
  <w:num w:numId="51" w16cid:durableId="1705591794">
    <w:abstractNumId w:val="69"/>
  </w:num>
  <w:num w:numId="52" w16cid:durableId="1250314237">
    <w:abstractNumId w:val="55"/>
  </w:num>
  <w:num w:numId="53" w16cid:durableId="580022739">
    <w:abstractNumId w:val="24"/>
  </w:num>
  <w:num w:numId="54" w16cid:durableId="1733386992">
    <w:abstractNumId w:val="73"/>
  </w:num>
  <w:num w:numId="55" w16cid:durableId="83262562">
    <w:abstractNumId w:val="90"/>
  </w:num>
  <w:num w:numId="56" w16cid:durableId="650603061">
    <w:abstractNumId w:val="14"/>
  </w:num>
  <w:num w:numId="57" w16cid:durableId="353775481">
    <w:abstractNumId w:val="42"/>
  </w:num>
  <w:num w:numId="58" w16cid:durableId="616570348">
    <w:abstractNumId w:val="67"/>
  </w:num>
  <w:num w:numId="59" w16cid:durableId="714544460">
    <w:abstractNumId w:val="15"/>
  </w:num>
  <w:num w:numId="60" w16cid:durableId="216555840">
    <w:abstractNumId w:val="30"/>
  </w:num>
  <w:num w:numId="61" w16cid:durableId="1098523320">
    <w:abstractNumId w:val="82"/>
  </w:num>
  <w:num w:numId="62" w16cid:durableId="1769502773">
    <w:abstractNumId w:val="37"/>
  </w:num>
  <w:num w:numId="63" w16cid:durableId="1631209617">
    <w:abstractNumId w:val="43"/>
  </w:num>
  <w:num w:numId="64" w16cid:durableId="789784586">
    <w:abstractNumId w:val="34"/>
  </w:num>
  <w:num w:numId="65" w16cid:durableId="1464495180">
    <w:abstractNumId w:val="6"/>
  </w:num>
  <w:num w:numId="66" w16cid:durableId="1617521873">
    <w:abstractNumId w:val="5"/>
  </w:num>
  <w:num w:numId="67" w16cid:durableId="1528643763">
    <w:abstractNumId w:val="4"/>
  </w:num>
  <w:num w:numId="68" w16cid:durableId="1605764080">
    <w:abstractNumId w:val="3"/>
  </w:num>
  <w:num w:numId="69" w16cid:durableId="1214387910">
    <w:abstractNumId w:val="2"/>
  </w:num>
  <w:num w:numId="70" w16cid:durableId="1480345894">
    <w:abstractNumId w:val="1"/>
  </w:num>
  <w:num w:numId="71" w16cid:durableId="45643520">
    <w:abstractNumId w:val="0"/>
  </w:num>
  <w:num w:numId="72" w16cid:durableId="18137173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06171123">
    <w:abstractNumId w:val="31"/>
  </w:num>
  <w:num w:numId="74" w16cid:durableId="1677684462">
    <w:abstractNumId w:val="20"/>
  </w:num>
  <w:num w:numId="75" w16cid:durableId="33114475">
    <w:abstractNumId w:val="84"/>
  </w:num>
  <w:num w:numId="76" w16cid:durableId="2016222021">
    <w:abstractNumId w:val="63"/>
  </w:num>
  <w:num w:numId="77" w16cid:durableId="1787189078">
    <w:abstractNumId w:val="57"/>
  </w:num>
  <w:num w:numId="78" w16cid:durableId="2090417916">
    <w:abstractNumId w:val="25"/>
  </w:num>
  <w:num w:numId="79" w16cid:durableId="74860155">
    <w:abstractNumId w:val="88"/>
  </w:num>
  <w:num w:numId="80" w16cid:durableId="169957095">
    <w:abstractNumId w:val="56"/>
  </w:num>
  <w:num w:numId="81" w16cid:durableId="1711419667">
    <w:abstractNumId w:val="47"/>
  </w:num>
  <w:num w:numId="82" w16cid:durableId="1438713194">
    <w:abstractNumId w:val="29"/>
  </w:num>
  <w:num w:numId="83" w16cid:durableId="384959221">
    <w:abstractNumId w:val="10"/>
  </w:num>
  <w:num w:numId="84" w16cid:durableId="1648245791">
    <w:abstractNumId w:val="22"/>
  </w:num>
  <w:num w:numId="85" w16cid:durableId="1144465868">
    <w:abstractNumId w:val="36"/>
  </w:num>
  <w:num w:numId="86" w16cid:durableId="502400250">
    <w:abstractNumId w:val="71"/>
  </w:num>
  <w:num w:numId="87" w16cid:durableId="1147169868">
    <w:abstractNumId w:val="53"/>
  </w:num>
  <w:num w:numId="88" w16cid:durableId="1311865426">
    <w:abstractNumId w:val="21"/>
  </w:num>
  <w:num w:numId="89" w16cid:durableId="1585262747">
    <w:abstractNumId w:val="91"/>
  </w:num>
  <w:num w:numId="90" w16cid:durableId="1912811495">
    <w:abstractNumId w:val="32"/>
  </w:num>
  <w:num w:numId="91" w16cid:durableId="1547640096">
    <w:abstractNumId w:val="76"/>
  </w:num>
  <w:num w:numId="92" w16cid:durableId="2065519468">
    <w:abstractNumId w:val="44"/>
  </w:num>
  <w:num w:numId="93" w16cid:durableId="1616520945">
    <w:abstractNumId w:val="48"/>
  </w:num>
  <w:num w:numId="94" w16cid:durableId="902643971">
    <w:abstractNumId w:val="8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2AA"/>
    <w:rsid w:val="00153C8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3E66A4"/>
    <w:rsid w:val="003E6C9E"/>
    <w:rsid w:val="00410371"/>
    <w:rsid w:val="00421E87"/>
    <w:rsid w:val="004230DC"/>
    <w:rsid w:val="004242F1"/>
    <w:rsid w:val="00443AEA"/>
    <w:rsid w:val="00461F10"/>
    <w:rsid w:val="00496772"/>
    <w:rsid w:val="004B75B7"/>
    <w:rsid w:val="004D3445"/>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1721"/>
    <w:rsid w:val="006E21FB"/>
    <w:rsid w:val="00766861"/>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143F"/>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FA6"/>
    <w:rsid w:val="00B679C2"/>
    <w:rsid w:val="00B67B97"/>
    <w:rsid w:val="00B824B7"/>
    <w:rsid w:val="00B967A1"/>
    <w:rsid w:val="00B968C8"/>
    <w:rsid w:val="00BA19C7"/>
    <w:rsid w:val="00BA3EC5"/>
    <w:rsid w:val="00BA51D9"/>
    <w:rsid w:val="00BB5DFC"/>
    <w:rsid w:val="00BD279D"/>
    <w:rsid w:val="00BD6BB8"/>
    <w:rsid w:val="00C2409D"/>
    <w:rsid w:val="00C27647"/>
    <w:rsid w:val="00C304BD"/>
    <w:rsid w:val="00C618F9"/>
    <w:rsid w:val="00C66BA2"/>
    <w:rsid w:val="00C870F6"/>
    <w:rsid w:val="00C95985"/>
    <w:rsid w:val="00C96B71"/>
    <w:rsid w:val="00CB2270"/>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65F6E"/>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CB227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B2270"/>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B227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B22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H5 Char4"/>
    <w:basedOn w:val="DefaultParagraphFont"/>
    <w:link w:val="Heading5"/>
    <w:qFormat/>
    <w:rsid w:val="00CB2270"/>
    <w:rPr>
      <w:rFonts w:ascii="Arial" w:hAnsi="Arial"/>
      <w:sz w:val="22"/>
      <w:lang w:val="en-GB" w:eastAsia="en-US"/>
    </w:rPr>
  </w:style>
  <w:style w:type="character" w:customStyle="1" w:styleId="Heading6Char">
    <w:name w:val="Heading 6 Char"/>
    <w:aliases w:val="T1 Char,Header 6 Char,Heading 6 Char Char,Header 6 Char Char,Heading 6 Char5,h6 Char"/>
    <w:basedOn w:val="DefaultParagraphFont"/>
    <w:link w:val="Heading6"/>
    <w:qFormat/>
    <w:rsid w:val="00CB2270"/>
    <w:rPr>
      <w:rFonts w:ascii="Arial" w:hAnsi="Arial"/>
      <w:lang w:val="en-GB" w:eastAsia="en-US"/>
    </w:rPr>
  </w:style>
  <w:style w:type="character" w:customStyle="1" w:styleId="Heading7Char">
    <w:name w:val="Heading 7 Char"/>
    <w:aliases w:val="L7 Char,Header 7 Char"/>
    <w:basedOn w:val="DefaultParagraphFont"/>
    <w:link w:val="Heading7"/>
    <w:qFormat/>
    <w:rsid w:val="00CB2270"/>
    <w:rPr>
      <w:rFonts w:ascii="Arial" w:hAnsi="Arial"/>
      <w:lang w:val="en-GB" w:eastAsia="en-US"/>
    </w:rPr>
  </w:style>
  <w:style w:type="character" w:customStyle="1" w:styleId="Heading8Char">
    <w:name w:val="Heading 8 Char"/>
    <w:aliases w:val="Table Heading Char1"/>
    <w:basedOn w:val="DefaultParagraphFont"/>
    <w:link w:val="Heading8"/>
    <w:qFormat/>
    <w:rsid w:val="00CB227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B227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CB22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B2270"/>
    <w:rPr>
      <w:rFonts w:ascii="Times New Roman" w:hAnsi="Times New Roman"/>
      <w:sz w:val="16"/>
      <w:lang w:val="en-GB" w:eastAsia="en-US"/>
    </w:rPr>
  </w:style>
  <w:style w:type="paragraph" w:customStyle="1" w:styleId="FL">
    <w:name w:val="FL"/>
    <w:basedOn w:val="Normal"/>
    <w:qFormat/>
    <w:rsid w:val="00CB227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B227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B227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CB227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B2270"/>
    <w:rPr>
      <w:rFonts w:ascii="Times New Roman" w:hAnsi="Times New Roman"/>
      <w:b/>
      <w:bCs/>
      <w:lang w:val="en-GB" w:eastAsia="en-US"/>
    </w:rPr>
  </w:style>
  <w:style w:type="character" w:customStyle="1" w:styleId="DocumentMapChar">
    <w:name w:val="Document Map Char"/>
    <w:basedOn w:val="DefaultParagraphFont"/>
    <w:link w:val="DocumentMap"/>
    <w:qFormat/>
    <w:rsid w:val="00CB2270"/>
    <w:rPr>
      <w:rFonts w:ascii="Tahoma" w:hAnsi="Tahoma" w:cs="Tahoma"/>
      <w:shd w:val="clear" w:color="auto" w:fill="000080"/>
      <w:lang w:val="en-GB" w:eastAsia="en-US"/>
    </w:rPr>
  </w:style>
  <w:style w:type="character" w:customStyle="1" w:styleId="TALChar">
    <w:name w:val="TAL Char"/>
    <w:qFormat/>
    <w:rsid w:val="00CB2270"/>
    <w:rPr>
      <w:rFonts w:ascii="Arial" w:hAnsi="Arial"/>
      <w:sz w:val="18"/>
      <w:lang w:val="en-GB"/>
    </w:rPr>
  </w:style>
  <w:style w:type="character" w:styleId="Emphasis">
    <w:name w:val="Emphasis"/>
    <w:qFormat/>
    <w:rsid w:val="00CB2270"/>
    <w:rPr>
      <w:i/>
      <w:iCs/>
    </w:rPr>
  </w:style>
  <w:style w:type="character" w:customStyle="1" w:styleId="EQChar">
    <w:name w:val="EQ Char"/>
    <w:link w:val="EQ"/>
    <w:qFormat/>
    <w:rsid w:val="00CB2270"/>
    <w:rPr>
      <w:rFonts w:ascii="Times New Roman" w:hAnsi="Times New Roman"/>
      <w:noProof/>
      <w:lang w:val="en-GB" w:eastAsia="en-US"/>
    </w:rPr>
  </w:style>
  <w:style w:type="character" w:customStyle="1" w:styleId="NOChar">
    <w:name w:val="NO Char"/>
    <w:link w:val="NO"/>
    <w:qFormat/>
    <w:rsid w:val="00CB2270"/>
    <w:rPr>
      <w:rFonts w:ascii="Times New Roman" w:hAnsi="Times New Roman"/>
      <w:lang w:val="en-GB" w:eastAsia="en-US"/>
    </w:rPr>
  </w:style>
  <w:style w:type="character" w:customStyle="1" w:styleId="EditorsNoteChar4">
    <w:name w:val="Editor's Note Char4"/>
    <w:link w:val="EditorsNote"/>
    <w:rsid w:val="00CB2270"/>
    <w:rPr>
      <w:rFonts w:ascii="Times New Roman" w:hAnsi="Times New Roman"/>
      <w:color w:val="FF0000"/>
      <w:lang w:val="en-GB" w:eastAsia="en-US"/>
    </w:rPr>
  </w:style>
  <w:style w:type="character" w:customStyle="1" w:styleId="B1Zchn">
    <w:name w:val="B1 Zchn"/>
    <w:qFormat/>
    <w:locked/>
    <w:rsid w:val="00CB2270"/>
    <w:rPr>
      <w:rFonts w:ascii="Times New Roman" w:hAnsi="Times New Roman"/>
      <w:lang w:val="en-GB" w:eastAsia="en-US"/>
    </w:rPr>
  </w:style>
  <w:style w:type="character" w:styleId="HTMLAcronym">
    <w:name w:val="HTML Acronym"/>
    <w:uiPriority w:val="99"/>
    <w:unhideWhenUsed/>
    <w:qFormat/>
    <w:rsid w:val="00CB2270"/>
  </w:style>
  <w:style w:type="character" w:customStyle="1" w:styleId="B2Char">
    <w:name w:val="B2 Char"/>
    <w:link w:val="B2"/>
    <w:qFormat/>
    <w:rsid w:val="00CB2270"/>
    <w:rPr>
      <w:rFonts w:ascii="Times New Roman" w:hAnsi="Times New Roman"/>
      <w:lang w:val="en-GB" w:eastAsia="en-US"/>
    </w:rPr>
  </w:style>
  <w:style w:type="character" w:customStyle="1" w:styleId="EditorsNoteChar">
    <w:name w:val="Editor's Note Char"/>
    <w:qFormat/>
    <w:rsid w:val="00CB2270"/>
    <w:rPr>
      <w:rFonts w:ascii="Times New Roman" w:hAnsi="Times New Roman"/>
      <w:color w:val="FF0000"/>
      <w:lang w:val="en-GB"/>
    </w:rPr>
  </w:style>
  <w:style w:type="character" w:customStyle="1" w:styleId="TAL0">
    <w:name w:val="TAL (文字)"/>
    <w:qFormat/>
    <w:rsid w:val="00CB2270"/>
    <w:rPr>
      <w:rFonts w:ascii="Arial" w:eastAsia="Times New Roman" w:hAnsi="Arial"/>
      <w:sz w:val="18"/>
      <w:lang w:val="en-GB"/>
    </w:rPr>
  </w:style>
  <w:style w:type="character" w:customStyle="1" w:styleId="TACCar">
    <w:name w:val="TAC Car"/>
    <w:qFormat/>
    <w:rsid w:val="00CB2270"/>
    <w:rPr>
      <w:rFonts w:ascii="Arial" w:eastAsia="Times New Roman" w:hAnsi="Arial"/>
      <w:sz w:val="18"/>
      <w:lang w:val="en-GB"/>
    </w:rPr>
  </w:style>
  <w:style w:type="character" w:customStyle="1" w:styleId="B3Char">
    <w:name w:val="B3 Char"/>
    <w:link w:val="B3"/>
    <w:qFormat/>
    <w:rsid w:val="00CB2270"/>
    <w:rPr>
      <w:rFonts w:ascii="Times New Roman" w:hAnsi="Times New Roman"/>
      <w:lang w:val="en-GB" w:eastAsia="en-US"/>
    </w:rPr>
  </w:style>
  <w:style w:type="character" w:customStyle="1" w:styleId="B4Char">
    <w:name w:val="B4 Char"/>
    <w:link w:val="B4"/>
    <w:qFormat/>
    <w:rsid w:val="00CB2270"/>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CB227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B2270"/>
    <w:rPr>
      <w:rFonts w:ascii="Times New Roman" w:eastAsia="SimSun" w:hAnsi="Times New Roman"/>
      <w:sz w:val="24"/>
      <w:szCs w:val="24"/>
      <w:lang w:val="en-GB" w:eastAsia="en-US"/>
    </w:rPr>
  </w:style>
  <w:style w:type="character" w:customStyle="1" w:styleId="TFChar">
    <w:name w:val="TF Char"/>
    <w:link w:val="TF"/>
    <w:qFormat/>
    <w:rsid w:val="00CB2270"/>
    <w:rPr>
      <w:rFonts w:ascii="Arial" w:hAnsi="Arial"/>
      <w:b/>
      <w:lang w:val="en-GB" w:eastAsia="en-US"/>
    </w:rPr>
  </w:style>
  <w:style w:type="character" w:styleId="Strong">
    <w:name w:val="Strong"/>
    <w:aliases w:val="Level 2"/>
    <w:qFormat/>
    <w:rsid w:val="00CB2270"/>
    <w:rPr>
      <w:b/>
      <w:bCs/>
    </w:rPr>
  </w:style>
  <w:style w:type="character" w:customStyle="1" w:styleId="PLChar">
    <w:name w:val="PL Char"/>
    <w:link w:val="PL"/>
    <w:qFormat/>
    <w:rsid w:val="00CB2270"/>
    <w:rPr>
      <w:rFonts w:ascii="Courier New" w:hAnsi="Courier New"/>
      <w:noProof/>
      <w:sz w:val="16"/>
      <w:lang w:val="en-GB" w:eastAsia="en-US"/>
    </w:rPr>
  </w:style>
  <w:style w:type="paragraph" w:styleId="BodyTextIndent">
    <w:name w:val="Body Text Indent"/>
    <w:basedOn w:val="Normal"/>
    <w:link w:val="BodyTextIndentChar"/>
    <w:unhideWhenUsed/>
    <w:qFormat/>
    <w:rsid w:val="00CB227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B227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2270"/>
    <w:rPr>
      <w:rFonts w:ascii="Arial" w:hAnsi="Arial"/>
      <w:sz w:val="24"/>
      <w:lang w:val="en-GB"/>
    </w:rPr>
  </w:style>
  <w:style w:type="character" w:customStyle="1" w:styleId="Heading6Char4">
    <w:name w:val="Heading 6 Char4"/>
    <w:rsid w:val="00CB2270"/>
    <w:rPr>
      <w:rFonts w:ascii="Arial" w:eastAsia="Times New Roman" w:hAnsi="Arial"/>
      <w:lang w:eastAsia="en-US"/>
    </w:rPr>
  </w:style>
  <w:style w:type="character" w:styleId="PageNumber">
    <w:name w:val="page number"/>
    <w:qFormat/>
    <w:rsid w:val="00CB2270"/>
  </w:style>
  <w:style w:type="paragraph" w:styleId="NormalWeb">
    <w:name w:val="Normal (Web)"/>
    <w:basedOn w:val="Normal"/>
    <w:qFormat/>
    <w:rsid w:val="00CB227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2270"/>
    <w:rPr>
      <w:rFonts w:ascii="Arial" w:eastAsia="MS Mincho" w:hAnsi="Arial" w:cs="Arial"/>
      <w:b/>
      <w:bCs/>
      <w:lang w:val="en-GB" w:eastAsia="ja-JP"/>
    </w:rPr>
  </w:style>
  <w:style w:type="character" w:customStyle="1" w:styleId="NOZchn">
    <w:name w:val="NO Zchn"/>
    <w:qFormat/>
    <w:rsid w:val="00CB2270"/>
    <w:rPr>
      <w:lang w:val="en-GB" w:eastAsia="en-US" w:bidi="ar-SA"/>
    </w:rPr>
  </w:style>
  <w:style w:type="character" w:customStyle="1" w:styleId="TALZchn">
    <w:name w:val="TAL Zchn"/>
    <w:rsid w:val="00CB2270"/>
    <w:rPr>
      <w:rFonts w:ascii="Arial" w:hAnsi="Arial"/>
      <w:sz w:val="18"/>
      <w:lang w:val="en-GB" w:eastAsia="en-US" w:bidi="ar-SA"/>
    </w:rPr>
  </w:style>
  <w:style w:type="character" w:customStyle="1" w:styleId="Heading4C">
    <w:name w:val="Heading 4 C"/>
    <w:rsid w:val="00CB2270"/>
    <w:rPr>
      <w:rFonts w:ascii="Arial" w:hAnsi="Arial"/>
      <w:sz w:val="24"/>
      <w:szCs w:val="28"/>
      <w:lang w:val="en-GB" w:eastAsia="en-US" w:bidi="ar-SA"/>
    </w:rPr>
  </w:style>
  <w:style w:type="character" w:customStyle="1" w:styleId="H6C">
    <w:name w:val="H6 C"/>
    <w:rsid w:val="00CB2270"/>
    <w:rPr>
      <w:rFonts w:ascii="Arial" w:hAnsi="Arial"/>
      <w:sz w:val="22"/>
      <w:lang w:val="en-GB" w:eastAsia="ja-JP" w:bidi="ar-SA"/>
    </w:rPr>
  </w:style>
  <w:style w:type="character" w:customStyle="1" w:styleId="h51">
    <w:name w:val="h5 1"/>
    <w:rsid w:val="00CB2270"/>
    <w:rPr>
      <w:rFonts w:ascii="Arial" w:eastAsia="MS Mincho" w:hAnsi="Arial"/>
      <w:sz w:val="22"/>
      <w:lang w:val="en-GB" w:eastAsia="en-US" w:bidi="ar-SA"/>
    </w:rPr>
  </w:style>
  <w:style w:type="character" w:customStyle="1" w:styleId="h4Char">
    <w:name w:val="h4 Char"/>
    <w:aliases w:val="h413 Char,H423 Char,4H Char,4 Char"/>
    <w:rsid w:val="00CB2270"/>
    <w:rPr>
      <w:rFonts w:ascii="Arial" w:hAnsi="Arial"/>
      <w:sz w:val="24"/>
      <w:lang w:val="en-GB" w:eastAsia="en-US" w:bidi="ar-SA"/>
    </w:rPr>
  </w:style>
  <w:style w:type="character" w:customStyle="1" w:styleId="Underrubrik2Char">
    <w:name w:val="Underrubrik2 Char"/>
    <w:aliases w:val="321 Char,34 Char,311 Ch"/>
    <w:rsid w:val="00CB227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CB2270"/>
    <w:rPr>
      <w:rFonts w:ascii="Arial" w:hAnsi="Arial"/>
      <w:sz w:val="22"/>
      <w:lang w:val="en-GB" w:eastAsia="en-US" w:bidi="ar-SA"/>
    </w:rPr>
  </w:style>
  <w:style w:type="paragraph" w:styleId="ListNumber5">
    <w:name w:val="List Number 5"/>
    <w:basedOn w:val="Normal"/>
    <w:qFormat/>
    <w:rsid w:val="00CB2270"/>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CB2270"/>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CB2270"/>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CB22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2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B22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CB2270"/>
    <w:rPr>
      <w:rFonts w:ascii="Arial" w:hAnsi="Arial"/>
      <w:sz w:val="24"/>
      <w:szCs w:val="28"/>
      <w:lang w:val="en-GB" w:eastAsia="en-GB" w:bidi="ar-SA"/>
    </w:rPr>
  </w:style>
  <w:style w:type="character" w:customStyle="1" w:styleId="EXCar">
    <w:name w:val="EX Car"/>
    <w:qFormat/>
    <w:rsid w:val="00CB22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CB22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B2270"/>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B2270"/>
    <w:rPr>
      <w:rFonts w:ascii="Arial" w:hAnsi="Arial"/>
      <w:sz w:val="24"/>
      <w:lang w:val="en-GB" w:eastAsia="ja-JP" w:bidi="ar-SA"/>
    </w:rPr>
  </w:style>
  <w:style w:type="character" w:customStyle="1" w:styleId="FootnoteTextChar2">
    <w:name w:val="Footnote Text Char2"/>
    <w:rsid w:val="00CB22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B2270"/>
    <w:rPr>
      <w:rFonts w:ascii="Arial" w:eastAsia="Times New Roman" w:hAnsi="Arial"/>
      <w:sz w:val="28"/>
      <w:lang w:val="en-GB"/>
    </w:rPr>
  </w:style>
  <w:style w:type="character" w:customStyle="1" w:styleId="ENChar">
    <w:name w:val="EN Char"/>
    <w:rsid w:val="00CB2270"/>
    <w:rPr>
      <w:rFonts w:ascii="Times New Roman" w:hAnsi="Times New Roman"/>
      <w:color w:val="FF0000"/>
      <w:lang w:val="en-US" w:eastAsia="en-US"/>
    </w:rPr>
  </w:style>
  <w:style w:type="character" w:customStyle="1" w:styleId="Heading5Char2">
    <w:name w:val="Heading 5 Char2"/>
    <w:aliases w:val="M5 Cha"/>
    <w:qFormat/>
    <w:rsid w:val="00CB2270"/>
    <w:rPr>
      <w:rFonts w:ascii="Arial" w:eastAsia="Times New Roman" w:hAnsi="Arial"/>
      <w:sz w:val="22"/>
      <w:lang w:val="en-GB"/>
    </w:rPr>
  </w:style>
  <w:style w:type="character" w:customStyle="1" w:styleId="Heading7Char4">
    <w:name w:val="Heading 7 Char4"/>
    <w:aliases w:val="L7 Char1,Header 7 Char1"/>
    <w:rsid w:val="00CB2270"/>
    <w:rPr>
      <w:rFonts w:ascii="Arial" w:eastAsia="Times New Roman" w:hAnsi="Arial"/>
      <w:lang w:eastAsia="en-US"/>
    </w:rPr>
  </w:style>
  <w:style w:type="character" w:customStyle="1" w:styleId="Heading8Char4">
    <w:name w:val="Heading 8 Char4"/>
    <w:rsid w:val="00CB2270"/>
    <w:rPr>
      <w:rFonts w:ascii="Arial" w:eastAsia="Times New Roman" w:hAnsi="Arial"/>
      <w:sz w:val="36"/>
      <w:lang w:eastAsia="en-US"/>
    </w:rPr>
  </w:style>
  <w:style w:type="character" w:customStyle="1" w:styleId="Heading9Char3">
    <w:name w:val="Heading 9 Char3"/>
    <w:aliases w:val="Figure Heading Char2,FH Char2"/>
    <w:rsid w:val="00CB2270"/>
    <w:rPr>
      <w:rFonts w:ascii="Arial" w:eastAsia="Times New Roman" w:hAnsi="Arial"/>
      <w:sz w:val="36"/>
      <w:lang w:eastAsia="en-US"/>
    </w:rPr>
  </w:style>
  <w:style w:type="character" w:customStyle="1" w:styleId="FooterChar3">
    <w:name w:val="Footer Char3"/>
    <w:aliases w:val="footer odd Char2,footer Char2,fo Char2,pie de página Char2"/>
    <w:rsid w:val="00CB2270"/>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CB2270"/>
    <w:rPr>
      <w:rFonts w:ascii="Arial" w:hAnsi="Arial"/>
      <w:b/>
      <w:i/>
      <w:noProof/>
      <w:sz w:val="18"/>
    </w:rPr>
  </w:style>
  <w:style w:type="character" w:customStyle="1" w:styleId="CommentTextChar3">
    <w:name w:val="Comment Text Char3"/>
    <w:rsid w:val="00CB2270"/>
    <w:rPr>
      <w:rFonts w:eastAsia="SimSun"/>
      <w:lang w:val="en-GB"/>
    </w:rPr>
  </w:style>
  <w:style w:type="character" w:customStyle="1" w:styleId="CommentSubjectChar2">
    <w:name w:val="Comment Subject Char2"/>
    <w:rsid w:val="00CB2270"/>
    <w:rPr>
      <w:rFonts w:eastAsia="SimSun"/>
      <w:b/>
      <w:bCs/>
      <w:lang w:val="en-GB"/>
    </w:rPr>
  </w:style>
  <w:style w:type="character" w:customStyle="1" w:styleId="B5Char">
    <w:name w:val="B5 Char"/>
    <w:link w:val="B5"/>
    <w:qFormat/>
    <w:rsid w:val="00CB2270"/>
    <w:rPr>
      <w:rFonts w:ascii="Times New Roman" w:hAnsi="Times New Roman"/>
      <w:lang w:val="en-GB" w:eastAsia="en-US"/>
    </w:rPr>
  </w:style>
  <w:style w:type="character" w:customStyle="1" w:styleId="DocumentMapChar2">
    <w:name w:val="Document Map Char2"/>
    <w:uiPriority w:val="99"/>
    <w:rsid w:val="00CB2270"/>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CB227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B2270"/>
    <w:rPr>
      <w:rFonts w:ascii="Times New Roman" w:hAnsi="Times New Roman"/>
      <w:lang w:val="en-GB" w:eastAsia="en-US"/>
    </w:rPr>
  </w:style>
  <w:style w:type="character" w:customStyle="1" w:styleId="NoteHeadingChar2">
    <w:name w:val="Note Heading Char2"/>
    <w:link w:val="NoteHeading"/>
    <w:rsid w:val="00CB22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B2270"/>
    <w:rPr>
      <w:rFonts w:ascii="Arial" w:hAnsi="Arial"/>
      <w:sz w:val="32"/>
      <w:lang w:val="en-GB" w:eastAsia="en-US"/>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CB2270"/>
    <w:rPr>
      <w:rFonts w:ascii="Arial" w:hAnsi="Arial"/>
      <w:b/>
      <w:noProof/>
      <w:sz w:val="18"/>
      <w:lang w:val="en-GB" w:eastAsia="en-US" w:bidi="ar-SA"/>
    </w:rPr>
  </w:style>
  <w:style w:type="paragraph" w:styleId="PlainText">
    <w:name w:val="Plain Text"/>
    <w:basedOn w:val="Normal"/>
    <w:link w:val="PlainTextChar4"/>
    <w:qFormat/>
    <w:rsid w:val="00CB227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B2270"/>
    <w:rPr>
      <w:rFonts w:ascii="Consolas" w:hAnsi="Consolas"/>
      <w:sz w:val="21"/>
      <w:szCs w:val="21"/>
      <w:lang w:val="en-GB" w:eastAsia="en-US"/>
    </w:rPr>
  </w:style>
  <w:style w:type="character" w:customStyle="1" w:styleId="PlainTextChar4">
    <w:name w:val="Plain Text Char4"/>
    <w:link w:val="PlainText"/>
    <w:rsid w:val="00CB2270"/>
    <w:rPr>
      <w:rFonts w:ascii="Courier New" w:eastAsia="SimSun" w:hAnsi="Courier New"/>
      <w:lang w:val="nb-NO" w:eastAsia="en-US"/>
    </w:rPr>
  </w:style>
  <w:style w:type="character" w:customStyle="1" w:styleId="BalloonTextChar2">
    <w:name w:val="Balloon Text Char2"/>
    <w:uiPriority w:val="99"/>
    <w:rsid w:val="00CB227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B2270"/>
    <w:rPr>
      <w:rFonts w:ascii="Cambria" w:eastAsia="MS Gothic" w:hAnsi="Cambria" w:cs="Times New Roman"/>
      <w:i/>
      <w:iCs/>
      <w:color w:val="243F60"/>
      <w:lang w:eastAsia="en-US"/>
    </w:rPr>
  </w:style>
  <w:style w:type="character" w:customStyle="1" w:styleId="B2Char1">
    <w:name w:val="B2 Char1"/>
    <w:qFormat/>
    <w:rsid w:val="00CB2270"/>
    <w:rPr>
      <w:color w:val="000000"/>
      <w:lang w:val="en-GB" w:eastAsia="ja-JP" w:bidi="ar-SA"/>
    </w:rPr>
  </w:style>
  <w:style w:type="paragraph" w:styleId="IndexHeading">
    <w:name w:val="index heading"/>
    <w:basedOn w:val="Normal"/>
    <w:next w:val="Normal"/>
    <w:qFormat/>
    <w:rsid w:val="00CB227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B2270"/>
    <w:rPr>
      <w:rFonts w:ascii="Times New Roman" w:eastAsia="Batang" w:hAnsi="Times New Roman"/>
      <w:lang w:val="en-GB" w:eastAsia="en-US"/>
    </w:rPr>
  </w:style>
  <w:style w:type="character" w:customStyle="1" w:styleId="T1Char3">
    <w:name w:val="T1 Char3"/>
    <w:aliases w:val="Header 6 Char Char3"/>
    <w:qFormat/>
    <w:rsid w:val="00CB227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B2270"/>
    <w:rPr>
      <w:rFonts w:ascii="Arial" w:hAnsi="Arial"/>
      <w:sz w:val="32"/>
      <w:lang w:val="en-GB" w:eastAsia="ja-JP" w:bidi="ar-SA"/>
    </w:rPr>
  </w:style>
  <w:style w:type="character" w:customStyle="1" w:styleId="NOCharChar">
    <w:name w:val="NO Char Char"/>
    <w:qFormat/>
    <w:rsid w:val="00CB22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B2270"/>
    <w:rPr>
      <w:rFonts w:ascii="Arial" w:hAnsi="Arial"/>
      <w:sz w:val="32"/>
      <w:lang w:val="en-GB" w:eastAsia="en-US" w:bidi="ar-SA"/>
    </w:rPr>
  </w:style>
  <w:style w:type="character" w:customStyle="1" w:styleId="T1Char2">
    <w:name w:val="T1 Char2"/>
    <w:aliases w:val="Header 6 Char Char2"/>
    <w:qFormat/>
    <w:rsid w:val="00CB2270"/>
    <w:rPr>
      <w:rFonts w:ascii="Arial" w:hAnsi="Arial"/>
      <w:lang w:val="en-GB" w:eastAsia="en-US"/>
    </w:rPr>
  </w:style>
  <w:style w:type="paragraph" w:styleId="EndnoteText">
    <w:name w:val="endnote text"/>
    <w:basedOn w:val="Normal"/>
    <w:link w:val="EndnoteTextChar"/>
    <w:qFormat/>
    <w:rsid w:val="00CB227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B2270"/>
    <w:rPr>
      <w:rFonts w:ascii="Times New Roman" w:eastAsia="SimSun" w:hAnsi="Times New Roman"/>
      <w:lang w:val="en-GB" w:eastAsia="en-US"/>
    </w:rPr>
  </w:style>
  <w:style w:type="character" w:styleId="EndnoteReference">
    <w:name w:val="endnote reference"/>
    <w:qFormat/>
    <w:rsid w:val="00CB2270"/>
    <w:rPr>
      <w:vertAlign w:val="superscript"/>
    </w:rPr>
  </w:style>
  <w:style w:type="character" w:customStyle="1" w:styleId="Heading1Char2">
    <w:name w:val="Heading 1 Char2"/>
    <w:rsid w:val="00CB227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B227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B227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B2270"/>
    <w:rPr>
      <w:rFonts w:ascii="Times New Roman" w:eastAsia="SimSun" w:hAnsi="Times New Roman"/>
      <w:lang w:val="en-GB" w:eastAsia="x-none"/>
    </w:rPr>
  </w:style>
  <w:style w:type="character" w:customStyle="1" w:styleId="BodyTextIndentChar4">
    <w:name w:val="Body Text Indent Char4"/>
    <w:uiPriority w:val="99"/>
    <w:rsid w:val="00CB2270"/>
    <w:rPr>
      <w:rFonts w:eastAsia="Batang"/>
      <w:lang w:val="en-GB"/>
    </w:rPr>
  </w:style>
  <w:style w:type="table" w:styleId="TableGrid">
    <w:name w:val="Table Grid"/>
    <w:aliases w:val="SGS Table Basic 1,TableGrid"/>
    <w:basedOn w:val="TableNormal"/>
    <w:uiPriority w:val="39"/>
    <w:qFormat/>
    <w:rsid w:val="00CB22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B2270"/>
    <w:rPr>
      <w:rFonts w:ascii="Times New Roman" w:hAnsi="Times New Roman"/>
      <w:lang w:val="en-GB"/>
    </w:rPr>
  </w:style>
  <w:style w:type="character" w:customStyle="1" w:styleId="msoins0">
    <w:name w:val="msoins0"/>
    <w:qFormat/>
    <w:rsid w:val="00CB2270"/>
  </w:style>
  <w:style w:type="character" w:customStyle="1" w:styleId="hps">
    <w:name w:val="hps"/>
    <w:rsid w:val="00CB2270"/>
  </w:style>
  <w:style w:type="character" w:styleId="HTMLTypewriter">
    <w:name w:val="HTML Typewriter"/>
    <w:rsid w:val="00CB2270"/>
    <w:rPr>
      <w:rFonts w:ascii="Courier New" w:eastAsia="Times New Roman" w:hAnsi="Courier New" w:cs="Courier New"/>
      <w:sz w:val="20"/>
      <w:szCs w:val="20"/>
    </w:rPr>
  </w:style>
  <w:style w:type="character" w:customStyle="1" w:styleId="msoins1">
    <w:name w:val="msoins"/>
    <w:qFormat/>
    <w:rsid w:val="00CB2270"/>
  </w:style>
  <w:style w:type="paragraph" w:styleId="BodyText2">
    <w:name w:val="Body Text 2"/>
    <w:basedOn w:val="Normal"/>
    <w:link w:val="BodyText2Char4"/>
    <w:qFormat/>
    <w:rsid w:val="00CB227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B2270"/>
    <w:rPr>
      <w:rFonts w:ascii="Times New Roman" w:hAnsi="Times New Roman"/>
      <w:lang w:val="en-GB" w:eastAsia="en-US"/>
    </w:rPr>
  </w:style>
  <w:style w:type="character" w:customStyle="1" w:styleId="BodyText2Char4">
    <w:name w:val="Body Text 2 Char4"/>
    <w:link w:val="BodyText2"/>
    <w:rsid w:val="00CB2270"/>
    <w:rPr>
      <w:rFonts w:eastAsia="Malgun Gothic"/>
      <w:i/>
      <w:lang w:val="en-GB" w:eastAsia="ko-KR"/>
    </w:rPr>
  </w:style>
  <w:style w:type="paragraph" w:styleId="BodyText3">
    <w:name w:val="Body Text 3"/>
    <w:basedOn w:val="Normal"/>
    <w:link w:val="BodyText3Char4"/>
    <w:qFormat/>
    <w:rsid w:val="00CB227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B2270"/>
    <w:rPr>
      <w:rFonts w:ascii="Times New Roman" w:hAnsi="Times New Roman"/>
      <w:sz w:val="16"/>
      <w:szCs w:val="16"/>
      <w:lang w:val="en-GB" w:eastAsia="en-US"/>
    </w:rPr>
  </w:style>
  <w:style w:type="character" w:customStyle="1" w:styleId="BodyText3Char4">
    <w:name w:val="Body Text 3 Char4"/>
    <w:link w:val="BodyText3"/>
    <w:rsid w:val="00CB2270"/>
    <w:rPr>
      <w:rFonts w:eastAsia="Osaka"/>
      <w:color w:val="000000"/>
      <w:lang w:val="en-GB" w:eastAsia="ko-KR"/>
    </w:rPr>
  </w:style>
  <w:style w:type="paragraph" w:styleId="BodyTextIndent2">
    <w:name w:val="Body Text Indent 2"/>
    <w:basedOn w:val="Normal"/>
    <w:link w:val="BodyTextIndent2Char4"/>
    <w:qFormat/>
    <w:rsid w:val="00CB227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B2270"/>
    <w:rPr>
      <w:rFonts w:ascii="Times New Roman" w:hAnsi="Times New Roman"/>
      <w:lang w:val="en-GB" w:eastAsia="en-US"/>
    </w:rPr>
  </w:style>
  <w:style w:type="character" w:customStyle="1" w:styleId="BodyTextIndent2Char4">
    <w:name w:val="Body Text Indent 2 Char4"/>
    <w:link w:val="BodyTextIndent2"/>
    <w:rsid w:val="00CB2270"/>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B227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B22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B2270"/>
    <w:rPr>
      <w:rFonts w:ascii="Consolas" w:hAnsi="Consolas"/>
      <w:lang w:val="en-GB" w:eastAsia="en-US"/>
    </w:rPr>
  </w:style>
  <w:style w:type="character" w:customStyle="1" w:styleId="HTMLPreformattedChar2">
    <w:name w:val="HTML Preformatted Char2"/>
    <w:link w:val="HTMLPreformatted"/>
    <w:rsid w:val="00CB2270"/>
    <w:rPr>
      <w:rFonts w:ascii="Courier New" w:eastAsia="MS Mincho" w:hAnsi="Courier New"/>
      <w:lang w:val="en-GB" w:eastAsia="x-none"/>
    </w:rPr>
  </w:style>
  <w:style w:type="character" w:customStyle="1" w:styleId="im-content1">
    <w:name w:val="im-content1"/>
    <w:qFormat/>
    <w:rsid w:val="00CB22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2270"/>
  </w:style>
  <w:style w:type="character" w:customStyle="1" w:styleId="B3Char2">
    <w:name w:val="B3 Char2"/>
    <w:qFormat/>
    <w:rsid w:val="00CB2270"/>
    <w:rPr>
      <w:rFonts w:ascii="Times New Roman" w:hAnsi="Times New Roman"/>
      <w:lang w:val="en-GB" w:eastAsia="en-US"/>
    </w:rPr>
  </w:style>
  <w:style w:type="character" w:customStyle="1" w:styleId="EditorsNoteChar1">
    <w:name w:val="Editor's Note Char1"/>
    <w:locked/>
    <w:rsid w:val="00CB2270"/>
    <w:rPr>
      <w:color w:val="FF0000"/>
      <w:lang w:eastAsia="en-US"/>
    </w:rPr>
  </w:style>
  <w:style w:type="character" w:customStyle="1" w:styleId="PlainTextChar1">
    <w:name w:val="Plain Text Char1"/>
    <w:locked/>
    <w:rsid w:val="00CB2270"/>
    <w:rPr>
      <w:rFonts w:ascii="Courier New" w:hAnsi="Courier New"/>
      <w:lang w:val="nb-NO"/>
    </w:rPr>
  </w:style>
  <w:style w:type="character" w:customStyle="1" w:styleId="EndnoteTextChar1">
    <w:name w:val="Endnote Text Char1"/>
    <w:uiPriority w:val="99"/>
    <w:qFormat/>
    <w:locked/>
    <w:rsid w:val="00CB2270"/>
    <w:rPr>
      <w:rFonts w:eastAsia="SimSun"/>
    </w:rPr>
  </w:style>
  <w:style w:type="character" w:customStyle="1" w:styleId="B2Car">
    <w:name w:val="B2 Car"/>
    <w:qFormat/>
    <w:rsid w:val="00CB22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B2270"/>
    <w:rPr>
      <w:rFonts w:ascii="Arial" w:hAnsi="Arial"/>
      <w:sz w:val="24"/>
      <w:szCs w:val="28"/>
      <w:lang w:val="en-GB" w:eastAsia="en-GB"/>
    </w:rPr>
  </w:style>
  <w:style w:type="character" w:customStyle="1" w:styleId="Heading7Char1">
    <w:name w:val="Heading 7 Char1"/>
    <w:rsid w:val="00CB2270"/>
    <w:rPr>
      <w:rFonts w:ascii="Arial" w:hAnsi="Arial"/>
      <w:lang w:val="en-GB"/>
    </w:rPr>
  </w:style>
  <w:style w:type="character" w:customStyle="1" w:styleId="Heading8Char1">
    <w:name w:val="Heading 8 Char1"/>
    <w:rsid w:val="00CB2270"/>
    <w:rPr>
      <w:rFonts w:ascii="Arial" w:hAnsi="Arial"/>
      <w:sz w:val="36"/>
      <w:lang w:val="en-GB"/>
    </w:rPr>
  </w:style>
  <w:style w:type="character" w:customStyle="1" w:styleId="Heading9Char1">
    <w:name w:val="Heading 9 Char1"/>
    <w:aliases w:val="Figure Heading Char,FH Char,제목 9 Char1"/>
    <w:qFormat/>
    <w:rsid w:val="00CB2270"/>
    <w:rPr>
      <w:rFonts w:ascii="Arial" w:hAnsi="Arial"/>
      <w:sz w:val="36"/>
      <w:lang w:val="en-GB"/>
    </w:rPr>
  </w:style>
  <w:style w:type="character" w:customStyle="1" w:styleId="ListChar4">
    <w:name w:val="List Char4"/>
    <w:link w:val="List"/>
    <w:rsid w:val="00CB2270"/>
    <w:rPr>
      <w:rFonts w:ascii="Times New Roman" w:hAnsi="Times New Roman"/>
      <w:lang w:val="en-GB" w:eastAsia="en-US"/>
    </w:rPr>
  </w:style>
  <w:style w:type="character" w:customStyle="1" w:styleId="DocumentMapChar1">
    <w:name w:val="Document Map Char1"/>
    <w:uiPriority w:val="99"/>
    <w:semiHidden/>
    <w:rsid w:val="00CB2270"/>
    <w:rPr>
      <w:rFonts w:ascii="Tahoma" w:hAnsi="Tahoma"/>
      <w:lang w:val="en-GB" w:eastAsia="en-US"/>
    </w:rPr>
  </w:style>
  <w:style w:type="character" w:customStyle="1" w:styleId="BalloonTextChar1">
    <w:name w:val="Balloon Text Char1"/>
    <w:uiPriority w:val="99"/>
    <w:rsid w:val="00CB2270"/>
    <w:rPr>
      <w:rFonts w:ascii="Tahoma" w:hAnsi="Tahoma" w:cs="Tahoma"/>
      <w:sz w:val="16"/>
      <w:szCs w:val="16"/>
      <w:lang w:val="en-GB" w:eastAsia="en-GB" w:bidi="ar-SA"/>
    </w:rPr>
  </w:style>
  <w:style w:type="paragraph" w:styleId="Date">
    <w:name w:val="Date"/>
    <w:basedOn w:val="Normal"/>
    <w:next w:val="Normal"/>
    <w:link w:val="DateChar"/>
    <w:qFormat/>
    <w:rsid w:val="00CB227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CB2270"/>
    <w:rPr>
      <w:rFonts w:ascii="Times New Roman" w:eastAsia="Times New Roman" w:hAnsi="Times New Roman"/>
      <w:lang w:val="en-GB" w:eastAsia="x-none"/>
    </w:rPr>
  </w:style>
  <w:style w:type="paragraph" w:customStyle="1" w:styleId="Revision2">
    <w:name w:val="Revision2"/>
    <w:hidden/>
    <w:semiHidden/>
    <w:qFormat/>
    <w:rsid w:val="00CB2270"/>
    <w:rPr>
      <w:rFonts w:ascii="Times New Roman" w:eastAsia="MS Mincho" w:hAnsi="Times New Roman"/>
      <w:lang w:val="en-GB" w:eastAsia="en-US"/>
    </w:rPr>
  </w:style>
  <w:style w:type="character" w:customStyle="1" w:styleId="B3c">
    <w:name w:val="B3 c"/>
    <w:rsid w:val="00CB2270"/>
    <w:rPr>
      <w:lang w:val="en-GB" w:eastAsia="en-GB"/>
    </w:rPr>
  </w:style>
  <w:style w:type="character" w:customStyle="1" w:styleId="fontstyle01">
    <w:name w:val="fontstyle01"/>
    <w:qFormat/>
    <w:rsid w:val="00CB2270"/>
    <w:rPr>
      <w:rFonts w:ascii="Times-Roman" w:hAnsi="Times-Roman" w:hint="default"/>
      <w:b w:val="0"/>
      <w:bCs w:val="0"/>
      <w:i w:val="0"/>
      <w:iCs w:val="0"/>
      <w:color w:val="000000"/>
      <w:sz w:val="20"/>
      <w:szCs w:val="20"/>
    </w:rPr>
  </w:style>
  <w:style w:type="character" w:customStyle="1" w:styleId="Titre3Car">
    <w:name w:val="Titre 3 Car"/>
    <w:rsid w:val="00CB2270"/>
    <w:rPr>
      <w:rFonts w:ascii="Arial" w:hAnsi="Arial"/>
      <w:sz w:val="28"/>
      <w:szCs w:val="28"/>
      <w:lang w:val="en-GB" w:eastAsia="en-GB"/>
    </w:rPr>
  </w:style>
  <w:style w:type="character" w:customStyle="1" w:styleId="CommentTextChar1">
    <w:name w:val="Comment Text Char1"/>
    <w:qFormat/>
    <w:rsid w:val="00CB2270"/>
    <w:rPr>
      <w:lang w:val="en-GB" w:eastAsia="x-none"/>
    </w:rPr>
  </w:style>
  <w:style w:type="character" w:customStyle="1" w:styleId="H6Car">
    <w:name w:val="H6 Car"/>
    <w:rsid w:val="00CB2270"/>
    <w:rPr>
      <w:rFonts w:ascii="Arial" w:eastAsia="Times New Roman" w:hAnsi="Arial" w:cs="Times New Roman"/>
      <w:szCs w:val="20"/>
      <w:lang w:val="en-GB"/>
    </w:rPr>
  </w:style>
  <w:style w:type="character" w:customStyle="1" w:styleId="NOChar1">
    <w:name w:val="NO Char1"/>
    <w:qFormat/>
    <w:rsid w:val="00CB2270"/>
    <w:rPr>
      <w:rFonts w:eastAsia="MS Mincho"/>
      <w:lang w:val="en-GB" w:eastAsia="en-US" w:bidi="ar-SA"/>
    </w:rPr>
  </w:style>
  <w:style w:type="character" w:customStyle="1" w:styleId="CommentSubjectChar1">
    <w:name w:val="Comment Subject Char1"/>
    <w:uiPriority w:val="99"/>
    <w:rsid w:val="00CB22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B22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B227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B2270"/>
    <w:rPr>
      <w:sz w:val="28"/>
      <w:lang w:val="en-GB" w:eastAsia="en-US"/>
    </w:rPr>
  </w:style>
  <w:style w:type="character" w:customStyle="1" w:styleId="mediumtext1">
    <w:name w:val="medium_text1"/>
    <w:rsid w:val="00CB2270"/>
    <w:rPr>
      <w:sz w:val="18"/>
      <w:szCs w:val="18"/>
    </w:rPr>
  </w:style>
  <w:style w:type="character" w:customStyle="1" w:styleId="shorttext1">
    <w:name w:val="short_text1"/>
    <w:rsid w:val="00CB2270"/>
    <w:rPr>
      <w:sz w:val="29"/>
      <w:szCs w:val="29"/>
    </w:rPr>
  </w:style>
  <w:style w:type="character" w:customStyle="1" w:styleId="EditorsNoteCharCharChar">
    <w:name w:val="Editor's Note Char Char Char"/>
    <w:rsid w:val="00CB22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22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B22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22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2270"/>
    <w:rPr>
      <w:rFonts w:ascii="Arial" w:hAnsi="Arial"/>
      <w:sz w:val="28"/>
      <w:lang w:val="en-GB"/>
    </w:rPr>
  </w:style>
  <w:style w:type="paragraph" w:styleId="BodyTextIndent3">
    <w:name w:val="Body Text Indent 3"/>
    <w:basedOn w:val="Normal"/>
    <w:link w:val="BodyTextIndent3Char"/>
    <w:qFormat/>
    <w:rsid w:val="00CB227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CB2270"/>
    <w:rPr>
      <w:rFonts w:ascii="Times New Roman" w:eastAsia="Times New Roman" w:hAnsi="Times New Roman"/>
      <w:lang w:val="x-none" w:eastAsia="ja-JP"/>
    </w:rPr>
  </w:style>
  <w:style w:type="character" w:customStyle="1" w:styleId="GuidanceChar">
    <w:name w:val="Guidance Char"/>
    <w:link w:val="Guidance"/>
    <w:qFormat/>
    <w:rsid w:val="00CB2270"/>
    <w:rPr>
      <w:i/>
      <w:color w:val="0000FF"/>
      <w:lang w:val="en-GB" w:eastAsia="ja-JP"/>
    </w:rPr>
  </w:style>
  <w:style w:type="character" w:customStyle="1" w:styleId="h4CharChar">
    <w:name w:val="h4 Char Char"/>
    <w:rsid w:val="00CB2270"/>
    <w:rPr>
      <w:rFonts w:ascii="Arial" w:hAnsi="Arial"/>
      <w:sz w:val="24"/>
      <w:lang w:val="en-GB" w:eastAsia="ja-JP" w:bidi="ar-SA"/>
    </w:rPr>
  </w:style>
  <w:style w:type="character" w:customStyle="1" w:styleId="FigureCaption1">
    <w:name w:val="Figure Caption1"/>
    <w:aliases w:val="fc Char1,Figure Caption Char Char"/>
    <w:rsid w:val="00CB2270"/>
    <w:rPr>
      <w:rFonts w:ascii="Arial" w:eastAsia="????" w:hAnsi="Arial" w:cs="Arial"/>
      <w:color w:val="0000FF"/>
      <w:kern w:val="2"/>
      <w:lang w:val="en-US" w:eastAsia="en-US" w:bidi="ar-SA"/>
    </w:rPr>
  </w:style>
  <w:style w:type="character" w:customStyle="1" w:styleId="H1">
    <w:name w:val="H1_"/>
    <w:rsid w:val="00CB22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22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22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22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2270"/>
    <w:rPr>
      <w:rFonts w:ascii="Arial" w:eastAsia="MS Mincho" w:hAnsi="Arial"/>
      <w:sz w:val="22"/>
      <w:lang w:val="en-GB" w:eastAsia="en-US" w:bidi="ar-SA"/>
    </w:rPr>
  </w:style>
  <w:style w:type="character" w:customStyle="1" w:styleId="T1Car">
    <w:name w:val="T1 Car"/>
    <w:aliases w:val="Header 6 Car Car"/>
    <w:rsid w:val="00CB22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227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22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B2270"/>
    <w:rPr>
      <w:rFonts w:ascii="Arial" w:hAnsi="Arial"/>
      <w:sz w:val="28"/>
      <w:lang w:val="en-GB" w:eastAsia="ja-JP" w:bidi="ar-SA"/>
    </w:rPr>
  </w:style>
  <w:style w:type="character" w:customStyle="1" w:styleId="WW-Absatz-Standardschriftart">
    <w:name w:val="WW-Absatz-Standardschriftart"/>
    <w:rsid w:val="00CB2270"/>
  </w:style>
  <w:style w:type="character" w:customStyle="1" w:styleId="WW8Num1z0">
    <w:name w:val="WW8Num1z0"/>
    <w:rsid w:val="00CB2270"/>
    <w:rPr>
      <w:rFonts w:ascii="Symbol" w:hAnsi="Symbol"/>
    </w:rPr>
  </w:style>
  <w:style w:type="character" w:customStyle="1" w:styleId="WW8Num5z0">
    <w:name w:val="WW8Num5z0"/>
    <w:rsid w:val="00CB2270"/>
    <w:rPr>
      <w:rFonts w:ascii="Times New Roman" w:eastAsia="MS Mincho" w:hAnsi="Times New Roman" w:cs="Times New Roman"/>
    </w:rPr>
  </w:style>
  <w:style w:type="character" w:customStyle="1" w:styleId="WW8Num5z1">
    <w:name w:val="WW8Num5z1"/>
    <w:rsid w:val="00CB2270"/>
    <w:rPr>
      <w:rFonts w:ascii="Courier New" w:hAnsi="Courier New" w:cs="Courier New"/>
    </w:rPr>
  </w:style>
  <w:style w:type="character" w:customStyle="1" w:styleId="WW8Num5z2">
    <w:name w:val="WW8Num5z2"/>
    <w:rsid w:val="00CB2270"/>
    <w:rPr>
      <w:rFonts w:ascii="Wingdings" w:hAnsi="Wingdings"/>
    </w:rPr>
  </w:style>
  <w:style w:type="character" w:customStyle="1" w:styleId="WW8Num5z3">
    <w:name w:val="WW8Num5z3"/>
    <w:rsid w:val="00CB2270"/>
    <w:rPr>
      <w:rFonts w:ascii="Symbol" w:hAnsi="Symbol"/>
    </w:rPr>
  </w:style>
  <w:style w:type="character" w:customStyle="1" w:styleId="WW8Num6z0">
    <w:name w:val="WW8Num6z0"/>
    <w:rsid w:val="00CB2270"/>
    <w:rPr>
      <w:rFonts w:ascii="Arial" w:eastAsia="MS Mincho" w:hAnsi="Arial" w:cs="Arial"/>
    </w:rPr>
  </w:style>
  <w:style w:type="character" w:customStyle="1" w:styleId="WW8Num6z1">
    <w:name w:val="WW8Num6z1"/>
    <w:rsid w:val="00CB2270"/>
    <w:rPr>
      <w:rFonts w:ascii="Courier New" w:hAnsi="Courier New" w:cs="Courier New"/>
    </w:rPr>
  </w:style>
  <w:style w:type="character" w:customStyle="1" w:styleId="WW8Num6z2">
    <w:name w:val="WW8Num6z2"/>
    <w:rsid w:val="00CB2270"/>
    <w:rPr>
      <w:rFonts w:ascii="Wingdings" w:hAnsi="Wingdings"/>
    </w:rPr>
  </w:style>
  <w:style w:type="character" w:customStyle="1" w:styleId="WW8Num6z3">
    <w:name w:val="WW8Num6z3"/>
    <w:rsid w:val="00CB2270"/>
    <w:rPr>
      <w:rFonts w:ascii="Symbol" w:hAnsi="Symbol"/>
    </w:rPr>
  </w:style>
  <w:style w:type="character" w:customStyle="1" w:styleId="WW8Num9z0">
    <w:name w:val="WW8Num9z0"/>
    <w:rsid w:val="00CB2270"/>
    <w:rPr>
      <w:rFonts w:ascii="Times New Roman" w:eastAsia="MS Mincho" w:hAnsi="Times New Roman" w:cs="Times New Roman"/>
    </w:rPr>
  </w:style>
  <w:style w:type="character" w:customStyle="1" w:styleId="WW8Num9z1">
    <w:name w:val="WW8Num9z1"/>
    <w:rsid w:val="00CB2270"/>
    <w:rPr>
      <w:rFonts w:ascii="Courier New" w:hAnsi="Courier New" w:cs="Courier New"/>
    </w:rPr>
  </w:style>
  <w:style w:type="character" w:customStyle="1" w:styleId="WW8Num9z2">
    <w:name w:val="WW8Num9z2"/>
    <w:rsid w:val="00CB2270"/>
    <w:rPr>
      <w:rFonts w:ascii="Wingdings" w:hAnsi="Wingdings"/>
    </w:rPr>
  </w:style>
  <w:style w:type="character" w:customStyle="1" w:styleId="WW8Num9z3">
    <w:name w:val="WW8Num9z3"/>
    <w:rsid w:val="00CB2270"/>
    <w:rPr>
      <w:rFonts w:ascii="Symbol" w:hAnsi="Symbol"/>
    </w:rPr>
  </w:style>
  <w:style w:type="character" w:customStyle="1" w:styleId="WW8Num11z0">
    <w:name w:val="WW8Num11z0"/>
    <w:rsid w:val="00CB2270"/>
    <w:rPr>
      <w:rFonts w:ascii="Times New Roman" w:eastAsia="MS Mincho" w:hAnsi="Times New Roman" w:cs="Times New Roman"/>
    </w:rPr>
  </w:style>
  <w:style w:type="character" w:customStyle="1" w:styleId="WW8Num11z1">
    <w:name w:val="WW8Num11z1"/>
    <w:rsid w:val="00CB2270"/>
    <w:rPr>
      <w:rFonts w:ascii="Courier New" w:hAnsi="Courier New" w:cs="Courier New"/>
    </w:rPr>
  </w:style>
  <w:style w:type="character" w:customStyle="1" w:styleId="WW8Num11z2">
    <w:name w:val="WW8Num11z2"/>
    <w:rsid w:val="00CB2270"/>
    <w:rPr>
      <w:rFonts w:ascii="Wingdings" w:hAnsi="Wingdings"/>
    </w:rPr>
  </w:style>
  <w:style w:type="character" w:customStyle="1" w:styleId="WW8Num11z3">
    <w:name w:val="WW8Num11z3"/>
    <w:rsid w:val="00CB2270"/>
    <w:rPr>
      <w:rFonts w:ascii="Symbol" w:hAnsi="Symbol"/>
    </w:rPr>
  </w:style>
  <w:style w:type="character" w:customStyle="1" w:styleId="WW8Num15z0">
    <w:name w:val="WW8Num15z0"/>
    <w:rsid w:val="00CB2270"/>
    <w:rPr>
      <w:rFonts w:ascii="Times New Roman" w:eastAsia="Times New Roman" w:hAnsi="Times New Roman" w:cs="Times New Roman"/>
    </w:rPr>
  </w:style>
  <w:style w:type="character" w:customStyle="1" w:styleId="WW8Num15z1">
    <w:name w:val="WW8Num15z1"/>
    <w:rsid w:val="00CB2270"/>
    <w:rPr>
      <w:rFonts w:ascii="Courier New" w:hAnsi="Courier New" w:cs="Courier New"/>
    </w:rPr>
  </w:style>
  <w:style w:type="character" w:customStyle="1" w:styleId="WW8Num15z2">
    <w:name w:val="WW8Num15z2"/>
    <w:rsid w:val="00CB2270"/>
    <w:rPr>
      <w:rFonts w:ascii="Wingdings" w:hAnsi="Wingdings"/>
    </w:rPr>
  </w:style>
  <w:style w:type="character" w:customStyle="1" w:styleId="WW8Num15z3">
    <w:name w:val="WW8Num15z3"/>
    <w:rsid w:val="00CB2270"/>
    <w:rPr>
      <w:rFonts w:ascii="Symbol" w:hAnsi="Symbol"/>
    </w:rPr>
  </w:style>
  <w:style w:type="character" w:customStyle="1" w:styleId="WW8Num16z0">
    <w:name w:val="WW8Num16z0"/>
    <w:rsid w:val="00CB2270"/>
    <w:rPr>
      <w:rFonts w:ascii="Times New Roman" w:eastAsia="MS Mincho" w:hAnsi="Times New Roman" w:cs="Times New Roman"/>
    </w:rPr>
  </w:style>
  <w:style w:type="character" w:customStyle="1" w:styleId="WW8Num16z1">
    <w:name w:val="WW8Num16z1"/>
    <w:rsid w:val="00CB2270"/>
    <w:rPr>
      <w:rFonts w:ascii="Courier New" w:hAnsi="Courier New" w:cs="Courier New"/>
    </w:rPr>
  </w:style>
  <w:style w:type="character" w:customStyle="1" w:styleId="WW8Num16z2">
    <w:name w:val="WW8Num16z2"/>
    <w:rsid w:val="00CB2270"/>
    <w:rPr>
      <w:rFonts w:ascii="Wingdings" w:hAnsi="Wingdings"/>
    </w:rPr>
  </w:style>
  <w:style w:type="character" w:customStyle="1" w:styleId="WW8Num16z3">
    <w:name w:val="WW8Num16z3"/>
    <w:rsid w:val="00CB2270"/>
    <w:rPr>
      <w:rFonts w:ascii="Symbol" w:hAnsi="Symbol"/>
    </w:rPr>
  </w:style>
  <w:style w:type="character" w:customStyle="1" w:styleId="WW8Num18z0">
    <w:name w:val="WW8Num18z0"/>
    <w:rsid w:val="00CB2270"/>
    <w:rPr>
      <w:rFonts w:ascii="Times New Roman" w:eastAsia="Times New Roman" w:hAnsi="Times New Roman" w:cs="Times New Roman"/>
    </w:rPr>
  </w:style>
  <w:style w:type="character" w:customStyle="1" w:styleId="WW8Num18z1">
    <w:name w:val="WW8Num18z1"/>
    <w:rsid w:val="00CB2270"/>
    <w:rPr>
      <w:rFonts w:ascii="Courier New" w:hAnsi="Courier New" w:cs="Courier New"/>
    </w:rPr>
  </w:style>
  <w:style w:type="character" w:customStyle="1" w:styleId="WW8Num18z2">
    <w:name w:val="WW8Num18z2"/>
    <w:rsid w:val="00CB2270"/>
    <w:rPr>
      <w:rFonts w:ascii="Wingdings" w:hAnsi="Wingdings"/>
    </w:rPr>
  </w:style>
  <w:style w:type="character" w:customStyle="1" w:styleId="WW8Num18z3">
    <w:name w:val="WW8Num18z3"/>
    <w:rsid w:val="00CB2270"/>
    <w:rPr>
      <w:rFonts w:ascii="Symbol" w:hAnsi="Symbol"/>
    </w:rPr>
  </w:style>
  <w:style w:type="character" w:customStyle="1" w:styleId="WW8Num19z0">
    <w:name w:val="WW8Num19z0"/>
    <w:rsid w:val="00CB2270"/>
    <w:rPr>
      <w:rFonts w:ascii="Times New Roman" w:eastAsia="MS Mincho" w:hAnsi="Times New Roman" w:cs="Times New Roman"/>
    </w:rPr>
  </w:style>
  <w:style w:type="character" w:customStyle="1" w:styleId="WW8Num19z1">
    <w:name w:val="WW8Num19z1"/>
    <w:rsid w:val="00CB2270"/>
    <w:rPr>
      <w:rFonts w:ascii="Wingdings" w:hAnsi="Wingdings"/>
    </w:rPr>
  </w:style>
  <w:style w:type="character" w:customStyle="1" w:styleId="WW8Num25z0">
    <w:name w:val="WW8Num25z0"/>
    <w:rsid w:val="00CB2270"/>
    <w:rPr>
      <w:rFonts w:ascii="Arial" w:eastAsia="SimSun" w:hAnsi="Arial" w:cs="Arial"/>
    </w:rPr>
  </w:style>
  <w:style w:type="character" w:customStyle="1" w:styleId="WW8Num25z1">
    <w:name w:val="WW8Num25z1"/>
    <w:rsid w:val="00CB2270"/>
    <w:rPr>
      <w:rFonts w:ascii="Wingdings" w:hAnsi="Wingdings"/>
    </w:rPr>
  </w:style>
  <w:style w:type="character" w:customStyle="1" w:styleId="WW8Num28z0">
    <w:name w:val="WW8Num28z0"/>
    <w:rsid w:val="00CB2270"/>
    <w:rPr>
      <w:rFonts w:ascii="Times New Roman" w:eastAsia="MS Mincho" w:hAnsi="Times New Roman" w:cs="Times New Roman"/>
    </w:rPr>
  </w:style>
  <w:style w:type="character" w:customStyle="1" w:styleId="WW8Num28z1">
    <w:name w:val="WW8Num28z1"/>
    <w:rsid w:val="00CB2270"/>
    <w:rPr>
      <w:rFonts w:ascii="Courier New" w:hAnsi="Courier New" w:cs="Courier New"/>
    </w:rPr>
  </w:style>
  <w:style w:type="character" w:customStyle="1" w:styleId="WW8Num28z2">
    <w:name w:val="WW8Num28z2"/>
    <w:rsid w:val="00CB2270"/>
    <w:rPr>
      <w:rFonts w:ascii="Wingdings" w:hAnsi="Wingdings"/>
    </w:rPr>
  </w:style>
  <w:style w:type="character" w:customStyle="1" w:styleId="WW8Num28z3">
    <w:name w:val="WW8Num28z3"/>
    <w:rsid w:val="00CB2270"/>
    <w:rPr>
      <w:rFonts w:ascii="Symbol" w:hAnsi="Symbol"/>
    </w:rPr>
  </w:style>
  <w:style w:type="character" w:customStyle="1" w:styleId="WW8Num32z0">
    <w:name w:val="WW8Num32z0"/>
    <w:rsid w:val="00CB2270"/>
    <w:rPr>
      <w:rFonts w:ascii="Times New Roman" w:eastAsia="Times New Roman" w:hAnsi="Times New Roman" w:cs="Times New Roman"/>
    </w:rPr>
  </w:style>
  <w:style w:type="character" w:customStyle="1" w:styleId="WW8Num32z1">
    <w:name w:val="WW8Num32z1"/>
    <w:rsid w:val="00CB2270"/>
    <w:rPr>
      <w:rFonts w:ascii="Courier New" w:hAnsi="Courier New" w:cs="Courier New"/>
    </w:rPr>
  </w:style>
  <w:style w:type="character" w:customStyle="1" w:styleId="WW8Num32z2">
    <w:name w:val="WW8Num32z2"/>
    <w:rsid w:val="00CB2270"/>
    <w:rPr>
      <w:rFonts w:ascii="Wingdings" w:hAnsi="Wingdings"/>
    </w:rPr>
  </w:style>
  <w:style w:type="character" w:customStyle="1" w:styleId="WW8Num32z3">
    <w:name w:val="WW8Num32z3"/>
    <w:rsid w:val="00CB2270"/>
    <w:rPr>
      <w:rFonts w:ascii="Symbol" w:hAnsi="Symbol"/>
    </w:rPr>
  </w:style>
  <w:style w:type="character" w:customStyle="1" w:styleId="WW8Num34z0">
    <w:name w:val="WW8Num34z0"/>
    <w:rsid w:val="00CB2270"/>
    <w:rPr>
      <w:rFonts w:ascii="Times New Roman" w:eastAsia="SimSun" w:hAnsi="Times New Roman" w:cs="Times New Roman"/>
    </w:rPr>
  </w:style>
  <w:style w:type="character" w:customStyle="1" w:styleId="WW8Num34z1">
    <w:name w:val="WW8Num34z1"/>
    <w:rsid w:val="00CB2270"/>
    <w:rPr>
      <w:rFonts w:ascii="Wingdings" w:hAnsi="Wingdings"/>
    </w:rPr>
  </w:style>
  <w:style w:type="character" w:customStyle="1" w:styleId="WW8Num35z0">
    <w:name w:val="WW8Num35z0"/>
    <w:rsid w:val="00CB2270"/>
    <w:rPr>
      <w:rFonts w:ascii="Times New Roman" w:eastAsia="SimSun" w:hAnsi="Times New Roman" w:cs="Times New Roman"/>
    </w:rPr>
  </w:style>
  <w:style w:type="character" w:customStyle="1" w:styleId="WW8Num35z1">
    <w:name w:val="WW8Num35z1"/>
    <w:rsid w:val="00CB2270"/>
    <w:rPr>
      <w:rFonts w:ascii="Wingdings" w:hAnsi="Wingdings"/>
    </w:rPr>
  </w:style>
  <w:style w:type="character" w:customStyle="1" w:styleId="WW8Num36z0">
    <w:name w:val="WW8Num36z0"/>
    <w:rsid w:val="00CB2270"/>
    <w:rPr>
      <w:rFonts w:ascii="Times New Roman" w:eastAsia="SimSun" w:hAnsi="Times New Roman" w:cs="Times New Roman"/>
    </w:rPr>
  </w:style>
  <w:style w:type="character" w:customStyle="1" w:styleId="WW8Num36z1">
    <w:name w:val="WW8Num36z1"/>
    <w:rsid w:val="00CB2270"/>
    <w:rPr>
      <w:rFonts w:ascii="Wingdings" w:hAnsi="Wingdings"/>
    </w:rPr>
  </w:style>
  <w:style w:type="character" w:customStyle="1" w:styleId="WW8Num39z0">
    <w:name w:val="WW8Num39z0"/>
    <w:rsid w:val="00CB2270"/>
    <w:rPr>
      <w:rFonts w:ascii="Times New Roman" w:eastAsia="SimSun" w:hAnsi="Times New Roman" w:cs="Times New Roman"/>
    </w:rPr>
  </w:style>
  <w:style w:type="character" w:customStyle="1" w:styleId="WW8Num39z1">
    <w:name w:val="WW8Num39z1"/>
    <w:rsid w:val="00CB2270"/>
    <w:rPr>
      <w:rFonts w:ascii="Wingdings" w:hAnsi="Wingdings"/>
    </w:rPr>
  </w:style>
  <w:style w:type="character" w:customStyle="1" w:styleId="WW8NumSt1z0">
    <w:name w:val="WW8NumSt1z0"/>
    <w:rsid w:val="00CB2270"/>
    <w:rPr>
      <w:rFonts w:ascii="Symbol" w:hAnsi="Symbol"/>
    </w:rPr>
  </w:style>
  <w:style w:type="character" w:customStyle="1" w:styleId="WW8NumSt18z0">
    <w:name w:val="WW8NumSt18z0"/>
    <w:rsid w:val="00CB2270"/>
    <w:rPr>
      <w:rFonts w:ascii="Geneva" w:hAnsi="Geneva"/>
    </w:rPr>
  </w:style>
  <w:style w:type="character" w:customStyle="1" w:styleId="H10">
    <w:name w:val="H1 (文字)"/>
    <w:rsid w:val="00CB2270"/>
    <w:rPr>
      <w:rFonts w:ascii="Arial" w:eastAsia="MS Mincho" w:hAnsi="Arial"/>
      <w:sz w:val="36"/>
      <w:lang w:val="en-GB" w:eastAsia="ar-SA" w:bidi="ar-SA"/>
    </w:rPr>
  </w:style>
  <w:style w:type="character" w:customStyle="1" w:styleId="Head2A">
    <w:name w:val="Head2A (文字)"/>
    <w:rsid w:val="00CB2270"/>
    <w:rPr>
      <w:rFonts w:ascii="Arial" w:eastAsia="MS Mincho" w:hAnsi="Arial"/>
      <w:sz w:val="32"/>
      <w:lang w:val="en-GB" w:eastAsia="ar-SA" w:bidi="ar-SA"/>
    </w:rPr>
  </w:style>
  <w:style w:type="character" w:customStyle="1" w:styleId="Underrubrik2">
    <w:name w:val="Underrubrik2 (文字)"/>
    <w:rsid w:val="00CB2270"/>
    <w:rPr>
      <w:rFonts w:ascii="Arial" w:eastAsia="MS Mincho" w:hAnsi="Arial"/>
      <w:sz w:val="28"/>
      <w:lang w:val="en-GB" w:eastAsia="ar-SA" w:bidi="ar-SA"/>
    </w:rPr>
  </w:style>
  <w:style w:type="character" w:customStyle="1" w:styleId="h4">
    <w:name w:val="h4 (文字)"/>
    <w:rsid w:val="00CB2270"/>
    <w:rPr>
      <w:rFonts w:ascii="Arial" w:eastAsia="MS Mincho" w:hAnsi="Arial" w:cs="Arial"/>
      <w:color w:val="0000FF"/>
      <w:kern w:val="2"/>
      <w:sz w:val="24"/>
      <w:szCs w:val="28"/>
      <w:lang w:val="en-GB" w:eastAsia="ar-SA" w:bidi="ar-SA"/>
    </w:rPr>
  </w:style>
  <w:style w:type="character" w:customStyle="1" w:styleId="M5">
    <w:name w:val="M5 (文字)"/>
    <w:rsid w:val="00CB2270"/>
    <w:rPr>
      <w:rFonts w:ascii="Arial" w:eastAsia="MS Mincho" w:hAnsi="Arial"/>
      <w:sz w:val="22"/>
      <w:lang w:val="en-GB" w:eastAsia="ar-SA" w:bidi="ar-SA"/>
    </w:rPr>
  </w:style>
  <w:style w:type="character" w:customStyle="1" w:styleId="T1">
    <w:name w:val="T1 (文字)"/>
    <w:rsid w:val="00CB2270"/>
    <w:rPr>
      <w:rFonts w:ascii="Arial" w:eastAsia="MS Mincho" w:hAnsi="Arial"/>
      <w:lang w:val="en-GB" w:eastAsia="ar-SA" w:bidi="ar-SA"/>
    </w:rPr>
  </w:style>
  <w:style w:type="character" w:customStyle="1" w:styleId="headerodd">
    <w:name w:val="header odd (文字)"/>
    <w:rsid w:val="00CB2270"/>
    <w:rPr>
      <w:rFonts w:ascii="Arial" w:eastAsia="MS Mincho" w:hAnsi="Arial"/>
      <w:b/>
      <w:sz w:val="18"/>
      <w:lang w:val="en-GB" w:eastAsia="ar-SA" w:bidi="ar-SA"/>
    </w:rPr>
  </w:style>
  <w:style w:type="character" w:customStyle="1" w:styleId="footnotetext1">
    <w:name w:val="footnote text1 (文字)"/>
    <w:rsid w:val="00CB2270"/>
    <w:rPr>
      <w:rFonts w:eastAsia="MS Mincho"/>
      <w:sz w:val="16"/>
      <w:lang w:val="en-GB" w:eastAsia="ar-SA" w:bidi="ar-SA"/>
    </w:rPr>
  </w:style>
  <w:style w:type="character" w:customStyle="1" w:styleId="WW8Num27z0">
    <w:name w:val="WW8Num27z0"/>
    <w:rsid w:val="00CB2270"/>
    <w:rPr>
      <w:rFonts w:ascii="Arial" w:eastAsia="Times New Roman" w:hAnsi="Arial" w:cs="Arial"/>
    </w:rPr>
  </w:style>
  <w:style w:type="character" w:customStyle="1" w:styleId="WW8Num27z1">
    <w:name w:val="WW8Num27z1"/>
    <w:rsid w:val="00CB2270"/>
    <w:rPr>
      <w:rFonts w:ascii="Courier New" w:hAnsi="Courier New" w:cs="Courier New"/>
    </w:rPr>
  </w:style>
  <w:style w:type="character" w:customStyle="1" w:styleId="WW8Num27z2">
    <w:name w:val="WW8Num27z2"/>
    <w:rsid w:val="00CB2270"/>
    <w:rPr>
      <w:rFonts w:ascii="Wingdings" w:hAnsi="Wingdings"/>
    </w:rPr>
  </w:style>
  <w:style w:type="character" w:customStyle="1" w:styleId="WW8Num27z3">
    <w:name w:val="WW8Num27z3"/>
    <w:rsid w:val="00CB2270"/>
    <w:rPr>
      <w:rFonts w:ascii="Symbol" w:hAnsi="Symbol"/>
    </w:rPr>
  </w:style>
  <w:style w:type="character" w:customStyle="1" w:styleId="WW8Num29z0">
    <w:name w:val="WW8Num29z0"/>
    <w:rsid w:val="00CB2270"/>
    <w:rPr>
      <w:rFonts w:ascii="Times New Roman" w:eastAsia="MS Mincho" w:hAnsi="Times New Roman" w:cs="Times New Roman"/>
    </w:rPr>
  </w:style>
  <w:style w:type="character" w:customStyle="1" w:styleId="WW8Num29z1">
    <w:name w:val="WW8Num29z1"/>
    <w:rsid w:val="00CB2270"/>
    <w:rPr>
      <w:rFonts w:ascii="Courier New" w:hAnsi="Courier New" w:cs="Courier New"/>
    </w:rPr>
  </w:style>
  <w:style w:type="character" w:customStyle="1" w:styleId="WW8Num29z2">
    <w:name w:val="WW8Num29z2"/>
    <w:rsid w:val="00CB2270"/>
    <w:rPr>
      <w:rFonts w:ascii="Wingdings" w:hAnsi="Wingdings"/>
    </w:rPr>
  </w:style>
  <w:style w:type="character" w:customStyle="1" w:styleId="WW8Num29z3">
    <w:name w:val="WW8Num29z3"/>
    <w:rsid w:val="00CB2270"/>
    <w:rPr>
      <w:rFonts w:ascii="Symbol" w:hAnsi="Symbol"/>
    </w:rPr>
  </w:style>
  <w:style w:type="character" w:customStyle="1" w:styleId="WW8Num31z0">
    <w:name w:val="WW8Num31z0"/>
    <w:rsid w:val="00CB2270"/>
    <w:rPr>
      <w:rFonts w:ascii="Symbol" w:hAnsi="Symbol"/>
    </w:rPr>
  </w:style>
  <w:style w:type="character" w:customStyle="1" w:styleId="WW8Num31z1">
    <w:name w:val="WW8Num31z1"/>
    <w:rsid w:val="00CB2270"/>
    <w:rPr>
      <w:rFonts w:ascii="Courier New" w:hAnsi="Courier New" w:cs="Courier New"/>
    </w:rPr>
  </w:style>
  <w:style w:type="character" w:customStyle="1" w:styleId="WW8Num31z2">
    <w:name w:val="WW8Num31z2"/>
    <w:rsid w:val="00CB2270"/>
    <w:rPr>
      <w:rFonts w:ascii="Wingdings" w:hAnsi="Wingdings"/>
    </w:rPr>
  </w:style>
  <w:style w:type="character" w:customStyle="1" w:styleId="WW8Num34z2">
    <w:name w:val="WW8Num34z2"/>
    <w:rsid w:val="00CB2270"/>
    <w:rPr>
      <w:rFonts w:ascii="Wingdings" w:hAnsi="Wingdings"/>
    </w:rPr>
  </w:style>
  <w:style w:type="character" w:customStyle="1" w:styleId="WW8Num34z3">
    <w:name w:val="WW8Num34z3"/>
    <w:rsid w:val="00CB2270"/>
    <w:rPr>
      <w:rFonts w:ascii="Symbol" w:hAnsi="Symbol"/>
    </w:rPr>
  </w:style>
  <w:style w:type="character" w:customStyle="1" w:styleId="WW8Num37z0">
    <w:name w:val="WW8Num37z0"/>
    <w:rsid w:val="00CB2270"/>
    <w:rPr>
      <w:rFonts w:ascii="Times New Roman" w:eastAsia="SimSun" w:hAnsi="Times New Roman" w:cs="Times New Roman"/>
    </w:rPr>
  </w:style>
  <w:style w:type="character" w:customStyle="1" w:styleId="WW8Num37z1">
    <w:name w:val="WW8Num37z1"/>
    <w:rsid w:val="00CB2270"/>
    <w:rPr>
      <w:rFonts w:ascii="Wingdings" w:hAnsi="Wingdings"/>
    </w:rPr>
  </w:style>
  <w:style w:type="character" w:customStyle="1" w:styleId="WW8Num38z0">
    <w:name w:val="WW8Num38z0"/>
    <w:rsid w:val="00CB2270"/>
    <w:rPr>
      <w:rFonts w:ascii="Times New Roman" w:eastAsia="SimSun" w:hAnsi="Times New Roman" w:cs="Times New Roman"/>
    </w:rPr>
  </w:style>
  <w:style w:type="character" w:customStyle="1" w:styleId="WW8Num38z1">
    <w:name w:val="WW8Num38z1"/>
    <w:rsid w:val="00CB2270"/>
    <w:rPr>
      <w:rFonts w:ascii="Wingdings" w:hAnsi="Wingdings"/>
    </w:rPr>
  </w:style>
  <w:style w:type="character" w:customStyle="1" w:styleId="WW8Num41z0">
    <w:name w:val="WW8Num41z0"/>
    <w:rsid w:val="00CB2270"/>
    <w:rPr>
      <w:rFonts w:ascii="Times New Roman" w:eastAsia="SimSun" w:hAnsi="Times New Roman" w:cs="Times New Roman"/>
    </w:rPr>
  </w:style>
  <w:style w:type="character" w:customStyle="1" w:styleId="WW8Num41z1">
    <w:name w:val="WW8Num41z1"/>
    <w:rsid w:val="00CB2270"/>
    <w:rPr>
      <w:rFonts w:ascii="Wingdings" w:hAnsi="Wingdings"/>
    </w:rPr>
  </w:style>
  <w:style w:type="character" w:customStyle="1" w:styleId="WW8NumSt20z0">
    <w:name w:val="WW8NumSt20z0"/>
    <w:rsid w:val="00CB2270"/>
    <w:rPr>
      <w:rFonts w:ascii="Geneva" w:hAnsi="Geneva"/>
    </w:rPr>
  </w:style>
  <w:style w:type="character" w:customStyle="1" w:styleId="DefaultParagraphFont1">
    <w:name w:val="Default Paragraph Font1"/>
    <w:rsid w:val="00CB227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B2270"/>
    <w:rPr>
      <w:rFonts w:ascii="Arial" w:hAnsi="Arial"/>
      <w:sz w:val="36"/>
      <w:lang w:val="en-GB"/>
    </w:rPr>
  </w:style>
  <w:style w:type="character" w:customStyle="1" w:styleId="Heading2-">
    <w:name w:val="Heading 2-"/>
    <w:rsid w:val="00CB2270"/>
    <w:rPr>
      <w:rFonts w:ascii="Arial" w:hAnsi="Arial"/>
      <w:sz w:val="32"/>
      <w:lang w:val="en-GB"/>
    </w:rPr>
  </w:style>
  <w:style w:type="character" w:customStyle="1" w:styleId="Heading4Char1">
    <w:name w:val="Heading 4 Char1"/>
    <w:aliases w:val="H46 Char,H432 Char,Memo Heading 4 Char1,h423 Char"/>
    <w:qFormat/>
    <w:rsid w:val="00CB2270"/>
    <w:rPr>
      <w:rFonts w:ascii="Arial" w:hAnsi="Arial"/>
      <w:sz w:val="24"/>
      <w:szCs w:val="28"/>
      <w:lang w:val="en-GB"/>
    </w:rPr>
  </w:style>
  <w:style w:type="character" w:customStyle="1" w:styleId="CommentReference1">
    <w:name w:val="Comment Reference1"/>
    <w:rsid w:val="00CB2270"/>
    <w:rPr>
      <w:sz w:val="16"/>
    </w:rPr>
  </w:style>
  <w:style w:type="character" w:customStyle="1" w:styleId="ListChar">
    <w:name w:val="List Char"/>
    <w:qFormat/>
    <w:rsid w:val="00CB2270"/>
    <w:rPr>
      <w:lang w:val="en-GB" w:eastAsia="ar-SA" w:bidi="ar-SA"/>
    </w:rPr>
  </w:style>
  <w:style w:type="character" w:customStyle="1" w:styleId="T1Char6">
    <w:name w:val="T1 Char6"/>
    <w:aliases w:val="Header 6 Char Char6"/>
    <w:rsid w:val="00CB2270"/>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B22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22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22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2270"/>
    <w:rPr>
      <w:rFonts w:ascii="Arial" w:hAnsi="Arial"/>
      <w:sz w:val="22"/>
      <w:lang w:val="en-GB" w:eastAsia="en-GB" w:bidi="ar-SA"/>
    </w:rPr>
  </w:style>
  <w:style w:type="character" w:customStyle="1" w:styleId="T1Zchn">
    <w:name w:val="T1 Zchn"/>
    <w:aliases w:val="Header 6 Zchn Zchn"/>
    <w:rsid w:val="00CB22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270"/>
    <w:rPr>
      <w:rFonts w:ascii="Arial" w:hAnsi="Arial"/>
      <w:sz w:val="36"/>
      <w:lang w:val="en-GB" w:eastAsia="en-US" w:bidi="ar-SA"/>
    </w:rPr>
  </w:style>
  <w:style w:type="character" w:customStyle="1" w:styleId="T1Char4">
    <w:name w:val="T1 Char4"/>
    <w:aliases w:val="Header 6 Char Char4"/>
    <w:rsid w:val="00CB2270"/>
    <w:rPr>
      <w:rFonts w:ascii="Arial" w:eastAsia="Times New Roman" w:hAnsi="Arial" w:cs="Times New Roman"/>
      <w:sz w:val="20"/>
      <w:szCs w:val="20"/>
      <w:lang w:val="en-GB"/>
    </w:rPr>
  </w:style>
  <w:style w:type="character" w:customStyle="1" w:styleId="Heading6Char2">
    <w:name w:val="Heading 6 Char2"/>
    <w:rsid w:val="00CB2270"/>
    <w:rPr>
      <w:rFonts w:ascii="Arial" w:eastAsia="Times New Roman" w:hAnsi="Arial" w:cs="Times New Roman"/>
      <w:sz w:val="20"/>
      <w:szCs w:val="20"/>
      <w:lang w:val="en-GB"/>
    </w:rPr>
  </w:style>
  <w:style w:type="character" w:customStyle="1" w:styleId="T1Char5">
    <w:name w:val="T1 Char5"/>
    <w:aliases w:val="Header 6 Char Char5"/>
    <w:rsid w:val="00CB227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22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2270"/>
    <w:rPr>
      <w:rFonts w:ascii="Arial" w:hAnsi="Arial"/>
      <w:sz w:val="28"/>
      <w:lang w:val="en-GB" w:eastAsia="en-US"/>
    </w:rPr>
  </w:style>
  <w:style w:type="character" w:customStyle="1" w:styleId="h4Char10">
    <w:name w:val="h4 Char10"/>
    <w:aliases w:val="h431 Char10"/>
    <w:rsid w:val="00CB22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B2270"/>
    <w:rPr>
      <w:rFonts w:ascii="Arial" w:hAnsi="Arial"/>
      <w:sz w:val="32"/>
      <w:lang w:val="en-GB"/>
    </w:rPr>
  </w:style>
  <w:style w:type="character" w:customStyle="1" w:styleId="T1Char8">
    <w:name w:val="T1 Char8"/>
    <w:aliases w:val="Header 6 Char Char7"/>
    <w:rsid w:val="00CB2270"/>
    <w:rPr>
      <w:rFonts w:ascii="Arial" w:hAnsi="Arial"/>
      <w:lang w:val="en-GB" w:eastAsia="en-US" w:bidi="ar-SA"/>
    </w:rPr>
  </w:style>
  <w:style w:type="character" w:customStyle="1" w:styleId="Head2AChar8">
    <w:name w:val="Head2A Char8"/>
    <w:aliases w:val="heading 2 Char8"/>
    <w:rsid w:val="00CB2270"/>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CB22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22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22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22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2270"/>
    <w:rPr>
      <w:rFonts w:ascii="Arial" w:hAnsi="Arial"/>
      <w:sz w:val="32"/>
      <w:lang w:val="en-GB" w:eastAsia="en-US"/>
    </w:rPr>
  </w:style>
  <w:style w:type="character" w:customStyle="1" w:styleId="T1Char7">
    <w:name w:val="T1 Char7"/>
    <w:aliases w:val="Header 6 Char Char8"/>
    <w:rsid w:val="00CB22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22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22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2270"/>
    <w:rPr>
      <w:rFonts w:ascii="Arial" w:hAnsi="Arial" w:cs="Arial"/>
      <w:sz w:val="24"/>
      <w:szCs w:val="24"/>
      <w:lang w:val="en-GB" w:eastAsia="en-US" w:bidi="he-IL"/>
    </w:rPr>
  </w:style>
  <w:style w:type="character" w:customStyle="1" w:styleId="T1Char9">
    <w:name w:val="T1 Char9"/>
    <w:aliases w:val="Header 6 Char Char9"/>
    <w:rsid w:val="00CB2270"/>
    <w:rPr>
      <w:rFonts w:ascii="Arial" w:hAnsi="Arial" w:cs="Arial"/>
      <w:lang w:val="en-GB" w:eastAsia="en-US" w:bidi="he-IL"/>
    </w:rPr>
  </w:style>
  <w:style w:type="character" w:customStyle="1" w:styleId="TF0">
    <w:name w:val="TF (文字)"/>
    <w:rsid w:val="00CB2270"/>
    <w:rPr>
      <w:rFonts w:ascii="Arial" w:hAnsi="Arial"/>
      <w:b/>
      <w:lang w:val="en-US" w:eastAsia="en-US"/>
    </w:rPr>
  </w:style>
  <w:style w:type="character" w:customStyle="1" w:styleId="BodyText2Char1">
    <w:name w:val="Body Text 2 Char1"/>
    <w:qFormat/>
    <w:rsid w:val="00CB2270"/>
    <w:rPr>
      <w:lang w:val="en-GB" w:eastAsia="ja-JP"/>
    </w:rPr>
  </w:style>
  <w:style w:type="character" w:customStyle="1" w:styleId="BodyText3Char1">
    <w:name w:val="Body Text 3 Char1"/>
    <w:qFormat/>
    <w:rsid w:val="00CB2270"/>
    <w:rPr>
      <w:lang w:val="en-GB" w:eastAsia="ja-JP"/>
    </w:rPr>
  </w:style>
  <w:style w:type="character" w:customStyle="1" w:styleId="BodyTextIndentChar1">
    <w:name w:val="Body Text Indent Char1"/>
    <w:qFormat/>
    <w:rsid w:val="00CB2270"/>
    <w:rPr>
      <w:rFonts w:eastAsia="MS Mincho"/>
      <w:lang w:val="en-GB" w:eastAsia="x-none"/>
    </w:rPr>
  </w:style>
  <w:style w:type="character" w:customStyle="1" w:styleId="BodyTextIndent2Char1">
    <w:name w:val="Body Text Indent 2 Char1"/>
    <w:qFormat/>
    <w:rsid w:val="00CB2270"/>
    <w:rPr>
      <w:rFonts w:ascii="Arial" w:eastAsia="MS Mincho" w:hAnsi="Arial"/>
      <w:lang w:val="en-GB" w:eastAsia="ja-JP"/>
    </w:rPr>
  </w:style>
  <w:style w:type="character" w:customStyle="1" w:styleId="NoteHeadingChar1">
    <w:name w:val="Note Heading Char1"/>
    <w:rsid w:val="00CB2270"/>
    <w:rPr>
      <w:rFonts w:eastAsia="MS Mincho"/>
      <w:lang w:val="en-GB" w:eastAsia="x-none"/>
    </w:rPr>
  </w:style>
  <w:style w:type="character" w:customStyle="1" w:styleId="HTMLPreformattedChar1">
    <w:name w:val="HTML Preformatted Char1"/>
    <w:uiPriority w:val="99"/>
    <w:rsid w:val="00CB2270"/>
    <w:rPr>
      <w:rFonts w:ascii="Courier New" w:eastAsia="MS Mincho" w:hAnsi="Courier New"/>
      <w:lang w:val="en-GB" w:eastAsia="x-none"/>
    </w:rPr>
  </w:style>
  <w:style w:type="character" w:customStyle="1" w:styleId="Heading7Char3">
    <w:name w:val="Heading 7 Char3"/>
    <w:rsid w:val="00CB2270"/>
    <w:rPr>
      <w:rFonts w:ascii="Arial" w:eastAsia="Times New Roman" w:hAnsi="Arial"/>
      <w:lang w:val="en-GB"/>
    </w:rPr>
  </w:style>
  <w:style w:type="character" w:customStyle="1" w:styleId="Heading8Char3">
    <w:name w:val="Heading 8 Char3"/>
    <w:rsid w:val="00CB2270"/>
    <w:rPr>
      <w:rFonts w:ascii="Arial" w:eastAsia="Times New Roman" w:hAnsi="Arial"/>
      <w:sz w:val="36"/>
      <w:lang w:val="en-GB"/>
    </w:rPr>
  </w:style>
  <w:style w:type="character" w:customStyle="1" w:styleId="Heading9Char2">
    <w:name w:val="Heading 9 Char2"/>
    <w:rsid w:val="00CB2270"/>
    <w:rPr>
      <w:rFonts w:ascii="Arial" w:eastAsia="Times New Roman" w:hAnsi="Arial"/>
      <w:sz w:val="36"/>
      <w:lang w:val="en-GB"/>
    </w:rPr>
  </w:style>
  <w:style w:type="character" w:customStyle="1" w:styleId="FooterChar2">
    <w:name w:val="Footer Char2"/>
    <w:rsid w:val="00CB2270"/>
    <w:rPr>
      <w:rFonts w:ascii="Arial" w:eastAsia="Times New Roman" w:hAnsi="Arial"/>
      <w:b/>
      <w:i/>
      <w:noProof/>
      <w:sz w:val="18"/>
    </w:rPr>
  </w:style>
  <w:style w:type="character" w:customStyle="1" w:styleId="PlainTextChar3">
    <w:name w:val="Plain Text Char3"/>
    <w:rsid w:val="00CB2270"/>
    <w:rPr>
      <w:rFonts w:ascii="Courier New" w:hAnsi="Courier New"/>
      <w:lang w:val="nb-NO" w:eastAsia="ja-JP"/>
    </w:rPr>
  </w:style>
  <w:style w:type="character" w:customStyle="1" w:styleId="BodyText2Char3">
    <w:name w:val="Body Text 2 Char3"/>
    <w:rsid w:val="00CB2270"/>
    <w:rPr>
      <w:rFonts w:ascii="Times New Roman" w:eastAsia="SimSun" w:hAnsi="Times New Roman"/>
      <w:lang w:val="en-GB" w:eastAsia="ja-JP"/>
    </w:rPr>
  </w:style>
  <w:style w:type="character" w:customStyle="1" w:styleId="BodyText3Char3">
    <w:name w:val="Body Text 3 Char3"/>
    <w:rsid w:val="00CB2270"/>
    <w:rPr>
      <w:rFonts w:ascii="Times New Roman" w:eastAsia="SimSun" w:hAnsi="Times New Roman"/>
      <w:lang w:val="en-GB" w:eastAsia="ja-JP"/>
    </w:rPr>
  </w:style>
  <w:style w:type="character" w:customStyle="1" w:styleId="ListChar3">
    <w:name w:val="List Char3"/>
    <w:rsid w:val="00CB2270"/>
    <w:rPr>
      <w:rFonts w:ascii="Times New Roman" w:eastAsia="Times New Roman" w:hAnsi="Times New Roman"/>
      <w:lang w:val="en-GB"/>
    </w:rPr>
  </w:style>
  <w:style w:type="character" w:customStyle="1" w:styleId="BodyTextIndentChar3">
    <w:name w:val="Body Text Indent Char3"/>
    <w:rsid w:val="00CB2270"/>
    <w:rPr>
      <w:rFonts w:ascii="Times New Roman" w:eastAsia="SimSun" w:hAnsi="Times New Roman"/>
      <w:lang w:val="en-GB" w:eastAsia="ja-JP"/>
    </w:rPr>
  </w:style>
  <w:style w:type="character" w:customStyle="1" w:styleId="BodyTextIndent2Char3">
    <w:name w:val="Body Text Indent 2 Char3"/>
    <w:rsid w:val="00CB2270"/>
    <w:rPr>
      <w:rFonts w:ascii="Arial" w:eastAsia="MS Mincho" w:hAnsi="Arial" w:cs="Arial"/>
      <w:lang w:val="en-GB" w:eastAsia="ja-JP"/>
    </w:rPr>
  </w:style>
  <w:style w:type="character" w:customStyle="1" w:styleId="Heading7Char2">
    <w:name w:val="Heading 7 Char2"/>
    <w:rsid w:val="00CB2270"/>
    <w:rPr>
      <w:rFonts w:ascii="Arial" w:hAnsi="Arial"/>
      <w:lang w:val="en-GB" w:eastAsia="en-GB" w:bidi="ar-SA"/>
    </w:rPr>
  </w:style>
  <w:style w:type="character" w:customStyle="1" w:styleId="Heading8Char2">
    <w:name w:val="Heading 8 Char2"/>
    <w:rsid w:val="00CB2270"/>
    <w:rPr>
      <w:rFonts w:ascii="Arial" w:hAnsi="Arial"/>
      <w:sz w:val="36"/>
      <w:lang w:val="en-GB" w:eastAsia="en-GB" w:bidi="ar-SA"/>
    </w:rPr>
  </w:style>
  <w:style w:type="character" w:customStyle="1" w:styleId="ListChar2">
    <w:name w:val="List Char2"/>
    <w:rsid w:val="00CB2270"/>
    <w:rPr>
      <w:lang w:val="en-GB" w:eastAsia="en-GB" w:bidi="ar-SA"/>
    </w:rPr>
  </w:style>
  <w:style w:type="character" w:customStyle="1" w:styleId="PlainTextChar2">
    <w:name w:val="Plain Text Char2"/>
    <w:rsid w:val="00CB2270"/>
    <w:rPr>
      <w:rFonts w:ascii="Courier New" w:hAnsi="Courier New"/>
      <w:lang w:val="nb-NO" w:eastAsia="en-US" w:bidi="ar-SA"/>
    </w:rPr>
  </w:style>
  <w:style w:type="character" w:customStyle="1" w:styleId="CommentTextChar2">
    <w:name w:val="Comment Text Char2"/>
    <w:semiHidden/>
    <w:rsid w:val="00CB2270"/>
    <w:rPr>
      <w:lang w:val="en-GB" w:eastAsia="en-US" w:bidi="ar-SA"/>
    </w:rPr>
  </w:style>
  <w:style w:type="character" w:customStyle="1" w:styleId="BodyText2Char2">
    <w:name w:val="Body Text 2 Char2"/>
    <w:rsid w:val="00CB2270"/>
    <w:rPr>
      <w:lang w:val="en-GB" w:eastAsia="ja-JP" w:bidi="ar-SA"/>
    </w:rPr>
  </w:style>
  <w:style w:type="character" w:customStyle="1" w:styleId="BodyText3Char2">
    <w:name w:val="Body Text 3 Char2"/>
    <w:rsid w:val="00CB2270"/>
    <w:rPr>
      <w:lang w:val="en-GB" w:eastAsia="ja-JP" w:bidi="ar-SA"/>
    </w:rPr>
  </w:style>
  <w:style w:type="character" w:customStyle="1" w:styleId="BodyTextIndentChar2">
    <w:name w:val="Body Text Indent Char2"/>
    <w:rsid w:val="00CB2270"/>
    <w:rPr>
      <w:lang w:val="en-GB" w:eastAsia="en-US" w:bidi="ar-SA"/>
    </w:rPr>
  </w:style>
  <w:style w:type="character" w:customStyle="1" w:styleId="BodyTextIndent2Char2">
    <w:name w:val="Body Text Indent 2 Char2"/>
    <w:qFormat/>
    <w:rsid w:val="00CB2270"/>
    <w:rPr>
      <w:rFonts w:ascii="Arial" w:eastAsia="MS Mincho" w:hAnsi="Arial" w:cs="Arial"/>
      <w:lang w:val="en-GB" w:eastAsia="ja-JP" w:bidi="ar-SA"/>
    </w:rPr>
  </w:style>
  <w:style w:type="character" w:customStyle="1" w:styleId="EmailStyle97">
    <w:name w:val="EmailStyle97"/>
    <w:semiHidden/>
    <w:rsid w:val="00CB2270"/>
    <w:rPr>
      <w:rFonts w:ascii="Arial" w:hAnsi="Arial" w:cs="Arial"/>
      <w:color w:val="auto"/>
      <w:sz w:val="20"/>
      <w:szCs w:val="20"/>
    </w:rPr>
  </w:style>
  <w:style w:type="character" w:customStyle="1" w:styleId="B1C">
    <w:name w:val="B1 C"/>
    <w:rsid w:val="00CB2270"/>
    <w:rPr>
      <w:lang w:val="en-GB" w:eastAsia="en-US" w:bidi="ar-SA"/>
    </w:rPr>
  </w:style>
  <w:style w:type="character" w:customStyle="1" w:styleId="Titre3">
    <w:name w:val="Titre 3"/>
    <w:rsid w:val="00CB2270"/>
    <w:rPr>
      <w:rFonts w:ascii="Arial" w:hAnsi="Arial"/>
      <w:sz w:val="28"/>
      <w:szCs w:val="28"/>
      <w:lang w:val="en-GB" w:eastAsia="en-GB"/>
    </w:rPr>
  </w:style>
  <w:style w:type="character" w:customStyle="1" w:styleId="B2C">
    <w:name w:val="B2 C"/>
    <w:rsid w:val="00CB2270"/>
    <w:rPr>
      <w:lang w:val="en-GB" w:eastAsia="en-GB"/>
    </w:rPr>
  </w:style>
  <w:style w:type="character" w:customStyle="1" w:styleId="st1">
    <w:name w:val="st1"/>
    <w:rsid w:val="00CB2270"/>
  </w:style>
  <w:style w:type="character" w:customStyle="1" w:styleId="NMPHeading1Char3">
    <w:name w:val="NMP Heading 1 Char3"/>
    <w:aliases w:val="h112 Char1,h19 Char"/>
    <w:rsid w:val="00CB2270"/>
    <w:rPr>
      <w:rFonts w:ascii="Arial" w:hAnsi="Arial"/>
      <w:sz w:val="36"/>
      <w:lang w:val="en-GB" w:eastAsia="en-US" w:bidi="ar-SA"/>
    </w:rPr>
  </w:style>
  <w:style w:type="character" w:customStyle="1" w:styleId="ZchnZchn5">
    <w:name w:val="Zchn Zchn5"/>
    <w:qFormat/>
    <w:rsid w:val="00CB2270"/>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CB2270"/>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CB2270"/>
    <w:rPr>
      <w:rFonts w:ascii="Courier New" w:eastAsia="Times New Roman" w:hAnsi="Courier New"/>
      <w:lang w:val="nb-NO" w:eastAsia="en-US"/>
    </w:rPr>
  </w:style>
  <w:style w:type="character" w:customStyle="1" w:styleId="List2Char">
    <w:name w:val="List 2 Char"/>
    <w:link w:val="List2"/>
    <w:qFormat/>
    <w:rsid w:val="00CB2270"/>
    <w:rPr>
      <w:rFonts w:ascii="Times New Roman" w:hAnsi="Times New Roman"/>
      <w:lang w:val="en-GB" w:eastAsia="en-US"/>
    </w:rPr>
  </w:style>
  <w:style w:type="character" w:customStyle="1" w:styleId="List3Char">
    <w:name w:val="List 3 Char"/>
    <w:link w:val="List3"/>
    <w:rsid w:val="00CB2270"/>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B22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2270"/>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2270"/>
    <w:rPr>
      <w:rFonts w:ascii="Arial" w:hAnsi="Arial"/>
      <w:sz w:val="28"/>
      <w:lang w:val="en-GB"/>
    </w:rPr>
  </w:style>
  <w:style w:type="character" w:customStyle="1" w:styleId="1Char">
    <w:name w:val="标题 1 Char"/>
    <w:aliases w:val="h132 Char"/>
    <w:uiPriority w:val="9"/>
    <w:rsid w:val="00CB2270"/>
    <w:rPr>
      <w:rFonts w:ascii="Arial" w:hAnsi="Arial"/>
      <w:sz w:val="36"/>
      <w:lang w:val="en-GB" w:eastAsia="en-US" w:bidi="ar-SA"/>
    </w:rPr>
  </w:style>
  <w:style w:type="character" w:customStyle="1" w:styleId="2Char">
    <w:name w:val="标题 2 Char"/>
    <w:aliases w:val="level 2 Char,Heading 2 3GPP Char,22 Char"/>
    <w:uiPriority w:val="9"/>
    <w:rsid w:val="00CB22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B2270"/>
    <w:rPr>
      <w:rFonts w:ascii="Arial" w:hAnsi="Arial"/>
      <w:sz w:val="28"/>
      <w:lang w:val="en-GB"/>
    </w:rPr>
  </w:style>
  <w:style w:type="character" w:customStyle="1" w:styleId="4Char">
    <w:name w:val="标题 4 Char"/>
    <w:aliases w:val="4 Ch"/>
    <w:rsid w:val="00CB2270"/>
    <w:rPr>
      <w:rFonts w:ascii="Arial" w:hAnsi="Arial"/>
      <w:sz w:val="24"/>
      <w:szCs w:val="28"/>
      <w:lang w:val="en-GB" w:eastAsia="en-GB"/>
    </w:rPr>
  </w:style>
  <w:style w:type="character" w:customStyle="1" w:styleId="6Char">
    <w:name w:val="标题 6 Char"/>
    <w:uiPriority w:val="9"/>
    <w:rsid w:val="00CB2270"/>
    <w:rPr>
      <w:rFonts w:ascii="Arial" w:hAnsi="Arial"/>
      <w:lang w:val="en-GB"/>
    </w:rPr>
  </w:style>
  <w:style w:type="character" w:customStyle="1" w:styleId="7Char">
    <w:name w:val="标题 7 Char"/>
    <w:uiPriority w:val="9"/>
    <w:rsid w:val="00CB2270"/>
    <w:rPr>
      <w:rFonts w:ascii="Arial" w:hAnsi="Arial"/>
      <w:lang w:val="en-GB"/>
    </w:rPr>
  </w:style>
  <w:style w:type="character" w:customStyle="1" w:styleId="8Char">
    <w:name w:val="标题 8 Char"/>
    <w:uiPriority w:val="9"/>
    <w:rsid w:val="00CB2270"/>
    <w:rPr>
      <w:rFonts w:ascii="Arial" w:hAnsi="Arial"/>
      <w:sz w:val="36"/>
      <w:lang w:val="en-GB"/>
    </w:rPr>
  </w:style>
  <w:style w:type="character" w:customStyle="1" w:styleId="9Char">
    <w:name w:val="标题 9 Char"/>
    <w:uiPriority w:val="9"/>
    <w:rsid w:val="00CB2270"/>
    <w:rPr>
      <w:rFonts w:ascii="Arial" w:hAnsi="Arial"/>
      <w:sz w:val="36"/>
      <w:lang w:val="en-GB"/>
    </w:rPr>
  </w:style>
  <w:style w:type="character" w:customStyle="1" w:styleId="Titre32">
    <w:name w:val="Titre 32"/>
    <w:rsid w:val="00CB2270"/>
    <w:rPr>
      <w:rFonts w:ascii="Arial" w:hAnsi="Arial"/>
      <w:sz w:val="28"/>
      <w:szCs w:val="28"/>
      <w:lang w:val="en-GB" w:eastAsia="en-GB"/>
    </w:rPr>
  </w:style>
  <w:style w:type="character" w:customStyle="1" w:styleId="Titre31">
    <w:name w:val="Titre 31"/>
    <w:rsid w:val="00CB2270"/>
    <w:rPr>
      <w:rFonts w:ascii="Arial" w:hAnsi="Arial"/>
      <w:sz w:val="28"/>
      <w:szCs w:val="28"/>
      <w:lang w:val="en-GB" w:eastAsia="en-GB"/>
    </w:rPr>
  </w:style>
  <w:style w:type="character" w:customStyle="1" w:styleId="trans">
    <w:name w:val="trans"/>
    <w:rsid w:val="00CB2270"/>
  </w:style>
  <w:style w:type="character" w:customStyle="1" w:styleId="h48">
    <w:name w:val="h48"/>
    <w:rsid w:val="00CB2270"/>
    <w:rPr>
      <w:rFonts w:ascii="Arial" w:hAnsi="Arial" w:cs="Arial" w:hint="default"/>
      <w:sz w:val="24"/>
      <w:lang w:val="en-GB"/>
    </w:rPr>
  </w:style>
  <w:style w:type="character" w:customStyle="1" w:styleId="h510">
    <w:name w:val="h51"/>
    <w:rsid w:val="00CB2270"/>
    <w:rPr>
      <w:rFonts w:ascii="Arial" w:eastAsia="SimSun" w:hAnsi="Arial" w:cs="Arial" w:hint="default"/>
      <w:sz w:val="22"/>
      <w:lang w:val="en-GB" w:eastAsia="en-US" w:bidi="ar-SA"/>
    </w:rPr>
  </w:style>
  <w:style w:type="character" w:customStyle="1" w:styleId="Head2A1">
    <w:name w:val="Head2A1"/>
    <w:rsid w:val="00CB2270"/>
    <w:rPr>
      <w:rFonts w:ascii="Arial" w:eastAsia="MS Mincho" w:hAnsi="Arial" w:cs="Arial" w:hint="default"/>
      <w:sz w:val="32"/>
      <w:lang w:val="en-GB" w:eastAsia="en-US" w:bidi="ar-SA"/>
    </w:rPr>
  </w:style>
  <w:style w:type="character" w:customStyle="1" w:styleId="ListChar1">
    <w:name w:val="List Char1"/>
    <w:rsid w:val="00CB2270"/>
    <w:rPr>
      <w:lang w:val="en-GB" w:eastAsia="ja-JP" w:bidi="ar-SA"/>
    </w:rPr>
  </w:style>
  <w:style w:type="character" w:styleId="HTMLCode">
    <w:name w:val="HTML Code"/>
    <w:rsid w:val="00CB2270"/>
    <w:rPr>
      <w:rFonts w:ascii="Arial Unicode MS" w:eastAsia="Arial Unicode MS" w:hAnsi="Arial Unicode MS" w:cs="Arial Unicode MS"/>
      <w:sz w:val="20"/>
      <w:szCs w:val="20"/>
    </w:rPr>
  </w:style>
  <w:style w:type="character" w:customStyle="1" w:styleId="PTK">
    <w:name w:val="PTK"/>
    <w:semiHidden/>
    <w:rsid w:val="00CB2270"/>
    <w:rPr>
      <w:rFonts w:ascii="Arial" w:hAnsi="Arial" w:cs="Arial"/>
      <w:color w:val="000080"/>
      <w:sz w:val="20"/>
      <w:szCs w:val="20"/>
    </w:rPr>
  </w:style>
  <w:style w:type="character" w:customStyle="1" w:styleId="ListBulletChar">
    <w:name w:val="List Bullet Char"/>
    <w:aliases w:val="UL Char"/>
    <w:link w:val="ListBullet"/>
    <w:qFormat/>
    <w:rsid w:val="00CB2270"/>
    <w:rPr>
      <w:rFonts w:ascii="Times New Roman" w:hAnsi="Times New Roman"/>
      <w:lang w:val="en-GB" w:eastAsia="en-US"/>
    </w:rPr>
  </w:style>
  <w:style w:type="character" w:customStyle="1" w:styleId="ListBullet2Char">
    <w:name w:val="List Bullet 2 Char"/>
    <w:aliases w:val="lb2 Char"/>
    <w:link w:val="ListBullet2"/>
    <w:qFormat/>
    <w:rsid w:val="00CB2270"/>
    <w:rPr>
      <w:rFonts w:ascii="Times New Roman" w:hAnsi="Times New Roman"/>
      <w:lang w:val="en-GB" w:eastAsia="en-US"/>
    </w:rPr>
  </w:style>
  <w:style w:type="character" w:customStyle="1" w:styleId="ListBullet3Char">
    <w:name w:val="List Bullet 3 Char"/>
    <w:link w:val="ListBullet3"/>
    <w:qFormat/>
    <w:rsid w:val="00CB2270"/>
    <w:rPr>
      <w:rFonts w:ascii="Times New Roman" w:hAnsi="Times New Roman"/>
      <w:lang w:val="en-GB" w:eastAsia="en-US"/>
    </w:rPr>
  </w:style>
  <w:style w:type="character" w:customStyle="1" w:styleId="MTEquationSection">
    <w:name w:val="MTEquationSection"/>
    <w:qFormat/>
    <w:rsid w:val="00CB2270"/>
    <w:rPr>
      <w:noProof w:val="0"/>
      <w:vanish w:val="0"/>
      <w:color w:val="FF0000"/>
      <w:lang w:eastAsia="en-US"/>
    </w:rPr>
  </w:style>
  <w:style w:type="paragraph" w:styleId="TOCHeading">
    <w:name w:val="TOC Heading"/>
    <w:basedOn w:val="Heading1"/>
    <w:next w:val="Normal"/>
    <w:uiPriority w:val="39"/>
    <w:unhideWhenUsed/>
    <w:qFormat/>
    <w:rsid w:val="00CB22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B2270"/>
    <w:rPr>
      <w:color w:val="808080"/>
    </w:rPr>
  </w:style>
  <w:style w:type="paragraph" w:styleId="Subtitle">
    <w:name w:val="Subtitle"/>
    <w:basedOn w:val="Normal"/>
    <w:next w:val="Normal"/>
    <w:link w:val="SubtitleChar"/>
    <w:qFormat/>
    <w:rsid w:val="00CB22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B2270"/>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CB227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B2270"/>
    <w:rPr>
      <w:rFonts w:ascii="Arial" w:hAnsi="Arial"/>
      <w:sz w:val="28"/>
      <w:lang w:val="en-GB" w:eastAsia="en-GB"/>
    </w:rPr>
  </w:style>
  <w:style w:type="character" w:customStyle="1" w:styleId="ZchnZchn51">
    <w:name w:val="Zchn Zchn51"/>
    <w:qFormat/>
    <w:rsid w:val="00CB22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CB2270"/>
    <w:rPr>
      <w:rFonts w:ascii="Times New Roman" w:eastAsia="Times New Roman" w:hAnsi="Times New Roman" w:cs="Times New Roman"/>
      <w:b/>
      <w:sz w:val="20"/>
      <w:szCs w:val="20"/>
      <w:lang w:val="en-GB" w:eastAsia="x-none"/>
    </w:rPr>
  </w:style>
  <w:style w:type="table" w:styleId="TableGrid1">
    <w:name w:val="Table Grid 1"/>
    <w:basedOn w:val="TableNormal"/>
    <w:rsid w:val="00CB227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B227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B2270"/>
    <w:rPr>
      <w:color w:val="808080"/>
      <w:shd w:val="clear" w:color="auto" w:fill="E6E6E6"/>
    </w:rPr>
  </w:style>
  <w:style w:type="character" w:styleId="SubtleReference">
    <w:name w:val="Subtle Reference"/>
    <w:uiPriority w:val="31"/>
    <w:qFormat/>
    <w:rsid w:val="00CB2270"/>
    <w:rPr>
      <w:smallCaps/>
      <w:color w:val="5A5A5A"/>
    </w:rPr>
  </w:style>
  <w:style w:type="character" w:customStyle="1" w:styleId="salin1c">
    <w:name w:val="salin1c"/>
    <w:semiHidden/>
    <w:rsid w:val="00CB2270"/>
    <w:rPr>
      <w:rFonts w:ascii="Arial" w:hAnsi="Arial" w:cs="Arial"/>
      <w:color w:val="auto"/>
      <w:sz w:val="20"/>
      <w:szCs w:val="20"/>
    </w:rPr>
  </w:style>
  <w:style w:type="character" w:customStyle="1" w:styleId="TF1">
    <w:name w:val="TF字符"/>
    <w:aliases w:val="left字符"/>
    <w:rsid w:val="00CB2270"/>
    <w:rPr>
      <w:rFonts w:ascii="Arial" w:hAnsi="Arial"/>
      <w:b/>
      <w:lang w:val="en-GB" w:eastAsia="en-US"/>
    </w:rPr>
  </w:style>
  <w:style w:type="paragraph" w:customStyle="1" w:styleId="-31">
    <w:name w:val="深色列表 - 着色 31"/>
    <w:hidden/>
    <w:uiPriority w:val="99"/>
    <w:semiHidden/>
    <w:qFormat/>
    <w:rsid w:val="00CB2270"/>
    <w:rPr>
      <w:rFonts w:ascii="Times New Roman" w:eastAsia="MS Mincho" w:hAnsi="Times New Roman"/>
      <w:lang w:val="en-GB" w:eastAsia="en-US"/>
    </w:rPr>
  </w:style>
  <w:style w:type="character" w:customStyle="1" w:styleId="1-11">
    <w:name w:val="网格表 1 浅色 - 着色 11"/>
    <w:uiPriority w:val="31"/>
    <w:qFormat/>
    <w:rsid w:val="00CB2270"/>
    <w:rPr>
      <w:smallCaps/>
      <w:color w:val="5A5A5A"/>
    </w:rPr>
  </w:style>
  <w:style w:type="character" w:customStyle="1" w:styleId="Char">
    <w:name w:val="样式 页眉 Char"/>
    <w:link w:val="a"/>
    <w:qFormat/>
    <w:rsid w:val="00CB2270"/>
    <w:rPr>
      <w:rFonts w:ascii="Arial" w:eastAsia="Arial" w:hAnsi="Arial"/>
      <w:b/>
      <w:bCs/>
      <w:noProof/>
      <w:lang w:val="en-US"/>
    </w:rPr>
  </w:style>
  <w:style w:type="character" w:customStyle="1" w:styleId="textbodybold1">
    <w:name w:val="textbodybold1"/>
    <w:qFormat/>
    <w:rsid w:val="00CB22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CB2270"/>
    <w:rPr>
      <w:rFonts w:ascii="Cambria" w:eastAsia="Times New Roman" w:hAnsi="Cambria" w:cs="Times New Roman"/>
      <w:b/>
      <w:bCs/>
      <w:kern w:val="28"/>
      <w:sz w:val="32"/>
      <w:szCs w:val="32"/>
      <w:lang w:val="en-GB"/>
    </w:rPr>
  </w:style>
  <w:style w:type="table" w:styleId="TableClassic2">
    <w:name w:val="Table Classic 2"/>
    <w:basedOn w:val="TableNormal"/>
    <w:qFormat/>
    <w:rsid w:val="00CB22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B2270"/>
    <w:rPr>
      <w:rFonts w:ascii="Times New Roman" w:eastAsia="SimSun" w:hAnsi="Times New Roman"/>
      <w:lang w:val="en-GB" w:eastAsia="en-US"/>
    </w:rPr>
  </w:style>
  <w:style w:type="character" w:customStyle="1" w:styleId="-21">
    <w:name w:val="浅色网格 - 着色 21"/>
    <w:uiPriority w:val="99"/>
    <w:unhideWhenUsed/>
    <w:rsid w:val="00CB2270"/>
    <w:rPr>
      <w:color w:val="808080"/>
    </w:rPr>
  </w:style>
  <w:style w:type="character" w:customStyle="1" w:styleId="nowrap1">
    <w:name w:val="nowrap1"/>
    <w:qFormat/>
    <w:rsid w:val="00CB2270"/>
  </w:style>
  <w:style w:type="character" w:customStyle="1" w:styleId="shorttext">
    <w:name w:val="short_text"/>
    <w:qFormat/>
    <w:rsid w:val="00CB2270"/>
  </w:style>
  <w:style w:type="character" w:customStyle="1" w:styleId="UnresolvedMention1">
    <w:name w:val="Unresolved Mention1"/>
    <w:uiPriority w:val="99"/>
    <w:unhideWhenUsed/>
    <w:qFormat/>
    <w:rsid w:val="00CB2270"/>
    <w:rPr>
      <w:color w:val="808080"/>
      <w:shd w:val="clear" w:color="auto" w:fill="E6E6E6"/>
    </w:rPr>
  </w:style>
  <w:style w:type="character" w:customStyle="1" w:styleId="-11">
    <w:name w:val="浅色网格 - 着色 11"/>
    <w:uiPriority w:val="99"/>
    <w:rsid w:val="00CB2270"/>
    <w:rPr>
      <w:color w:val="808080"/>
    </w:rPr>
  </w:style>
  <w:style w:type="character" w:customStyle="1" w:styleId="UnresolvedMention2">
    <w:name w:val="Unresolved Mention2"/>
    <w:uiPriority w:val="99"/>
    <w:qFormat/>
    <w:rsid w:val="00CB2270"/>
    <w:rPr>
      <w:color w:val="808080"/>
      <w:shd w:val="clear" w:color="auto" w:fill="E6E6E6"/>
    </w:rPr>
  </w:style>
  <w:style w:type="paragraph" w:customStyle="1" w:styleId="-110">
    <w:name w:val="彩色底纹 - 着色 11"/>
    <w:hidden/>
    <w:uiPriority w:val="99"/>
    <w:semiHidden/>
    <w:qFormat/>
    <w:rsid w:val="00CB2270"/>
    <w:rPr>
      <w:rFonts w:ascii="Times New Roman" w:eastAsia="SimSun" w:hAnsi="Times New Roman"/>
      <w:lang w:val="en-GB" w:eastAsia="en-US"/>
    </w:rPr>
  </w:style>
  <w:style w:type="character" w:customStyle="1" w:styleId="UnresolvedMention3">
    <w:name w:val="Unresolved Mention3"/>
    <w:uiPriority w:val="99"/>
    <w:unhideWhenUsed/>
    <w:qFormat/>
    <w:rsid w:val="00CB2270"/>
    <w:rPr>
      <w:color w:val="808080"/>
      <w:shd w:val="clear" w:color="auto" w:fill="E6E6E6"/>
    </w:rPr>
  </w:style>
  <w:style w:type="character" w:customStyle="1" w:styleId="NoSpacingChar">
    <w:name w:val="No Spacing Char"/>
    <w:link w:val="NoSpacing"/>
    <w:uiPriority w:val="1"/>
    <w:locked/>
    <w:rsid w:val="00CB2270"/>
    <w:rPr>
      <w:rFonts w:ascii="Arial" w:eastAsia="PMingLiU" w:hAnsi="Arial" w:cs="Arial"/>
    </w:rPr>
  </w:style>
  <w:style w:type="paragraph" w:styleId="NoSpacing">
    <w:name w:val="No Spacing"/>
    <w:basedOn w:val="Normal"/>
    <w:link w:val="NoSpacingChar"/>
    <w:uiPriority w:val="1"/>
    <w:qFormat/>
    <w:rsid w:val="00CB227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B2270"/>
    <w:pPr>
      <w:jc w:val="both"/>
    </w:pPr>
    <w:rPr>
      <w:rFonts w:ascii="Arial" w:eastAsia="PMingLiU" w:hAnsi="Arial"/>
      <w:i/>
      <w:iCs/>
      <w:color w:val="000000"/>
    </w:rPr>
  </w:style>
  <w:style w:type="character" w:customStyle="1" w:styleId="QuoteChar">
    <w:name w:val="Quote Char"/>
    <w:basedOn w:val="DefaultParagraphFont"/>
    <w:link w:val="Quote"/>
    <w:uiPriority w:val="29"/>
    <w:rsid w:val="00CB22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B227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B2270"/>
    <w:rPr>
      <w:rFonts w:ascii="Arial" w:eastAsia="PMingLiU" w:hAnsi="Arial"/>
      <w:b/>
      <w:bCs/>
      <w:i/>
      <w:iCs/>
      <w:color w:val="4F81BD"/>
      <w:lang w:val="en-GB" w:eastAsia="en-US"/>
    </w:rPr>
  </w:style>
  <w:style w:type="character" w:styleId="SubtleEmphasis">
    <w:name w:val="Subtle Emphasis"/>
    <w:uiPriority w:val="19"/>
    <w:qFormat/>
    <w:rsid w:val="00CB2270"/>
    <w:rPr>
      <w:i/>
      <w:iCs/>
      <w:color w:val="808080"/>
    </w:rPr>
  </w:style>
  <w:style w:type="character" w:styleId="IntenseEmphasis">
    <w:name w:val="Intense Emphasis"/>
    <w:uiPriority w:val="21"/>
    <w:qFormat/>
    <w:rsid w:val="00CB2270"/>
    <w:rPr>
      <w:b/>
      <w:bCs/>
      <w:i/>
      <w:iCs/>
      <w:color w:val="4F81BD"/>
    </w:rPr>
  </w:style>
  <w:style w:type="character" w:styleId="IntenseReference">
    <w:name w:val="Intense Reference"/>
    <w:uiPriority w:val="32"/>
    <w:qFormat/>
    <w:rsid w:val="00CB2270"/>
    <w:rPr>
      <w:b/>
      <w:bCs/>
      <w:smallCaps/>
      <w:color w:val="C0504D"/>
      <w:spacing w:val="5"/>
      <w:u w:val="single"/>
    </w:rPr>
  </w:style>
  <w:style w:type="character" w:styleId="BookTitle">
    <w:name w:val="Book Title"/>
    <w:uiPriority w:val="33"/>
    <w:qFormat/>
    <w:rsid w:val="00CB2270"/>
    <w:rPr>
      <w:b/>
      <w:bCs/>
      <w:smallCaps/>
      <w:spacing w:val="5"/>
    </w:rPr>
  </w:style>
  <w:style w:type="character" w:customStyle="1" w:styleId="8Char1">
    <w:name w:val="标题 8 Char1"/>
    <w:rsid w:val="00CB2270"/>
    <w:rPr>
      <w:rFonts w:ascii="Arial" w:hAnsi="Arial" w:cs="Arial" w:hint="default"/>
      <w:sz w:val="36"/>
      <w:lang w:val="en-GB" w:eastAsia="en-US" w:bidi="ar-SA"/>
    </w:rPr>
  </w:style>
  <w:style w:type="character" w:customStyle="1" w:styleId="9Char1">
    <w:name w:val="标题 9 Char1"/>
    <w:rsid w:val="00CB2270"/>
    <w:rPr>
      <w:rFonts w:ascii="Arial" w:hAnsi="Arial" w:cs="Arial" w:hint="default"/>
      <w:sz w:val="36"/>
      <w:lang w:val="en-GB"/>
    </w:rPr>
  </w:style>
  <w:style w:type="character" w:customStyle="1" w:styleId="2Char1">
    <w:name w:val="正文文本 2 Char1"/>
    <w:rsid w:val="00CB2270"/>
    <w:rPr>
      <w:rFonts w:ascii="CG Times (WN)" w:eastAsia="Malgun Gothic" w:hAnsi="CG Times (WN)" w:hint="default"/>
      <w:i/>
      <w:iCs w:val="0"/>
      <w:lang w:val="en-GB" w:eastAsia="ko-KR"/>
    </w:rPr>
  </w:style>
  <w:style w:type="character" w:customStyle="1" w:styleId="3Char1">
    <w:name w:val="正文文本 3 Char1"/>
    <w:rsid w:val="00CB2270"/>
    <w:rPr>
      <w:rFonts w:ascii="CG Times (WN)" w:eastAsia="Osaka" w:hAnsi="CG Times (WN)" w:hint="default"/>
      <w:color w:val="000000"/>
      <w:lang w:val="en-GB" w:eastAsia="ko-KR"/>
    </w:rPr>
  </w:style>
  <w:style w:type="character" w:customStyle="1" w:styleId="2Char10">
    <w:name w:val="正文文本缩进 2 Char1"/>
    <w:rsid w:val="00CB2270"/>
    <w:rPr>
      <w:rFonts w:ascii="CG Times (WN)" w:eastAsia="MS Mincho" w:hAnsi="CG Times (WN)" w:hint="default"/>
      <w:lang w:val="en-GB"/>
    </w:rPr>
  </w:style>
  <w:style w:type="character" w:customStyle="1" w:styleId="HTMLChar1">
    <w:name w:val="HTML 预设格式 Char1"/>
    <w:rsid w:val="00CB2270"/>
    <w:rPr>
      <w:rFonts w:ascii="Courier New" w:eastAsia="MS Mincho" w:hAnsi="Courier New" w:cs="Courier New" w:hint="default"/>
      <w:lang w:val="en-GB"/>
    </w:rPr>
  </w:style>
  <w:style w:type="character" w:customStyle="1" w:styleId="gt-baf-word-clickable1">
    <w:name w:val="gt-baf-word-clickable1"/>
    <w:rsid w:val="00CB2270"/>
    <w:rPr>
      <w:color w:val="000000"/>
    </w:rPr>
  </w:style>
  <w:style w:type="character" w:customStyle="1" w:styleId="Char2">
    <w:name w:val="메모 주제 Char2"/>
    <w:rsid w:val="00CB2270"/>
    <w:rPr>
      <w:rFonts w:ascii="Times New Roman" w:eastAsia="Times New Roman" w:hAnsi="Times New Roman" w:cs="Times New Roman" w:hint="default"/>
      <w:b/>
      <w:bCs/>
      <w:lang w:val="en-GB" w:eastAsia="en-US"/>
    </w:rPr>
  </w:style>
  <w:style w:type="character" w:customStyle="1" w:styleId="searchcontent1">
    <w:name w:val="search_content1"/>
    <w:rsid w:val="00CB2270"/>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2270"/>
    <w:rPr>
      <w:rFonts w:ascii="Arial" w:hAnsi="Arial" w:cs="Arial" w:hint="default"/>
      <w:sz w:val="36"/>
      <w:lang w:val="en-GB" w:eastAsia="en-US"/>
    </w:rPr>
  </w:style>
  <w:style w:type="character" w:customStyle="1" w:styleId="CommentSubjectChar3">
    <w:name w:val="Comment Subject Char3"/>
    <w:rsid w:val="00CB227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B22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B22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B22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B2270"/>
    <w:rPr>
      <w:rFonts w:ascii="Arial" w:eastAsia="PMingLiU" w:hAnsi="Arial" w:cs="Arial" w:hint="default"/>
      <w:b/>
      <w:bCs/>
      <w:i/>
      <w:iCs/>
      <w:color w:val="4F81BD"/>
      <w:lang w:val="en-GB" w:eastAsia="en-US"/>
    </w:rPr>
  </w:style>
  <w:style w:type="character" w:customStyle="1" w:styleId="PlainTable35">
    <w:name w:val="Plain Table 35"/>
    <w:uiPriority w:val="19"/>
    <w:qFormat/>
    <w:rsid w:val="00CB2270"/>
    <w:rPr>
      <w:i/>
      <w:iCs/>
      <w:color w:val="808080"/>
    </w:rPr>
  </w:style>
  <w:style w:type="character" w:customStyle="1" w:styleId="PlainTable45">
    <w:name w:val="Plain Table 45"/>
    <w:uiPriority w:val="21"/>
    <w:qFormat/>
    <w:rsid w:val="00CB2270"/>
    <w:rPr>
      <w:b/>
      <w:bCs/>
      <w:i/>
      <w:iCs/>
      <w:color w:val="4F81BD"/>
    </w:rPr>
  </w:style>
  <w:style w:type="character" w:customStyle="1" w:styleId="PlainTable55">
    <w:name w:val="Plain Table 55"/>
    <w:uiPriority w:val="31"/>
    <w:qFormat/>
    <w:rsid w:val="00CB2270"/>
    <w:rPr>
      <w:smallCaps/>
      <w:color w:val="C0504D"/>
      <w:u w:val="single"/>
    </w:rPr>
  </w:style>
  <w:style w:type="character" w:customStyle="1" w:styleId="GridTable1Light5">
    <w:name w:val="Grid Table 1 Light5"/>
    <w:uiPriority w:val="33"/>
    <w:qFormat/>
    <w:rsid w:val="00CB2270"/>
    <w:rPr>
      <w:b/>
      <w:bCs/>
      <w:smallCaps/>
      <w:spacing w:val="5"/>
    </w:rPr>
  </w:style>
  <w:style w:type="character" w:customStyle="1" w:styleId="NurTextZchn1">
    <w:name w:val="Nur Text Zchn1"/>
    <w:rsid w:val="00CB2270"/>
    <w:rPr>
      <w:rFonts w:ascii="Courier New" w:hAnsi="Courier New" w:cs="Courier New" w:hint="default"/>
      <w:lang w:val="en-GB" w:eastAsia="en-US"/>
    </w:rPr>
  </w:style>
  <w:style w:type="character" w:customStyle="1" w:styleId="EndnotentextZchn1">
    <w:name w:val="Endnotentext Zchn1"/>
    <w:rsid w:val="00CB2270"/>
    <w:rPr>
      <w:rFonts w:ascii="Times New Roman" w:hAnsi="Times New Roman" w:cs="Times New Roman" w:hint="default"/>
      <w:lang w:val="en-GB" w:eastAsia="en-US"/>
    </w:rPr>
  </w:style>
  <w:style w:type="character" w:customStyle="1" w:styleId="Char1">
    <w:name w:val="미주 텍스트 Char1"/>
    <w:uiPriority w:val="99"/>
    <w:semiHidden/>
    <w:rsid w:val="00CB2270"/>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CB2270"/>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CB2270"/>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CB2270"/>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CB2270"/>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CB2270"/>
    <w:rPr>
      <w:rFonts w:ascii="Times New Roman" w:eastAsia="Times New Roman" w:hAnsi="Times New Roman" w:cs="Times New Roman" w:hint="default"/>
      <w:b/>
      <w:bCs/>
      <w:lang w:val="en-GB" w:eastAsia="en-US"/>
    </w:rPr>
  </w:style>
  <w:style w:type="character" w:customStyle="1" w:styleId="CommentSubjectChar4">
    <w:name w:val="Comment Subject Char4"/>
    <w:rsid w:val="00CB2270"/>
    <w:rPr>
      <w:rFonts w:ascii="Times New Roman" w:hAnsi="Times New Roman" w:cs="Times New Roman" w:hint="default"/>
      <w:b/>
      <w:bCs/>
      <w:lang w:val="en-GB" w:eastAsia="en-US"/>
    </w:rPr>
  </w:style>
  <w:style w:type="character" w:customStyle="1" w:styleId="Char0">
    <w:name w:val="메모 주제 Char"/>
    <w:rsid w:val="00CB2270"/>
    <w:rPr>
      <w:rFonts w:ascii="Times New Roman" w:hAnsi="Times New Roman" w:cs="Times New Roman" w:hint="default"/>
      <w:b/>
      <w:bCs/>
      <w:lang w:val="en-GB" w:eastAsia="en-US"/>
    </w:rPr>
  </w:style>
  <w:style w:type="character" w:customStyle="1" w:styleId="PlainTable31">
    <w:name w:val="Plain Table 31"/>
    <w:uiPriority w:val="19"/>
    <w:qFormat/>
    <w:rsid w:val="00CB2270"/>
    <w:rPr>
      <w:i/>
      <w:iCs/>
      <w:color w:val="808080"/>
    </w:rPr>
  </w:style>
  <w:style w:type="character" w:customStyle="1" w:styleId="PlainTable41">
    <w:name w:val="Plain Table 41"/>
    <w:uiPriority w:val="21"/>
    <w:qFormat/>
    <w:rsid w:val="00CB2270"/>
    <w:rPr>
      <w:b/>
      <w:bCs/>
      <w:i/>
      <w:iCs/>
      <w:color w:val="4F81BD"/>
    </w:rPr>
  </w:style>
  <w:style w:type="character" w:customStyle="1" w:styleId="PlainTable51">
    <w:name w:val="Plain Table 51"/>
    <w:uiPriority w:val="31"/>
    <w:qFormat/>
    <w:rsid w:val="00CB2270"/>
    <w:rPr>
      <w:smallCaps/>
      <w:color w:val="C0504D"/>
      <w:u w:val="single"/>
    </w:rPr>
  </w:style>
  <w:style w:type="character" w:customStyle="1" w:styleId="GridTable1Light1">
    <w:name w:val="Grid Table 1 Light1"/>
    <w:uiPriority w:val="33"/>
    <w:qFormat/>
    <w:rsid w:val="00CB227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B2270"/>
    <w:rPr>
      <w:rFonts w:ascii="Arial" w:eastAsia="MS Gothic" w:hAnsi="Arial" w:cs="Times New Roman" w:hint="default"/>
      <w:lang w:val="en-GB" w:eastAsia="en-US"/>
    </w:rPr>
  </w:style>
  <w:style w:type="character" w:customStyle="1" w:styleId="PlainTable32">
    <w:name w:val="Plain Table 32"/>
    <w:uiPriority w:val="19"/>
    <w:qFormat/>
    <w:rsid w:val="00CB2270"/>
    <w:rPr>
      <w:i/>
      <w:iCs/>
      <w:color w:val="808080"/>
    </w:rPr>
  </w:style>
  <w:style w:type="character" w:customStyle="1" w:styleId="PlainTable42">
    <w:name w:val="Plain Table 42"/>
    <w:uiPriority w:val="21"/>
    <w:qFormat/>
    <w:rsid w:val="00CB2270"/>
    <w:rPr>
      <w:b/>
      <w:bCs/>
      <w:i/>
      <w:iCs/>
      <w:color w:val="4F81BD"/>
    </w:rPr>
  </w:style>
  <w:style w:type="character" w:customStyle="1" w:styleId="PlainTable52">
    <w:name w:val="Plain Table 52"/>
    <w:uiPriority w:val="31"/>
    <w:qFormat/>
    <w:rsid w:val="00CB2270"/>
    <w:rPr>
      <w:smallCaps/>
      <w:color w:val="C0504D"/>
      <w:u w:val="single"/>
    </w:rPr>
  </w:style>
  <w:style w:type="character" w:customStyle="1" w:styleId="GridTable1Light2">
    <w:name w:val="Grid Table 1 Light2"/>
    <w:uiPriority w:val="33"/>
    <w:qFormat/>
    <w:rsid w:val="00CB2270"/>
    <w:rPr>
      <w:b/>
      <w:bCs/>
      <w:smallCaps/>
      <w:spacing w:val="5"/>
    </w:rPr>
  </w:style>
  <w:style w:type="character" w:customStyle="1" w:styleId="PlainTable33">
    <w:name w:val="Plain Table 33"/>
    <w:uiPriority w:val="19"/>
    <w:qFormat/>
    <w:rsid w:val="00CB2270"/>
    <w:rPr>
      <w:i/>
      <w:iCs/>
      <w:color w:val="808080"/>
    </w:rPr>
  </w:style>
  <w:style w:type="character" w:customStyle="1" w:styleId="PlainTable43">
    <w:name w:val="Plain Table 43"/>
    <w:uiPriority w:val="21"/>
    <w:qFormat/>
    <w:rsid w:val="00CB2270"/>
    <w:rPr>
      <w:b/>
      <w:bCs/>
      <w:i/>
      <w:iCs/>
      <w:color w:val="4F81BD"/>
    </w:rPr>
  </w:style>
  <w:style w:type="character" w:customStyle="1" w:styleId="PlainTable53">
    <w:name w:val="Plain Table 53"/>
    <w:uiPriority w:val="31"/>
    <w:qFormat/>
    <w:rsid w:val="00CB2270"/>
    <w:rPr>
      <w:smallCaps/>
      <w:color w:val="C0504D"/>
      <w:u w:val="single"/>
    </w:rPr>
  </w:style>
  <w:style w:type="character" w:customStyle="1" w:styleId="GridTable1Light3">
    <w:name w:val="Grid Table 1 Light3"/>
    <w:uiPriority w:val="33"/>
    <w:qFormat/>
    <w:rsid w:val="00CB2270"/>
    <w:rPr>
      <w:b/>
      <w:bCs/>
      <w:smallCaps/>
      <w:spacing w:val="5"/>
    </w:rPr>
  </w:style>
  <w:style w:type="character" w:customStyle="1" w:styleId="KommentarthemaZchn">
    <w:name w:val="Kommentarthema Zchn"/>
    <w:rsid w:val="00CB2270"/>
    <w:rPr>
      <w:b/>
      <w:bCs/>
      <w:lang w:val="en-GB" w:eastAsia="en-US" w:bidi="ar-SA"/>
    </w:rPr>
  </w:style>
  <w:style w:type="table" w:styleId="TableClassic3">
    <w:name w:val="Table Classic 3"/>
    <w:basedOn w:val="TableNormal"/>
    <w:unhideWhenUsed/>
    <w:rsid w:val="00CB22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B22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B22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B2270"/>
    <w:rPr>
      <w:i/>
      <w:iCs/>
      <w:color w:val="808080"/>
    </w:rPr>
  </w:style>
  <w:style w:type="character" w:customStyle="1" w:styleId="PlainTable44">
    <w:name w:val="Plain Table 44"/>
    <w:uiPriority w:val="21"/>
    <w:qFormat/>
    <w:rsid w:val="00CB2270"/>
    <w:rPr>
      <w:b/>
      <w:bCs/>
      <w:i/>
      <w:iCs/>
      <w:color w:val="4F81BD"/>
    </w:rPr>
  </w:style>
  <w:style w:type="character" w:customStyle="1" w:styleId="PlainTable54">
    <w:name w:val="Plain Table 54"/>
    <w:uiPriority w:val="31"/>
    <w:qFormat/>
    <w:rsid w:val="00CB2270"/>
    <w:rPr>
      <w:smallCaps/>
      <w:color w:val="C0504D"/>
      <w:u w:val="single"/>
    </w:rPr>
  </w:style>
  <w:style w:type="character" w:customStyle="1" w:styleId="GridTable1Light4">
    <w:name w:val="Grid Table 1 Light4"/>
    <w:uiPriority w:val="33"/>
    <w:qFormat/>
    <w:rsid w:val="00CB2270"/>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2270"/>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B227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B2270"/>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B227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B2270"/>
    <w:rPr>
      <w:rFonts w:ascii="Times New Roman" w:eastAsia="Yu Mincho" w:hAnsi="Times New Roman"/>
      <w:b/>
      <w:bCs/>
      <w:lang w:val="en-GB" w:eastAsia="en-US"/>
    </w:rPr>
  </w:style>
  <w:style w:type="character" w:customStyle="1" w:styleId="EditorsNoteChar2">
    <w:name w:val="Editor's Note Char2"/>
    <w:aliases w:val="EN Char1"/>
    <w:qFormat/>
    <w:rsid w:val="00CB2270"/>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CB2270"/>
    <w:rPr>
      <w:rFonts w:ascii="Arial" w:eastAsia="Times New Roman" w:hAnsi="Arial" w:cs="Arial" w:hint="default"/>
      <w:sz w:val="22"/>
      <w:lang w:val="en-GB"/>
    </w:rPr>
  </w:style>
  <w:style w:type="character" w:customStyle="1" w:styleId="EditorsNoteChar3">
    <w:name w:val="Editor's Note Char3"/>
    <w:locked/>
    <w:rsid w:val="00CB2270"/>
    <w:rPr>
      <w:rFonts w:ascii="Times New Roman" w:eastAsia="Times New Roman" w:hAnsi="Times New Roman" w:cs="Times New Roman"/>
      <w:color w:val="FF0000"/>
      <w:sz w:val="20"/>
      <w:szCs w:val="20"/>
    </w:rPr>
  </w:style>
  <w:style w:type="character" w:customStyle="1" w:styleId="EditorsNoteCarCar">
    <w:name w:val="Editor's Note Car Car"/>
    <w:qFormat/>
    <w:rsid w:val="00CB2270"/>
    <w:rPr>
      <w:rFonts w:ascii="Times New Roman" w:hAnsi="Times New Roman"/>
      <w:color w:val="FF0000"/>
      <w:lang w:val="en-GB" w:eastAsia="en-US"/>
    </w:rPr>
  </w:style>
  <w:style w:type="character" w:customStyle="1" w:styleId="apple-converted-space">
    <w:name w:val="apple-converted-space"/>
    <w:basedOn w:val="DefaultParagraphFont"/>
    <w:qFormat/>
    <w:rsid w:val="00CB2270"/>
  </w:style>
  <w:style w:type="table" w:customStyle="1" w:styleId="TableGrid10">
    <w:name w:val="Table Grid1"/>
    <w:basedOn w:val="TableNormal"/>
    <w:qFormat/>
    <w:rsid w:val="00CB227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CB2270"/>
    <w:rPr>
      <w:rFonts w:ascii="Arial" w:eastAsia="Times New Roman" w:hAnsi="Arial" w:cs="Times New Roman"/>
      <w:sz w:val="28"/>
      <w:szCs w:val="20"/>
    </w:rPr>
  </w:style>
  <w:style w:type="paragraph" w:customStyle="1" w:styleId="3GPPNormalText">
    <w:name w:val="3GPP Normal Text"/>
    <w:basedOn w:val="BodyText"/>
    <w:link w:val="3GPPNormalTextChar"/>
    <w:qFormat/>
    <w:rsid w:val="00CB227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B2270"/>
    <w:rPr>
      <w:rFonts w:ascii="Arial" w:eastAsia="MS Mincho" w:hAnsi="Arial" w:cs="Arial"/>
      <w:sz w:val="24"/>
      <w:szCs w:val="24"/>
      <w:lang w:val="en-US" w:eastAsia="en-US"/>
    </w:rPr>
  </w:style>
  <w:style w:type="character" w:customStyle="1" w:styleId="CRCoverPageZchn">
    <w:name w:val="CR Cover Page Zchn"/>
    <w:link w:val="CRCoverPage"/>
    <w:qFormat/>
    <w:rsid w:val="00CB2270"/>
    <w:rPr>
      <w:rFonts w:ascii="Arial" w:hAnsi="Arial"/>
      <w:lang w:val="en-GB" w:eastAsia="en-US"/>
    </w:rPr>
  </w:style>
  <w:style w:type="character" w:customStyle="1" w:styleId="normaltextrun">
    <w:name w:val="normaltextrun"/>
    <w:basedOn w:val="DefaultParagraphFont"/>
    <w:qFormat/>
    <w:rsid w:val="00CB2270"/>
  </w:style>
  <w:style w:type="character" w:customStyle="1" w:styleId="eop">
    <w:name w:val="eop"/>
    <w:basedOn w:val="DefaultParagraphFont"/>
    <w:qFormat/>
    <w:rsid w:val="00CB2270"/>
  </w:style>
  <w:style w:type="paragraph" w:customStyle="1" w:styleId="paragraph">
    <w:name w:val="paragraph"/>
    <w:basedOn w:val="Normal"/>
    <w:rsid w:val="00CB2270"/>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CB2270"/>
  </w:style>
  <w:style w:type="character" w:customStyle="1" w:styleId="scxw151582526">
    <w:name w:val="scxw151582526"/>
    <w:basedOn w:val="DefaultParagraphFont"/>
    <w:rsid w:val="00CB227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CB2270"/>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CB2270"/>
    <w:rPr>
      <w:vertAlign w:val="superscript"/>
    </w:rPr>
  </w:style>
  <w:style w:type="character" w:customStyle="1" w:styleId="AndreaLeonardi">
    <w:name w:val="Andrea Leonardi"/>
    <w:semiHidden/>
    <w:qFormat/>
    <w:rsid w:val="00CB2270"/>
    <w:rPr>
      <w:rFonts w:ascii="Arial" w:hAnsi="Arial" w:cs="Arial"/>
      <w:color w:val="auto"/>
      <w:sz w:val="20"/>
      <w:szCs w:val="20"/>
    </w:rPr>
  </w:style>
  <w:style w:type="character" w:customStyle="1" w:styleId="TableGridLight5">
    <w:name w:val="Table Grid Light5"/>
    <w:uiPriority w:val="32"/>
    <w:qFormat/>
    <w:rsid w:val="00CB2270"/>
    <w:rPr>
      <w:b/>
      <w:bCs/>
      <w:smallCaps/>
      <w:color w:val="C0504D"/>
      <w:spacing w:val="5"/>
      <w:u w:val="single"/>
    </w:rPr>
  </w:style>
  <w:style w:type="character" w:customStyle="1" w:styleId="TableGridLight1">
    <w:name w:val="Table Grid Light1"/>
    <w:uiPriority w:val="32"/>
    <w:qFormat/>
    <w:rsid w:val="00CB2270"/>
    <w:rPr>
      <w:b/>
      <w:bCs/>
      <w:smallCaps/>
      <w:color w:val="C0504D"/>
      <w:spacing w:val="5"/>
      <w:u w:val="single"/>
    </w:rPr>
  </w:style>
  <w:style w:type="character" w:customStyle="1" w:styleId="TableGridLight2">
    <w:name w:val="Table Grid Light2"/>
    <w:uiPriority w:val="32"/>
    <w:qFormat/>
    <w:rsid w:val="00CB2270"/>
    <w:rPr>
      <w:b/>
      <w:bCs/>
      <w:smallCaps/>
      <w:color w:val="C0504D"/>
      <w:spacing w:val="5"/>
      <w:u w:val="single"/>
    </w:rPr>
  </w:style>
  <w:style w:type="character" w:customStyle="1" w:styleId="TableGridLight3">
    <w:name w:val="Table Grid Light3"/>
    <w:uiPriority w:val="32"/>
    <w:qFormat/>
    <w:rsid w:val="00CB2270"/>
    <w:rPr>
      <w:b/>
      <w:bCs/>
      <w:smallCaps/>
      <w:color w:val="C0504D"/>
      <w:spacing w:val="5"/>
      <w:u w:val="single"/>
    </w:rPr>
  </w:style>
  <w:style w:type="character" w:customStyle="1" w:styleId="TableGridLight4">
    <w:name w:val="Table Grid Light4"/>
    <w:uiPriority w:val="32"/>
    <w:qFormat/>
    <w:rsid w:val="00CB2270"/>
    <w:rPr>
      <w:b/>
      <w:bCs/>
      <w:smallCaps/>
      <w:color w:val="C0504D"/>
      <w:spacing w:val="5"/>
      <w:u w:val="single"/>
    </w:rPr>
  </w:style>
  <w:style w:type="character" w:customStyle="1" w:styleId="MTDisplayEquationZchn">
    <w:name w:val="MTDisplayEquation Zchn"/>
    <w:locked/>
    <w:rsid w:val="00CB2270"/>
    <w:rPr>
      <w:rFonts w:ascii="Times New Roman" w:hAnsi="Times New Roman"/>
      <w:lang w:val="en-GB" w:eastAsia="ja-JP"/>
    </w:rPr>
  </w:style>
  <w:style w:type="character" w:customStyle="1" w:styleId="BodyTextIndent2Char5">
    <w:name w:val="Body Text Indent 2 Char5"/>
    <w:basedOn w:val="DefaultParagraphFont"/>
    <w:uiPriority w:val="99"/>
    <w:rsid w:val="00CB2270"/>
    <w:rPr>
      <w:rFonts w:eastAsia="MS Mincho"/>
      <w:lang w:val="en-GB" w:eastAsia="en-GB"/>
    </w:rPr>
  </w:style>
  <w:style w:type="character" w:customStyle="1" w:styleId="abstractlabel">
    <w:name w:val="abstractlabel"/>
    <w:rsid w:val="00CB2270"/>
  </w:style>
  <w:style w:type="character" w:styleId="HTMLCite">
    <w:name w:val="HTML Cite"/>
    <w:unhideWhenUsed/>
    <w:rsid w:val="00CB2270"/>
    <w:rPr>
      <w:i w:val="0"/>
      <w:color w:val="008000"/>
    </w:rPr>
  </w:style>
  <w:style w:type="character" w:customStyle="1" w:styleId="opdict3lineoneresulttip">
    <w:name w:val="op_dict3_lineone_result_tip"/>
    <w:rsid w:val="00CB2270"/>
    <w:rPr>
      <w:color w:val="999999"/>
    </w:rPr>
  </w:style>
  <w:style w:type="character" w:customStyle="1" w:styleId="c-icon">
    <w:name w:val="c-icon"/>
    <w:rsid w:val="00CB2270"/>
  </w:style>
  <w:style w:type="character" w:customStyle="1" w:styleId="Titre34">
    <w:name w:val="Titre 34"/>
    <w:rsid w:val="00CB2270"/>
    <w:rPr>
      <w:rFonts w:ascii="Arial" w:hAnsi="Arial"/>
      <w:sz w:val="28"/>
      <w:szCs w:val="28"/>
      <w:lang w:val="en-GB" w:eastAsia="en-GB"/>
    </w:rPr>
  </w:style>
  <w:style w:type="character" w:customStyle="1" w:styleId="Heading6Char3">
    <w:name w:val="Heading 6 Char3"/>
    <w:aliases w:val="T1 Char11,Header 6 Char2"/>
    <w:rsid w:val="00CB2270"/>
    <w:rPr>
      <w:rFonts w:ascii="Arial" w:hAnsi="Arial"/>
      <w:lang w:val="en-GB" w:eastAsia="en-US"/>
    </w:rPr>
  </w:style>
  <w:style w:type="character" w:customStyle="1" w:styleId="CarCar10">
    <w:name w:val="Car Car10"/>
    <w:rsid w:val="00CB2270"/>
    <w:rPr>
      <w:rFonts w:ascii="Arial" w:hAnsi="Arial"/>
      <w:lang w:val="en-GB" w:eastAsia="ja-JP" w:bidi="ar-SA"/>
    </w:rPr>
  </w:style>
  <w:style w:type="character" w:customStyle="1" w:styleId="CharChar21">
    <w:name w:val="Char Char21"/>
    <w:rsid w:val="00CB2270"/>
    <w:rPr>
      <w:rFonts w:ascii="Times New Roman" w:hAnsi="Times New Roman"/>
      <w:lang w:val="en-GB" w:eastAsia="en-US"/>
    </w:rPr>
  </w:style>
  <w:style w:type="paragraph" w:customStyle="1" w:styleId="CarCar">
    <w:name w:val="Car Car"/>
    <w:uiPriority w:val="99"/>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B2270"/>
    <w:rPr>
      <w:rFonts w:ascii="Times New Roman" w:hAnsi="Times New Roman"/>
      <w:b/>
      <w:bCs/>
      <w:lang w:val="en-GB" w:eastAsia="en-US"/>
    </w:rPr>
  </w:style>
  <w:style w:type="paragraph" w:customStyle="1" w:styleId="Char3">
    <w:name w:val="Char"/>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2270"/>
    <w:rPr>
      <w:rFonts w:eastAsia="SimSun"/>
      <w:lang w:val="en-GB" w:eastAsia="en-US" w:bidi="ar-SA"/>
    </w:rPr>
  </w:style>
  <w:style w:type="character" w:customStyle="1" w:styleId="CharChar7">
    <w:name w:val="Char Char7"/>
    <w:qFormat/>
    <w:rsid w:val="00CB227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B2270"/>
    <w:rPr>
      <w:rFonts w:ascii="Arial" w:eastAsia="SimSun" w:hAnsi="Arial"/>
      <w:sz w:val="32"/>
      <w:lang w:val="en-GB" w:eastAsia="en-US" w:bidi="ar-SA"/>
    </w:rPr>
  </w:style>
  <w:style w:type="character" w:customStyle="1" w:styleId="CharChar5">
    <w:name w:val="Char Char5"/>
    <w:rsid w:val="00CB2270"/>
    <w:rPr>
      <w:rFonts w:ascii="Arial" w:eastAsia="SimSun" w:hAnsi="Arial"/>
      <w:sz w:val="28"/>
      <w:lang w:val="en-GB" w:eastAsia="en-US" w:bidi="ar-SA"/>
    </w:rPr>
  </w:style>
  <w:style w:type="character" w:customStyle="1" w:styleId="CharChar16">
    <w:name w:val="Char Char16"/>
    <w:rsid w:val="00CB2270"/>
    <w:rPr>
      <w:rFonts w:ascii="Arial" w:eastAsia="SimSun" w:hAnsi="Arial"/>
      <w:lang w:val="en-GB" w:eastAsia="en-US" w:bidi="ar-SA"/>
    </w:rPr>
  </w:style>
  <w:style w:type="character" w:customStyle="1" w:styleId="CharChar14">
    <w:name w:val="Char Char14"/>
    <w:rsid w:val="00CB2270"/>
    <w:rPr>
      <w:rFonts w:ascii="Arial" w:eastAsia="SimSun" w:hAnsi="Arial"/>
      <w:sz w:val="36"/>
      <w:lang w:val="en-GB" w:eastAsia="en-US" w:bidi="ar-SA"/>
    </w:rPr>
  </w:style>
  <w:style w:type="character" w:customStyle="1" w:styleId="CharChar11">
    <w:name w:val="Char Char11"/>
    <w:qFormat/>
    <w:rsid w:val="00CB2270"/>
    <w:rPr>
      <w:rFonts w:ascii="Tahoma" w:eastAsia="SimSun" w:hAnsi="Tahoma" w:cs="Tahoma"/>
      <w:lang w:val="en-GB" w:eastAsia="en-US" w:bidi="ar-SA"/>
    </w:rPr>
  </w:style>
  <w:style w:type="paragraph" w:customStyle="1" w:styleId="CharCharCharCharCharChar">
    <w:name w:val="Char Char Char Char Char Char"/>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B2270"/>
    <w:rPr>
      <w:rFonts w:ascii="Times New Roman" w:eastAsia="Batang" w:hAnsi="Times New Roman"/>
      <w:lang w:val="en-GB" w:eastAsia="en-US"/>
    </w:rPr>
  </w:style>
  <w:style w:type="paragraph" w:customStyle="1" w:styleId="a1">
    <w:name w:val="変更箇所"/>
    <w:hidden/>
    <w:semiHidden/>
    <w:qFormat/>
    <w:rsid w:val="00CB2270"/>
    <w:rPr>
      <w:rFonts w:ascii="Times New Roman" w:eastAsia="MS Mincho" w:hAnsi="Times New Roman"/>
      <w:lang w:val="en-GB" w:eastAsia="en-US"/>
    </w:rPr>
  </w:style>
  <w:style w:type="paragraph" w:customStyle="1" w:styleId="CarCar1CharCharCarCar">
    <w:name w:val="Car Car1 Char Char Car Car"/>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2270"/>
    <w:rPr>
      <w:rFonts w:ascii="Tahoma" w:hAnsi="Tahoma" w:cs="Tahoma"/>
      <w:sz w:val="16"/>
      <w:szCs w:val="16"/>
      <w:lang w:val="en-GB" w:eastAsia="en-US" w:bidi="ar-SA"/>
    </w:rPr>
  </w:style>
  <w:style w:type="character" w:customStyle="1" w:styleId="CharChar25">
    <w:name w:val="Char Char25"/>
    <w:rsid w:val="00CB2270"/>
    <w:rPr>
      <w:rFonts w:ascii="Arial" w:hAnsi="Arial"/>
      <w:lang w:val="en-GB" w:eastAsia="en-US"/>
    </w:rPr>
  </w:style>
  <w:style w:type="character" w:customStyle="1" w:styleId="CharChar24">
    <w:name w:val="Char Char24"/>
    <w:rsid w:val="00CB2270"/>
    <w:rPr>
      <w:rFonts w:ascii="Arial" w:hAnsi="Arial"/>
      <w:sz w:val="36"/>
      <w:lang w:val="en-GB" w:eastAsia="en-US"/>
    </w:rPr>
  </w:style>
  <w:style w:type="character" w:customStyle="1" w:styleId="CharChar17">
    <w:name w:val="Char Char17"/>
    <w:rsid w:val="00CB2270"/>
    <w:rPr>
      <w:rFonts w:ascii="Tahoma" w:hAnsi="Tahoma" w:cs="Tahoma"/>
      <w:shd w:val="clear" w:color="auto" w:fill="000080"/>
      <w:lang w:val="en-GB" w:eastAsia="en-US"/>
    </w:rPr>
  </w:style>
  <w:style w:type="character" w:customStyle="1" w:styleId="CharChar19">
    <w:name w:val="Char Char19"/>
    <w:rsid w:val="00CB2270"/>
    <w:rPr>
      <w:rFonts w:ascii="Times New Roman" w:hAnsi="Times New Roman"/>
      <w:lang w:val="en-GB"/>
    </w:rPr>
  </w:style>
  <w:style w:type="character" w:customStyle="1" w:styleId="CharChar20">
    <w:name w:val="Char Char20"/>
    <w:rsid w:val="00CB2270"/>
    <w:rPr>
      <w:rFonts w:ascii="Tahoma" w:hAnsi="Tahoma" w:cs="Tahoma"/>
      <w:sz w:val="16"/>
      <w:szCs w:val="16"/>
      <w:lang w:val="en-GB" w:eastAsia="en-US"/>
    </w:rPr>
  </w:style>
  <w:style w:type="paragraph" w:customStyle="1" w:styleId="a2">
    <w:name w:val="수정"/>
    <w:hidden/>
    <w:semiHidden/>
    <w:qFormat/>
    <w:rsid w:val="00CB2270"/>
    <w:rPr>
      <w:rFonts w:ascii="Times New Roman" w:eastAsia="Batang" w:hAnsi="Times New Roman"/>
      <w:lang w:val="en-GB" w:eastAsia="en-US"/>
    </w:rPr>
  </w:style>
  <w:style w:type="character" w:customStyle="1" w:styleId="CharChar30">
    <w:name w:val="Char Char30"/>
    <w:rsid w:val="00CB2270"/>
    <w:rPr>
      <w:rFonts w:ascii="Arial" w:hAnsi="Arial"/>
      <w:lang w:val="en-GB" w:eastAsia="en-US"/>
    </w:rPr>
  </w:style>
  <w:style w:type="character" w:customStyle="1" w:styleId="CharChar29">
    <w:name w:val="Char Char29"/>
    <w:qFormat/>
    <w:rsid w:val="00CB2270"/>
    <w:rPr>
      <w:rFonts w:ascii="Arial" w:hAnsi="Arial"/>
      <w:sz w:val="36"/>
      <w:lang w:val="en-GB" w:eastAsia="en-US"/>
    </w:rPr>
  </w:style>
  <w:style w:type="character" w:customStyle="1" w:styleId="CharChar26">
    <w:name w:val="Char Char26"/>
    <w:rsid w:val="00CB2270"/>
    <w:rPr>
      <w:rFonts w:ascii="Times New Roman" w:hAnsi="Times New Roman"/>
      <w:lang w:val="en-GB" w:eastAsia="en-US"/>
    </w:rPr>
  </w:style>
  <w:style w:type="character" w:customStyle="1" w:styleId="CharChar28">
    <w:name w:val="Char Char28"/>
    <w:qFormat/>
    <w:rsid w:val="00CB2270"/>
    <w:rPr>
      <w:rFonts w:ascii="Arial" w:hAnsi="Arial"/>
      <w:sz w:val="36"/>
      <w:lang w:val="en-GB" w:eastAsia="en-US"/>
    </w:rPr>
  </w:style>
  <w:style w:type="character" w:customStyle="1" w:styleId="CharChar27">
    <w:name w:val="Char Char27"/>
    <w:rsid w:val="00CB2270"/>
    <w:rPr>
      <w:rFonts w:ascii="Arial" w:hAnsi="Arial"/>
      <w:b/>
      <w:i/>
      <w:noProof/>
      <w:sz w:val="18"/>
      <w:lang w:val="en-GB" w:eastAsia="en-US"/>
    </w:rPr>
  </w:style>
  <w:style w:type="character" w:customStyle="1" w:styleId="CharChar9">
    <w:name w:val="Char Char9"/>
    <w:qFormat/>
    <w:rsid w:val="00CB2270"/>
    <w:rPr>
      <w:rFonts w:ascii="Arial" w:eastAsia="MS Mincho" w:hAnsi="Arial" w:cs="CG Times (WN)"/>
      <w:kern w:val="0"/>
      <w:sz w:val="22"/>
      <w:szCs w:val="20"/>
      <w:lang w:val="en-GB" w:eastAsia="ar-SA"/>
    </w:rPr>
  </w:style>
  <w:style w:type="character" w:customStyle="1" w:styleId="CharChar3">
    <w:name w:val="Char Char3"/>
    <w:qFormat/>
    <w:rsid w:val="00CB2270"/>
    <w:rPr>
      <w:rFonts w:ascii="Arial" w:hAnsi="Arial"/>
      <w:sz w:val="22"/>
      <w:lang w:val="en-GB" w:eastAsia="en-US" w:bidi="ar-SA"/>
    </w:rPr>
  </w:style>
  <w:style w:type="paragraph" w:customStyle="1" w:styleId="CharCharCharCharChar">
    <w:name w:val="Char Char Char Char Char"/>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B2270"/>
    <w:rPr>
      <w:lang w:val="en-GB" w:eastAsia="ja-JP" w:bidi="ar-SA"/>
    </w:rPr>
  </w:style>
  <w:style w:type="paragraph" w:customStyle="1" w:styleId="CharChar1CharChar">
    <w:name w:val="Char Char1 Char Char"/>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B22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CB2270"/>
    <w:rPr>
      <w:rFonts w:ascii="Courier New" w:hAnsi="Courier New"/>
      <w:lang w:val="nb-NO" w:eastAsia="ja-JP" w:bidi="ar-SA"/>
    </w:rPr>
  </w:style>
  <w:style w:type="character" w:customStyle="1" w:styleId="CharChar10">
    <w:name w:val="Char Char10"/>
    <w:qFormat/>
    <w:rsid w:val="00CB2270"/>
    <w:rPr>
      <w:rFonts w:ascii="Times New Roman" w:hAnsi="Times New Roman"/>
      <w:lang w:val="en-GB" w:eastAsia="en-US"/>
    </w:rPr>
  </w:style>
  <w:style w:type="paragraph" w:customStyle="1" w:styleId="1">
    <w:name w:val="修订1"/>
    <w:hidden/>
    <w:qFormat/>
    <w:rsid w:val="00CB2270"/>
    <w:rPr>
      <w:rFonts w:ascii="Times New Roman" w:eastAsia="Batang" w:hAnsi="Times New Roman"/>
      <w:lang w:val="en-GB" w:eastAsia="en-US"/>
    </w:rPr>
  </w:style>
  <w:style w:type="character" w:customStyle="1" w:styleId="CharChar15">
    <w:name w:val="Char Char15"/>
    <w:rsid w:val="00CB2270"/>
    <w:rPr>
      <w:rFonts w:ascii="Arial" w:hAnsi="Arial"/>
      <w:sz w:val="36"/>
      <w:lang w:val="en-GB"/>
    </w:rPr>
  </w:style>
  <w:style w:type="character" w:customStyle="1" w:styleId="CharChar2">
    <w:name w:val="Char Char2"/>
    <w:rsid w:val="00CB2270"/>
    <w:rPr>
      <w:rFonts w:ascii="Arial" w:hAnsi="Arial"/>
      <w:lang w:val="en-GB" w:eastAsia="en-US" w:bidi="ar-SA"/>
    </w:rPr>
  </w:style>
  <w:style w:type="paragraph" w:customStyle="1" w:styleId="10">
    <w:name w:val="수정1"/>
    <w:hidden/>
    <w:semiHidden/>
    <w:qFormat/>
    <w:rsid w:val="00CB2270"/>
    <w:rPr>
      <w:rFonts w:ascii="Times New Roman" w:eastAsia="Batang" w:hAnsi="Times New Roman"/>
      <w:lang w:val="en-GB" w:eastAsia="en-US"/>
    </w:rPr>
  </w:style>
  <w:style w:type="paragraph" w:customStyle="1" w:styleId="12">
    <w:name w:val="変更箇所1"/>
    <w:hidden/>
    <w:semiHidden/>
    <w:qFormat/>
    <w:rsid w:val="00CB2270"/>
    <w:rPr>
      <w:rFonts w:ascii="Times New Roman" w:eastAsia="MS Mincho" w:hAnsi="Times New Roman"/>
      <w:lang w:val="en-GB" w:eastAsia="en-US"/>
    </w:rPr>
  </w:style>
  <w:style w:type="paragraph" w:customStyle="1" w:styleId="CarCar5">
    <w:name w:val="Car Car5"/>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B2270"/>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B2270"/>
    <w:rPr>
      <w:b/>
      <w:lang w:val="en-GB" w:eastAsia="en-US" w:bidi="ar-SA"/>
    </w:rPr>
  </w:style>
  <w:style w:type="character" w:customStyle="1" w:styleId="Char4">
    <w:name w:val="批注主题 Char"/>
    <w:qFormat/>
    <w:rsid w:val="00CB2270"/>
    <w:rPr>
      <w:b/>
      <w:bCs/>
      <w:lang w:val="en-GB" w:eastAsia="en-US" w:bidi="ar-SA"/>
    </w:rPr>
  </w:style>
  <w:style w:type="character" w:customStyle="1" w:styleId="13">
    <w:name w:val="書式なし (文字)1"/>
    <w:rsid w:val="00CB2270"/>
    <w:rPr>
      <w:rFonts w:ascii="MS Mincho" w:eastAsia="MS Mincho" w:hAnsi="Courier New" w:cs="Courier New" w:hint="eastAsia"/>
      <w:sz w:val="21"/>
      <w:szCs w:val="21"/>
      <w:lang w:val="en-GB" w:eastAsia="en-US"/>
    </w:rPr>
  </w:style>
  <w:style w:type="character" w:customStyle="1" w:styleId="14">
    <w:name w:val="文末脚注文字列 (文字)1"/>
    <w:rsid w:val="00CB2270"/>
    <w:rPr>
      <w:rFonts w:ascii="Times New Roman" w:hAnsi="Times New Roman" w:cs="Times New Roman" w:hint="default"/>
      <w:lang w:val="en-GB" w:eastAsia="en-US"/>
    </w:rPr>
  </w:style>
  <w:style w:type="paragraph" w:customStyle="1" w:styleId="6">
    <w:name w:val="修订6"/>
    <w:hidden/>
    <w:semiHidden/>
    <w:qFormat/>
    <w:rsid w:val="00CB2270"/>
    <w:rPr>
      <w:rFonts w:ascii="Times New Roman" w:eastAsia="Batang" w:hAnsi="Times New Roman"/>
      <w:lang w:val="en-GB" w:eastAsia="en-US"/>
    </w:rPr>
  </w:style>
  <w:style w:type="paragraph" w:customStyle="1" w:styleId="30">
    <w:name w:val="修订3"/>
    <w:hidden/>
    <w:semiHidden/>
    <w:qFormat/>
    <w:rsid w:val="00CB2270"/>
    <w:rPr>
      <w:rFonts w:ascii="Times New Roman" w:eastAsia="Batang" w:hAnsi="Times New Roman"/>
      <w:lang w:val="en-GB" w:eastAsia="en-US"/>
    </w:rPr>
  </w:style>
  <w:style w:type="paragraph" w:customStyle="1" w:styleId="20">
    <w:name w:val="수정2"/>
    <w:hidden/>
    <w:semiHidden/>
    <w:qFormat/>
    <w:rsid w:val="00CB2270"/>
    <w:rPr>
      <w:rFonts w:ascii="Times New Roman" w:eastAsia="Batang" w:hAnsi="Times New Roman"/>
      <w:lang w:val="en-GB" w:eastAsia="en-US"/>
    </w:rPr>
  </w:style>
  <w:style w:type="character" w:customStyle="1" w:styleId="apple-style-span">
    <w:name w:val="apple-style-span"/>
    <w:rsid w:val="00CB2270"/>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22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B2270"/>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CB22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22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2270"/>
    <w:rPr>
      <w:lang w:val="en-GB" w:eastAsia="en-US" w:bidi="ar-SA"/>
    </w:rPr>
  </w:style>
  <w:style w:type="character" w:customStyle="1" w:styleId="Absatz-Standardschriftart">
    <w:name w:val="Absatz-Standardschriftart"/>
    <w:rsid w:val="00CB2270"/>
  </w:style>
  <w:style w:type="character" w:customStyle="1" w:styleId="a3">
    <w:name w:val="段落フォント"/>
    <w:rsid w:val="00CB2270"/>
  </w:style>
  <w:style w:type="character" w:customStyle="1" w:styleId="a4">
    <w:name w:val="脚注番号"/>
    <w:rsid w:val="00CB2270"/>
    <w:rPr>
      <w:b/>
      <w:position w:val="3"/>
      <w:sz w:val="16"/>
    </w:rPr>
  </w:style>
  <w:style w:type="character" w:customStyle="1" w:styleId="a5">
    <w:name w:val="コメント参照"/>
    <w:rsid w:val="00CB2270"/>
    <w:rPr>
      <w:sz w:val="16"/>
    </w:rPr>
  </w:style>
  <w:style w:type="character" w:customStyle="1" w:styleId="cap">
    <w:name w:val="cap (文字)"/>
    <w:aliases w:val="図表番号 (文字),cap Char (文字) (文字)1"/>
    <w:rsid w:val="00CB2270"/>
    <w:rPr>
      <w:rFonts w:eastAsia="MS Mincho"/>
      <w:b/>
      <w:lang w:val="en-GB" w:eastAsia="ar-SA" w:bidi="ar-SA"/>
    </w:rPr>
  </w:style>
  <w:style w:type="character" w:customStyle="1" w:styleId="bt">
    <w:name w:val="bt (文字)"/>
    <w:rsid w:val="00CB2270"/>
    <w:rPr>
      <w:rFonts w:eastAsia="MS Mincho"/>
      <w:lang w:val="en-GB" w:eastAsia="ar-SA" w:bidi="ar-SA"/>
    </w:rPr>
  </w:style>
  <w:style w:type="character" w:customStyle="1" w:styleId="a6">
    <w:name w:val="番号付け記号"/>
    <w:rsid w:val="00CB2270"/>
  </w:style>
  <w:style w:type="character" w:customStyle="1" w:styleId="capChar5">
    <w:name w:val="cap Char5"/>
    <w:aliases w:val="cap Char Char5,Caption Char Char4,Caption Char1 Char Char4,cap Char Char1 Char4,Caption Char Char1 Char Char4,cap Char2 Char Char Char4"/>
    <w:rsid w:val="00CB2270"/>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B22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B227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B2270"/>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2270"/>
    <w:rPr>
      <w:lang w:val="en-GB" w:eastAsia="ja-JP" w:bidi="ar-SA"/>
    </w:rPr>
  </w:style>
  <w:style w:type="character" w:customStyle="1" w:styleId="15">
    <w:name w:val="段落フォント1"/>
    <w:rsid w:val="00CB2270"/>
  </w:style>
  <w:style w:type="character" w:customStyle="1" w:styleId="16">
    <w:name w:val="コメント参照1"/>
    <w:rsid w:val="00CB2270"/>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2270"/>
    <w:rPr>
      <w:rFonts w:ascii="Times New Roman" w:eastAsia="Times New Roman" w:hAnsi="Times New Roman"/>
    </w:rPr>
  </w:style>
  <w:style w:type="character" w:customStyle="1" w:styleId="Absatz-Standardschriftart1">
    <w:name w:val="Absatz-Standardschriftart1"/>
    <w:rsid w:val="00CB2270"/>
  </w:style>
  <w:style w:type="character" w:customStyle="1" w:styleId="Char5">
    <w:name w:val="页脚 Char"/>
    <w:uiPriority w:val="99"/>
    <w:rsid w:val="00CB2270"/>
    <w:rPr>
      <w:rFonts w:ascii="Arial" w:hAnsi="Arial"/>
      <w:b/>
      <w:i/>
      <w:noProof/>
      <w:sz w:val="18"/>
    </w:rPr>
  </w:style>
  <w:style w:type="character" w:customStyle="1" w:styleId="Char6">
    <w:name w:val="列表 Char"/>
    <w:rsid w:val="00CB2270"/>
    <w:rPr>
      <w:lang w:val="en-GB"/>
    </w:rPr>
  </w:style>
  <w:style w:type="character" w:customStyle="1" w:styleId="Char7">
    <w:name w:val="文档结构图 Char"/>
    <w:uiPriority w:val="99"/>
    <w:rsid w:val="00CB2270"/>
    <w:rPr>
      <w:rFonts w:ascii="Tahoma" w:hAnsi="Tahoma"/>
      <w:lang w:val="en-GB" w:eastAsia="en-US"/>
    </w:rPr>
  </w:style>
  <w:style w:type="character" w:customStyle="1" w:styleId="Char8">
    <w:name w:val="纯文本 Char"/>
    <w:rsid w:val="00CB2270"/>
    <w:rPr>
      <w:rFonts w:ascii="Courier New" w:hAnsi="Courier New"/>
      <w:lang w:val="nb-NO"/>
    </w:rPr>
  </w:style>
  <w:style w:type="character" w:customStyle="1" w:styleId="Char9">
    <w:name w:val="批注框文本 Char"/>
    <w:uiPriority w:val="99"/>
    <w:rsid w:val="00CB2270"/>
    <w:rPr>
      <w:rFonts w:ascii="Tahoma" w:hAnsi="Tahoma" w:cs="Tahoma"/>
      <w:sz w:val="16"/>
      <w:szCs w:val="16"/>
      <w:lang w:val="en-GB" w:eastAsia="en-GB" w:bidi="ar-SA"/>
    </w:rPr>
  </w:style>
  <w:style w:type="character" w:customStyle="1" w:styleId="Chara">
    <w:name w:val="日期 Char"/>
    <w:rsid w:val="00CB2270"/>
    <w:rPr>
      <w:lang w:val="en-GB"/>
    </w:rPr>
  </w:style>
  <w:style w:type="paragraph" w:customStyle="1" w:styleId="40">
    <w:name w:val="修订4"/>
    <w:hidden/>
    <w:semiHidden/>
    <w:qFormat/>
    <w:rsid w:val="00CB2270"/>
    <w:rPr>
      <w:rFonts w:ascii="Times New Roman" w:eastAsia="Batang" w:hAnsi="Times New Roman"/>
      <w:lang w:val="en-GB" w:eastAsia="en-US"/>
    </w:rPr>
  </w:style>
  <w:style w:type="paragraph" w:customStyle="1" w:styleId="Char15">
    <w:name w:val="Char1"/>
    <w:semiHidden/>
    <w:qFormat/>
    <w:rsid w:val="00CB22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B2270"/>
    <w:rPr>
      <w:rFonts w:ascii="Arial" w:hAnsi="Arial"/>
      <w:b/>
      <w:i/>
      <w:noProof/>
      <w:sz w:val="18"/>
      <w:lang w:val="en-GB"/>
    </w:rPr>
  </w:style>
  <w:style w:type="character" w:customStyle="1" w:styleId="CharChar18">
    <w:name w:val="Char Char18"/>
    <w:rsid w:val="00CB2270"/>
    <w:rPr>
      <w:rFonts w:ascii="Arial" w:hAnsi="Arial"/>
      <w:lang w:eastAsia="en-US"/>
    </w:rPr>
  </w:style>
  <w:style w:type="paragraph" w:customStyle="1" w:styleId="CharCharCharChar">
    <w:name w:val="Char Char Char Char"/>
    <w:qFormat/>
    <w:rsid w:val="00CB22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B2270"/>
    <w:rPr>
      <w:rFonts w:ascii="Arial" w:eastAsia="MS Mincho" w:hAnsi="Arial"/>
      <w:lang w:val="en-GB" w:eastAsia="en-US" w:bidi="ar-SA"/>
    </w:rPr>
  </w:style>
  <w:style w:type="character" w:customStyle="1" w:styleId="CarCar8">
    <w:name w:val="Car Car8"/>
    <w:rsid w:val="00CB2270"/>
    <w:rPr>
      <w:rFonts w:ascii="Arial" w:eastAsia="MS Mincho" w:hAnsi="Arial"/>
      <w:sz w:val="36"/>
      <w:lang w:val="en-GB" w:eastAsia="en-US" w:bidi="ar-SA"/>
    </w:rPr>
  </w:style>
  <w:style w:type="character" w:customStyle="1" w:styleId="CarCar3">
    <w:name w:val="Car Car3"/>
    <w:rsid w:val="00CB2270"/>
    <w:rPr>
      <w:rFonts w:ascii="Arial" w:eastAsia="MS Mincho" w:hAnsi="Arial"/>
      <w:sz w:val="36"/>
      <w:lang w:val="en-GB" w:eastAsia="en-US" w:bidi="ar-SA"/>
    </w:rPr>
  </w:style>
  <w:style w:type="character" w:customStyle="1" w:styleId="CarCar7">
    <w:name w:val="Car Car7"/>
    <w:rsid w:val="00CB2270"/>
    <w:rPr>
      <w:rFonts w:eastAsia="MS Mincho"/>
      <w:lang w:val="en-GB" w:eastAsia="en-US" w:bidi="ar-SA"/>
    </w:rPr>
  </w:style>
  <w:style w:type="character" w:customStyle="1" w:styleId="CarCar6">
    <w:name w:val="Car Car6"/>
    <w:rsid w:val="00CB2270"/>
    <w:rPr>
      <w:rFonts w:ascii="Courier New" w:hAnsi="Courier New"/>
      <w:lang w:val="nb-NO" w:eastAsia="ja-JP" w:bidi="ar-SA"/>
    </w:rPr>
  </w:style>
  <w:style w:type="character" w:customStyle="1" w:styleId="CarCar2">
    <w:name w:val="Car Car2"/>
    <w:rsid w:val="00CB2270"/>
    <w:rPr>
      <w:rFonts w:eastAsia="MS Mincho"/>
      <w:lang w:val="en-GB" w:eastAsia="ja-JP" w:bidi="ar-SA"/>
    </w:rPr>
  </w:style>
  <w:style w:type="character" w:customStyle="1" w:styleId="CarCar9">
    <w:name w:val="Car Car9"/>
    <w:rsid w:val="00CB2270"/>
    <w:rPr>
      <w:rFonts w:ascii="Arial" w:hAnsi="Arial"/>
      <w:lang w:val="en-GB" w:eastAsia="ja-JP" w:bidi="ar-SA"/>
    </w:rPr>
  </w:style>
  <w:style w:type="character" w:customStyle="1" w:styleId="CharChar23">
    <w:name w:val="Char Char23"/>
    <w:rsid w:val="00CB2270"/>
    <w:rPr>
      <w:rFonts w:ascii="Arial" w:hAnsi="Arial"/>
      <w:lang w:val="en-GB" w:eastAsia="en-US"/>
    </w:rPr>
  </w:style>
  <w:style w:type="paragraph" w:customStyle="1" w:styleId="ZchnZchn1">
    <w:name w:val="Zchn Zchn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CB2270"/>
    <w:rPr>
      <w:rFonts w:ascii="Times New Roman" w:eastAsia="Batang" w:hAnsi="Times New Roman"/>
      <w:lang w:val="en-GB" w:eastAsia="en-US"/>
    </w:rPr>
  </w:style>
  <w:style w:type="character" w:customStyle="1" w:styleId="Charb">
    <w:name w:val="批注文字 Char"/>
    <w:uiPriority w:val="99"/>
    <w:qFormat/>
    <w:rsid w:val="00CB2270"/>
    <w:rPr>
      <w:lang w:val="en-GB" w:eastAsia="x-none"/>
    </w:rPr>
  </w:style>
  <w:style w:type="character" w:customStyle="1" w:styleId="Char16">
    <w:name w:val="批注主题 Char1"/>
    <w:rsid w:val="00CB2270"/>
    <w:rPr>
      <w:b/>
      <w:bCs/>
      <w:lang w:val="en-GB" w:eastAsia="x-none"/>
    </w:rPr>
  </w:style>
  <w:style w:type="character" w:customStyle="1" w:styleId="Char17">
    <w:name w:val="批注文字 Char1"/>
    <w:rsid w:val="00CB227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B227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B2270"/>
    <w:rPr>
      <w:b/>
      <w:lang w:val="en-GB"/>
    </w:rPr>
  </w:style>
  <w:style w:type="character" w:customStyle="1" w:styleId="a7">
    <w:name w:val="標準太字"/>
    <w:autoRedefine/>
    <w:rsid w:val="00CB2270"/>
    <w:rPr>
      <w:b/>
    </w:rPr>
  </w:style>
  <w:style w:type="character" w:customStyle="1" w:styleId="CharChar31">
    <w:name w:val="Char Char31"/>
    <w:qFormat/>
    <w:rsid w:val="00CB2270"/>
    <w:rPr>
      <w:rFonts w:ascii="Arial" w:hAnsi="Arial" w:cs="Arial" w:hint="default"/>
      <w:sz w:val="28"/>
      <w:lang w:val="en-GB" w:eastAsia="ko-KR" w:bidi="ar-SA"/>
    </w:rPr>
  </w:style>
  <w:style w:type="character" w:customStyle="1" w:styleId="CharChar12">
    <w:name w:val="Char Char12"/>
    <w:qFormat/>
    <w:rsid w:val="00CB2270"/>
    <w:rPr>
      <w:lang w:val="en-GB" w:eastAsia="ja-JP"/>
    </w:rPr>
  </w:style>
  <w:style w:type="character" w:customStyle="1" w:styleId="CharChar41">
    <w:name w:val="Char Char41"/>
    <w:qFormat/>
    <w:rsid w:val="00CB2270"/>
    <w:rPr>
      <w:rFonts w:ascii="Times-Roman" w:hAnsi="Times-Roman"/>
      <w:lang w:val="nb-NO" w:eastAsia="ja-JP"/>
    </w:rPr>
  </w:style>
  <w:style w:type="character" w:customStyle="1" w:styleId="CharChar71">
    <w:name w:val="Char Char71"/>
    <w:qFormat/>
    <w:rsid w:val="00CB2270"/>
    <w:rPr>
      <w:rFonts w:ascii="SimHei" w:eastAsia="SimHei"/>
      <w:shd w:val="clear" w:color="auto" w:fill="000080"/>
      <w:lang w:val="en-GB" w:eastAsia="en-US"/>
    </w:rPr>
  </w:style>
  <w:style w:type="character" w:customStyle="1" w:styleId="CharChar101">
    <w:name w:val="Char Char101"/>
    <w:qFormat/>
    <w:rsid w:val="00CB2270"/>
    <w:rPr>
      <w:rFonts w:ascii="Times New Roman" w:hAnsi="Times New Roman"/>
      <w:lang w:val="en-GB" w:eastAsia="en-US"/>
    </w:rPr>
  </w:style>
  <w:style w:type="character" w:customStyle="1" w:styleId="CharChar91">
    <w:name w:val="Char Char91"/>
    <w:qFormat/>
    <w:rsid w:val="00CB2270"/>
    <w:rPr>
      <w:rFonts w:ascii="SimHei" w:eastAsia="SimHei"/>
      <w:sz w:val="16"/>
      <w:lang w:val="en-GB" w:eastAsia="en-US"/>
    </w:rPr>
  </w:style>
  <w:style w:type="character" w:customStyle="1" w:styleId="CharChar81">
    <w:name w:val="Char Char81"/>
    <w:semiHidden/>
    <w:qFormat/>
    <w:rsid w:val="00CB2270"/>
    <w:rPr>
      <w:rFonts w:ascii="Times New Roman" w:hAnsi="Times New Roman"/>
      <w:b/>
      <w:lang w:val="en-GB" w:eastAsia="en-US"/>
    </w:rPr>
  </w:style>
  <w:style w:type="character" w:customStyle="1" w:styleId="CharChar191">
    <w:name w:val="Char Char191"/>
    <w:rsid w:val="00CB2270"/>
    <w:rPr>
      <w:rFonts w:ascii="Times New Roman" w:hAnsi="Times New Roman"/>
      <w:lang w:val="en-GB" w:eastAsia="x-none"/>
    </w:rPr>
  </w:style>
  <w:style w:type="character" w:customStyle="1" w:styleId="CharChar131">
    <w:name w:val="Char Char131"/>
    <w:semiHidden/>
    <w:rsid w:val="00CB2270"/>
    <w:rPr>
      <w:rFonts w:ascii="Malgun Gothic" w:eastAsia="Malgun Gothic" w:hAnsi="Malgun Gothic"/>
      <w:lang w:val="en-GB" w:eastAsia="en-US"/>
    </w:rPr>
  </w:style>
  <w:style w:type="character" w:customStyle="1" w:styleId="CharChar61">
    <w:name w:val="Char Char61"/>
    <w:rsid w:val="00CB2270"/>
    <w:rPr>
      <w:rFonts w:ascii="Arial" w:eastAsia="Malgun Gothic" w:hAnsi="Arial"/>
      <w:sz w:val="32"/>
      <w:lang w:val="en-GB" w:eastAsia="en-US"/>
    </w:rPr>
  </w:style>
  <w:style w:type="character" w:customStyle="1" w:styleId="CharChar51">
    <w:name w:val="Char Char51"/>
    <w:rsid w:val="00CB2270"/>
    <w:rPr>
      <w:rFonts w:ascii="Arial" w:eastAsia="Malgun Gothic" w:hAnsi="Arial"/>
      <w:sz w:val="28"/>
      <w:lang w:val="en-GB" w:eastAsia="en-US"/>
    </w:rPr>
  </w:style>
  <w:style w:type="character" w:customStyle="1" w:styleId="CharChar161">
    <w:name w:val="Char Char161"/>
    <w:rsid w:val="00CB2270"/>
    <w:rPr>
      <w:rFonts w:ascii="Arial" w:eastAsia="Malgun Gothic" w:hAnsi="Arial"/>
      <w:lang w:val="en-GB" w:eastAsia="en-US"/>
    </w:rPr>
  </w:style>
  <w:style w:type="character" w:customStyle="1" w:styleId="CharChar141">
    <w:name w:val="Char Char141"/>
    <w:rsid w:val="00CB2270"/>
    <w:rPr>
      <w:rFonts w:ascii="Arial" w:eastAsia="Malgun Gothic" w:hAnsi="Arial"/>
      <w:sz w:val="36"/>
      <w:lang w:val="en-GB" w:eastAsia="en-US"/>
    </w:rPr>
  </w:style>
  <w:style w:type="character" w:customStyle="1" w:styleId="CharChar111">
    <w:name w:val="Char Char111"/>
    <w:rsid w:val="00CB2270"/>
    <w:rPr>
      <w:rFonts w:ascii="SimHei" w:eastAsia="Malgun Gothic" w:hAnsi="SimHei"/>
      <w:lang w:val="en-GB" w:eastAsia="en-US"/>
    </w:rPr>
  </w:style>
  <w:style w:type="character" w:customStyle="1" w:styleId="CharChar210">
    <w:name w:val="Char Char210"/>
    <w:rsid w:val="00CB2270"/>
    <w:rPr>
      <w:rFonts w:ascii="Arial" w:hAnsi="Arial"/>
      <w:sz w:val="28"/>
      <w:lang w:val="en-GB" w:eastAsia="en-US"/>
    </w:rPr>
  </w:style>
  <w:style w:type="character" w:customStyle="1" w:styleId="CharChar151">
    <w:name w:val="Char Char151"/>
    <w:rsid w:val="00CB2270"/>
    <w:rPr>
      <w:rFonts w:ascii="Arial" w:hAnsi="Arial"/>
      <w:sz w:val="36"/>
      <w:lang w:val="en-GB" w:eastAsia="x-none"/>
    </w:rPr>
  </w:style>
  <w:style w:type="character" w:customStyle="1" w:styleId="CharChar251">
    <w:name w:val="Char Char251"/>
    <w:rsid w:val="00CB2270"/>
    <w:rPr>
      <w:rFonts w:ascii="Arial" w:hAnsi="Arial"/>
      <w:lang w:val="en-GB" w:eastAsia="en-US"/>
    </w:rPr>
  </w:style>
  <w:style w:type="character" w:customStyle="1" w:styleId="CharChar241">
    <w:name w:val="Char Char241"/>
    <w:rsid w:val="00CB2270"/>
    <w:rPr>
      <w:rFonts w:ascii="Arial" w:hAnsi="Arial"/>
      <w:sz w:val="36"/>
      <w:lang w:val="en-GB" w:eastAsia="en-US"/>
    </w:rPr>
  </w:style>
  <w:style w:type="character" w:customStyle="1" w:styleId="CharChar301">
    <w:name w:val="Char Char301"/>
    <w:rsid w:val="00CB2270"/>
    <w:rPr>
      <w:rFonts w:ascii="Arial" w:hAnsi="Arial"/>
      <w:lang w:val="en-GB" w:eastAsia="en-US"/>
    </w:rPr>
  </w:style>
  <w:style w:type="character" w:customStyle="1" w:styleId="CharChar291">
    <w:name w:val="Char Char291"/>
    <w:qFormat/>
    <w:rsid w:val="00CB2270"/>
    <w:rPr>
      <w:rFonts w:ascii="Arial" w:hAnsi="Arial"/>
      <w:sz w:val="36"/>
      <w:lang w:val="en-GB" w:eastAsia="en-US"/>
    </w:rPr>
  </w:style>
  <w:style w:type="character" w:customStyle="1" w:styleId="CharChar281">
    <w:name w:val="Char Char281"/>
    <w:qFormat/>
    <w:rsid w:val="00CB2270"/>
    <w:rPr>
      <w:rFonts w:ascii="Arial" w:hAnsi="Arial"/>
      <w:sz w:val="36"/>
      <w:lang w:val="en-GB" w:eastAsia="en-US"/>
    </w:rPr>
  </w:style>
  <w:style w:type="character" w:customStyle="1" w:styleId="CharChar271">
    <w:name w:val="Char Char271"/>
    <w:rsid w:val="00CB2270"/>
    <w:rPr>
      <w:rFonts w:ascii="Arial" w:hAnsi="Arial"/>
      <w:b/>
      <w:i/>
      <w:noProof/>
      <w:sz w:val="18"/>
      <w:lang w:val="en-GB" w:eastAsia="en-US"/>
    </w:rPr>
  </w:style>
  <w:style w:type="character" w:customStyle="1" w:styleId="CharChar261">
    <w:name w:val="Char Char261"/>
    <w:rsid w:val="00CB2270"/>
    <w:rPr>
      <w:rFonts w:ascii="Arial" w:hAnsi="Arial"/>
      <w:lang w:val="en-GB" w:eastAsia="x-none"/>
    </w:rPr>
  </w:style>
  <w:style w:type="character" w:customStyle="1" w:styleId="CharChar171">
    <w:name w:val="Char Char171"/>
    <w:rsid w:val="00CB2270"/>
    <w:rPr>
      <w:rFonts w:ascii="Arial" w:hAnsi="Arial"/>
      <w:sz w:val="36"/>
      <w:lang w:val="x-none" w:eastAsia="en-US"/>
    </w:rPr>
  </w:style>
  <w:style w:type="character" w:customStyle="1" w:styleId="CharChar211">
    <w:name w:val="Char Char211"/>
    <w:rsid w:val="00CB2270"/>
    <w:rPr>
      <w:rFonts w:ascii="Times New Roman" w:hAnsi="Times New Roman"/>
      <w:lang w:val="en-GB" w:eastAsia="en-US"/>
    </w:rPr>
  </w:style>
  <w:style w:type="character" w:customStyle="1" w:styleId="CharChar201">
    <w:name w:val="Char Char201"/>
    <w:rsid w:val="00CB2270"/>
    <w:rPr>
      <w:rFonts w:ascii="SimHei" w:eastAsia="SimHei"/>
      <w:sz w:val="16"/>
      <w:lang w:val="en-GB" w:eastAsia="en-US"/>
    </w:rPr>
  </w:style>
  <w:style w:type="character" w:customStyle="1" w:styleId="CharChar221">
    <w:name w:val="Char Char221"/>
    <w:rsid w:val="00CB2270"/>
    <w:rPr>
      <w:rFonts w:ascii="Arial" w:hAnsi="Arial"/>
      <w:b/>
      <w:i/>
      <w:noProof/>
      <w:sz w:val="18"/>
      <w:lang w:val="en-GB"/>
    </w:rPr>
  </w:style>
  <w:style w:type="character" w:customStyle="1" w:styleId="CharChar181">
    <w:name w:val="Char Char181"/>
    <w:rsid w:val="00CB2270"/>
    <w:rPr>
      <w:rFonts w:ascii="Arial" w:hAnsi="Arial"/>
      <w:lang w:val="x-none" w:eastAsia="en-US"/>
    </w:rPr>
  </w:style>
  <w:style w:type="character" w:customStyle="1" w:styleId="CarCar41">
    <w:name w:val="Car Car41"/>
    <w:rsid w:val="00CB2270"/>
    <w:rPr>
      <w:rFonts w:ascii="Arial" w:hAnsi="Arial"/>
      <w:lang w:val="en-GB" w:eastAsia="en-US"/>
    </w:rPr>
  </w:style>
  <w:style w:type="character" w:customStyle="1" w:styleId="CarCar81">
    <w:name w:val="Car Car81"/>
    <w:rsid w:val="00CB2270"/>
    <w:rPr>
      <w:rFonts w:ascii="Arial" w:hAnsi="Arial"/>
      <w:sz w:val="36"/>
      <w:lang w:val="en-GB" w:eastAsia="en-US"/>
    </w:rPr>
  </w:style>
  <w:style w:type="character" w:customStyle="1" w:styleId="CarCar31">
    <w:name w:val="Car Car31"/>
    <w:rsid w:val="00CB2270"/>
    <w:rPr>
      <w:rFonts w:ascii="Arial" w:hAnsi="Arial"/>
      <w:sz w:val="36"/>
      <w:lang w:val="en-GB" w:eastAsia="en-US"/>
    </w:rPr>
  </w:style>
  <w:style w:type="character" w:customStyle="1" w:styleId="CarCar71">
    <w:name w:val="Car Car71"/>
    <w:rsid w:val="00CB2270"/>
    <w:rPr>
      <w:rFonts w:eastAsia="Times New Roman"/>
      <w:lang w:val="en-GB" w:eastAsia="en-US"/>
    </w:rPr>
  </w:style>
  <w:style w:type="character" w:customStyle="1" w:styleId="CarCar61">
    <w:name w:val="Car Car61"/>
    <w:rsid w:val="00CB2270"/>
    <w:rPr>
      <w:rFonts w:ascii="Times-Roman" w:hAnsi="Times-Roman"/>
      <w:lang w:val="nb-NO" w:eastAsia="ja-JP"/>
    </w:rPr>
  </w:style>
  <w:style w:type="character" w:customStyle="1" w:styleId="CarCar21">
    <w:name w:val="Car Car21"/>
    <w:rsid w:val="00CB2270"/>
    <w:rPr>
      <w:rFonts w:eastAsia="Times New Roman"/>
      <w:lang w:val="en-GB" w:eastAsia="ja-JP"/>
    </w:rPr>
  </w:style>
  <w:style w:type="character" w:customStyle="1" w:styleId="CarCar91">
    <w:name w:val="Car Car91"/>
    <w:rsid w:val="00CB2270"/>
    <w:rPr>
      <w:rFonts w:ascii="Arial" w:hAnsi="Arial"/>
      <w:lang w:val="en-GB" w:eastAsia="ja-JP"/>
    </w:rPr>
  </w:style>
  <w:style w:type="character" w:customStyle="1" w:styleId="CarCar101">
    <w:name w:val="Car Car101"/>
    <w:rsid w:val="00CB2270"/>
    <w:rPr>
      <w:rFonts w:ascii="Arial" w:hAnsi="Arial"/>
      <w:lang w:val="en-GB" w:eastAsia="ja-JP"/>
    </w:rPr>
  </w:style>
  <w:style w:type="character" w:customStyle="1" w:styleId="CharChar231">
    <w:name w:val="Char Char231"/>
    <w:rsid w:val="00CB2270"/>
    <w:rPr>
      <w:rFonts w:ascii="Arial" w:hAnsi="Arial"/>
      <w:lang w:val="en-GB" w:eastAsia="en-US"/>
    </w:rPr>
  </w:style>
  <w:style w:type="paragraph" w:customStyle="1" w:styleId="a8">
    <w:name w:val="修订"/>
    <w:hidden/>
    <w:semiHidden/>
    <w:qFormat/>
    <w:rsid w:val="00CB2270"/>
    <w:rPr>
      <w:rFonts w:ascii="Times New Roman" w:eastAsia="Batang" w:hAnsi="Times New Roman"/>
      <w:lang w:val="en-GB" w:eastAsia="en-US"/>
    </w:rPr>
  </w:style>
  <w:style w:type="character" w:customStyle="1" w:styleId="Char18">
    <w:name w:val="页脚 Char1"/>
    <w:rsid w:val="00CB2270"/>
    <w:rPr>
      <w:sz w:val="18"/>
      <w:szCs w:val="18"/>
      <w:lang w:val="en-GB" w:eastAsia="en-US"/>
    </w:rPr>
  </w:style>
  <w:style w:type="character" w:customStyle="1" w:styleId="a9">
    <w:name w:val="未处理的提及"/>
    <w:uiPriority w:val="52"/>
    <w:rsid w:val="00CB2270"/>
    <w:rPr>
      <w:color w:val="808080"/>
      <w:shd w:val="clear" w:color="auto" w:fill="E6E6E6"/>
    </w:rPr>
  </w:style>
  <w:style w:type="character" w:customStyle="1" w:styleId="Char19">
    <w:name w:val="标题 Char1"/>
    <w:rsid w:val="00CB2270"/>
    <w:rPr>
      <w:rFonts w:ascii="Cambria" w:hAnsi="Cambria" w:cs="Times New Roman"/>
      <w:b/>
      <w:bCs/>
      <w:sz w:val="32"/>
      <w:szCs w:val="32"/>
      <w:lang w:val="en-GB" w:eastAsia="en-US"/>
    </w:rPr>
  </w:style>
  <w:style w:type="character" w:customStyle="1" w:styleId="Char30">
    <w:name w:val="批注主题 Char3"/>
    <w:qFormat/>
    <w:locked/>
    <w:rsid w:val="00CB2270"/>
    <w:rPr>
      <w:rFonts w:ascii="Times New Roman" w:eastAsia="MS Mincho" w:hAnsi="Times New Roman"/>
      <w:b/>
      <w:bCs/>
      <w:lang w:eastAsia="en-US"/>
    </w:rPr>
  </w:style>
  <w:style w:type="character" w:customStyle="1" w:styleId="Char1a">
    <w:name w:val="日期 Char1"/>
    <w:rsid w:val="00CB2270"/>
    <w:rPr>
      <w:rFonts w:ascii="MS Mincho" w:eastAsia="MS Mincho" w:hAnsi="MS Mincho" w:hint="eastAsia"/>
      <w:lang w:val="en-GB"/>
    </w:rPr>
  </w:style>
  <w:style w:type="character" w:customStyle="1" w:styleId="Absatz-Standardschriftart2">
    <w:name w:val="Absatz-Standardschriftart2"/>
    <w:rsid w:val="00CB2270"/>
  </w:style>
  <w:style w:type="character" w:customStyle="1" w:styleId="Absatz-Standardschriftart3">
    <w:name w:val="Absatz-Standardschriftart3"/>
    <w:rsid w:val="00CB2270"/>
  </w:style>
  <w:style w:type="character" w:customStyle="1" w:styleId="Char20">
    <w:name w:val="批注主题 Char2"/>
    <w:rsid w:val="00CB2270"/>
    <w:rPr>
      <w:rFonts w:ascii="SimSun" w:eastAsia="SimSun" w:hAnsi="SimSun" w:hint="eastAsia"/>
      <w:b/>
      <w:bCs/>
      <w:lang w:eastAsia="en-US"/>
    </w:rPr>
  </w:style>
  <w:style w:type="character" w:customStyle="1" w:styleId="Char1b">
    <w:name w:val="注释标题 Char1"/>
    <w:rsid w:val="00CB2270"/>
    <w:rPr>
      <w:rFonts w:ascii="MS Mincho" w:eastAsia="MS Mincho" w:hAnsi="MS Mincho" w:hint="eastAsia"/>
      <w:lang w:eastAsia="en-US"/>
    </w:rPr>
  </w:style>
  <w:style w:type="character" w:customStyle="1" w:styleId="Char1c">
    <w:name w:val="文档结构图 Char1"/>
    <w:semiHidden/>
    <w:rsid w:val="00CB2270"/>
    <w:rPr>
      <w:rFonts w:ascii="Tahoma" w:hAnsi="Tahoma" w:cs="Tahoma" w:hint="default"/>
      <w:shd w:val="clear" w:color="auto" w:fill="000080"/>
      <w:lang w:val="en-GB"/>
    </w:rPr>
  </w:style>
  <w:style w:type="character" w:customStyle="1" w:styleId="Char1d">
    <w:name w:val="纯文本 Char1"/>
    <w:rsid w:val="00CB2270"/>
    <w:rPr>
      <w:rFonts w:ascii="Courier New" w:eastAsia="SimSun" w:hAnsi="Courier New" w:cs="Courier New" w:hint="default"/>
      <w:lang w:val="nb-NO"/>
    </w:rPr>
  </w:style>
  <w:style w:type="character" w:customStyle="1" w:styleId="Char1e">
    <w:name w:val="批注框文本 Char1"/>
    <w:uiPriority w:val="99"/>
    <w:rsid w:val="00CB2270"/>
    <w:rPr>
      <w:rFonts w:ascii="Tahoma" w:hAnsi="Tahoma" w:cs="Tahoma" w:hint="default"/>
      <w:sz w:val="16"/>
      <w:szCs w:val="16"/>
      <w:lang w:val="en-GB"/>
    </w:rPr>
  </w:style>
  <w:style w:type="character" w:customStyle="1" w:styleId="Char1f">
    <w:name w:val="尾注文本 Char1"/>
    <w:rsid w:val="00CB2270"/>
    <w:rPr>
      <w:rFonts w:ascii="SimSun" w:eastAsia="SimSun" w:hAnsi="SimSun" w:hint="eastAsia"/>
      <w:lang w:val="en-GB"/>
    </w:rPr>
  </w:style>
  <w:style w:type="character" w:customStyle="1" w:styleId="Char1f0">
    <w:name w:val="正文文本缩进 Char1"/>
    <w:rsid w:val="00CB2270"/>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2270"/>
    <w:rPr>
      <w:rFonts w:ascii="Arial" w:hAnsi="Arial" w:cs="Arial" w:hint="default"/>
      <w:b/>
      <w:bCs w:val="0"/>
      <w:sz w:val="18"/>
      <w:lang w:val="en-GB" w:eastAsia="en-US"/>
    </w:rPr>
  </w:style>
  <w:style w:type="character" w:customStyle="1" w:styleId="17">
    <w:name w:val="純文字 字元1"/>
    <w:rsid w:val="00CB2270"/>
    <w:rPr>
      <w:rFonts w:ascii="MingLiU" w:eastAsia="MingLiU" w:hAnsi="Courier New" w:cs="Courier New" w:hint="eastAsia"/>
      <w:sz w:val="24"/>
      <w:szCs w:val="24"/>
      <w:lang w:val="en-GB" w:eastAsia="en-US"/>
    </w:rPr>
  </w:style>
  <w:style w:type="character" w:customStyle="1" w:styleId="18">
    <w:name w:val="章節附註文字 字元1"/>
    <w:rsid w:val="00CB2270"/>
    <w:rPr>
      <w:lang w:val="en-GB" w:eastAsia="en-US"/>
    </w:rPr>
  </w:style>
  <w:style w:type="character" w:customStyle="1" w:styleId="22">
    <w:name w:val="段落フォント2"/>
    <w:rsid w:val="00CB2270"/>
  </w:style>
  <w:style w:type="character" w:customStyle="1" w:styleId="23">
    <w:name w:val="コメント参照2"/>
    <w:rsid w:val="00CB2270"/>
    <w:rPr>
      <w:sz w:val="16"/>
    </w:rPr>
  </w:style>
  <w:style w:type="character" w:customStyle="1" w:styleId="32">
    <w:name w:val="段落フォント3"/>
    <w:rsid w:val="00CB2270"/>
  </w:style>
  <w:style w:type="character" w:customStyle="1" w:styleId="33">
    <w:name w:val="コメント参照3"/>
    <w:rsid w:val="00CB2270"/>
    <w:rPr>
      <w:sz w:val="16"/>
    </w:rPr>
  </w:style>
  <w:style w:type="character" w:customStyle="1" w:styleId="19">
    <w:name w:val="吹き出し (文字)1"/>
    <w:uiPriority w:val="99"/>
    <w:semiHidden/>
    <w:rsid w:val="00CB2270"/>
    <w:rPr>
      <w:rFonts w:ascii="MS Mincho" w:eastAsia="MS Mincho" w:hAnsi="Times New Roman" w:hint="eastAsia"/>
      <w:sz w:val="18"/>
      <w:szCs w:val="18"/>
      <w:lang w:val="en-GB" w:eastAsia="en-US"/>
    </w:rPr>
  </w:style>
  <w:style w:type="character" w:customStyle="1" w:styleId="1a">
    <w:name w:val="見出しマップ (文字)1"/>
    <w:uiPriority w:val="99"/>
    <w:semiHidden/>
    <w:rsid w:val="00CB227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B227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CB227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CB2270"/>
    <w:rPr>
      <w:rFonts w:ascii="Times New Roman" w:eastAsia="Times New Roman" w:hAnsi="Times New Roman" w:cs="Times New Roman" w:hint="default"/>
      <w:b/>
      <w:bCs/>
      <w:lang w:val="en-GB" w:eastAsia="en-US"/>
    </w:rPr>
  </w:style>
  <w:style w:type="character" w:customStyle="1" w:styleId="ab">
    <w:name w:val="註解文字 字元"/>
    <w:rsid w:val="00CB2270"/>
    <w:rPr>
      <w:rFonts w:ascii="Times New Roman" w:eastAsia="Times New Roman" w:hAnsi="Times New Roman" w:cs="Times New Roman" w:hint="default"/>
      <w:lang w:val="en-GB"/>
    </w:rPr>
  </w:style>
  <w:style w:type="character" w:customStyle="1" w:styleId="1e">
    <w:name w:val="註解主旨 字元1"/>
    <w:rsid w:val="00CB2270"/>
    <w:rPr>
      <w:b/>
      <w:bCs/>
      <w:lang w:val="en-GB" w:eastAsia="sv-SE"/>
    </w:rPr>
  </w:style>
  <w:style w:type="character" w:customStyle="1" w:styleId="42">
    <w:name w:val="段落フォント4"/>
    <w:rsid w:val="00CB2270"/>
  </w:style>
  <w:style w:type="character" w:customStyle="1" w:styleId="43">
    <w:name w:val="コメント参照4"/>
    <w:rsid w:val="00CB2270"/>
    <w:rPr>
      <w:sz w:val="16"/>
    </w:rPr>
  </w:style>
  <w:style w:type="character" w:customStyle="1" w:styleId="Char1f1">
    <w:name w:val="글자만 Char1"/>
    <w:uiPriority w:val="99"/>
    <w:semiHidden/>
    <w:rsid w:val="00CB2270"/>
    <w:rPr>
      <w:rFonts w:ascii="Malgun Gothic" w:eastAsia="Malgun Gothic" w:hAnsi="Courier New" w:cs="Courier New" w:hint="eastAsia"/>
      <w:lang w:val="en-GB" w:eastAsia="en-US"/>
    </w:rPr>
  </w:style>
  <w:style w:type="character" w:customStyle="1" w:styleId="Absatz-Standardschriftart4">
    <w:name w:val="Absatz-Standardschriftart4"/>
    <w:rsid w:val="00CB2270"/>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B22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B2270"/>
    <w:rPr>
      <w:rFonts w:ascii="Times New Roman" w:hAnsi="Times New Roman" w:cs="Times New Roman" w:hint="default"/>
      <w:b/>
      <w:bCs w:val="0"/>
      <w:lang w:val="en-GB"/>
    </w:rPr>
  </w:style>
  <w:style w:type="character" w:customStyle="1" w:styleId="Absatz-Standardschriftart5">
    <w:name w:val="Absatz-Standardschriftart5"/>
    <w:rsid w:val="00CB2270"/>
  </w:style>
  <w:style w:type="character" w:customStyle="1" w:styleId="Absatz-Standardschriftart6">
    <w:name w:val="Absatz-Standardschriftart6"/>
    <w:rsid w:val="00CB2270"/>
  </w:style>
  <w:style w:type="character" w:customStyle="1" w:styleId="Absatz-Standardschriftart7">
    <w:name w:val="Absatz-Standardschriftart7"/>
    <w:rsid w:val="00CB2270"/>
  </w:style>
  <w:style w:type="paragraph" w:customStyle="1" w:styleId="8">
    <w:name w:val="修订8"/>
    <w:hidden/>
    <w:semiHidden/>
    <w:qFormat/>
    <w:rsid w:val="00CB2270"/>
    <w:rPr>
      <w:rFonts w:ascii="Times New Roman" w:eastAsia="Batang" w:hAnsi="Times New Roman"/>
      <w:lang w:val="en-GB" w:eastAsia="en-US"/>
    </w:rPr>
  </w:style>
  <w:style w:type="character" w:customStyle="1" w:styleId="ac">
    <w:name w:val="コメント内容 (文字)"/>
    <w:qFormat/>
    <w:rsid w:val="00CB2270"/>
    <w:rPr>
      <w:b/>
      <w:bCs/>
      <w:lang w:val="en-GB" w:eastAsia="en-US" w:bidi="ar-SA"/>
    </w:rPr>
  </w:style>
  <w:style w:type="paragraph" w:customStyle="1" w:styleId="CharCharCharCharCharCharCharCharCharCharCharCharChar">
    <w:name w:val="Char Char Char Char Char Char Char Char Char Char Char Char Char"/>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B227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B2270"/>
    <w:rPr>
      <w:rFonts w:ascii="Times New Roman" w:eastAsia="Yu Mincho" w:hAnsi="Times New Roman"/>
      <w:lang w:val="en-GB" w:eastAsia="en-US"/>
    </w:rPr>
  </w:style>
  <w:style w:type="character" w:customStyle="1" w:styleId="1f1">
    <w:name w:val="註解文字 字元1"/>
    <w:uiPriority w:val="99"/>
    <w:rsid w:val="00CB2270"/>
    <w:rPr>
      <w:lang w:eastAsia="en-US"/>
    </w:rPr>
  </w:style>
  <w:style w:type="paragraph" w:customStyle="1" w:styleId="50">
    <w:name w:val="変更箇所5"/>
    <w:hidden/>
    <w:semiHidden/>
    <w:qFormat/>
    <w:rsid w:val="00CB2270"/>
    <w:rPr>
      <w:rFonts w:ascii="Times New Roman" w:eastAsia="MS Mincho" w:hAnsi="Times New Roman"/>
      <w:lang w:val="en-GB" w:eastAsia="en-US"/>
    </w:rPr>
  </w:style>
  <w:style w:type="character" w:customStyle="1" w:styleId="52">
    <w:name w:val="段落フォント5"/>
    <w:rsid w:val="00CB2270"/>
  </w:style>
  <w:style w:type="character" w:customStyle="1" w:styleId="53">
    <w:name w:val="コメント参照5"/>
    <w:rsid w:val="00CB2270"/>
    <w:rPr>
      <w:sz w:val="16"/>
    </w:rPr>
  </w:style>
  <w:style w:type="paragraph" w:customStyle="1" w:styleId="9">
    <w:name w:val="修订9"/>
    <w:hidden/>
    <w:semiHidden/>
    <w:qFormat/>
    <w:rsid w:val="00CB2270"/>
    <w:rPr>
      <w:rFonts w:ascii="Times New Roman" w:eastAsia="Batang" w:hAnsi="Times New Roman"/>
      <w:lang w:val="en-GB" w:eastAsia="en-US"/>
    </w:rPr>
  </w:style>
  <w:style w:type="character" w:customStyle="1" w:styleId="Char40">
    <w:name w:val="批注主题 Char4"/>
    <w:rsid w:val="00CB2270"/>
    <w:rPr>
      <w:b/>
      <w:bCs/>
      <w:lang w:eastAsia="en-US"/>
    </w:rPr>
  </w:style>
  <w:style w:type="character" w:customStyle="1" w:styleId="Char21">
    <w:name w:val="日期 Char2"/>
    <w:rsid w:val="00CB2270"/>
    <w:rPr>
      <w:rFonts w:eastAsia="Times New Roman"/>
      <w:lang w:val="en-GB" w:eastAsia="en-US"/>
    </w:rPr>
  </w:style>
  <w:style w:type="paragraph" w:customStyle="1" w:styleId="100">
    <w:name w:val="修订10"/>
    <w:hidden/>
    <w:semiHidden/>
    <w:qFormat/>
    <w:rsid w:val="00CB2270"/>
    <w:rPr>
      <w:rFonts w:ascii="Times New Roman" w:eastAsia="Batang" w:hAnsi="Times New Roman"/>
      <w:lang w:val="en-GB" w:eastAsia="en-US"/>
    </w:rPr>
  </w:style>
  <w:style w:type="paragraph" w:customStyle="1" w:styleId="INDENT1">
    <w:name w:val="INDENT1"/>
    <w:basedOn w:val="Normal"/>
    <w:qFormat/>
    <w:rsid w:val="00CB22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CB22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CB22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CB2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CB227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CB2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CB227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B22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B2270"/>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CB227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CB227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CB227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CB2270"/>
    <w:rPr>
      <w:rFonts w:ascii="Arial" w:eastAsia="Times New Roman" w:hAnsi="Arial"/>
      <w:sz w:val="18"/>
      <w:lang w:val="en-GB" w:eastAsia="ja-JP"/>
    </w:rPr>
  </w:style>
  <w:style w:type="paragraph" w:customStyle="1" w:styleId="Note">
    <w:name w:val="Note"/>
    <w:basedOn w:val="Normal"/>
    <w:qFormat/>
    <w:rsid w:val="00CB227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B2270"/>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CB22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B227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B22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B22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B2270"/>
    <w:pPr>
      <w:spacing w:before="120"/>
      <w:outlineLvl w:val="2"/>
    </w:pPr>
    <w:rPr>
      <w:sz w:val="28"/>
    </w:rPr>
  </w:style>
  <w:style w:type="paragraph" w:customStyle="1" w:styleId="Heading2Head2A2">
    <w:name w:val="Heading 2.Head2A.2"/>
    <w:basedOn w:val="Heading1"/>
    <w:next w:val="Normal"/>
    <w:qFormat/>
    <w:rsid w:val="00CB227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CB227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CB2270"/>
    <w:rPr>
      <w:rFonts w:ascii="Arial" w:eastAsia="Times New Roman" w:hAnsi="Arial" w:cs="Times New Roman"/>
      <w:sz w:val="20"/>
      <w:szCs w:val="20"/>
    </w:rPr>
  </w:style>
  <w:style w:type="paragraph" w:customStyle="1" w:styleId="font5">
    <w:name w:val="font5"/>
    <w:basedOn w:val="Normal"/>
    <w:qFormat/>
    <w:rsid w:val="00CB22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B227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B22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B22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B22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B22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B22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B22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B22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B227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B22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B22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B227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B22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B22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B22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B22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B22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B22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B22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B22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B22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B22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B227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B227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B22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B22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B22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B227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B227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B227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CB2270"/>
    <w:pPr>
      <w:spacing w:before="360"/>
      <w:ind w:left="2552"/>
    </w:pPr>
    <w:rPr>
      <w:rFonts w:ascii="Arial" w:eastAsia="SimSun" w:hAnsi="Arial"/>
      <w:b/>
      <w:sz w:val="22"/>
      <w:lang w:val="en-GB" w:eastAsia="ko-KR"/>
    </w:rPr>
  </w:style>
  <w:style w:type="character" w:customStyle="1" w:styleId="HeadingChar">
    <w:name w:val="Heading Char"/>
    <w:link w:val="Heading"/>
    <w:qFormat/>
    <w:rsid w:val="00CB2270"/>
    <w:rPr>
      <w:rFonts w:ascii="Arial" w:eastAsia="SimSun" w:hAnsi="Arial"/>
      <w:b/>
      <w:sz w:val="22"/>
      <w:lang w:val="en-GB" w:eastAsia="ko-KR"/>
    </w:rPr>
  </w:style>
  <w:style w:type="paragraph" w:customStyle="1" w:styleId="B6">
    <w:name w:val="B6"/>
    <w:basedOn w:val="B5"/>
    <w:link w:val="B6Char"/>
    <w:qFormat/>
    <w:rsid w:val="00CB227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B2270"/>
    <w:rPr>
      <w:rFonts w:ascii="Times New Roman" w:eastAsia="Times New Roman" w:hAnsi="Times New Roman"/>
      <w:lang w:val="en-GB" w:eastAsia="en-GB"/>
    </w:rPr>
  </w:style>
  <w:style w:type="paragraph" w:customStyle="1" w:styleId="B10">
    <w:name w:val="B1+"/>
    <w:basedOn w:val="Normal"/>
    <w:link w:val="B1Car"/>
    <w:qFormat/>
    <w:rsid w:val="00CB227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B227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B227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CB22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B227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B2270"/>
    <w:rPr>
      <w:rFonts w:ascii="Times New Roman" w:eastAsia="Times New Roman" w:hAnsi="Times New Roman"/>
      <w:i/>
      <w:iCs/>
      <w:lang w:val="en-GB" w:eastAsia="x-none"/>
    </w:rPr>
  </w:style>
  <w:style w:type="paragraph" w:customStyle="1" w:styleId="FooterCentred">
    <w:name w:val="FooterCentred"/>
    <w:basedOn w:val="Footer"/>
    <w:qFormat/>
    <w:rsid w:val="00CB22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B227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B2270"/>
    <w:rPr>
      <w:rFonts w:ascii="Arial" w:hAnsi="Arial"/>
      <w:sz w:val="36"/>
      <w:lang w:val="en-GB" w:eastAsia="en-US" w:bidi="ar-SA"/>
    </w:rPr>
  </w:style>
  <w:style w:type="paragraph" w:customStyle="1" w:styleId="MTDisplayEquation">
    <w:name w:val="MTDisplayEquation"/>
    <w:basedOn w:val="Normal"/>
    <w:link w:val="MTDisplayEquationChar"/>
    <w:qFormat/>
    <w:rsid w:val="00CB227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CB22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CB227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B227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B2270"/>
    <w:rPr>
      <w:rFonts w:ascii="Arial" w:eastAsia="Times New Roman" w:hAnsi="Arial"/>
      <w:kern w:val="2"/>
      <w:sz w:val="18"/>
      <w:lang w:val="x-none" w:eastAsia="ko-KR"/>
    </w:rPr>
  </w:style>
  <w:style w:type="paragraph" w:customStyle="1" w:styleId="DAText">
    <w:name w:val="DA_Text"/>
    <w:basedOn w:val="Normal"/>
    <w:link w:val="DATextZchn"/>
    <w:qFormat/>
    <w:rsid w:val="00CB227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B2270"/>
    <w:rPr>
      <w:rFonts w:eastAsia="Malgun Gothic"/>
      <w:szCs w:val="24"/>
      <w:lang w:val="de-DE" w:eastAsia="de-DE"/>
    </w:rPr>
  </w:style>
  <w:style w:type="paragraph" w:customStyle="1" w:styleId="JK-text-simpledoc">
    <w:name w:val="JK - text - simple doc"/>
    <w:basedOn w:val="BodyText"/>
    <w:autoRedefine/>
    <w:qFormat/>
    <w:rsid w:val="00CB227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B227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B2270"/>
    <w:rPr>
      <w:rFonts w:eastAsia="Times New Roman"/>
      <w:lang w:val="x-none" w:eastAsia="x-none"/>
    </w:rPr>
  </w:style>
  <w:style w:type="paragraph" w:customStyle="1" w:styleId="BL">
    <w:name w:val="BL"/>
    <w:basedOn w:val="Normal"/>
    <w:uiPriority w:val="99"/>
    <w:qFormat/>
    <w:rsid w:val="00CB227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B227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CB227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CB2270"/>
    <w:rPr>
      <w:rFonts w:ascii="Times New Roman" w:eastAsia="MS Mincho" w:hAnsi="Times New Roman"/>
      <w:lang w:val="en-GB" w:eastAsia="en-GB"/>
    </w:rPr>
    <w:tblPr/>
  </w:style>
  <w:style w:type="paragraph" w:customStyle="1" w:styleId="Normal1">
    <w:name w:val="Normal 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B227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B227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B227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B22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B22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B227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B22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B22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B227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B227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B22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B22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B22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B2270"/>
    <w:pPr>
      <w:widowControl w:val="0"/>
      <w:spacing w:after="120"/>
      <w:ind w:left="283" w:hanging="283"/>
    </w:pPr>
    <w:rPr>
      <w:rFonts w:ascii="CG Times (WN)" w:eastAsia="MS Mincho" w:hAnsi="CG Times (WN)"/>
      <w:lang w:eastAsia="de-DE"/>
    </w:rPr>
  </w:style>
  <w:style w:type="paragraph" w:customStyle="1" w:styleId="b11">
    <w:name w:val="b1"/>
    <w:basedOn w:val="Normal"/>
    <w:qFormat/>
    <w:rsid w:val="00CB227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B227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B227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B227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B227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B227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B227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B227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B22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B22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B22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B227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B227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B227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B227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B22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B2270"/>
    <w:pPr>
      <w:ind w:left="2269"/>
    </w:pPr>
  </w:style>
  <w:style w:type="character" w:customStyle="1" w:styleId="B7Char">
    <w:name w:val="B7 Char"/>
    <w:link w:val="B7"/>
    <w:qFormat/>
    <w:rsid w:val="00CB2270"/>
    <w:rPr>
      <w:rFonts w:ascii="Times New Roman" w:eastAsia="Times New Roman" w:hAnsi="Times New Roman"/>
      <w:lang w:val="en-GB" w:eastAsia="en-GB"/>
    </w:rPr>
  </w:style>
  <w:style w:type="character" w:customStyle="1" w:styleId="TFZchn">
    <w:name w:val="TF Zchn"/>
    <w:link w:val="TF10"/>
    <w:locked/>
    <w:rsid w:val="00CB2270"/>
    <w:rPr>
      <w:rFonts w:ascii="Arial" w:hAnsi="Arial"/>
      <w:b/>
    </w:rPr>
  </w:style>
  <w:style w:type="paragraph" w:customStyle="1" w:styleId="xl63">
    <w:name w:val="xl63"/>
    <w:basedOn w:val="Normal"/>
    <w:qFormat/>
    <w:rsid w:val="00CB227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B227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B227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B2270"/>
    <w:rPr>
      <w:rFonts w:ascii="Arial" w:eastAsia="Batang" w:hAnsi="Arial" w:cs="Times New Roman"/>
      <w:b/>
      <w:bCs/>
      <w:i/>
      <w:iCs/>
      <w:sz w:val="28"/>
      <w:szCs w:val="28"/>
      <w:lang w:val="en-GB" w:eastAsia="en-US" w:bidi="ar-SA"/>
    </w:rPr>
  </w:style>
  <w:style w:type="paragraph" w:customStyle="1" w:styleId="AutoCorrect">
    <w:name w:val="AutoCorrect"/>
    <w:qFormat/>
    <w:rsid w:val="00CB2270"/>
    <w:rPr>
      <w:rFonts w:ascii="Times New Roman" w:eastAsia="MS Mincho" w:hAnsi="Times New Roman"/>
      <w:sz w:val="24"/>
      <w:szCs w:val="24"/>
      <w:lang w:val="en-GB" w:eastAsia="ko-KR"/>
    </w:rPr>
  </w:style>
  <w:style w:type="paragraph" w:customStyle="1" w:styleId="-PAGE-">
    <w:name w:val="- PAGE -"/>
    <w:qFormat/>
    <w:rsid w:val="00CB2270"/>
    <w:rPr>
      <w:rFonts w:ascii="Times New Roman" w:eastAsia="MS Mincho" w:hAnsi="Times New Roman"/>
      <w:sz w:val="24"/>
      <w:szCs w:val="24"/>
      <w:lang w:val="en-GB" w:eastAsia="ko-KR"/>
    </w:rPr>
  </w:style>
  <w:style w:type="paragraph" w:customStyle="1" w:styleId="PageXofY">
    <w:name w:val="Page X of Y"/>
    <w:qFormat/>
    <w:rsid w:val="00CB2270"/>
    <w:rPr>
      <w:rFonts w:ascii="Times New Roman" w:eastAsia="MS Mincho" w:hAnsi="Times New Roman"/>
      <w:sz w:val="24"/>
      <w:szCs w:val="24"/>
      <w:lang w:val="en-GB" w:eastAsia="ko-KR"/>
    </w:rPr>
  </w:style>
  <w:style w:type="paragraph" w:customStyle="1" w:styleId="Createdby">
    <w:name w:val="Created by"/>
    <w:qFormat/>
    <w:rsid w:val="00CB2270"/>
    <w:rPr>
      <w:rFonts w:ascii="Times New Roman" w:eastAsia="MS Mincho" w:hAnsi="Times New Roman"/>
      <w:sz w:val="24"/>
      <w:szCs w:val="24"/>
      <w:lang w:val="en-GB" w:eastAsia="ko-KR"/>
    </w:rPr>
  </w:style>
  <w:style w:type="paragraph" w:customStyle="1" w:styleId="Createdon">
    <w:name w:val="Created on"/>
    <w:qFormat/>
    <w:rsid w:val="00CB2270"/>
    <w:rPr>
      <w:rFonts w:ascii="Times New Roman" w:eastAsia="MS Mincho" w:hAnsi="Times New Roman"/>
      <w:sz w:val="24"/>
      <w:szCs w:val="24"/>
      <w:lang w:val="en-GB" w:eastAsia="ko-KR"/>
    </w:rPr>
  </w:style>
  <w:style w:type="paragraph" w:customStyle="1" w:styleId="Lastprinted">
    <w:name w:val="Last printed"/>
    <w:qFormat/>
    <w:rsid w:val="00CB2270"/>
    <w:rPr>
      <w:rFonts w:ascii="Times New Roman" w:eastAsia="MS Mincho" w:hAnsi="Times New Roman"/>
      <w:sz w:val="24"/>
      <w:szCs w:val="24"/>
      <w:lang w:val="en-GB" w:eastAsia="ko-KR"/>
    </w:rPr>
  </w:style>
  <w:style w:type="paragraph" w:customStyle="1" w:styleId="Lastsavedby">
    <w:name w:val="Last saved by"/>
    <w:qFormat/>
    <w:rsid w:val="00CB2270"/>
    <w:rPr>
      <w:rFonts w:ascii="Times New Roman" w:eastAsia="MS Mincho" w:hAnsi="Times New Roman"/>
      <w:sz w:val="24"/>
      <w:szCs w:val="24"/>
      <w:lang w:val="en-GB" w:eastAsia="ko-KR"/>
    </w:rPr>
  </w:style>
  <w:style w:type="paragraph" w:customStyle="1" w:styleId="Filename">
    <w:name w:val="Filename"/>
    <w:qFormat/>
    <w:rsid w:val="00CB2270"/>
    <w:rPr>
      <w:rFonts w:ascii="Times New Roman" w:eastAsia="MS Mincho" w:hAnsi="Times New Roman"/>
      <w:sz w:val="24"/>
      <w:szCs w:val="24"/>
      <w:lang w:val="en-GB" w:eastAsia="ko-KR"/>
    </w:rPr>
  </w:style>
  <w:style w:type="paragraph" w:customStyle="1" w:styleId="Filenameandpath">
    <w:name w:val="Filename and path"/>
    <w:qFormat/>
    <w:rsid w:val="00CB2270"/>
    <w:rPr>
      <w:rFonts w:ascii="Times New Roman" w:eastAsia="MS Mincho" w:hAnsi="Times New Roman"/>
      <w:sz w:val="24"/>
      <w:szCs w:val="24"/>
      <w:lang w:val="en-GB" w:eastAsia="ko-KR"/>
    </w:rPr>
  </w:style>
  <w:style w:type="paragraph" w:customStyle="1" w:styleId="AuthorPageDate">
    <w:name w:val="Author  Page #  Date"/>
    <w:qFormat/>
    <w:rsid w:val="00CB2270"/>
    <w:rPr>
      <w:rFonts w:ascii="Times New Roman" w:eastAsia="MS Mincho" w:hAnsi="Times New Roman"/>
      <w:sz w:val="24"/>
      <w:szCs w:val="24"/>
      <w:lang w:val="en-GB" w:eastAsia="ko-KR"/>
    </w:rPr>
  </w:style>
  <w:style w:type="paragraph" w:customStyle="1" w:styleId="ConfidentialPageDate">
    <w:name w:val="Confidential  Page #  Date"/>
    <w:qFormat/>
    <w:rsid w:val="00CB2270"/>
    <w:rPr>
      <w:rFonts w:ascii="Times New Roman" w:eastAsia="MS Mincho" w:hAnsi="Times New Roman"/>
      <w:sz w:val="24"/>
      <w:szCs w:val="24"/>
      <w:lang w:val="en-GB" w:eastAsia="ko-KR"/>
    </w:rPr>
  </w:style>
  <w:style w:type="paragraph" w:customStyle="1" w:styleId="Figure">
    <w:name w:val="Figure"/>
    <w:basedOn w:val="Normal"/>
    <w:qFormat/>
    <w:rsid w:val="00CB227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B227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B227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B227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B227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B227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B22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CB22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CB227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B22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CB227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CB227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B22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CB2270"/>
    <w:rPr>
      <w:rFonts w:ascii="Times New Roman" w:eastAsia="SimSun" w:hAnsi="Times New Roman"/>
      <w:lang w:val="en-GB" w:eastAsia="en-US"/>
    </w:rPr>
  </w:style>
  <w:style w:type="paragraph" w:customStyle="1" w:styleId="Arial">
    <w:name w:val="Arial"/>
    <w:basedOn w:val="Normal"/>
    <w:qFormat/>
    <w:rsid w:val="00CB227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CB2270"/>
    <w:rPr>
      <w:rFonts w:ascii="Times New Roman" w:eastAsia="SimSun" w:hAnsi="Times New Roman"/>
      <w:lang w:val="en-GB" w:eastAsia="en-US"/>
    </w:rPr>
  </w:style>
  <w:style w:type="paragraph" w:customStyle="1" w:styleId="7">
    <w:name w:val="吹き出し7"/>
    <w:basedOn w:val="Normal"/>
    <w:qFormat/>
    <w:rsid w:val="00CB22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B227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B227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B227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B227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B22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B227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B22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B22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B22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B22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B227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B227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B22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B227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B227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B227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CB227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B2270"/>
    <w:rPr>
      <w:rFonts w:ascii="Times New Roman" w:eastAsia="Times New Roman" w:hAnsi="Times New Roman"/>
      <w:noProof/>
      <w:szCs w:val="18"/>
      <w:lang w:val="en-GB" w:eastAsia="x-none"/>
    </w:rPr>
  </w:style>
  <w:style w:type="paragraph" w:customStyle="1" w:styleId="Npr">
    <w:name w:val="Npr"/>
    <w:basedOn w:val="Normal"/>
    <w:qFormat/>
    <w:rsid w:val="00CB22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B22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CB227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CB22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B2270"/>
    <w:pPr>
      <w:widowControl/>
      <w:tabs>
        <w:tab w:val="num" w:pos="992"/>
      </w:tabs>
      <w:spacing w:after="120"/>
      <w:ind w:left="992" w:hanging="425"/>
    </w:pPr>
    <w:rPr>
      <w:rFonts w:eastAsia="MS Mincho"/>
      <w:lang w:val="en-US"/>
    </w:rPr>
  </w:style>
  <w:style w:type="paragraph" w:customStyle="1" w:styleId="text">
    <w:name w:val="text"/>
    <w:basedOn w:val="Normal"/>
    <w:qFormat/>
    <w:rsid w:val="00CB227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B227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B227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B22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B22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CB227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B227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B227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B227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B227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B227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CB2270"/>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B227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CB227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CB22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B227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B2270"/>
    <w:rPr>
      <w:rFonts w:ascii="Courier New" w:eastAsia="MS Gothic" w:hAnsi="Courier New"/>
      <w:b/>
      <w:bCs/>
      <w:noProof/>
      <w:sz w:val="16"/>
      <w:lang w:val="en-GB" w:eastAsia="ja-JP"/>
    </w:rPr>
  </w:style>
  <w:style w:type="paragraph" w:customStyle="1" w:styleId="PLBold0">
    <w:name w:val="PL + Bold"/>
    <w:basedOn w:val="PL"/>
    <w:link w:val="PLBoldChar0"/>
    <w:qFormat/>
    <w:rsid w:val="00CB227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B2270"/>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CB2270"/>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CB227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B2270"/>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CB2270"/>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CB227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B227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B227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B2270"/>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CB227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CB22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CB227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CB2270"/>
    <w:pPr>
      <w:ind w:left="851" w:hanging="284"/>
    </w:pPr>
  </w:style>
  <w:style w:type="paragraph" w:customStyle="1" w:styleId="56">
    <w:name w:val="箇条書き5"/>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CB2270"/>
    <w:pPr>
      <w:tabs>
        <w:tab w:val="clear" w:pos="644"/>
        <w:tab w:val="num" w:pos="1494"/>
      </w:tabs>
      <w:ind w:left="851" w:hanging="284"/>
    </w:pPr>
  </w:style>
  <w:style w:type="paragraph" w:customStyle="1" w:styleId="350">
    <w:name w:val="箇条書き 35"/>
    <w:basedOn w:val="251"/>
    <w:qFormat/>
    <w:rsid w:val="00CB2270"/>
    <w:pPr>
      <w:ind w:left="1135"/>
    </w:pPr>
  </w:style>
  <w:style w:type="paragraph" w:customStyle="1" w:styleId="252">
    <w:name w:val="一覧 25"/>
    <w:basedOn w:val="List"/>
    <w:qFormat/>
    <w:rsid w:val="00CB22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B2270"/>
    <w:pPr>
      <w:ind w:left="1135"/>
    </w:pPr>
  </w:style>
  <w:style w:type="paragraph" w:customStyle="1" w:styleId="45">
    <w:name w:val="一覧 45"/>
    <w:basedOn w:val="351"/>
    <w:qFormat/>
    <w:rsid w:val="00CB2270"/>
    <w:pPr>
      <w:ind w:left="1418"/>
    </w:pPr>
  </w:style>
  <w:style w:type="paragraph" w:customStyle="1" w:styleId="550">
    <w:name w:val="一覧 55"/>
    <w:basedOn w:val="45"/>
    <w:qFormat/>
    <w:rsid w:val="00CB2270"/>
    <w:pPr>
      <w:ind w:left="1702"/>
    </w:pPr>
  </w:style>
  <w:style w:type="paragraph" w:customStyle="1" w:styleId="450">
    <w:name w:val="箇条書き 45"/>
    <w:basedOn w:val="350"/>
    <w:qFormat/>
    <w:rsid w:val="00CB2270"/>
    <w:pPr>
      <w:ind w:left="1418"/>
    </w:pPr>
  </w:style>
  <w:style w:type="paragraph" w:customStyle="1" w:styleId="551">
    <w:name w:val="箇条書き 55"/>
    <w:basedOn w:val="450"/>
    <w:qFormat/>
    <w:rsid w:val="00CB2270"/>
    <w:pPr>
      <w:ind w:left="1702"/>
    </w:pPr>
  </w:style>
  <w:style w:type="paragraph" w:customStyle="1" w:styleId="57">
    <w:name w:val="コメント文字列5"/>
    <w:basedOn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CB2270"/>
    <w:rPr>
      <w:b/>
      <w:bCs/>
    </w:rPr>
  </w:style>
  <w:style w:type="paragraph" w:customStyle="1" w:styleId="59">
    <w:name w:val="見出しマップ5"/>
    <w:basedOn w:val="Normal"/>
    <w:qFormat/>
    <w:rsid w:val="00CB22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B227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CB22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B22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B22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CB22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B22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CB227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CB2270"/>
    <w:pPr>
      <w:jc w:val="center"/>
    </w:pPr>
    <w:rPr>
      <w:b/>
      <w:bCs/>
    </w:rPr>
  </w:style>
  <w:style w:type="paragraph" w:customStyle="1" w:styleId="ListBullet1">
    <w:name w:val="List Bullet1"/>
    <w:basedOn w:val="Normal"/>
    <w:qFormat/>
    <w:rsid w:val="00CB227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B2270"/>
    <w:pPr>
      <w:tabs>
        <w:tab w:val="clear" w:pos="644"/>
        <w:tab w:val="num" w:pos="1494"/>
      </w:tabs>
      <w:ind w:left="851"/>
    </w:pPr>
  </w:style>
  <w:style w:type="paragraph" w:customStyle="1" w:styleId="ListBullet31">
    <w:name w:val="List Bullet 31"/>
    <w:basedOn w:val="ListBullet21"/>
    <w:qFormat/>
    <w:rsid w:val="00CB2270"/>
    <w:pPr>
      <w:ind w:left="1135"/>
    </w:pPr>
  </w:style>
  <w:style w:type="paragraph" w:customStyle="1" w:styleId="ListBullet41">
    <w:name w:val="List Bullet 41"/>
    <w:basedOn w:val="ListBullet31"/>
    <w:qFormat/>
    <w:rsid w:val="00CB2270"/>
    <w:pPr>
      <w:ind w:left="1418"/>
    </w:pPr>
  </w:style>
  <w:style w:type="paragraph" w:customStyle="1" w:styleId="ListBullet51">
    <w:name w:val="List Bullet 51"/>
    <w:basedOn w:val="ListBullet41"/>
    <w:qFormat/>
    <w:rsid w:val="00CB2270"/>
    <w:pPr>
      <w:ind w:left="1702"/>
    </w:pPr>
  </w:style>
  <w:style w:type="paragraph" w:customStyle="1" w:styleId="DocumentMap1">
    <w:name w:val="Document Map1"/>
    <w:basedOn w:val="Normal"/>
    <w:qFormat/>
    <w:rsid w:val="00CB227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B227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B227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B227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B2270"/>
    <w:pPr>
      <w:ind w:left="1418" w:hanging="284"/>
    </w:pPr>
  </w:style>
  <w:style w:type="paragraph" w:customStyle="1" w:styleId="ListNumber1">
    <w:name w:val="List Number1"/>
    <w:basedOn w:val="List"/>
    <w:qFormat/>
    <w:rsid w:val="00CB227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B2270"/>
    <w:pPr>
      <w:ind w:left="851" w:hanging="284"/>
    </w:pPr>
  </w:style>
  <w:style w:type="paragraph" w:customStyle="1" w:styleId="List21">
    <w:name w:val="List 21"/>
    <w:basedOn w:val="List"/>
    <w:qFormat/>
    <w:rsid w:val="00CB227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B2270"/>
    <w:pPr>
      <w:ind w:left="1702"/>
    </w:pPr>
  </w:style>
  <w:style w:type="paragraph" w:customStyle="1" w:styleId="BodyText21">
    <w:name w:val="Body Text 21"/>
    <w:basedOn w:val="Normal"/>
    <w:qFormat/>
    <w:rsid w:val="00CB227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B227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B22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B227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B2270"/>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CB2270"/>
    <w:rPr>
      <w:rFonts w:eastAsia="Times New Roman"/>
    </w:rPr>
  </w:style>
  <w:style w:type="paragraph" w:customStyle="1" w:styleId="numberedlist0">
    <w:name w:val="numbered list"/>
    <w:basedOn w:val="ListBullet"/>
    <w:qFormat/>
    <w:rsid w:val="00CB22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CB22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CB22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CB22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CB227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CB227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B227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B2270"/>
    <w:rPr>
      <w:rFonts w:ascii="Arial" w:eastAsia="MS Mincho" w:hAnsi="Arial"/>
      <w:sz w:val="22"/>
      <w:lang w:val="en-GB" w:eastAsia="en-US" w:bidi="ar-SA"/>
    </w:rPr>
  </w:style>
  <w:style w:type="paragraph" w:customStyle="1" w:styleId="ListParagraph1">
    <w:name w:val="List Paragraph1"/>
    <w:basedOn w:val="Normal"/>
    <w:qFormat/>
    <w:rsid w:val="00CB2270"/>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CB22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CB2270"/>
    <w:pPr>
      <w:ind w:left="851" w:hanging="284"/>
    </w:pPr>
  </w:style>
  <w:style w:type="paragraph" w:customStyle="1" w:styleId="1f7">
    <w:name w:val="箇条書き1"/>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CB2270"/>
    <w:pPr>
      <w:tabs>
        <w:tab w:val="clear" w:pos="644"/>
        <w:tab w:val="num" w:pos="1494"/>
      </w:tabs>
      <w:ind w:left="851" w:hanging="284"/>
    </w:pPr>
  </w:style>
  <w:style w:type="paragraph" w:customStyle="1" w:styleId="310">
    <w:name w:val="箇条書き 31"/>
    <w:basedOn w:val="211"/>
    <w:qFormat/>
    <w:rsid w:val="00CB2270"/>
    <w:pPr>
      <w:ind w:left="1135"/>
    </w:pPr>
  </w:style>
  <w:style w:type="paragraph" w:customStyle="1" w:styleId="212">
    <w:name w:val="一覧 21"/>
    <w:basedOn w:val="List"/>
    <w:qFormat/>
    <w:rsid w:val="00CB22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B2270"/>
    <w:pPr>
      <w:ind w:left="1135"/>
    </w:pPr>
  </w:style>
  <w:style w:type="paragraph" w:customStyle="1" w:styleId="410">
    <w:name w:val="一覧 41"/>
    <w:basedOn w:val="311"/>
    <w:qFormat/>
    <w:rsid w:val="00CB2270"/>
    <w:pPr>
      <w:ind w:left="1418"/>
    </w:pPr>
  </w:style>
  <w:style w:type="paragraph" w:customStyle="1" w:styleId="510">
    <w:name w:val="一覧 51"/>
    <w:basedOn w:val="410"/>
    <w:qFormat/>
    <w:rsid w:val="00CB2270"/>
    <w:pPr>
      <w:ind w:left="1702"/>
    </w:pPr>
  </w:style>
  <w:style w:type="paragraph" w:customStyle="1" w:styleId="411">
    <w:name w:val="箇条書き 41"/>
    <w:basedOn w:val="310"/>
    <w:qFormat/>
    <w:rsid w:val="00CB2270"/>
    <w:pPr>
      <w:ind w:left="1418"/>
    </w:pPr>
  </w:style>
  <w:style w:type="paragraph" w:customStyle="1" w:styleId="511">
    <w:name w:val="箇条書き 51"/>
    <w:basedOn w:val="411"/>
    <w:qFormat/>
    <w:rsid w:val="00CB2270"/>
    <w:pPr>
      <w:ind w:left="1702"/>
    </w:pPr>
  </w:style>
  <w:style w:type="paragraph" w:customStyle="1" w:styleId="1f8">
    <w:name w:val="コメント文字列1"/>
    <w:basedOn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CB2270"/>
    <w:rPr>
      <w:b/>
      <w:bCs/>
    </w:rPr>
  </w:style>
  <w:style w:type="paragraph" w:customStyle="1" w:styleId="1fa">
    <w:name w:val="見出しマップ1"/>
    <w:basedOn w:val="Normal"/>
    <w:qFormat/>
    <w:rsid w:val="00CB22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CB22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B22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B22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CB22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B22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CB2270"/>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CB227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B2270"/>
    <w:rPr>
      <w:rFonts w:ascii="Times New Roman" w:eastAsia="SimSun" w:hAnsi="Times New Roman"/>
      <w:lang w:val="en-GB" w:eastAsia="en-US"/>
    </w:rPr>
  </w:style>
  <w:style w:type="paragraph" w:customStyle="1" w:styleId="editorsnote0">
    <w:name w:val="editorsnote"/>
    <w:basedOn w:val="Normal"/>
    <w:qFormat/>
    <w:rsid w:val="00CB227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B227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CB2270"/>
    <w:rPr>
      <w:rFonts w:ascii="Times New Roman" w:eastAsia="MS Mincho" w:hAnsi="Times New Roman"/>
      <w:lang w:val="en-GB" w:eastAsia="en-US"/>
    </w:rPr>
  </w:style>
  <w:style w:type="paragraph" w:customStyle="1" w:styleId="27">
    <w:name w:val="変更箇所2"/>
    <w:hidden/>
    <w:semiHidden/>
    <w:qFormat/>
    <w:rsid w:val="00CB2270"/>
    <w:rPr>
      <w:rFonts w:ascii="Times New Roman" w:eastAsia="MS Mincho" w:hAnsi="Times New Roman"/>
      <w:lang w:val="en-GB" w:eastAsia="en-US"/>
    </w:rPr>
  </w:style>
  <w:style w:type="paragraph" w:customStyle="1" w:styleId="910">
    <w:name w:val="目錄 91"/>
    <w:basedOn w:val="TOC8"/>
    <w:qFormat/>
    <w:rsid w:val="00CB2270"/>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CB227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CB227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B227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B227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B227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B2270"/>
    <w:rPr>
      <w:rFonts w:ascii="Times New Roman" w:eastAsia="SimSun" w:hAnsi="Times New Roman"/>
      <w:lang w:val="en-GB" w:eastAsia="en-US"/>
    </w:rPr>
  </w:style>
  <w:style w:type="paragraph" w:customStyle="1" w:styleId="38">
    <w:name w:val="수정3"/>
    <w:hidden/>
    <w:semiHidden/>
    <w:qFormat/>
    <w:rsid w:val="00CB2270"/>
    <w:rPr>
      <w:rFonts w:ascii="Times New Roman" w:eastAsia="Batang" w:hAnsi="Times New Roman"/>
      <w:lang w:val="en-GB" w:eastAsia="en-US"/>
    </w:rPr>
  </w:style>
  <w:style w:type="paragraph" w:customStyle="1" w:styleId="46">
    <w:name w:val="수정4"/>
    <w:hidden/>
    <w:semiHidden/>
    <w:qFormat/>
    <w:rsid w:val="00CB2270"/>
    <w:rPr>
      <w:rFonts w:ascii="Times New Roman" w:eastAsia="Batang" w:hAnsi="Times New Roman"/>
      <w:lang w:val="en-GB" w:eastAsia="en-US"/>
    </w:rPr>
  </w:style>
  <w:style w:type="character" w:customStyle="1" w:styleId="11BodyTextChar">
    <w:name w:val="11 BodyText Char"/>
    <w:link w:val="11BodyText"/>
    <w:rsid w:val="00CB2270"/>
    <w:rPr>
      <w:rFonts w:ascii="Arial" w:eastAsia="Times New Roman" w:hAnsi="Arial"/>
      <w:lang w:val="x-none" w:eastAsia="x-none"/>
    </w:rPr>
  </w:style>
  <w:style w:type="paragraph" w:customStyle="1" w:styleId="TableContent-Bulleted">
    <w:name w:val="Table Content - Bulleted"/>
    <w:basedOn w:val="Normal"/>
    <w:qFormat/>
    <w:rsid w:val="00CB227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CB227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B227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CB227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B227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B22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B227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CB227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B227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B227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B22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B2270"/>
    <w:rPr>
      <w:sz w:val="24"/>
    </w:rPr>
  </w:style>
  <w:style w:type="table" w:customStyle="1" w:styleId="TableGrid4">
    <w:name w:val="Table Grid4"/>
    <w:basedOn w:val="TableNormal"/>
    <w:next w:val="TableGrid"/>
    <w:uiPriority w:val="39"/>
    <w:qFormat/>
    <w:rsid w:val="00CB22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227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B2270"/>
    <w:rPr>
      <w:rFonts w:ascii="Times New Roman" w:eastAsia="Times New Roman" w:hAnsi="Times New Roman"/>
      <w:lang w:val="en-GB" w:eastAsia="en-GB"/>
    </w:rPr>
    <w:tblPr/>
  </w:style>
  <w:style w:type="table" w:customStyle="1" w:styleId="TableGrid11">
    <w:name w:val="Table Grid11"/>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B22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B22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B2270"/>
    <w:rPr>
      <w:rFonts w:ascii="Arial" w:eastAsia="Times New Roman" w:hAnsi="Arial"/>
      <w:sz w:val="36"/>
      <w:lang w:val="en-GB" w:eastAsia="ja-JP" w:bidi="ar-SA"/>
    </w:rPr>
  </w:style>
  <w:style w:type="paragraph" w:customStyle="1" w:styleId="220">
    <w:name w:val="本文 22"/>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CB22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CB22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CB2270"/>
    <w:pPr>
      <w:ind w:left="851" w:hanging="284"/>
    </w:pPr>
  </w:style>
  <w:style w:type="paragraph" w:customStyle="1" w:styleId="2a">
    <w:name w:val="箇条書き2"/>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CB2270"/>
    <w:pPr>
      <w:tabs>
        <w:tab w:val="clear" w:pos="644"/>
        <w:tab w:val="num" w:pos="1494"/>
      </w:tabs>
      <w:ind w:left="851" w:hanging="284"/>
    </w:pPr>
  </w:style>
  <w:style w:type="paragraph" w:customStyle="1" w:styleId="321">
    <w:name w:val="箇条書き 32"/>
    <w:basedOn w:val="222"/>
    <w:qFormat/>
    <w:rsid w:val="00CB2270"/>
    <w:pPr>
      <w:ind w:left="1135"/>
    </w:pPr>
  </w:style>
  <w:style w:type="paragraph" w:customStyle="1" w:styleId="223">
    <w:name w:val="一覧 22"/>
    <w:basedOn w:val="List"/>
    <w:qFormat/>
    <w:rsid w:val="00CB22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B2270"/>
    <w:pPr>
      <w:ind w:left="1135"/>
    </w:pPr>
  </w:style>
  <w:style w:type="paragraph" w:customStyle="1" w:styleId="420">
    <w:name w:val="一覧 42"/>
    <w:basedOn w:val="322"/>
    <w:qFormat/>
    <w:rsid w:val="00CB2270"/>
    <w:pPr>
      <w:ind w:left="1418"/>
    </w:pPr>
  </w:style>
  <w:style w:type="paragraph" w:customStyle="1" w:styleId="520">
    <w:name w:val="一覧 52"/>
    <w:basedOn w:val="420"/>
    <w:qFormat/>
    <w:rsid w:val="00CB2270"/>
    <w:pPr>
      <w:ind w:left="1702"/>
    </w:pPr>
  </w:style>
  <w:style w:type="paragraph" w:customStyle="1" w:styleId="421">
    <w:name w:val="箇条書き 42"/>
    <w:basedOn w:val="321"/>
    <w:qFormat/>
    <w:rsid w:val="00CB2270"/>
    <w:pPr>
      <w:ind w:left="1418"/>
    </w:pPr>
  </w:style>
  <w:style w:type="paragraph" w:customStyle="1" w:styleId="521">
    <w:name w:val="箇条書き 52"/>
    <w:basedOn w:val="421"/>
    <w:qFormat/>
    <w:rsid w:val="00CB2270"/>
    <w:pPr>
      <w:ind w:left="1702"/>
    </w:pPr>
  </w:style>
  <w:style w:type="paragraph" w:customStyle="1" w:styleId="2b">
    <w:name w:val="コメント文字列2"/>
    <w:basedOn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CB2270"/>
    <w:rPr>
      <w:b/>
      <w:bCs/>
    </w:rPr>
  </w:style>
  <w:style w:type="paragraph" w:customStyle="1" w:styleId="2d">
    <w:name w:val="見出しマップ2"/>
    <w:basedOn w:val="Normal"/>
    <w:qFormat/>
    <w:rsid w:val="00CB22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CB22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B22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B22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CB22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B227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B2270"/>
    <w:rPr>
      <w:rFonts w:ascii="Arial" w:eastAsia="Times New Roman" w:hAnsi="Arial"/>
      <w:sz w:val="36"/>
      <w:lang w:val="en-GB"/>
    </w:rPr>
  </w:style>
  <w:style w:type="paragraph" w:customStyle="1" w:styleId="List1">
    <w:name w:val="List 1"/>
    <w:basedOn w:val="Normal"/>
    <w:link w:val="List1Char"/>
    <w:uiPriority w:val="99"/>
    <w:qFormat/>
    <w:rsid w:val="00CB227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B2270"/>
    <w:rPr>
      <w:rFonts w:ascii="Times New Roman" w:eastAsia="PMingLiU" w:hAnsi="Times New Roman"/>
      <w:lang w:val="x-none" w:eastAsia="x-none" w:bidi="en-US"/>
    </w:rPr>
  </w:style>
  <w:style w:type="paragraph" w:customStyle="1" w:styleId="Highlight">
    <w:name w:val="Highlight"/>
    <w:basedOn w:val="Normal"/>
    <w:uiPriority w:val="99"/>
    <w:qFormat/>
    <w:rsid w:val="00CB22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B227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CB2270"/>
    <w:pPr>
      <w:spacing w:before="0"/>
      <w:ind w:left="0" w:firstLine="0"/>
    </w:pPr>
    <w:rPr>
      <w:szCs w:val="24"/>
      <w:lang w:val="fr-FR" w:eastAsia="fr-FR" w:bidi="ar-SA"/>
    </w:rPr>
  </w:style>
  <w:style w:type="paragraph" w:customStyle="1" w:styleId="StyleHeading5Firstline0cm">
    <w:name w:val="Style Heading 5 + First line:  0 cm"/>
    <w:basedOn w:val="Heading5"/>
    <w:qFormat/>
    <w:rsid w:val="00CB227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227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B2270"/>
    <w:rPr>
      <w:rFonts w:ascii="Times New Roman" w:eastAsia="Times New Roman" w:hAnsi="Times New Roman"/>
      <w:sz w:val="16"/>
      <w:szCs w:val="16"/>
      <w:lang w:val="x-none" w:eastAsia="x-none"/>
    </w:rPr>
  </w:style>
  <w:style w:type="numbering" w:customStyle="1" w:styleId="Style1">
    <w:name w:val="Style1"/>
    <w:uiPriority w:val="99"/>
    <w:rsid w:val="00CB2270"/>
    <w:pPr>
      <w:numPr>
        <w:numId w:val="17"/>
      </w:numPr>
    </w:pPr>
  </w:style>
  <w:style w:type="table" w:customStyle="1" w:styleId="SGSTableBasic2">
    <w:name w:val="SGS Table Basic 2"/>
    <w:basedOn w:val="TableNormal"/>
    <w:uiPriority w:val="99"/>
    <w:qFormat/>
    <w:rsid w:val="00CB22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2270"/>
    <w:pPr>
      <w:numPr>
        <w:numId w:val="18"/>
      </w:numPr>
    </w:pPr>
  </w:style>
  <w:style w:type="paragraph" w:customStyle="1" w:styleId="5d">
    <w:name w:val="吹き出し5"/>
    <w:basedOn w:val="Normal"/>
    <w:qFormat/>
    <w:rsid w:val="00CB22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CB22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B2270"/>
    <w:pPr>
      <w:ind w:left="851" w:hanging="284"/>
    </w:pPr>
  </w:style>
  <w:style w:type="paragraph" w:customStyle="1" w:styleId="3b">
    <w:name w:val="箇条書き3"/>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B2270"/>
    <w:pPr>
      <w:tabs>
        <w:tab w:val="clear" w:pos="644"/>
        <w:tab w:val="num" w:pos="1494"/>
      </w:tabs>
      <w:ind w:left="851" w:hanging="284"/>
    </w:pPr>
  </w:style>
  <w:style w:type="paragraph" w:customStyle="1" w:styleId="330">
    <w:name w:val="箇条書き 33"/>
    <w:basedOn w:val="231"/>
    <w:qFormat/>
    <w:rsid w:val="00CB2270"/>
    <w:pPr>
      <w:ind w:left="1135"/>
    </w:pPr>
  </w:style>
  <w:style w:type="paragraph" w:customStyle="1" w:styleId="232">
    <w:name w:val="一覧 23"/>
    <w:basedOn w:val="List"/>
    <w:qFormat/>
    <w:rsid w:val="00CB22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B2270"/>
    <w:pPr>
      <w:ind w:left="1135"/>
    </w:pPr>
  </w:style>
  <w:style w:type="paragraph" w:customStyle="1" w:styleId="430">
    <w:name w:val="一覧 43"/>
    <w:basedOn w:val="331"/>
    <w:qFormat/>
    <w:rsid w:val="00CB2270"/>
    <w:pPr>
      <w:ind w:left="1418"/>
    </w:pPr>
  </w:style>
  <w:style w:type="paragraph" w:customStyle="1" w:styleId="530">
    <w:name w:val="一覧 53"/>
    <w:basedOn w:val="430"/>
    <w:qFormat/>
    <w:rsid w:val="00CB2270"/>
    <w:pPr>
      <w:ind w:left="1702"/>
    </w:pPr>
  </w:style>
  <w:style w:type="paragraph" w:customStyle="1" w:styleId="431">
    <w:name w:val="箇条書き 43"/>
    <w:basedOn w:val="330"/>
    <w:qFormat/>
    <w:rsid w:val="00CB2270"/>
    <w:pPr>
      <w:ind w:left="1418"/>
    </w:pPr>
  </w:style>
  <w:style w:type="paragraph" w:customStyle="1" w:styleId="531">
    <w:name w:val="箇条書き 53"/>
    <w:basedOn w:val="431"/>
    <w:qFormat/>
    <w:rsid w:val="00CB2270"/>
    <w:pPr>
      <w:ind w:left="1702"/>
    </w:pPr>
  </w:style>
  <w:style w:type="paragraph" w:customStyle="1" w:styleId="3c">
    <w:name w:val="コメント文字列3"/>
    <w:basedOn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CB2270"/>
    <w:rPr>
      <w:b/>
      <w:bCs/>
    </w:rPr>
  </w:style>
  <w:style w:type="paragraph" w:customStyle="1" w:styleId="3e">
    <w:name w:val="見出しマップ3"/>
    <w:basedOn w:val="Normal"/>
    <w:qFormat/>
    <w:rsid w:val="00CB22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CB22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B22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B22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CB22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B22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B227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B2270"/>
    <w:rPr>
      <w:rFonts w:ascii="Arial" w:eastAsia="PMingLiU" w:hAnsi="Arial"/>
      <w:lang w:val="x-none" w:eastAsia="x-none"/>
    </w:rPr>
  </w:style>
  <w:style w:type="paragraph" w:customStyle="1" w:styleId="GridTable32">
    <w:name w:val="Grid Table 32"/>
    <w:basedOn w:val="Heading1"/>
    <w:next w:val="Normal"/>
    <w:uiPriority w:val="39"/>
    <w:unhideWhenUsed/>
    <w:qFormat/>
    <w:rsid w:val="00CB22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B2270"/>
    <w:rPr>
      <w:rFonts w:ascii="Times New Roman" w:eastAsia="SimSun" w:hAnsi="Times New Roman"/>
      <w:lang w:val="en-GB" w:eastAsia="en-US"/>
    </w:rPr>
  </w:style>
  <w:style w:type="paragraph" w:customStyle="1" w:styleId="5e">
    <w:name w:val="无间隔5"/>
    <w:qFormat/>
    <w:rsid w:val="00CB2270"/>
    <w:rPr>
      <w:rFonts w:ascii="Times New Roman" w:eastAsia="SimSun" w:hAnsi="Times New Roman"/>
      <w:lang w:val="en-GB" w:eastAsia="en-US"/>
    </w:rPr>
  </w:style>
  <w:style w:type="paragraph" w:customStyle="1" w:styleId="60">
    <w:name w:val="吹き出し6"/>
    <w:basedOn w:val="Normal"/>
    <w:qFormat/>
    <w:rsid w:val="00CB22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B2270"/>
    <w:rPr>
      <w:rFonts w:ascii="Times New Roman" w:eastAsia="MS Mincho" w:hAnsi="Times New Roman"/>
      <w:lang w:val="en-GB" w:eastAsia="en-US"/>
    </w:rPr>
  </w:style>
  <w:style w:type="paragraph" w:customStyle="1" w:styleId="4a">
    <w:name w:val="図表番号4"/>
    <w:basedOn w:val="Normal"/>
    <w:qFormat/>
    <w:rsid w:val="00CB227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B2270"/>
    <w:pPr>
      <w:ind w:left="851" w:hanging="284"/>
    </w:pPr>
  </w:style>
  <w:style w:type="paragraph" w:customStyle="1" w:styleId="4c">
    <w:name w:val="箇条書き4"/>
    <w:basedOn w:val="List"/>
    <w:qFormat/>
    <w:rsid w:val="00CB2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B2270"/>
    <w:pPr>
      <w:tabs>
        <w:tab w:val="clear" w:pos="644"/>
        <w:tab w:val="num" w:pos="1494"/>
      </w:tabs>
      <w:ind w:left="851" w:hanging="284"/>
    </w:pPr>
  </w:style>
  <w:style w:type="paragraph" w:customStyle="1" w:styleId="341">
    <w:name w:val="箇条書き 34"/>
    <w:basedOn w:val="242"/>
    <w:qFormat/>
    <w:rsid w:val="00CB2270"/>
    <w:pPr>
      <w:ind w:left="1135"/>
    </w:pPr>
  </w:style>
  <w:style w:type="paragraph" w:customStyle="1" w:styleId="243">
    <w:name w:val="一覧 24"/>
    <w:basedOn w:val="List"/>
    <w:qFormat/>
    <w:rsid w:val="00CB22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B2270"/>
    <w:pPr>
      <w:ind w:left="1135"/>
    </w:pPr>
  </w:style>
  <w:style w:type="paragraph" w:customStyle="1" w:styleId="440">
    <w:name w:val="一覧 44"/>
    <w:basedOn w:val="342"/>
    <w:qFormat/>
    <w:rsid w:val="00CB2270"/>
    <w:pPr>
      <w:ind w:left="1418"/>
    </w:pPr>
  </w:style>
  <w:style w:type="paragraph" w:customStyle="1" w:styleId="540">
    <w:name w:val="一覧 54"/>
    <w:basedOn w:val="440"/>
    <w:qFormat/>
    <w:rsid w:val="00CB2270"/>
    <w:pPr>
      <w:ind w:left="1702"/>
    </w:pPr>
  </w:style>
  <w:style w:type="paragraph" w:customStyle="1" w:styleId="441">
    <w:name w:val="箇条書き 44"/>
    <w:basedOn w:val="341"/>
    <w:qFormat/>
    <w:rsid w:val="00CB2270"/>
    <w:pPr>
      <w:ind w:left="1418"/>
    </w:pPr>
  </w:style>
  <w:style w:type="paragraph" w:customStyle="1" w:styleId="541">
    <w:name w:val="箇条書き 54"/>
    <w:basedOn w:val="441"/>
    <w:qFormat/>
    <w:rsid w:val="00CB2270"/>
    <w:pPr>
      <w:ind w:left="1702"/>
    </w:pPr>
  </w:style>
  <w:style w:type="paragraph" w:customStyle="1" w:styleId="4d">
    <w:name w:val="コメント文字列4"/>
    <w:basedOn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B2270"/>
    <w:rPr>
      <w:b/>
      <w:bCs/>
    </w:rPr>
  </w:style>
  <w:style w:type="paragraph" w:customStyle="1" w:styleId="4f">
    <w:name w:val="見出しマップ4"/>
    <w:basedOn w:val="Normal"/>
    <w:qFormat/>
    <w:rsid w:val="00CB227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B227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B227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B227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B227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B227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B227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B22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B22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B22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B22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B22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B227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B22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2270"/>
    <w:rPr>
      <w:rFonts w:ascii="Times New Roman" w:eastAsia="PMingLiU" w:hAnsi="Times New Roman"/>
      <w:lang w:val="en-GB" w:eastAsia="en-GB"/>
    </w:rPr>
    <w:tblPr>
      <w:tblInd w:w="0" w:type="nil"/>
    </w:tblPr>
  </w:style>
  <w:style w:type="table" w:customStyle="1" w:styleId="TableGrid111">
    <w:name w:val="Table Grid111"/>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B22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B22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B22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2270"/>
    <w:pPr>
      <w:numPr>
        <w:numId w:val="15"/>
      </w:numPr>
    </w:pPr>
  </w:style>
  <w:style w:type="numbering" w:customStyle="1" w:styleId="Style11">
    <w:name w:val="Style11"/>
    <w:uiPriority w:val="99"/>
    <w:rsid w:val="00CB2270"/>
    <w:pPr>
      <w:numPr>
        <w:numId w:val="16"/>
      </w:numPr>
    </w:pPr>
  </w:style>
  <w:style w:type="paragraph" w:customStyle="1" w:styleId="GridTable31">
    <w:name w:val="Grid Table 31"/>
    <w:basedOn w:val="Heading1"/>
    <w:next w:val="Normal"/>
    <w:uiPriority w:val="39"/>
    <w:unhideWhenUsed/>
    <w:qFormat/>
    <w:rsid w:val="00CB227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CB2270"/>
    <w:rPr>
      <w:rFonts w:ascii="Times New Roman" w:eastAsia="Times New Roman" w:hAnsi="Times New Roman" w:cs="Times New Roman"/>
      <w:kern w:val="0"/>
      <w:sz w:val="18"/>
      <w:szCs w:val="18"/>
      <w:lang w:val="en-GB" w:eastAsia="en-US"/>
    </w:rPr>
  </w:style>
  <w:style w:type="paragraph" w:customStyle="1" w:styleId="61">
    <w:name w:val="无间隔6"/>
    <w:qFormat/>
    <w:rsid w:val="00CB2270"/>
    <w:rPr>
      <w:rFonts w:ascii="Times New Roman" w:eastAsia="SimSun" w:hAnsi="Times New Roman"/>
      <w:lang w:val="en-GB" w:eastAsia="en-US"/>
    </w:rPr>
  </w:style>
  <w:style w:type="paragraph" w:customStyle="1" w:styleId="92">
    <w:name w:val="目录 92"/>
    <w:basedOn w:val="TOC8"/>
    <w:qFormat/>
    <w:rsid w:val="00CB22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CB2270"/>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CB227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B227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B227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CB227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B227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B2270"/>
    <w:rPr>
      <w:rFonts w:ascii="Arial" w:eastAsia="Times New Roman" w:hAnsi="Arial"/>
      <w:sz w:val="22"/>
      <w:lang w:val="en-GB" w:eastAsia="zh-CN"/>
    </w:rPr>
  </w:style>
  <w:style w:type="character" w:customStyle="1" w:styleId="MTDisplayEquationChar">
    <w:name w:val="MTDisplayEquation Char"/>
    <w:link w:val="MTDisplayEquation"/>
    <w:locked/>
    <w:rsid w:val="00CB2270"/>
    <w:rPr>
      <w:rFonts w:ascii="Times New Roman" w:eastAsia="Times New Roman" w:hAnsi="Times New Roman"/>
      <w:lang w:val="en-GB" w:eastAsia="en-GB"/>
    </w:rPr>
  </w:style>
  <w:style w:type="paragraph" w:customStyle="1" w:styleId="msonormal0">
    <w:name w:val="msonormal"/>
    <w:basedOn w:val="Normal"/>
    <w:qFormat/>
    <w:rsid w:val="00CB2270"/>
    <w:pPr>
      <w:spacing w:before="100" w:beforeAutospacing="1" w:after="100" w:afterAutospacing="1"/>
    </w:pPr>
    <w:rPr>
      <w:rFonts w:eastAsia="Times New Roman"/>
      <w:sz w:val="24"/>
      <w:szCs w:val="24"/>
      <w:lang w:eastAsia="en-GB"/>
    </w:rPr>
  </w:style>
  <w:style w:type="paragraph" w:customStyle="1" w:styleId="TB1">
    <w:name w:val="TB1"/>
    <w:basedOn w:val="Normal"/>
    <w:qFormat/>
    <w:rsid w:val="00CB227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B227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CB2270"/>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CB2270"/>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CB227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CB227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B2270"/>
    <w:rPr>
      <w:rFonts w:ascii="Batang" w:eastAsia="Batang" w:hAnsi="Batang"/>
      <w:sz w:val="24"/>
    </w:rPr>
  </w:style>
  <w:style w:type="paragraph" w:customStyle="1" w:styleId="enumlev1">
    <w:name w:val="enumlev1"/>
    <w:basedOn w:val="Normal"/>
    <w:link w:val="enumlev1Char"/>
    <w:qFormat/>
    <w:rsid w:val="00CB227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B22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B22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B22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B2270"/>
    <w:rPr>
      <w:rFonts w:ascii="Arial" w:eastAsia="Arial" w:hAnsi="Arial" w:cs="Arial"/>
      <w:sz w:val="28"/>
    </w:rPr>
  </w:style>
  <w:style w:type="paragraph" w:customStyle="1" w:styleId="Heading40">
    <w:name w:val="Heading4"/>
    <w:basedOn w:val="Heading3"/>
    <w:link w:val="Heading4Char0"/>
    <w:semiHidden/>
    <w:qFormat/>
    <w:rsid w:val="00CB227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CB227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CB227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CB2270"/>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CB2270"/>
    <w:rPr>
      <w:rFonts w:ascii="Arial" w:hAnsi="Arial" w:cs="Arial"/>
      <w:sz w:val="18"/>
      <w:lang w:val="x-none" w:eastAsia="ja-JP"/>
    </w:rPr>
  </w:style>
  <w:style w:type="paragraph" w:customStyle="1" w:styleId="1ff2">
    <w:name w:val="样式1"/>
    <w:basedOn w:val="TAN"/>
    <w:link w:val="1Char0"/>
    <w:qFormat/>
    <w:rsid w:val="00CB227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CB2270"/>
    <w:pPr>
      <w:autoSpaceDN w:val="0"/>
      <w:spacing w:before="120" w:after="0"/>
      <w:jc w:val="both"/>
    </w:pPr>
    <w:rPr>
      <w:rFonts w:eastAsia="SimSun"/>
      <w:lang w:val="en-US" w:eastAsia="en-GB"/>
    </w:rPr>
  </w:style>
  <w:style w:type="paragraph" w:customStyle="1" w:styleId="centered">
    <w:name w:val="centered"/>
    <w:basedOn w:val="Normal"/>
    <w:qFormat/>
    <w:rsid w:val="00CB227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B227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CB227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CB2270"/>
    <w:pPr>
      <w:autoSpaceDN w:val="0"/>
    </w:pPr>
    <w:rPr>
      <w:rFonts w:ascii="Times New Roman" w:eastAsia="Batang" w:hAnsi="Times New Roman"/>
      <w:lang w:val="en-GB" w:eastAsia="en-US"/>
    </w:rPr>
  </w:style>
  <w:style w:type="paragraph" w:customStyle="1" w:styleId="81">
    <w:name w:val="表 (赤)  81"/>
    <w:basedOn w:val="Normal"/>
    <w:uiPriority w:val="34"/>
    <w:qFormat/>
    <w:rsid w:val="00CB227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B227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B227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B2270"/>
    <w:rPr>
      <w:rFonts w:ascii="Arial" w:hAnsi="Arial" w:cs="Arial"/>
      <w:szCs w:val="24"/>
    </w:rPr>
  </w:style>
  <w:style w:type="paragraph" w:customStyle="1" w:styleId="ECCParagraph">
    <w:name w:val="ECC Paragraph"/>
    <w:basedOn w:val="Normal"/>
    <w:link w:val="ECCParagraphZchn"/>
    <w:qFormat/>
    <w:rsid w:val="00CB227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B2270"/>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CB227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B227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CB227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B227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B2270"/>
    <w:pPr>
      <w:overflowPunct w:val="0"/>
      <w:autoSpaceDE w:val="0"/>
      <w:autoSpaceDN w:val="0"/>
      <w:adjustRightInd w:val="0"/>
    </w:pPr>
    <w:rPr>
      <w:rFonts w:eastAsia="SimSun"/>
      <w:szCs w:val="36"/>
      <w:lang w:eastAsia="zh-CN"/>
    </w:rPr>
  </w:style>
  <w:style w:type="paragraph" w:customStyle="1" w:styleId="160">
    <w:name w:val="16"/>
    <w:basedOn w:val="Normal"/>
    <w:qFormat/>
    <w:rsid w:val="00CB227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B227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B2270"/>
    <w:rPr>
      <w:rFonts w:ascii="SimSun" w:hAnsi="SimSun"/>
      <w:lang w:val="x-none" w:eastAsia="x-none"/>
    </w:rPr>
  </w:style>
  <w:style w:type="paragraph" w:customStyle="1" w:styleId="Equation">
    <w:name w:val="Equation"/>
    <w:basedOn w:val="Normal"/>
    <w:next w:val="Normal"/>
    <w:link w:val="EquationChar"/>
    <w:qFormat/>
    <w:rsid w:val="00CB227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B227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B2270"/>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CB2270"/>
    <w:pPr>
      <w:autoSpaceDN w:val="0"/>
    </w:pPr>
    <w:rPr>
      <w:rFonts w:ascii="Times New Roman" w:eastAsia="Batang" w:hAnsi="Times New Roman"/>
      <w:lang w:val="en-GB" w:eastAsia="en-US"/>
    </w:rPr>
  </w:style>
  <w:style w:type="paragraph" w:customStyle="1" w:styleId="af7">
    <w:name w:val="図表番号"/>
    <w:basedOn w:val="Normal"/>
    <w:qFormat/>
    <w:rsid w:val="00CB227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CB227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CB2270"/>
    <w:pPr>
      <w:ind w:left="851" w:hanging="284"/>
    </w:pPr>
  </w:style>
  <w:style w:type="paragraph" w:customStyle="1" w:styleId="af9">
    <w:name w:val="箇条書き"/>
    <w:basedOn w:val="List"/>
    <w:qFormat/>
    <w:rsid w:val="00CB227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CB2270"/>
    <w:pPr>
      <w:tabs>
        <w:tab w:val="clear" w:pos="644"/>
        <w:tab w:val="num" w:pos="1494"/>
      </w:tabs>
      <w:ind w:left="851" w:hanging="284"/>
    </w:pPr>
  </w:style>
  <w:style w:type="paragraph" w:customStyle="1" w:styleId="3f4">
    <w:name w:val="箇条書き 3"/>
    <w:basedOn w:val="2f4"/>
    <w:qFormat/>
    <w:rsid w:val="00CB2270"/>
    <w:pPr>
      <w:ind w:left="1135"/>
    </w:pPr>
  </w:style>
  <w:style w:type="paragraph" w:customStyle="1" w:styleId="2f5">
    <w:name w:val="一覧 2"/>
    <w:basedOn w:val="List"/>
    <w:qFormat/>
    <w:rsid w:val="00CB2270"/>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CB2270"/>
    <w:pPr>
      <w:ind w:left="1135"/>
    </w:pPr>
  </w:style>
  <w:style w:type="paragraph" w:customStyle="1" w:styleId="4f3">
    <w:name w:val="一覧 4"/>
    <w:basedOn w:val="3f5"/>
    <w:qFormat/>
    <w:rsid w:val="00CB2270"/>
    <w:pPr>
      <w:ind w:left="1418"/>
    </w:pPr>
  </w:style>
  <w:style w:type="paragraph" w:customStyle="1" w:styleId="5f">
    <w:name w:val="一覧 5"/>
    <w:basedOn w:val="4f3"/>
    <w:qFormat/>
    <w:rsid w:val="00CB2270"/>
    <w:pPr>
      <w:ind w:left="1702"/>
    </w:pPr>
  </w:style>
  <w:style w:type="paragraph" w:customStyle="1" w:styleId="4f4">
    <w:name w:val="箇条書き 4"/>
    <w:basedOn w:val="3f4"/>
    <w:qFormat/>
    <w:rsid w:val="00CB2270"/>
    <w:pPr>
      <w:ind w:left="1418"/>
    </w:pPr>
  </w:style>
  <w:style w:type="paragraph" w:customStyle="1" w:styleId="5f0">
    <w:name w:val="箇条書き 5"/>
    <w:basedOn w:val="4f4"/>
    <w:qFormat/>
    <w:rsid w:val="00CB2270"/>
    <w:pPr>
      <w:ind w:left="1702"/>
    </w:pPr>
  </w:style>
  <w:style w:type="paragraph" w:customStyle="1" w:styleId="afa">
    <w:name w:val="コメント文字列"/>
    <w:basedOn w:val="Normal"/>
    <w:qFormat/>
    <w:rsid w:val="00CB2270"/>
    <w:pPr>
      <w:suppressAutoHyphens/>
      <w:autoSpaceDN w:val="0"/>
    </w:pPr>
    <w:rPr>
      <w:rFonts w:eastAsia="MS Mincho" w:cs="CG Times (WN)"/>
      <w:lang w:eastAsia="ar-SA"/>
    </w:rPr>
  </w:style>
  <w:style w:type="paragraph" w:customStyle="1" w:styleId="afb">
    <w:name w:val="コメント内容"/>
    <w:basedOn w:val="afa"/>
    <w:next w:val="afa"/>
    <w:qFormat/>
    <w:rsid w:val="00CB2270"/>
    <w:rPr>
      <w:b/>
      <w:bCs/>
    </w:rPr>
  </w:style>
  <w:style w:type="paragraph" w:customStyle="1" w:styleId="afc">
    <w:name w:val="見出しマップ"/>
    <w:basedOn w:val="Normal"/>
    <w:qFormat/>
    <w:rsid w:val="00CB227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CB2270"/>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CB2270"/>
    <w:pPr>
      <w:suppressAutoHyphens/>
      <w:autoSpaceDN w:val="0"/>
      <w:spacing w:after="120"/>
    </w:pPr>
    <w:rPr>
      <w:rFonts w:eastAsia="MS Mincho" w:cs="CG Times (WN)"/>
      <w:lang w:eastAsia="ar-SA"/>
    </w:rPr>
  </w:style>
  <w:style w:type="paragraph" w:customStyle="1" w:styleId="3f6">
    <w:name w:val="本文 3"/>
    <w:basedOn w:val="Normal"/>
    <w:qFormat/>
    <w:rsid w:val="00CB2270"/>
    <w:pPr>
      <w:suppressAutoHyphens/>
      <w:autoSpaceDN w:val="0"/>
      <w:spacing w:after="120"/>
    </w:pPr>
    <w:rPr>
      <w:rFonts w:eastAsia="MS Mincho" w:cs="CG Times (WN)"/>
      <w:lang w:eastAsia="ar-SA"/>
    </w:rPr>
  </w:style>
  <w:style w:type="paragraph" w:customStyle="1" w:styleId="Web">
    <w:name w:val="標準 (Web)"/>
    <w:basedOn w:val="Normal"/>
    <w:qFormat/>
    <w:rsid w:val="00CB2270"/>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CB2270"/>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CB2270"/>
    <w:pPr>
      <w:suppressAutoHyphens/>
      <w:autoSpaceDN w:val="0"/>
      <w:ind w:left="708"/>
    </w:pPr>
    <w:rPr>
      <w:rFonts w:eastAsia="MS Mincho" w:cs="CG Times (WN)"/>
      <w:lang w:eastAsia="ar-SA"/>
    </w:rPr>
  </w:style>
  <w:style w:type="paragraph" w:customStyle="1" w:styleId="aff">
    <w:name w:val="記"/>
    <w:basedOn w:val="Normal"/>
    <w:next w:val="Normal"/>
    <w:qFormat/>
    <w:rsid w:val="00CB2270"/>
    <w:pPr>
      <w:suppressAutoHyphens/>
      <w:autoSpaceDN w:val="0"/>
    </w:pPr>
    <w:rPr>
      <w:rFonts w:eastAsia="MS Mincho" w:cs="CG Times (WN)"/>
      <w:lang w:eastAsia="ar-SA"/>
    </w:rPr>
  </w:style>
  <w:style w:type="paragraph" w:customStyle="1" w:styleId="HTML">
    <w:name w:val="HTML 書式付き"/>
    <w:basedOn w:val="Normal"/>
    <w:qFormat/>
    <w:rsid w:val="00CB227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B22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CB227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B227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B227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B227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CB2270"/>
    <w:pPr>
      <w:autoSpaceDN w:val="0"/>
    </w:pPr>
    <w:rPr>
      <w:rFonts w:ascii="Times New Roman" w:eastAsia="SimSun" w:hAnsi="Times New Roman"/>
      <w:lang w:val="en-GB" w:eastAsia="en-US"/>
    </w:rPr>
  </w:style>
  <w:style w:type="paragraph" w:customStyle="1" w:styleId="254">
    <w:name w:val="本文 25"/>
    <w:basedOn w:val="Normal"/>
    <w:qFormat/>
    <w:rsid w:val="00CB2270"/>
    <w:pPr>
      <w:suppressAutoHyphens/>
      <w:autoSpaceDN w:val="0"/>
      <w:spacing w:after="120"/>
    </w:pPr>
    <w:rPr>
      <w:rFonts w:eastAsia="MS Mincho" w:cs="CG Times (WN)"/>
      <w:lang w:eastAsia="ar-SA"/>
    </w:rPr>
  </w:style>
  <w:style w:type="paragraph" w:customStyle="1" w:styleId="352">
    <w:name w:val="本文 35"/>
    <w:basedOn w:val="Normal"/>
    <w:qFormat/>
    <w:rsid w:val="00CB2270"/>
    <w:pPr>
      <w:suppressAutoHyphens/>
      <w:autoSpaceDN w:val="0"/>
      <w:spacing w:after="120"/>
    </w:pPr>
    <w:rPr>
      <w:rFonts w:eastAsia="MS Mincho" w:cs="CG Times (WN)"/>
      <w:lang w:eastAsia="ar-SA"/>
    </w:rPr>
  </w:style>
  <w:style w:type="paragraph" w:customStyle="1" w:styleId="ZchnZchn3">
    <w:name w:val="Zchn Zchn3"/>
    <w:qFormat/>
    <w:rsid w:val="00CB22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B227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B2270"/>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B2270"/>
    <w:pPr>
      <w:suppressAutoHyphens/>
      <w:autoSpaceDN w:val="0"/>
      <w:spacing w:before="120" w:after="120"/>
    </w:pPr>
    <w:rPr>
      <w:rFonts w:eastAsia="MS Mincho"/>
      <w:b/>
      <w:lang w:eastAsia="ar-SA"/>
    </w:rPr>
  </w:style>
  <w:style w:type="paragraph" w:customStyle="1" w:styleId="ZchnZchn11">
    <w:name w:val="Zchn Zchn1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B227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B227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B227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B227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B2270"/>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CB227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B227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B227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B2270"/>
    <w:pPr>
      <w:overflowPunct w:val="0"/>
      <w:autoSpaceDE w:val="0"/>
      <w:autoSpaceDN w:val="0"/>
      <w:adjustRightInd w:val="0"/>
    </w:pPr>
    <w:rPr>
      <w:rFonts w:eastAsia="Times New Roman"/>
      <w:lang w:eastAsia="en-GB"/>
    </w:rPr>
  </w:style>
  <w:style w:type="paragraph" w:customStyle="1" w:styleId="80">
    <w:name w:val="无间隔8"/>
    <w:qFormat/>
    <w:rsid w:val="00CB2270"/>
    <w:pPr>
      <w:autoSpaceDN w:val="0"/>
    </w:pPr>
    <w:rPr>
      <w:rFonts w:ascii="Times New Roman" w:eastAsia="SimSun" w:hAnsi="Times New Roman"/>
      <w:lang w:val="en-GB" w:eastAsia="en-US"/>
    </w:rPr>
  </w:style>
  <w:style w:type="table" w:customStyle="1" w:styleId="TableGrid51">
    <w:name w:val="Table Grid51"/>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B22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B22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B22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B22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B227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B22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B227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B227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B22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2270"/>
    <w:rPr>
      <w:rFonts w:ascii="Times New Roman" w:eastAsia="SimSun" w:hAnsi="Times New Roman"/>
      <w:sz w:val="22"/>
      <w:lang w:val="en-GB" w:eastAsia="en-GB"/>
    </w:rPr>
  </w:style>
  <w:style w:type="paragraph" w:customStyle="1" w:styleId="4f5">
    <w:name w:val="列出段落4"/>
    <w:basedOn w:val="Normal"/>
    <w:qFormat/>
    <w:rsid w:val="00CB227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B2270"/>
    <w:pPr>
      <w:keepLines/>
      <w:spacing w:after="240"/>
      <w:jc w:val="center"/>
    </w:pPr>
    <w:rPr>
      <w:rFonts w:ascii="Arial" w:hAnsi="Arial"/>
      <w:b/>
    </w:rPr>
  </w:style>
  <w:style w:type="paragraph" w:customStyle="1" w:styleId="Commentnokia0">
    <w:name w:val="Comment nokia"/>
    <w:basedOn w:val="Heading4"/>
    <w:qFormat/>
    <w:rsid w:val="00CB2270"/>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CB227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B227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B227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B227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B227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B227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B2270"/>
    <w:rPr>
      <w:rFonts w:ascii="Times New Roman" w:eastAsia="SimSun" w:hAnsi="Times New Roman"/>
      <w:b/>
      <w:bCs/>
      <w:kern w:val="44"/>
      <w:sz w:val="30"/>
      <w:szCs w:val="32"/>
      <w:lang w:val="en-GB" w:eastAsia="zh-CN"/>
    </w:rPr>
  </w:style>
  <w:style w:type="paragraph" w:customStyle="1" w:styleId="B8">
    <w:name w:val="B8"/>
    <w:basedOn w:val="B7"/>
    <w:link w:val="B8Char"/>
    <w:qFormat/>
    <w:rsid w:val="00CB2270"/>
    <w:pPr>
      <w:ind w:left="2552"/>
    </w:pPr>
    <w:rPr>
      <w:lang w:val="x-none" w:eastAsia="ja-JP"/>
    </w:rPr>
  </w:style>
  <w:style w:type="paragraph" w:customStyle="1" w:styleId="NOTE1">
    <w:name w:val="NOTE"/>
    <w:basedOn w:val="B3"/>
    <w:qFormat/>
    <w:rsid w:val="00CB2270"/>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CB22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B227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B227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B227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B2270"/>
    <w:pPr>
      <w:widowControl w:val="0"/>
      <w:spacing w:after="120"/>
    </w:pPr>
    <w:rPr>
      <w:rFonts w:ascii="Arial" w:eastAsia="‚l‚r ‚oƒSƒVƒbƒN" w:hAnsi="Arial"/>
      <w:snapToGrid w:val="0"/>
      <w:lang w:eastAsia="en-GB"/>
    </w:rPr>
  </w:style>
  <w:style w:type="paragraph" w:customStyle="1" w:styleId="L3">
    <w:name w:val="L3"/>
    <w:qFormat/>
    <w:rsid w:val="00CB22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B22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B2270"/>
    <w:pPr>
      <w:spacing w:before="120" w:after="220"/>
    </w:pPr>
    <w:rPr>
      <w:rFonts w:ascii="Arial" w:eastAsia="MS Mincho" w:hAnsi="Arial"/>
      <w:noProof/>
      <w:lang w:val="en-US" w:eastAsia="en-US"/>
    </w:rPr>
  </w:style>
  <w:style w:type="paragraph" w:customStyle="1" w:styleId="nroaml">
    <w:name w:val="nroaml"/>
    <w:basedOn w:val="H6"/>
    <w:qFormat/>
    <w:rsid w:val="00CB227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B227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B227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B22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B22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B227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B227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B22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B22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B227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CB22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B2270"/>
    <w:rPr>
      <w:rFonts w:ascii="Arial" w:eastAsia="Malgun Gothic" w:hAnsi="Arial"/>
      <w:spacing w:val="2"/>
      <w:lang w:val="en-GB" w:eastAsia="en-US"/>
    </w:rPr>
  </w:style>
  <w:style w:type="paragraph" w:customStyle="1" w:styleId="911">
    <w:name w:val="目次 91"/>
    <w:basedOn w:val="TOC8"/>
    <w:qFormat/>
    <w:rsid w:val="00CB2270"/>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CB227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B2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CB22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CB227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B22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B22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B22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B227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B227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B227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B227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B227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CB22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B22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B22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B22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B22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B22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B22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B22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B22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B22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B22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B22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B2270"/>
    <w:pPr>
      <w:numPr>
        <w:numId w:val="19"/>
      </w:numPr>
    </w:pPr>
  </w:style>
  <w:style w:type="numbering" w:customStyle="1" w:styleId="SGS2">
    <w:name w:val="SGS2"/>
    <w:uiPriority w:val="99"/>
    <w:rsid w:val="00CB2270"/>
    <w:pPr>
      <w:numPr>
        <w:numId w:val="20"/>
      </w:numPr>
    </w:pPr>
  </w:style>
  <w:style w:type="numbering" w:customStyle="1" w:styleId="Style111">
    <w:name w:val="Style111"/>
    <w:uiPriority w:val="99"/>
    <w:rsid w:val="00CB2270"/>
    <w:pPr>
      <w:numPr>
        <w:numId w:val="21"/>
      </w:numPr>
    </w:pPr>
  </w:style>
  <w:style w:type="table" w:customStyle="1" w:styleId="3210">
    <w:name w:val="网格型321"/>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B22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B22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B2270"/>
    <w:rPr>
      <w:rFonts w:ascii="Arial" w:hAnsi="Arial"/>
      <w:sz w:val="36"/>
      <w:lang w:val="en-GB" w:eastAsia="en-US"/>
    </w:rPr>
  </w:style>
  <w:style w:type="character" w:customStyle="1" w:styleId="Heading9Char4">
    <w:name w:val="Heading 9 Char4"/>
    <w:aliases w:val="Figure Heading Char3,FH Char3"/>
    <w:rsid w:val="00CB2270"/>
    <w:rPr>
      <w:rFonts w:ascii="Arial" w:hAnsi="Arial"/>
      <w:sz w:val="36"/>
      <w:lang w:val="en-GB" w:eastAsia="en-US"/>
    </w:rPr>
  </w:style>
  <w:style w:type="character" w:customStyle="1" w:styleId="FooterChar4">
    <w:name w:val="Footer Char4"/>
    <w:aliases w:val="footer odd Char3,footer Char3,fo Char3,pie de página Char3"/>
    <w:rsid w:val="00CB2270"/>
    <w:rPr>
      <w:rFonts w:ascii="Arial" w:hAnsi="Arial"/>
      <w:b/>
      <w:i/>
      <w:noProof/>
      <w:sz w:val="18"/>
      <w:lang w:val="en-GB" w:eastAsia="en-US"/>
    </w:rPr>
  </w:style>
  <w:style w:type="character" w:customStyle="1" w:styleId="PlainTextChar5">
    <w:name w:val="Plain Text Char5"/>
    <w:rsid w:val="00CB2270"/>
    <w:rPr>
      <w:rFonts w:ascii="Courier New" w:eastAsia="Malgun Gothic" w:hAnsi="Courier New"/>
      <w:lang w:val="nb-NO" w:eastAsia="en-GB"/>
    </w:rPr>
  </w:style>
  <w:style w:type="character" w:customStyle="1" w:styleId="BodyText2Char5">
    <w:name w:val="Body Text 2 Char5"/>
    <w:basedOn w:val="DefaultParagraphFont"/>
    <w:uiPriority w:val="99"/>
    <w:rsid w:val="00CB2270"/>
    <w:rPr>
      <w:rFonts w:ascii="Times New Roman" w:eastAsia="Malgun Gothic" w:hAnsi="Times New Roman"/>
      <w:lang w:val="en-GB" w:eastAsia="ja-JP"/>
    </w:rPr>
  </w:style>
  <w:style w:type="character" w:customStyle="1" w:styleId="BodyText3Char5">
    <w:name w:val="Body Text 3 Char5"/>
    <w:basedOn w:val="DefaultParagraphFont"/>
    <w:uiPriority w:val="99"/>
    <w:rsid w:val="00CB2270"/>
    <w:rPr>
      <w:rFonts w:ascii="Times New Roman" w:eastAsia="Malgun Gothic" w:hAnsi="Times New Roman"/>
      <w:lang w:val="en-GB" w:eastAsia="ja-JP"/>
    </w:rPr>
  </w:style>
  <w:style w:type="character" w:customStyle="1" w:styleId="B8Char">
    <w:name w:val="B8 Char"/>
    <w:link w:val="B8"/>
    <w:qFormat/>
    <w:rsid w:val="00CB2270"/>
    <w:rPr>
      <w:rFonts w:ascii="Times New Roman" w:eastAsia="Times New Roman" w:hAnsi="Times New Roman"/>
      <w:lang w:val="x-none" w:eastAsia="ja-JP"/>
    </w:rPr>
  </w:style>
  <w:style w:type="paragraph" w:customStyle="1" w:styleId="87">
    <w:name w:val="87"/>
    <w:basedOn w:val="Normal"/>
    <w:qFormat/>
    <w:rsid w:val="00CB2270"/>
    <w:pPr>
      <w:overflowPunct w:val="0"/>
      <w:autoSpaceDE w:val="0"/>
      <w:autoSpaceDN w:val="0"/>
      <w:adjustRightInd w:val="0"/>
      <w:ind w:left="2269" w:hanging="284"/>
      <w:textAlignment w:val="baseline"/>
    </w:pPr>
    <w:rPr>
      <w:lang w:eastAsia="ja-JP"/>
    </w:rPr>
  </w:style>
  <w:style w:type="character" w:customStyle="1" w:styleId="NOChar2">
    <w:name w:val="NO Char2"/>
    <w:locked/>
    <w:rsid w:val="00CB2270"/>
    <w:rPr>
      <w:lang w:eastAsia="en-US"/>
    </w:rPr>
  </w:style>
  <w:style w:type="paragraph" w:customStyle="1" w:styleId="TAHLeft">
    <w:name w:val="TAH + Left"/>
    <w:basedOn w:val="TAL"/>
    <w:qFormat/>
    <w:rsid w:val="00CB2270"/>
    <w:rPr>
      <w:lang w:eastAsia="en-GB"/>
    </w:rPr>
  </w:style>
  <w:style w:type="paragraph" w:customStyle="1" w:styleId="63-13">
    <w:name w:val=".6.3-13"/>
    <w:basedOn w:val="TAH"/>
    <w:qFormat/>
    <w:rsid w:val="00CB2270"/>
    <w:pPr>
      <w:jc w:val="left"/>
    </w:pPr>
    <w:rPr>
      <w:b w:val="0"/>
      <w:lang w:eastAsia="en-GB"/>
    </w:rPr>
  </w:style>
  <w:style w:type="character" w:customStyle="1" w:styleId="B12">
    <w:name w:val="B1 (文字)"/>
    <w:uiPriority w:val="99"/>
    <w:qFormat/>
    <w:locked/>
    <w:rsid w:val="00CB22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B2270"/>
    <w:rPr>
      <w:rFonts w:ascii="Times New Roman" w:eastAsia="MS Mincho" w:hAnsi="Times New Roman"/>
      <w:lang w:val="x-none" w:eastAsia="x-none"/>
    </w:rPr>
  </w:style>
  <w:style w:type="character" w:customStyle="1" w:styleId="HTMLPreformattedChar3">
    <w:name w:val="HTML Preformatted Char3"/>
    <w:basedOn w:val="DefaultParagraphFont"/>
    <w:rsid w:val="00CB2270"/>
    <w:rPr>
      <w:rFonts w:ascii="Courier New" w:eastAsia="MS Mincho" w:hAnsi="Courier New"/>
      <w:lang w:val="en-GB" w:eastAsia="x-none"/>
    </w:rPr>
  </w:style>
  <w:style w:type="character" w:customStyle="1" w:styleId="ListChar5">
    <w:name w:val="List Char5"/>
    <w:qFormat/>
    <w:rsid w:val="00CB2270"/>
    <w:rPr>
      <w:rFonts w:ascii="Times New Roman" w:hAnsi="Times New Roman"/>
      <w:lang w:val="en-GB" w:eastAsia="en-US"/>
    </w:rPr>
  </w:style>
  <w:style w:type="paragraph" w:customStyle="1" w:styleId="TAHCarNotBold">
    <w:name w:val="TAH Car + Not Bold"/>
    <w:basedOn w:val="Normal"/>
    <w:qFormat/>
    <w:rsid w:val="00CB2270"/>
    <w:pPr>
      <w:keepNext/>
      <w:keepLines/>
      <w:spacing w:after="0"/>
    </w:pPr>
    <w:rPr>
      <w:rFonts w:ascii="Arial" w:hAnsi="Arial"/>
      <w:sz w:val="18"/>
      <w:lang w:eastAsia="en-GB"/>
    </w:rPr>
  </w:style>
  <w:style w:type="paragraph" w:customStyle="1" w:styleId="B9">
    <w:name w:val="B9"/>
    <w:basedOn w:val="B8"/>
    <w:qFormat/>
    <w:rsid w:val="00CB2270"/>
    <w:pPr>
      <w:ind w:left="2836"/>
    </w:pPr>
  </w:style>
  <w:style w:type="table" w:customStyle="1" w:styleId="TableGrid7">
    <w:name w:val="Table Grid7"/>
    <w:basedOn w:val="TableNormal"/>
    <w:next w:val="TableGrid"/>
    <w:qFormat/>
    <w:rsid w:val="00CB22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B2270"/>
    <w:rPr>
      <w:lang w:val="en-GB" w:eastAsia="en-US"/>
    </w:rPr>
  </w:style>
  <w:style w:type="paragraph" w:customStyle="1" w:styleId="T">
    <w:name w:val="T"/>
    <w:basedOn w:val="TAC"/>
    <w:qFormat/>
    <w:rsid w:val="00CB227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B2270"/>
    <w:rPr>
      <w:lang w:val="en-GB" w:eastAsia="en-US"/>
    </w:rPr>
  </w:style>
  <w:style w:type="paragraph" w:customStyle="1" w:styleId="Pl0">
    <w:name w:val="Pl"/>
    <w:basedOn w:val="Normal"/>
    <w:qFormat/>
    <w:rsid w:val="00CB2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CB2270"/>
    <w:pPr>
      <w:spacing w:after="0"/>
    </w:pPr>
    <w:rPr>
      <w:rFonts w:ascii="Calibri" w:eastAsia="Calibri" w:hAnsi="Calibri" w:cs="Calibri"/>
      <w:lang w:val="en-US" w:eastAsia="ja-JP"/>
    </w:rPr>
  </w:style>
  <w:style w:type="paragraph" w:customStyle="1" w:styleId="Caption3">
    <w:name w:val="Caption3"/>
    <w:basedOn w:val="Normal"/>
    <w:next w:val="Normal"/>
    <w:qFormat/>
    <w:rsid w:val="00CB227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B2270"/>
    <w:rPr>
      <w:rFonts w:ascii="Arial" w:eastAsia="Times New Roman" w:hAnsi="Arial"/>
      <w:sz w:val="36"/>
    </w:rPr>
  </w:style>
  <w:style w:type="character" w:customStyle="1" w:styleId="Char24">
    <w:name w:val="批注框文本 Char2"/>
    <w:rsid w:val="00CB2270"/>
    <w:rPr>
      <w:rFonts w:ascii="Segoe UI" w:hAnsi="Segoe UI" w:cs="Segoe UI"/>
      <w:sz w:val="18"/>
      <w:szCs w:val="18"/>
      <w:lang w:eastAsia="en-US"/>
    </w:rPr>
  </w:style>
  <w:style w:type="character" w:customStyle="1" w:styleId="Char25">
    <w:name w:val="文档结构图 Char2"/>
    <w:rsid w:val="00CB2270"/>
    <w:rPr>
      <w:rFonts w:ascii="Tahoma" w:hAnsi="Tahoma" w:cs="Tahoma"/>
      <w:shd w:val="clear" w:color="auto" w:fill="000080"/>
      <w:lang w:val="en-GB" w:eastAsia="en-US"/>
    </w:rPr>
  </w:style>
  <w:style w:type="character" w:customStyle="1" w:styleId="Char26">
    <w:name w:val="纯文本 Char2"/>
    <w:uiPriority w:val="99"/>
    <w:rsid w:val="00CB2270"/>
    <w:rPr>
      <w:rFonts w:ascii="Courier New" w:hAnsi="Courier New"/>
      <w:lang w:val="nb-NO" w:eastAsia="en-US"/>
    </w:rPr>
  </w:style>
  <w:style w:type="table" w:customStyle="1" w:styleId="TableStyle111">
    <w:name w:val="Table Style111"/>
    <w:basedOn w:val="TableNormal"/>
    <w:rsid w:val="00CB2270"/>
    <w:rPr>
      <w:rFonts w:ascii="Times New Roman" w:eastAsia="Times New Roman" w:hAnsi="Times New Roman"/>
      <w:lang w:val="sv-SE" w:eastAsia="sv-SE"/>
    </w:rPr>
    <w:tblPr/>
  </w:style>
  <w:style w:type="table" w:customStyle="1" w:styleId="TableColorful11">
    <w:name w:val="Table Colorful 11"/>
    <w:basedOn w:val="TableNormal"/>
    <w:next w:val="TableColorful1"/>
    <w:rsid w:val="00CB22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B2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2270"/>
    <w:rPr>
      <w:rFonts w:ascii="Times New Roman" w:eastAsia="PMingLiU" w:hAnsi="Times New Roman"/>
      <w:lang w:val="sv-SE" w:eastAsia="sv-SE"/>
    </w:rPr>
    <w:tblPr/>
  </w:style>
  <w:style w:type="table" w:customStyle="1" w:styleId="TableStyle112">
    <w:name w:val="Table Style112"/>
    <w:basedOn w:val="TableNormal"/>
    <w:rsid w:val="00CB227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B22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B22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22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22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CB22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B22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B22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B2270"/>
    <w:rPr>
      <w:rFonts w:ascii="Arial" w:hAnsi="Arial"/>
      <w:sz w:val="28"/>
    </w:rPr>
  </w:style>
  <w:style w:type="table" w:customStyle="1" w:styleId="TableNormal1">
    <w:name w:val="Table Normal1"/>
    <w:basedOn w:val="TableNormal"/>
    <w:semiHidden/>
    <w:rsid w:val="00CB2270"/>
    <w:rPr>
      <w:rFonts w:ascii="Times New Roman" w:eastAsia="DengXian" w:hAnsi="Times New Roman" w:hint="eastAsia"/>
      <w:lang w:val="en-GB" w:eastAsia="en-GB"/>
    </w:rPr>
    <w:tblPr>
      <w:tblInd w:w="0" w:type="nil"/>
    </w:tblPr>
  </w:style>
  <w:style w:type="paragraph" w:customStyle="1" w:styleId="120">
    <w:name w:val="修订12"/>
    <w:hidden/>
    <w:semiHidden/>
    <w:qFormat/>
    <w:rsid w:val="00CB2270"/>
    <w:rPr>
      <w:rFonts w:ascii="Times New Roman" w:eastAsia="MS Mincho" w:hAnsi="Times New Roman"/>
      <w:lang w:val="en-GB" w:eastAsia="en-US"/>
    </w:rPr>
  </w:style>
  <w:style w:type="character" w:customStyle="1" w:styleId="wordsection1Char">
    <w:name w:val="wordsection1 Char"/>
    <w:link w:val="wordsection1"/>
    <w:locked/>
    <w:rsid w:val="00CB2270"/>
    <w:rPr>
      <w:rFonts w:ascii="Calibri" w:eastAsia="Calibri" w:hAnsi="Calibri" w:cs="Calibri"/>
      <w:lang w:val="en-US" w:eastAsia="ja-JP"/>
    </w:rPr>
  </w:style>
  <w:style w:type="paragraph" w:customStyle="1" w:styleId="110">
    <w:name w:val="修订11"/>
    <w:hidden/>
    <w:semiHidden/>
    <w:qFormat/>
    <w:rsid w:val="00CB2270"/>
    <w:rPr>
      <w:rFonts w:ascii="Times New Roman" w:eastAsia="MS Mincho" w:hAnsi="Times New Roman"/>
      <w:lang w:val="en-GB" w:eastAsia="en-US"/>
    </w:rPr>
  </w:style>
  <w:style w:type="paragraph" w:customStyle="1" w:styleId="xxxxxxxb1">
    <w:name w:val="x_x_x_xxxxb1"/>
    <w:basedOn w:val="Normal"/>
    <w:qFormat/>
    <w:rsid w:val="00CB227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B2270"/>
    <w:pPr>
      <w:spacing w:before="100" w:beforeAutospacing="1" w:after="100" w:afterAutospacing="1"/>
    </w:pPr>
    <w:rPr>
      <w:rFonts w:eastAsia="Times New Roman"/>
      <w:sz w:val="24"/>
      <w:szCs w:val="24"/>
      <w:lang w:val="en-US" w:eastAsia="zh-CN"/>
    </w:rPr>
  </w:style>
  <w:style w:type="paragraph" w:customStyle="1" w:styleId="1ff6">
    <w:name w:val="正文1"/>
    <w:qFormat/>
    <w:rsid w:val="00CB22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B227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CB2270"/>
    <w:pPr>
      <w:jc w:val="both"/>
    </w:pPr>
    <w:rPr>
      <w:rFonts w:ascii="Times New Roman" w:eastAsia="SimSun" w:hAnsi="Times New Roman"/>
      <w:kern w:val="2"/>
      <w:sz w:val="21"/>
      <w:szCs w:val="21"/>
      <w:lang w:val="en-US" w:eastAsia="zh-CN"/>
    </w:rPr>
  </w:style>
  <w:style w:type="character" w:customStyle="1" w:styleId="Char50">
    <w:name w:val="批注主题 Char5"/>
    <w:rsid w:val="00CB2270"/>
    <w:rPr>
      <w:b/>
      <w:bCs/>
      <w:lang w:val="en-GB"/>
    </w:rPr>
  </w:style>
  <w:style w:type="character" w:customStyle="1" w:styleId="Char32">
    <w:name w:val="日期 Char3"/>
    <w:qFormat/>
    <w:rsid w:val="00CB2270"/>
    <w:rPr>
      <w:lang w:val="en-GB" w:eastAsia="x-none"/>
    </w:rPr>
  </w:style>
  <w:style w:type="paragraph" w:customStyle="1" w:styleId="CharCharCharCharChar2">
    <w:name w:val="Char Char Char Char Char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B2270"/>
    <w:rPr>
      <w:lang w:val="en-GB" w:eastAsia="ja-JP"/>
    </w:rPr>
  </w:style>
  <w:style w:type="paragraph" w:customStyle="1" w:styleId="CharChar1CharChar2">
    <w:name w:val="Char Char1 Char Char2"/>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B22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CB2270"/>
    <w:rPr>
      <w:rFonts w:ascii="Courier New" w:hAnsi="Courier New"/>
      <w:lang w:val="nb-NO" w:eastAsia="ja-JP"/>
    </w:rPr>
  </w:style>
  <w:style w:type="paragraph" w:customStyle="1" w:styleId="CharCharCharCharCharChar2">
    <w:name w:val="Char Char Char Char Char Char2"/>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CB2270"/>
    <w:rPr>
      <w:rFonts w:ascii="Tahoma" w:hAnsi="Tahoma"/>
      <w:shd w:val="clear" w:color="auto" w:fill="000080"/>
      <w:lang w:val="en-GB" w:eastAsia="en-US"/>
    </w:rPr>
  </w:style>
  <w:style w:type="character" w:customStyle="1" w:styleId="CharChar102">
    <w:name w:val="Char Char102"/>
    <w:qFormat/>
    <w:rsid w:val="00CB2270"/>
    <w:rPr>
      <w:rFonts w:ascii="Times New Roman" w:hAnsi="Times New Roman"/>
      <w:lang w:val="en-GB" w:eastAsia="en-US"/>
    </w:rPr>
  </w:style>
  <w:style w:type="character" w:customStyle="1" w:styleId="CharChar92">
    <w:name w:val="Char Char92"/>
    <w:qFormat/>
    <w:rsid w:val="00CB2270"/>
    <w:rPr>
      <w:rFonts w:ascii="Tahoma" w:hAnsi="Tahoma"/>
      <w:sz w:val="16"/>
      <w:lang w:val="en-GB" w:eastAsia="en-US"/>
    </w:rPr>
  </w:style>
  <w:style w:type="character" w:customStyle="1" w:styleId="CharChar82">
    <w:name w:val="Char Char82"/>
    <w:semiHidden/>
    <w:qFormat/>
    <w:rsid w:val="00CB2270"/>
    <w:rPr>
      <w:rFonts w:ascii="Times New Roman" w:hAnsi="Times New Roman"/>
      <w:b/>
      <w:lang w:val="en-GB" w:eastAsia="en-US"/>
    </w:rPr>
  </w:style>
  <w:style w:type="paragraph" w:customStyle="1" w:styleId="ZchnZchn4">
    <w:name w:val="Zchn Zchn4"/>
    <w:semiHidden/>
    <w:qFormat/>
    <w:rsid w:val="00CB22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B2270"/>
    <w:rPr>
      <w:rFonts w:ascii="Times New Roman" w:hAnsi="Times New Roman" w:cs="Times New Roman" w:hint="default"/>
      <w:lang w:val="en-GB"/>
    </w:rPr>
  </w:style>
  <w:style w:type="character" w:customStyle="1" w:styleId="CharChar132">
    <w:name w:val="Char Char132"/>
    <w:semiHidden/>
    <w:rsid w:val="00CB2270"/>
    <w:rPr>
      <w:rFonts w:ascii="SimSun" w:eastAsia="SimSun" w:hAnsi="SimSun" w:hint="eastAsia"/>
      <w:lang w:val="en-GB" w:eastAsia="en-US" w:bidi="ar-SA"/>
    </w:rPr>
  </w:style>
  <w:style w:type="character" w:customStyle="1" w:styleId="CharChar62">
    <w:name w:val="Char Char62"/>
    <w:rsid w:val="00CB2270"/>
    <w:rPr>
      <w:rFonts w:ascii="Arial" w:eastAsia="SimSun" w:hAnsi="Arial" w:cs="Arial" w:hint="default"/>
      <w:sz w:val="32"/>
      <w:lang w:val="en-GB" w:eastAsia="en-US" w:bidi="ar-SA"/>
    </w:rPr>
  </w:style>
  <w:style w:type="character" w:customStyle="1" w:styleId="CharChar52">
    <w:name w:val="Char Char52"/>
    <w:rsid w:val="00CB2270"/>
    <w:rPr>
      <w:rFonts w:ascii="Arial" w:eastAsia="SimSun" w:hAnsi="Arial" w:cs="Arial" w:hint="default"/>
      <w:sz w:val="28"/>
      <w:lang w:val="en-GB" w:eastAsia="en-US" w:bidi="ar-SA"/>
    </w:rPr>
  </w:style>
  <w:style w:type="character" w:customStyle="1" w:styleId="CharChar162">
    <w:name w:val="Char Char162"/>
    <w:rsid w:val="00CB2270"/>
    <w:rPr>
      <w:rFonts w:ascii="Arial" w:eastAsia="SimSun" w:hAnsi="Arial" w:cs="Arial" w:hint="default"/>
      <w:lang w:val="en-GB" w:eastAsia="en-US" w:bidi="ar-SA"/>
    </w:rPr>
  </w:style>
  <w:style w:type="character" w:customStyle="1" w:styleId="CharChar142">
    <w:name w:val="Char Char142"/>
    <w:rsid w:val="00CB2270"/>
    <w:rPr>
      <w:rFonts w:ascii="Arial" w:eastAsia="SimSun" w:hAnsi="Arial" w:cs="Arial" w:hint="default"/>
      <w:sz w:val="36"/>
      <w:lang w:val="en-GB" w:eastAsia="en-US" w:bidi="ar-SA"/>
    </w:rPr>
  </w:style>
  <w:style w:type="character" w:customStyle="1" w:styleId="CharChar112">
    <w:name w:val="Char Char112"/>
    <w:rsid w:val="00CB2270"/>
    <w:rPr>
      <w:rFonts w:ascii="Tahoma" w:eastAsia="SimSun" w:hAnsi="Tahoma" w:cs="Tahoma" w:hint="default"/>
      <w:lang w:val="en-GB" w:eastAsia="en-US" w:bidi="ar-SA"/>
    </w:rPr>
  </w:style>
  <w:style w:type="character" w:customStyle="1" w:styleId="CharChar34">
    <w:name w:val="Char Char34"/>
    <w:qFormat/>
    <w:rsid w:val="00CB2270"/>
    <w:rPr>
      <w:rFonts w:ascii="Arial" w:hAnsi="Arial" w:cs="Arial" w:hint="default"/>
      <w:sz w:val="22"/>
      <w:lang w:val="en-GB" w:eastAsia="en-US" w:bidi="ar-SA"/>
    </w:rPr>
  </w:style>
  <w:style w:type="character" w:customStyle="1" w:styleId="CharChar213">
    <w:name w:val="Char Char213"/>
    <w:rsid w:val="00CB2270"/>
    <w:rPr>
      <w:rFonts w:ascii="Arial" w:hAnsi="Arial" w:cs="Arial" w:hint="default"/>
      <w:sz w:val="28"/>
      <w:lang w:val="en-GB" w:eastAsia="en-US"/>
    </w:rPr>
  </w:style>
  <w:style w:type="character" w:customStyle="1" w:styleId="CharChar152">
    <w:name w:val="Char Char152"/>
    <w:rsid w:val="00CB2270"/>
    <w:rPr>
      <w:rFonts w:ascii="Arial" w:hAnsi="Arial" w:cs="Arial" w:hint="default"/>
      <w:sz w:val="36"/>
      <w:lang w:val="en-GB"/>
    </w:rPr>
  </w:style>
  <w:style w:type="character" w:customStyle="1" w:styleId="CharChar252">
    <w:name w:val="Char Char252"/>
    <w:rsid w:val="00CB2270"/>
    <w:rPr>
      <w:rFonts w:ascii="Arial" w:hAnsi="Arial" w:cs="Arial" w:hint="default"/>
      <w:lang w:val="en-GB" w:eastAsia="en-US"/>
    </w:rPr>
  </w:style>
  <w:style w:type="character" w:customStyle="1" w:styleId="CharChar242">
    <w:name w:val="Char Char242"/>
    <w:rsid w:val="00CB2270"/>
    <w:rPr>
      <w:rFonts w:ascii="Arial" w:hAnsi="Arial" w:cs="Arial" w:hint="default"/>
      <w:sz w:val="36"/>
      <w:lang w:val="en-GB" w:eastAsia="en-US"/>
    </w:rPr>
  </w:style>
  <w:style w:type="character" w:customStyle="1" w:styleId="CharChar302">
    <w:name w:val="Char Char302"/>
    <w:rsid w:val="00CB2270"/>
    <w:rPr>
      <w:rFonts w:ascii="Arial" w:hAnsi="Arial" w:cs="Arial" w:hint="default"/>
      <w:lang w:val="en-GB" w:eastAsia="en-US"/>
    </w:rPr>
  </w:style>
  <w:style w:type="character" w:customStyle="1" w:styleId="CharChar292">
    <w:name w:val="Char Char292"/>
    <w:qFormat/>
    <w:rsid w:val="00CB2270"/>
    <w:rPr>
      <w:rFonts w:ascii="Arial" w:hAnsi="Arial" w:cs="Arial" w:hint="default"/>
      <w:sz w:val="36"/>
      <w:lang w:val="en-GB" w:eastAsia="en-US"/>
    </w:rPr>
  </w:style>
  <w:style w:type="character" w:customStyle="1" w:styleId="CharChar282">
    <w:name w:val="Char Char282"/>
    <w:qFormat/>
    <w:rsid w:val="00CB2270"/>
    <w:rPr>
      <w:rFonts w:ascii="Arial" w:hAnsi="Arial" w:cs="Arial" w:hint="default"/>
      <w:sz w:val="36"/>
      <w:lang w:val="en-GB" w:eastAsia="en-US"/>
    </w:rPr>
  </w:style>
  <w:style w:type="character" w:customStyle="1" w:styleId="CharChar272">
    <w:name w:val="Char Char272"/>
    <w:rsid w:val="00CB2270"/>
    <w:rPr>
      <w:rFonts w:ascii="Arial" w:hAnsi="Arial" w:cs="Arial" w:hint="default"/>
      <w:b/>
      <w:bCs w:val="0"/>
      <w:i/>
      <w:iCs w:val="0"/>
      <w:noProof/>
      <w:sz w:val="18"/>
      <w:lang w:val="en-GB" w:eastAsia="en-US"/>
    </w:rPr>
  </w:style>
  <w:style w:type="character" w:customStyle="1" w:styleId="CharChar212">
    <w:name w:val="Char Char212"/>
    <w:rsid w:val="00CB2270"/>
    <w:rPr>
      <w:rFonts w:ascii="Times New Roman" w:hAnsi="Times New Roman"/>
      <w:lang w:val="en-GB" w:eastAsia="en-US"/>
    </w:rPr>
  </w:style>
  <w:style w:type="character" w:customStyle="1" w:styleId="CharChar172">
    <w:name w:val="Char Char172"/>
    <w:rsid w:val="00CB2270"/>
    <w:rPr>
      <w:rFonts w:ascii="Tahoma" w:hAnsi="Tahoma" w:cs="Tahoma"/>
      <w:shd w:val="clear" w:color="auto" w:fill="000080"/>
      <w:lang w:val="en-GB" w:eastAsia="en-US"/>
    </w:rPr>
  </w:style>
  <w:style w:type="character" w:customStyle="1" w:styleId="CharChar202">
    <w:name w:val="Char Char202"/>
    <w:rsid w:val="00CB2270"/>
    <w:rPr>
      <w:rFonts w:ascii="Tahoma" w:hAnsi="Tahoma" w:cs="Tahoma"/>
      <w:sz w:val="16"/>
      <w:szCs w:val="16"/>
      <w:lang w:val="en-GB" w:eastAsia="en-US"/>
    </w:rPr>
  </w:style>
  <w:style w:type="character" w:customStyle="1" w:styleId="CharChar262">
    <w:name w:val="Char Char262"/>
    <w:rsid w:val="00CB2270"/>
    <w:rPr>
      <w:rFonts w:ascii="Times New Roman" w:hAnsi="Times New Roman"/>
      <w:lang w:val="en-GB" w:eastAsia="en-US"/>
    </w:rPr>
  </w:style>
  <w:style w:type="paragraph" w:customStyle="1" w:styleId="CharCharCharChar3">
    <w:name w:val="Char Char Char Char3"/>
    <w:qFormat/>
    <w:rsid w:val="00CB22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B2270"/>
    <w:rPr>
      <w:rFonts w:ascii="Arial" w:hAnsi="Arial"/>
      <w:lang w:eastAsia="en-US"/>
    </w:rPr>
  </w:style>
  <w:style w:type="paragraph" w:customStyle="1" w:styleId="TOC912">
    <w:name w:val="TOC 912"/>
    <w:basedOn w:val="TOC8"/>
    <w:qFormat/>
    <w:rsid w:val="00CB227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B22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B22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B2270"/>
    <w:rPr>
      <w:rFonts w:ascii="Arial" w:hAnsi="Arial"/>
      <w:lang w:val="en-GB" w:eastAsia="ja-JP" w:bidi="ar-SA"/>
    </w:rPr>
  </w:style>
  <w:style w:type="paragraph" w:customStyle="1" w:styleId="Caption12">
    <w:name w:val="Caption12"/>
    <w:basedOn w:val="Normal"/>
    <w:next w:val="Normal"/>
    <w:qFormat/>
    <w:rsid w:val="00CB227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B2270"/>
    <w:rPr>
      <w:rFonts w:ascii="Arial" w:hAnsi="Arial"/>
      <w:lang w:val="en-GB"/>
    </w:rPr>
  </w:style>
  <w:style w:type="paragraph" w:customStyle="1" w:styleId="CharCharCharCharCharCharCharCharCharCharCharChar2">
    <w:name w:val="Char Char Char Char Char Char Char Char Char Char Char Char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B2270"/>
    <w:rPr>
      <w:rFonts w:ascii="Arial" w:hAnsi="Arial"/>
      <w:lang w:val="en-GB" w:eastAsia="ja-JP" w:bidi="ar-SA"/>
    </w:rPr>
  </w:style>
  <w:style w:type="character" w:customStyle="1" w:styleId="CharChar232">
    <w:name w:val="Char Char232"/>
    <w:rsid w:val="00CB2270"/>
    <w:rPr>
      <w:rFonts w:ascii="Arial" w:hAnsi="Arial"/>
      <w:lang w:val="en-GB" w:eastAsia="en-US"/>
    </w:rPr>
  </w:style>
  <w:style w:type="paragraph" w:customStyle="1" w:styleId="ZchnZchn12">
    <w:name w:val="Zchn Zchn1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CB2270"/>
    <w:rPr>
      <w:rFonts w:ascii="Courier New" w:eastAsia="Batang" w:hAnsi="Courier New"/>
      <w:lang w:val="nb-NO" w:eastAsia="en-US" w:bidi="ar-SA"/>
    </w:rPr>
  </w:style>
  <w:style w:type="character" w:customStyle="1" w:styleId="CarCar42">
    <w:name w:val="Car Car42"/>
    <w:rsid w:val="00CB2270"/>
    <w:rPr>
      <w:rFonts w:ascii="Arial" w:eastAsia="MS Mincho" w:hAnsi="Arial"/>
      <w:lang w:val="en-GB" w:eastAsia="en-US" w:bidi="ar-SA"/>
    </w:rPr>
  </w:style>
  <w:style w:type="character" w:customStyle="1" w:styleId="CarCar82">
    <w:name w:val="Car Car82"/>
    <w:rsid w:val="00CB2270"/>
    <w:rPr>
      <w:rFonts w:ascii="Arial" w:eastAsia="MS Mincho" w:hAnsi="Arial"/>
      <w:sz w:val="36"/>
      <w:lang w:val="en-GB" w:eastAsia="en-US" w:bidi="ar-SA"/>
    </w:rPr>
  </w:style>
  <w:style w:type="character" w:customStyle="1" w:styleId="CarCar32">
    <w:name w:val="Car Car32"/>
    <w:rsid w:val="00CB2270"/>
    <w:rPr>
      <w:rFonts w:ascii="Arial" w:eastAsia="MS Mincho" w:hAnsi="Arial"/>
      <w:sz w:val="36"/>
      <w:lang w:val="en-GB" w:eastAsia="en-US" w:bidi="ar-SA"/>
    </w:rPr>
  </w:style>
  <w:style w:type="character" w:customStyle="1" w:styleId="CarCar72">
    <w:name w:val="Car Car72"/>
    <w:rsid w:val="00CB2270"/>
    <w:rPr>
      <w:rFonts w:eastAsia="MS Mincho"/>
      <w:lang w:val="en-GB" w:eastAsia="en-US" w:bidi="ar-SA"/>
    </w:rPr>
  </w:style>
  <w:style w:type="character" w:customStyle="1" w:styleId="CarCar62">
    <w:name w:val="Car Car62"/>
    <w:rsid w:val="00CB2270"/>
    <w:rPr>
      <w:rFonts w:ascii="Courier New" w:hAnsi="Courier New"/>
      <w:lang w:val="nb-NO" w:eastAsia="ja-JP" w:bidi="ar-SA"/>
    </w:rPr>
  </w:style>
  <w:style w:type="paragraph" w:customStyle="1" w:styleId="216">
    <w:name w:val="无间隔21"/>
    <w:qFormat/>
    <w:rsid w:val="00CB2270"/>
    <w:rPr>
      <w:rFonts w:ascii="Times New Roman" w:eastAsia="SimSun" w:hAnsi="Times New Roman"/>
      <w:lang w:val="en-GB" w:eastAsia="en-US"/>
    </w:rPr>
  </w:style>
  <w:style w:type="paragraph" w:customStyle="1" w:styleId="TableofFigures12">
    <w:name w:val="Table of Figures12"/>
    <w:basedOn w:val="Normal"/>
    <w:next w:val="Normal"/>
    <w:qFormat/>
    <w:rsid w:val="00CB227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B2270"/>
    <w:pPr>
      <w:autoSpaceDN w:val="0"/>
    </w:pPr>
    <w:rPr>
      <w:rFonts w:ascii="Times New Roman" w:eastAsia="Batang" w:hAnsi="Times New Roman"/>
      <w:lang w:val="en-GB" w:eastAsia="en-US"/>
    </w:rPr>
  </w:style>
  <w:style w:type="paragraph" w:customStyle="1" w:styleId="1Char1">
    <w:name w:val="(文字) (文字)1 Char (文字) (文字)"/>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B2270"/>
    <w:rPr>
      <w:rFonts w:ascii="Arial" w:hAnsi="Arial"/>
      <w:sz w:val="32"/>
      <w:lang w:val="en-GB" w:eastAsia="en-US" w:bidi="ar-SA"/>
    </w:rPr>
  </w:style>
  <w:style w:type="paragraph" w:customStyle="1" w:styleId="2f9">
    <w:name w:val="(文字) (文字)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CB2270"/>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CB2270"/>
    <w:rPr>
      <w:rFonts w:ascii="Arial" w:hAnsi="Arial"/>
      <w:sz w:val="22"/>
      <w:lang w:val="en-GB" w:eastAsia="en-GB" w:bidi="ar-SA"/>
    </w:rPr>
  </w:style>
  <w:style w:type="paragraph" w:customStyle="1" w:styleId="1Char2">
    <w:name w:val="(文字) (文字)1 Char (文字) (文字)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CB2270"/>
    <w:rPr>
      <w:color w:val="808080"/>
      <w:shd w:val="clear" w:color="auto" w:fill="E6E6E6"/>
    </w:rPr>
  </w:style>
  <w:style w:type="paragraph" w:customStyle="1" w:styleId="1Char10">
    <w:name w:val="(文字) (文字)1 Char (文字) (文字)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CB227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CB2270"/>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B2270"/>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CB227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CB227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CB2270"/>
    <w:rPr>
      <w:rFonts w:ascii="Arial" w:eastAsia="MS Mincho" w:hAnsi="Arial"/>
      <w:lang w:val="en-GB" w:eastAsia="ar-SA" w:bidi="ar-SA"/>
    </w:rPr>
  </w:style>
  <w:style w:type="character" w:customStyle="1" w:styleId="72">
    <w:name w:val="(文字) (文字)7"/>
    <w:rsid w:val="00CB2270"/>
    <w:rPr>
      <w:rFonts w:ascii="Arial" w:eastAsia="MS Mincho" w:hAnsi="Arial"/>
      <w:sz w:val="36"/>
      <w:lang w:val="en-GB" w:eastAsia="ar-SA" w:bidi="ar-SA"/>
    </w:rPr>
  </w:style>
  <w:style w:type="paragraph" w:customStyle="1" w:styleId="90">
    <w:name w:val="(文字) (文字)9"/>
    <w:semiHidden/>
    <w:qFormat/>
    <w:rsid w:val="00CB2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CB2270"/>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CB2270"/>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CB2270"/>
    <w:rPr>
      <w:rFonts w:ascii="Arial" w:hAnsi="Arial" w:cs="Arial"/>
      <w:lang w:val="en-US"/>
    </w:rPr>
  </w:style>
  <w:style w:type="paragraph" w:customStyle="1" w:styleId="H53GPP">
    <w:name w:val="H5 3GPP"/>
    <w:basedOn w:val="Normal"/>
    <w:link w:val="H53GPPChar"/>
    <w:qFormat/>
    <w:rsid w:val="00CB2270"/>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CB2270"/>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CB2270"/>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CB2270"/>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CB2270"/>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CB2270"/>
    <w:rPr>
      <w:rFonts w:ascii="Arial" w:eastAsia="MS Mincho" w:hAnsi="Arial" w:cs="Arial"/>
      <w:lang w:val="en-US" w:eastAsia="ja-JP"/>
    </w:rPr>
  </w:style>
  <w:style w:type="paragraph" w:customStyle="1" w:styleId="Doc-text2">
    <w:name w:val="Doc-text2"/>
    <w:basedOn w:val="Normal"/>
    <w:link w:val="Doc-text2Char"/>
    <w:qFormat/>
    <w:rsid w:val="00CB2270"/>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CB2270"/>
    <w:rPr>
      <w:rFonts w:ascii="Arial" w:eastAsia="MS Mincho" w:hAnsi="Arial"/>
      <w:b/>
      <w:bCs/>
      <w:sz w:val="24"/>
      <w:szCs w:val="26"/>
      <w:lang w:val="en-US" w:eastAsia="en-GB"/>
    </w:rPr>
  </w:style>
  <w:style w:type="paragraph" w:customStyle="1" w:styleId="112">
    <w:name w:val="1.1"/>
    <w:basedOn w:val="Heading3"/>
    <w:link w:val="11Char"/>
    <w:qFormat/>
    <w:rsid w:val="00CB2270"/>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CB2270"/>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CB2270"/>
    <w:pPr>
      <w:numPr>
        <w:numId w:val="22"/>
      </w:numPr>
      <w:tabs>
        <w:tab w:val="num" w:pos="720"/>
        <w:tab w:val="left" w:pos="1701"/>
      </w:tabs>
      <w:spacing w:before="120" w:after="120" w:line="256" w:lineRule="auto"/>
      <w:ind w:left="72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CB2270"/>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CB227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CB2270"/>
    <w:rPr>
      <w:rFonts w:ascii="Times New Roman" w:eastAsia="Batang" w:hAnsi="Times New Roman"/>
      <w:lang w:val="en-GB" w:eastAsia="en-US"/>
    </w:rPr>
  </w:style>
  <w:style w:type="paragraph" w:customStyle="1" w:styleId="1ffa">
    <w:name w:val="副標題1"/>
    <w:basedOn w:val="Normal"/>
    <w:next w:val="Normal"/>
    <w:uiPriority w:val="11"/>
    <w:qFormat/>
    <w:rsid w:val="00CB2270"/>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CB2270"/>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CB2270"/>
    <w:rPr>
      <w:color w:val="808080"/>
      <w:shd w:val="clear" w:color="auto" w:fill="E6E6E6"/>
    </w:rPr>
  </w:style>
  <w:style w:type="character" w:customStyle="1" w:styleId="SubtitleChar1">
    <w:name w:val="Subtitle Char1"/>
    <w:basedOn w:val="DefaultParagraphFont"/>
    <w:qFormat/>
    <w:rsid w:val="00CB2270"/>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qFormat/>
    <w:rsid w:val="00CB2270"/>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CB2270"/>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CB2270"/>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CB2270"/>
    <w:rPr>
      <w:rFonts w:ascii="Times New Roman" w:hAnsi="Times New Roman" w:cs="Times New Roman" w:hint="default"/>
      <w:i/>
      <w:iCs/>
      <w:color w:val="4472C4"/>
      <w:lang w:val="en-GB" w:eastAsia="en-US"/>
    </w:rPr>
  </w:style>
  <w:style w:type="character" w:customStyle="1" w:styleId="1ffc">
    <w:name w:val="明显强调1"/>
    <w:uiPriority w:val="21"/>
    <w:qFormat/>
    <w:rsid w:val="00CB2270"/>
    <w:rPr>
      <w:b/>
      <w:bCs/>
      <w:i/>
      <w:iCs/>
      <w:color w:val="4F81BD"/>
    </w:rPr>
  </w:style>
  <w:style w:type="character" w:customStyle="1" w:styleId="Char27">
    <w:name w:val="明显引用 Char2"/>
    <w:basedOn w:val="DefaultParagraphFont"/>
    <w:uiPriority w:val="30"/>
    <w:qFormat/>
    <w:rsid w:val="00CB2270"/>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CB2270"/>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CB2270"/>
    <w:rPr>
      <w:color w:val="605E5C"/>
      <w:shd w:val="clear" w:color="auto" w:fill="E1DFDD"/>
    </w:rPr>
  </w:style>
  <w:style w:type="character" w:customStyle="1" w:styleId="SubtitleChar3">
    <w:name w:val="Subtitle Char3"/>
    <w:basedOn w:val="DefaultParagraphFont"/>
    <w:qFormat/>
    <w:rsid w:val="00CB2270"/>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CB2270"/>
    <w:rPr>
      <w:rFonts w:ascii="Cambria" w:hAnsi="Cambria" w:cs="Times New Roman" w:hint="default"/>
      <w:b/>
      <w:bCs/>
      <w:kern w:val="28"/>
      <w:sz w:val="32"/>
      <w:szCs w:val="32"/>
      <w:lang w:val="en-GB" w:eastAsia="en-US"/>
    </w:rPr>
  </w:style>
  <w:style w:type="character" w:customStyle="1" w:styleId="1ffe">
    <w:name w:val="副標題 字元1"/>
    <w:qFormat/>
    <w:rsid w:val="00CB227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CB2270"/>
    <w:rPr>
      <w:rFonts w:ascii="Times New Roman" w:hAnsi="Times New Roman" w:cs="Times New Roman" w:hint="default"/>
      <w:i/>
      <w:iCs/>
      <w:color w:val="4F81BD"/>
      <w:lang w:val="en-GB" w:eastAsia="en-US"/>
    </w:rPr>
  </w:style>
  <w:style w:type="table" w:customStyle="1" w:styleId="113">
    <w:name w:val="表格格線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B2270"/>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B227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B2270"/>
  </w:style>
  <w:style w:type="table" w:customStyle="1" w:styleId="Tabellengitternetz8312">
    <w:name w:val="Tabellengitternetz8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B22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B22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CB2270"/>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CB2270"/>
    <w:rPr>
      <w:rFonts w:ascii="Times New Roman" w:hAnsi="Times New Roman"/>
      <w:i/>
      <w:iCs/>
      <w:color w:val="2F5496"/>
      <w:lang w:val="en-US" w:eastAsia="zh-CN"/>
    </w:rPr>
  </w:style>
  <w:style w:type="character" w:customStyle="1" w:styleId="Char41">
    <w:name w:val="明显引用 Char4"/>
    <w:basedOn w:val="DefaultParagraphFont"/>
    <w:uiPriority w:val="30"/>
    <w:qFormat/>
    <w:rsid w:val="00CB2270"/>
    <w:rPr>
      <w:rFonts w:ascii="Times New Roman" w:hAnsi="Times New Roman"/>
      <w:i/>
      <w:iCs/>
      <w:color w:val="4472C4"/>
      <w:lang w:val="en-GB" w:eastAsia="en-US"/>
    </w:rPr>
  </w:style>
  <w:style w:type="character" w:customStyle="1" w:styleId="2fc">
    <w:name w:val="鮮明引文 字元2"/>
    <w:basedOn w:val="DefaultParagraphFont"/>
    <w:uiPriority w:val="30"/>
    <w:qFormat/>
    <w:rsid w:val="00CB2270"/>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B2270"/>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B2270"/>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元1"/>
    <w:basedOn w:val="DefaultParagraphFont"/>
    <w:semiHidden/>
    <w:qFormat/>
    <w:rsid w:val="00CB2270"/>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B2270"/>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CB2270"/>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qFormat/>
    <w:rsid w:val="00CB2270"/>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B2270"/>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B2270"/>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B2270"/>
    <w:rPr>
      <w:rFonts w:ascii="Times New Roman" w:eastAsia="SimSun" w:hAnsi="Times New Roman"/>
      <w:lang w:val="en-GB" w:eastAsia="en-US"/>
    </w:rPr>
  </w:style>
  <w:style w:type="table" w:customStyle="1" w:styleId="TableGrid30">
    <w:name w:val="Table Grid30"/>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B227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CB2270"/>
    <w:pPr>
      <w:numPr>
        <w:numId w:val="26"/>
      </w:numPr>
      <w:spacing w:before="60" w:after="0"/>
    </w:pPr>
    <w:rPr>
      <w:rFonts w:ascii="Arial" w:eastAsia="MS Mincho" w:hAnsi="Arial"/>
      <w:b/>
      <w:szCs w:val="24"/>
      <w:lang w:eastAsia="en-GB"/>
    </w:rPr>
  </w:style>
  <w:style w:type="table" w:customStyle="1" w:styleId="GridTable1Light6">
    <w:name w:val="Grid Table 1 Light6"/>
    <w:basedOn w:val="TableNormal"/>
    <w:uiPriority w:val="46"/>
    <w:rsid w:val="00CB2270"/>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B2270"/>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B2270"/>
    <w:rPr>
      <w:rFonts w:ascii="Times New Roman" w:eastAsia="SimSun" w:hAnsi="Times New Roman"/>
      <w:lang w:val="en-US" w:eastAsia="zh-CN"/>
    </w:rPr>
  </w:style>
  <w:style w:type="character" w:customStyle="1" w:styleId="LGTdocChar">
    <w:name w:val="LGTdoc_본문 Char"/>
    <w:link w:val="LGTdoc"/>
    <w:qFormat/>
    <w:rsid w:val="00CB2270"/>
    <w:rPr>
      <w:rFonts w:ascii="Times New Roman" w:eastAsia="Batang" w:hAnsi="Times New Roman"/>
      <w:kern w:val="2"/>
      <w:sz w:val="22"/>
      <w:szCs w:val="24"/>
      <w:lang w:val="en-GB" w:eastAsia="ko-KR"/>
    </w:rPr>
  </w:style>
  <w:style w:type="paragraph" w:customStyle="1" w:styleId="CH">
    <w:name w:val="CH"/>
    <w:basedOn w:val="Normal"/>
    <w:rsid w:val="00CB227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B22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B22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B22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B22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B22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B22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B22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B22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B22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B22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B22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B22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B22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B22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B227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B22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B22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B22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CB2270"/>
    <w:rPr>
      <w:rFonts w:ascii="Arial" w:hAnsi="Arial"/>
      <w:lang w:val="en-GB" w:eastAsia="en-US"/>
    </w:rPr>
  </w:style>
  <w:style w:type="character" w:customStyle="1" w:styleId="Heading7Char6">
    <w:name w:val="Heading 7 Char6"/>
    <w:aliases w:val="L7 Char3,Header 7 Char3"/>
    <w:qFormat/>
    <w:rsid w:val="00CB2270"/>
    <w:rPr>
      <w:rFonts w:ascii="Arial" w:hAnsi="Arial"/>
      <w:lang w:val="en-GB" w:eastAsia="en-US"/>
    </w:rPr>
  </w:style>
  <w:style w:type="character" w:customStyle="1" w:styleId="Heading8Char7">
    <w:name w:val="Heading 8 Char7"/>
    <w:aliases w:val="Table Heading Char"/>
    <w:qFormat/>
    <w:rsid w:val="00CB2270"/>
    <w:rPr>
      <w:rFonts w:ascii="Arial" w:hAnsi="Arial"/>
      <w:sz w:val="36"/>
      <w:lang w:val="en-GB" w:eastAsia="en-US"/>
    </w:rPr>
  </w:style>
  <w:style w:type="character" w:customStyle="1" w:styleId="Heading9Char6">
    <w:name w:val="Heading 9 Char6"/>
    <w:aliases w:val="Figure Heading Char5,FH Char5"/>
    <w:qFormat/>
    <w:rsid w:val="00CB2270"/>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CB2270"/>
    <w:rPr>
      <w:rFonts w:ascii="Arial" w:hAnsi="Arial"/>
      <w:b/>
      <w:noProof/>
      <w:sz w:val="18"/>
      <w:lang w:val="en-GB" w:eastAsia="en-US"/>
    </w:rPr>
  </w:style>
  <w:style w:type="character" w:customStyle="1" w:styleId="FooterChar6">
    <w:name w:val="Footer Char6"/>
    <w:aliases w:val="footer odd Char5,footer Char5,fo Char5,pie de página Char5"/>
    <w:qFormat/>
    <w:rsid w:val="00CB2270"/>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CB2270"/>
    <w:rPr>
      <w:rFonts w:ascii="Times New Roman" w:eastAsia="SimSun" w:hAnsi="Times New Roman"/>
      <w:lang w:val="en-GB" w:eastAsia="x-none"/>
    </w:rPr>
  </w:style>
  <w:style w:type="character" w:customStyle="1" w:styleId="810">
    <w:name w:val="(文字) (文字)81"/>
    <w:rsid w:val="00CB2270"/>
    <w:rPr>
      <w:rFonts w:ascii="Arial" w:hAnsi="Arial"/>
      <w:lang w:val="en-GB" w:eastAsia="ar-SA" w:bidi="ar-SA"/>
    </w:rPr>
  </w:style>
  <w:style w:type="character" w:customStyle="1" w:styleId="711">
    <w:name w:val="(文字) (文字)71"/>
    <w:rsid w:val="00CB2270"/>
    <w:rPr>
      <w:rFonts w:ascii="Arial" w:hAnsi="Arial"/>
      <w:sz w:val="36"/>
      <w:lang w:val="en-GB" w:eastAsia="ar-SA" w:bidi="ar-SA"/>
    </w:rPr>
  </w:style>
  <w:style w:type="character" w:customStyle="1" w:styleId="610">
    <w:name w:val="(文字) (文字)61"/>
    <w:rsid w:val="00CB2270"/>
    <w:rPr>
      <w:rFonts w:eastAsia="Times New Roman"/>
      <w:lang w:val="en-GB" w:eastAsia="ar-SA" w:bidi="ar-SA"/>
    </w:rPr>
  </w:style>
  <w:style w:type="character" w:customStyle="1" w:styleId="514">
    <w:name w:val="(文字) (文字)51"/>
    <w:rsid w:val="00CB2270"/>
    <w:rPr>
      <w:rFonts w:ascii="Times-Roman" w:hAnsi="Times-Roman"/>
      <w:lang w:val="nb-NO" w:eastAsia="ar-SA" w:bidi="ar-SA"/>
    </w:rPr>
  </w:style>
  <w:style w:type="numbering" w:customStyle="1" w:styleId="NoList11">
    <w:name w:val="No List11"/>
    <w:next w:val="NoList"/>
    <w:uiPriority w:val="99"/>
    <w:semiHidden/>
    <w:unhideWhenUsed/>
    <w:rsid w:val="00CB2270"/>
  </w:style>
  <w:style w:type="numbering" w:customStyle="1" w:styleId="NoList2">
    <w:name w:val="No List2"/>
    <w:next w:val="NoList"/>
    <w:semiHidden/>
    <w:rsid w:val="00CB2270"/>
  </w:style>
  <w:style w:type="numbering" w:customStyle="1" w:styleId="NoList3">
    <w:name w:val="No List3"/>
    <w:next w:val="NoList"/>
    <w:uiPriority w:val="99"/>
    <w:semiHidden/>
    <w:unhideWhenUsed/>
    <w:rsid w:val="00CB2270"/>
  </w:style>
  <w:style w:type="numbering" w:customStyle="1" w:styleId="1fff3">
    <w:name w:val="목록 없음1"/>
    <w:next w:val="NoList"/>
    <w:semiHidden/>
    <w:unhideWhenUsed/>
    <w:rsid w:val="00CB2270"/>
  </w:style>
  <w:style w:type="numbering" w:customStyle="1" w:styleId="2fd">
    <w:name w:val="목록 없음2"/>
    <w:next w:val="NoList"/>
    <w:semiHidden/>
    <w:rsid w:val="00CB2270"/>
  </w:style>
  <w:style w:type="numbering" w:customStyle="1" w:styleId="NoList4">
    <w:name w:val="No List4"/>
    <w:next w:val="NoList"/>
    <w:uiPriority w:val="99"/>
    <w:semiHidden/>
    <w:unhideWhenUsed/>
    <w:rsid w:val="00CB2270"/>
  </w:style>
  <w:style w:type="numbering" w:customStyle="1" w:styleId="1fff4">
    <w:name w:val="无列表1"/>
    <w:next w:val="NoList"/>
    <w:uiPriority w:val="99"/>
    <w:semiHidden/>
    <w:rsid w:val="00CB2270"/>
  </w:style>
  <w:style w:type="numbering" w:customStyle="1" w:styleId="NoList5">
    <w:name w:val="No List5"/>
    <w:next w:val="NoList"/>
    <w:uiPriority w:val="99"/>
    <w:semiHidden/>
    <w:rsid w:val="00CB2270"/>
  </w:style>
  <w:style w:type="numbering" w:customStyle="1" w:styleId="NoList6">
    <w:name w:val="No List6"/>
    <w:next w:val="NoList"/>
    <w:uiPriority w:val="99"/>
    <w:semiHidden/>
    <w:rsid w:val="00CB2270"/>
  </w:style>
  <w:style w:type="numbering" w:customStyle="1" w:styleId="NoList7">
    <w:name w:val="No List7"/>
    <w:next w:val="NoList"/>
    <w:uiPriority w:val="99"/>
    <w:semiHidden/>
    <w:rsid w:val="00CB2270"/>
  </w:style>
  <w:style w:type="numbering" w:customStyle="1" w:styleId="NoList111">
    <w:name w:val="No List111"/>
    <w:next w:val="NoList"/>
    <w:uiPriority w:val="99"/>
    <w:semiHidden/>
    <w:rsid w:val="00CB2270"/>
  </w:style>
  <w:style w:type="numbering" w:customStyle="1" w:styleId="NoList21">
    <w:name w:val="No List21"/>
    <w:next w:val="NoList"/>
    <w:semiHidden/>
    <w:rsid w:val="00CB2270"/>
  </w:style>
  <w:style w:type="numbering" w:customStyle="1" w:styleId="NoList8">
    <w:name w:val="No List8"/>
    <w:next w:val="NoList"/>
    <w:uiPriority w:val="99"/>
    <w:semiHidden/>
    <w:rsid w:val="00CB2270"/>
  </w:style>
  <w:style w:type="numbering" w:customStyle="1" w:styleId="NoList12">
    <w:name w:val="No List12"/>
    <w:next w:val="NoList"/>
    <w:uiPriority w:val="99"/>
    <w:semiHidden/>
    <w:rsid w:val="00CB2270"/>
  </w:style>
  <w:style w:type="numbering" w:customStyle="1" w:styleId="NoList22">
    <w:name w:val="No List22"/>
    <w:next w:val="NoList"/>
    <w:semiHidden/>
    <w:rsid w:val="00CB2270"/>
  </w:style>
  <w:style w:type="numbering" w:customStyle="1" w:styleId="NoList9">
    <w:name w:val="No List9"/>
    <w:next w:val="NoList"/>
    <w:uiPriority w:val="99"/>
    <w:semiHidden/>
    <w:rsid w:val="00CB2270"/>
  </w:style>
  <w:style w:type="numbering" w:customStyle="1" w:styleId="NoList13">
    <w:name w:val="No List13"/>
    <w:next w:val="NoList"/>
    <w:uiPriority w:val="99"/>
    <w:semiHidden/>
    <w:rsid w:val="00CB2270"/>
  </w:style>
  <w:style w:type="numbering" w:customStyle="1" w:styleId="NoList23">
    <w:name w:val="No List23"/>
    <w:next w:val="NoList"/>
    <w:semiHidden/>
    <w:rsid w:val="00CB2270"/>
  </w:style>
  <w:style w:type="numbering" w:customStyle="1" w:styleId="NoList10">
    <w:name w:val="No List10"/>
    <w:next w:val="NoList"/>
    <w:uiPriority w:val="99"/>
    <w:semiHidden/>
    <w:rsid w:val="00CB2270"/>
  </w:style>
  <w:style w:type="numbering" w:customStyle="1" w:styleId="NoList14">
    <w:name w:val="No List14"/>
    <w:next w:val="NoList"/>
    <w:uiPriority w:val="99"/>
    <w:semiHidden/>
    <w:rsid w:val="00CB2270"/>
  </w:style>
  <w:style w:type="numbering" w:customStyle="1" w:styleId="NoList24">
    <w:name w:val="No List24"/>
    <w:next w:val="NoList"/>
    <w:semiHidden/>
    <w:rsid w:val="00CB2270"/>
  </w:style>
  <w:style w:type="numbering" w:customStyle="1" w:styleId="NoList31">
    <w:name w:val="No List31"/>
    <w:next w:val="NoList"/>
    <w:uiPriority w:val="99"/>
    <w:semiHidden/>
    <w:rsid w:val="00CB2270"/>
  </w:style>
  <w:style w:type="numbering" w:customStyle="1" w:styleId="NoList41">
    <w:name w:val="No List41"/>
    <w:next w:val="NoList"/>
    <w:uiPriority w:val="99"/>
    <w:semiHidden/>
    <w:rsid w:val="00CB2270"/>
  </w:style>
  <w:style w:type="numbering" w:customStyle="1" w:styleId="NoList51">
    <w:name w:val="No List51"/>
    <w:next w:val="NoList"/>
    <w:uiPriority w:val="99"/>
    <w:semiHidden/>
    <w:rsid w:val="00CB2270"/>
  </w:style>
  <w:style w:type="numbering" w:customStyle="1" w:styleId="NoList15">
    <w:name w:val="No List15"/>
    <w:next w:val="NoList"/>
    <w:uiPriority w:val="99"/>
    <w:semiHidden/>
    <w:rsid w:val="00CB2270"/>
  </w:style>
  <w:style w:type="numbering" w:customStyle="1" w:styleId="NoList16">
    <w:name w:val="No List16"/>
    <w:next w:val="NoList"/>
    <w:uiPriority w:val="99"/>
    <w:semiHidden/>
    <w:rsid w:val="00CB2270"/>
  </w:style>
  <w:style w:type="numbering" w:customStyle="1" w:styleId="11a">
    <w:name w:val="无列表11"/>
    <w:next w:val="NoList"/>
    <w:uiPriority w:val="99"/>
    <w:semiHidden/>
    <w:rsid w:val="00CB2270"/>
  </w:style>
  <w:style w:type="numbering" w:customStyle="1" w:styleId="1fff5">
    <w:name w:val="リストなし1"/>
    <w:next w:val="NoList"/>
    <w:uiPriority w:val="99"/>
    <w:semiHidden/>
    <w:unhideWhenUsed/>
    <w:rsid w:val="00CB2270"/>
  </w:style>
  <w:style w:type="numbering" w:customStyle="1" w:styleId="NoList1111">
    <w:name w:val="No List1111"/>
    <w:next w:val="NoList"/>
    <w:uiPriority w:val="99"/>
    <w:semiHidden/>
    <w:rsid w:val="00CB2270"/>
  </w:style>
  <w:style w:type="numbering" w:customStyle="1" w:styleId="NoList17">
    <w:name w:val="No List17"/>
    <w:next w:val="NoList"/>
    <w:uiPriority w:val="99"/>
    <w:semiHidden/>
    <w:unhideWhenUsed/>
    <w:rsid w:val="00CB2270"/>
  </w:style>
  <w:style w:type="character" w:customStyle="1" w:styleId="h49">
    <w:name w:val="h49"/>
    <w:rsid w:val="00CB2270"/>
    <w:rPr>
      <w:rFonts w:ascii="Arial" w:hAnsi="Arial" w:cs="Arial" w:hint="default"/>
      <w:sz w:val="24"/>
      <w:lang w:val="en-GB"/>
    </w:rPr>
  </w:style>
  <w:style w:type="character" w:customStyle="1" w:styleId="h52">
    <w:name w:val="h52"/>
    <w:rsid w:val="00CB2270"/>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CB2270"/>
  </w:style>
  <w:style w:type="numbering" w:customStyle="1" w:styleId="NoList19">
    <w:name w:val="No List19"/>
    <w:next w:val="NoList"/>
    <w:uiPriority w:val="99"/>
    <w:semiHidden/>
    <w:unhideWhenUsed/>
    <w:rsid w:val="00CB2270"/>
  </w:style>
  <w:style w:type="numbering" w:customStyle="1" w:styleId="NoList25">
    <w:name w:val="No List25"/>
    <w:next w:val="NoList"/>
    <w:semiHidden/>
    <w:rsid w:val="00CB2270"/>
  </w:style>
  <w:style w:type="numbering" w:customStyle="1" w:styleId="NoList32">
    <w:name w:val="No List32"/>
    <w:next w:val="NoList"/>
    <w:uiPriority w:val="99"/>
    <w:semiHidden/>
    <w:unhideWhenUsed/>
    <w:rsid w:val="00CB2270"/>
  </w:style>
  <w:style w:type="numbering" w:customStyle="1" w:styleId="11b">
    <w:name w:val="목록 없음11"/>
    <w:next w:val="NoList"/>
    <w:semiHidden/>
    <w:unhideWhenUsed/>
    <w:rsid w:val="00CB2270"/>
  </w:style>
  <w:style w:type="numbering" w:customStyle="1" w:styleId="21b">
    <w:name w:val="목록 없음21"/>
    <w:next w:val="NoList"/>
    <w:semiHidden/>
    <w:rsid w:val="00CB2270"/>
  </w:style>
  <w:style w:type="numbering" w:customStyle="1" w:styleId="NoList42">
    <w:name w:val="No List42"/>
    <w:next w:val="NoList"/>
    <w:uiPriority w:val="99"/>
    <w:semiHidden/>
    <w:unhideWhenUsed/>
    <w:rsid w:val="00CB2270"/>
  </w:style>
  <w:style w:type="numbering" w:customStyle="1" w:styleId="NoList52">
    <w:name w:val="No List52"/>
    <w:next w:val="NoList"/>
    <w:uiPriority w:val="99"/>
    <w:semiHidden/>
    <w:rsid w:val="00CB2270"/>
  </w:style>
  <w:style w:type="numbering" w:customStyle="1" w:styleId="NoList61">
    <w:name w:val="No List61"/>
    <w:next w:val="NoList"/>
    <w:uiPriority w:val="99"/>
    <w:semiHidden/>
    <w:rsid w:val="00CB2270"/>
  </w:style>
  <w:style w:type="numbering" w:customStyle="1" w:styleId="NoList71">
    <w:name w:val="No List71"/>
    <w:next w:val="NoList"/>
    <w:uiPriority w:val="99"/>
    <w:semiHidden/>
    <w:rsid w:val="00CB2270"/>
  </w:style>
  <w:style w:type="numbering" w:customStyle="1" w:styleId="NoList112">
    <w:name w:val="No List112"/>
    <w:next w:val="NoList"/>
    <w:uiPriority w:val="99"/>
    <w:semiHidden/>
    <w:rsid w:val="00CB2270"/>
  </w:style>
  <w:style w:type="numbering" w:customStyle="1" w:styleId="NoList211">
    <w:name w:val="No List211"/>
    <w:next w:val="NoList"/>
    <w:semiHidden/>
    <w:rsid w:val="00CB2270"/>
  </w:style>
  <w:style w:type="numbering" w:customStyle="1" w:styleId="NoList81">
    <w:name w:val="No List81"/>
    <w:next w:val="NoList"/>
    <w:uiPriority w:val="99"/>
    <w:semiHidden/>
    <w:rsid w:val="00CB2270"/>
  </w:style>
  <w:style w:type="numbering" w:customStyle="1" w:styleId="NoList121">
    <w:name w:val="No List121"/>
    <w:next w:val="NoList"/>
    <w:uiPriority w:val="99"/>
    <w:semiHidden/>
    <w:rsid w:val="00CB2270"/>
  </w:style>
  <w:style w:type="numbering" w:customStyle="1" w:styleId="NoList221">
    <w:name w:val="No List221"/>
    <w:next w:val="NoList"/>
    <w:semiHidden/>
    <w:rsid w:val="00CB2270"/>
  </w:style>
  <w:style w:type="numbering" w:customStyle="1" w:styleId="NoList91">
    <w:name w:val="No List91"/>
    <w:next w:val="NoList"/>
    <w:semiHidden/>
    <w:rsid w:val="00CB2270"/>
  </w:style>
  <w:style w:type="numbering" w:customStyle="1" w:styleId="NoList131">
    <w:name w:val="No List131"/>
    <w:next w:val="NoList"/>
    <w:uiPriority w:val="99"/>
    <w:semiHidden/>
    <w:rsid w:val="00CB2270"/>
  </w:style>
  <w:style w:type="numbering" w:customStyle="1" w:styleId="NoList231">
    <w:name w:val="No List231"/>
    <w:next w:val="NoList"/>
    <w:semiHidden/>
    <w:rsid w:val="00CB2270"/>
  </w:style>
  <w:style w:type="numbering" w:customStyle="1" w:styleId="NoList101">
    <w:name w:val="No List101"/>
    <w:next w:val="NoList"/>
    <w:semiHidden/>
    <w:rsid w:val="00CB2270"/>
  </w:style>
  <w:style w:type="numbering" w:customStyle="1" w:styleId="NoList141">
    <w:name w:val="No List141"/>
    <w:next w:val="NoList"/>
    <w:uiPriority w:val="99"/>
    <w:semiHidden/>
    <w:rsid w:val="00CB2270"/>
  </w:style>
  <w:style w:type="numbering" w:customStyle="1" w:styleId="NoList241">
    <w:name w:val="No List241"/>
    <w:next w:val="NoList"/>
    <w:semiHidden/>
    <w:rsid w:val="00CB2270"/>
  </w:style>
  <w:style w:type="numbering" w:customStyle="1" w:styleId="NoList311">
    <w:name w:val="No List311"/>
    <w:next w:val="NoList"/>
    <w:uiPriority w:val="99"/>
    <w:semiHidden/>
    <w:rsid w:val="00CB2270"/>
  </w:style>
  <w:style w:type="numbering" w:customStyle="1" w:styleId="NoList411">
    <w:name w:val="No List411"/>
    <w:next w:val="NoList"/>
    <w:uiPriority w:val="99"/>
    <w:semiHidden/>
    <w:rsid w:val="00CB2270"/>
  </w:style>
  <w:style w:type="numbering" w:customStyle="1" w:styleId="NoList511">
    <w:name w:val="No List511"/>
    <w:next w:val="NoList"/>
    <w:uiPriority w:val="99"/>
    <w:semiHidden/>
    <w:rsid w:val="00CB2270"/>
  </w:style>
  <w:style w:type="numbering" w:customStyle="1" w:styleId="NoList151">
    <w:name w:val="No List151"/>
    <w:next w:val="NoList"/>
    <w:uiPriority w:val="99"/>
    <w:semiHidden/>
    <w:rsid w:val="00CB2270"/>
  </w:style>
  <w:style w:type="numbering" w:customStyle="1" w:styleId="NoList161">
    <w:name w:val="No List161"/>
    <w:next w:val="NoList"/>
    <w:uiPriority w:val="99"/>
    <w:semiHidden/>
    <w:rsid w:val="00CB2270"/>
  </w:style>
  <w:style w:type="numbering" w:customStyle="1" w:styleId="12a">
    <w:name w:val="无列表12"/>
    <w:next w:val="NoList"/>
    <w:semiHidden/>
    <w:rsid w:val="00CB2270"/>
  </w:style>
  <w:style w:type="numbering" w:customStyle="1" w:styleId="NoList11111">
    <w:name w:val="No List11111"/>
    <w:next w:val="NoList"/>
    <w:uiPriority w:val="99"/>
    <w:semiHidden/>
    <w:rsid w:val="00CB2270"/>
  </w:style>
  <w:style w:type="numbering" w:customStyle="1" w:styleId="2fe">
    <w:name w:val="无列表2"/>
    <w:next w:val="NoList"/>
    <w:uiPriority w:val="99"/>
    <w:semiHidden/>
    <w:unhideWhenUsed/>
    <w:rsid w:val="00CB2270"/>
  </w:style>
  <w:style w:type="numbering" w:customStyle="1" w:styleId="3f9">
    <w:name w:val="无列表3"/>
    <w:next w:val="NoList"/>
    <w:uiPriority w:val="99"/>
    <w:semiHidden/>
    <w:unhideWhenUsed/>
    <w:rsid w:val="00CB2270"/>
  </w:style>
  <w:style w:type="numbering" w:customStyle="1" w:styleId="NoList321">
    <w:name w:val="No List321"/>
    <w:next w:val="NoList"/>
    <w:uiPriority w:val="99"/>
    <w:semiHidden/>
    <w:rsid w:val="00CB2270"/>
  </w:style>
  <w:style w:type="numbering" w:customStyle="1" w:styleId="NoList421">
    <w:name w:val="No List421"/>
    <w:next w:val="NoList"/>
    <w:uiPriority w:val="99"/>
    <w:semiHidden/>
    <w:rsid w:val="00CB2270"/>
  </w:style>
  <w:style w:type="numbering" w:customStyle="1" w:styleId="NoList521">
    <w:name w:val="No List521"/>
    <w:next w:val="NoList"/>
    <w:uiPriority w:val="99"/>
    <w:semiHidden/>
    <w:rsid w:val="00CB2270"/>
  </w:style>
  <w:style w:type="numbering" w:customStyle="1" w:styleId="11c">
    <w:name w:val="リストなし11"/>
    <w:next w:val="NoList"/>
    <w:uiPriority w:val="99"/>
    <w:semiHidden/>
    <w:unhideWhenUsed/>
    <w:rsid w:val="00CB2270"/>
  </w:style>
  <w:style w:type="numbering" w:customStyle="1" w:styleId="1fff6">
    <w:name w:val="無清單1"/>
    <w:next w:val="NoList"/>
    <w:uiPriority w:val="99"/>
    <w:semiHidden/>
    <w:unhideWhenUsed/>
    <w:rsid w:val="00CB2270"/>
  </w:style>
  <w:style w:type="numbering" w:customStyle="1" w:styleId="11d">
    <w:name w:val="無清單11"/>
    <w:next w:val="NoList"/>
    <w:uiPriority w:val="99"/>
    <w:semiHidden/>
    <w:unhideWhenUsed/>
    <w:rsid w:val="00CB2270"/>
  </w:style>
  <w:style w:type="paragraph" w:customStyle="1" w:styleId="H8">
    <w:name w:val="H8"/>
    <w:basedOn w:val="Normal"/>
    <w:qFormat/>
    <w:rsid w:val="00CB22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B227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CB2270"/>
  </w:style>
  <w:style w:type="numbering" w:customStyle="1" w:styleId="NoList171">
    <w:name w:val="No List171"/>
    <w:next w:val="NoList"/>
    <w:uiPriority w:val="99"/>
    <w:semiHidden/>
    <w:unhideWhenUsed/>
    <w:rsid w:val="00CB2270"/>
  </w:style>
  <w:style w:type="numbering" w:customStyle="1" w:styleId="1218">
    <w:name w:val="无列表121"/>
    <w:next w:val="NoList"/>
    <w:semiHidden/>
    <w:rsid w:val="00CB2270"/>
  </w:style>
  <w:style w:type="numbering" w:customStyle="1" w:styleId="NoList181">
    <w:name w:val="No List181"/>
    <w:next w:val="NoList"/>
    <w:semiHidden/>
    <w:rsid w:val="00CB2270"/>
  </w:style>
  <w:style w:type="numbering" w:customStyle="1" w:styleId="111a">
    <w:name w:val="リストなし111"/>
    <w:next w:val="NoList"/>
    <w:uiPriority w:val="99"/>
    <w:semiHidden/>
    <w:unhideWhenUsed/>
    <w:rsid w:val="00CB2270"/>
  </w:style>
  <w:style w:type="numbering" w:customStyle="1" w:styleId="NoList191">
    <w:name w:val="No List191"/>
    <w:next w:val="NoList"/>
    <w:uiPriority w:val="99"/>
    <w:semiHidden/>
    <w:unhideWhenUsed/>
    <w:rsid w:val="00CB2270"/>
  </w:style>
  <w:style w:type="numbering" w:customStyle="1" w:styleId="NoList110">
    <w:name w:val="No List110"/>
    <w:next w:val="NoList"/>
    <w:uiPriority w:val="99"/>
    <w:semiHidden/>
    <w:rsid w:val="00CB2270"/>
  </w:style>
  <w:style w:type="numbering" w:customStyle="1" w:styleId="138">
    <w:name w:val="无列表13"/>
    <w:next w:val="NoList"/>
    <w:semiHidden/>
    <w:rsid w:val="00CB2270"/>
  </w:style>
  <w:style w:type="numbering" w:customStyle="1" w:styleId="12b">
    <w:name w:val="リストなし12"/>
    <w:next w:val="NoList"/>
    <w:uiPriority w:val="99"/>
    <w:semiHidden/>
    <w:unhideWhenUsed/>
    <w:rsid w:val="00CB2270"/>
  </w:style>
  <w:style w:type="numbering" w:customStyle="1" w:styleId="NoList251">
    <w:name w:val="No List251"/>
    <w:next w:val="NoList"/>
    <w:semiHidden/>
    <w:rsid w:val="00CB2270"/>
  </w:style>
  <w:style w:type="numbering" w:customStyle="1" w:styleId="11110">
    <w:name w:val="无列表1111"/>
    <w:next w:val="NoList"/>
    <w:semiHidden/>
    <w:rsid w:val="00CB2270"/>
  </w:style>
  <w:style w:type="numbering" w:customStyle="1" w:styleId="11116">
    <w:name w:val="リストなし1111"/>
    <w:next w:val="NoList"/>
    <w:uiPriority w:val="99"/>
    <w:semiHidden/>
    <w:unhideWhenUsed/>
    <w:rsid w:val="00CB2270"/>
  </w:style>
  <w:style w:type="numbering" w:customStyle="1" w:styleId="12110">
    <w:name w:val="无列表1211"/>
    <w:next w:val="NoList"/>
    <w:semiHidden/>
    <w:rsid w:val="00CB2270"/>
  </w:style>
  <w:style w:type="numbering" w:customStyle="1" w:styleId="1219">
    <w:name w:val="リストなし121"/>
    <w:next w:val="NoList"/>
    <w:uiPriority w:val="99"/>
    <w:semiHidden/>
    <w:unhideWhenUsed/>
    <w:rsid w:val="00CB2270"/>
  </w:style>
  <w:style w:type="numbering" w:customStyle="1" w:styleId="NoList1121">
    <w:name w:val="No List1121"/>
    <w:next w:val="NoList"/>
    <w:uiPriority w:val="99"/>
    <w:semiHidden/>
    <w:unhideWhenUsed/>
    <w:rsid w:val="00CB2270"/>
  </w:style>
  <w:style w:type="numbering" w:customStyle="1" w:styleId="111110">
    <w:name w:val="无列表11111"/>
    <w:next w:val="NoList"/>
    <w:semiHidden/>
    <w:rsid w:val="00CB2270"/>
  </w:style>
  <w:style w:type="numbering" w:customStyle="1" w:styleId="111112">
    <w:name w:val="リストなし11111"/>
    <w:next w:val="NoList"/>
    <w:uiPriority w:val="99"/>
    <w:semiHidden/>
    <w:unhideWhenUsed/>
    <w:rsid w:val="00CB2270"/>
  </w:style>
  <w:style w:type="numbering" w:customStyle="1" w:styleId="1310">
    <w:name w:val="无列表131"/>
    <w:next w:val="NoList"/>
    <w:semiHidden/>
    <w:rsid w:val="00CB2270"/>
  </w:style>
  <w:style w:type="numbering" w:customStyle="1" w:styleId="139">
    <w:name w:val="リストなし13"/>
    <w:next w:val="NoList"/>
    <w:uiPriority w:val="99"/>
    <w:semiHidden/>
    <w:unhideWhenUsed/>
    <w:rsid w:val="00CB2270"/>
  </w:style>
  <w:style w:type="numbering" w:customStyle="1" w:styleId="NoList1211">
    <w:name w:val="No List1211"/>
    <w:next w:val="NoList"/>
    <w:uiPriority w:val="99"/>
    <w:semiHidden/>
    <w:unhideWhenUsed/>
    <w:rsid w:val="00CB2270"/>
  </w:style>
  <w:style w:type="numbering" w:customStyle="1" w:styleId="1128">
    <w:name w:val="无列表112"/>
    <w:next w:val="NoList"/>
    <w:semiHidden/>
    <w:rsid w:val="00CB2270"/>
  </w:style>
  <w:style w:type="numbering" w:customStyle="1" w:styleId="1129">
    <w:name w:val="リストなし112"/>
    <w:next w:val="NoList"/>
    <w:uiPriority w:val="99"/>
    <w:semiHidden/>
    <w:unhideWhenUsed/>
    <w:rsid w:val="00CB2270"/>
  </w:style>
  <w:style w:type="numbering" w:customStyle="1" w:styleId="NoList20">
    <w:name w:val="No List20"/>
    <w:next w:val="NoList"/>
    <w:uiPriority w:val="99"/>
    <w:semiHidden/>
    <w:unhideWhenUsed/>
    <w:rsid w:val="00CB2270"/>
  </w:style>
  <w:style w:type="numbering" w:customStyle="1" w:styleId="NoList113">
    <w:name w:val="No List113"/>
    <w:next w:val="NoList"/>
    <w:uiPriority w:val="99"/>
    <w:semiHidden/>
    <w:rsid w:val="00CB2270"/>
  </w:style>
  <w:style w:type="numbering" w:customStyle="1" w:styleId="148">
    <w:name w:val="无列表14"/>
    <w:next w:val="NoList"/>
    <w:semiHidden/>
    <w:rsid w:val="00CB2270"/>
  </w:style>
  <w:style w:type="numbering" w:customStyle="1" w:styleId="149">
    <w:name w:val="リストなし14"/>
    <w:next w:val="NoList"/>
    <w:uiPriority w:val="99"/>
    <w:semiHidden/>
    <w:unhideWhenUsed/>
    <w:rsid w:val="00CB2270"/>
  </w:style>
  <w:style w:type="numbering" w:customStyle="1" w:styleId="NoList26">
    <w:name w:val="No List26"/>
    <w:next w:val="NoList"/>
    <w:semiHidden/>
    <w:rsid w:val="00CB2270"/>
  </w:style>
  <w:style w:type="numbering" w:customStyle="1" w:styleId="1136">
    <w:name w:val="无列表113"/>
    <w:next w:val="NoList"/>
    <w:semiHidden/>
    <w:rsid w:val="00CB2270"/>
  </w:style>
  <w:style w:type="numbering" w:customStyle="1" w:styleId="1137">
    <w:name w:val="リストなし113"/>
    <w:next w:val="NoList"/>
    <w:uiPriority w:val="99"/>
    <w:semiHidden/>
    <w:unhideWhenUsed/>
    <w:rsid w:val="00CB2270"/>
  </w:style>
  <w:style w:type="numbering" w:customStyle="1" w:styleId="NoList33">
    <w:name w:val="No List33"/>
    <w:next w:val="NoList"/>
    <w:uiPriority w:val="99"/>
    <w:semiHidden/>
    <w:unhideWhenUsed/>
    <w:rsid w:val="00CB2270"/>
  </w:style>
  <w:style w:type="numbering" w:customStyle="1" w:styleId="1227">
    <w:name w:val="无列表122"/>
    <w:next w:val="NoList"/>
    <w:semiHidden/>
    <w:rsid w:val="00CB2270"/>
  </w:style>
  <w:style w:type="numbering" w:customStyle="1" w:styleId="1228">
    <w:name w:val="リストなし122"/>
    <w:next w:val="NoList"/>
    <w:uiPriority w:val="99"/>
    <w:semiHidden/>
    <w:unhideWhenUsed/>
    <w:rsid w:val="00CB2270"/>
  </w:style>
  <w:style w:type="numbering" w:customStyle="1" w:styleId="NoList114">
    <w:name w:val="No List114"/>
    <w:next w:val="NoList"/>
    <w:uiPriority w:val="99"/>
    <w:semiHidden/>
    <w:unhideWhenUsed/>
    <w:rsid w:val="00CB2270"/>
  </w:style>
  <w:style w:type="numbering" w:customStyle="1" w:styleId="11120">
    <w:name w:val="无列表1112"/>
    <w:next w:val="NoList"/>
    <w:semiHidden/>
    <w:rsid w:val="00CB2270"/>
  </w:style>
  <w:style w:type="numbering" w:customStyle="1" w:styleId="11125">
    <w:name w:val="リストなし1112"/>
    <w:next w:val="NoList"/>
    <w:uiPriority w:val="99"/>
    <w:semiHidden/>
    <w:unhideWhenUsed/>
    <w:rsid w:val="00CB2270"/>
  </w:style>
  <w:style w:type="numbering" w:customStyle="1" w:styleId="NoList43">
    <w:name w:val="No List43"/>
    <w:next w:val="NoList"/>
    <w:uiPriority w:val="99"/>
    <w:semiHidden/>
    <w:unhideWhenUsed/>
    <w:rsid w:val="00CB2270"/>
  </w:style>
  <w:style w:type="numbering" w:customStyle="1" w:styleId="1320">
    <w:name w:val="无列表132"/>
    <w:next w:val="NoList"/>
    <w:semiHidden/>
    <w:rsid w:val="00CB2270"/>
  </w:style>
  <w:style w:type="numbering" w:customStyle="1" w:styleId="1314">
    <w:name w:val="リストなし131"/>
    <w:next w:val="NoList"/>
    <w:uiPriority w:val="99"/>
    <w:semiHidden/>
    <w:unhideWhenUsed/>
    <w:rsid w:val="00CB2270"/>
  </w:style>
  <w:style w:type="numbering" w:customStyle="1" w:styleId="NoList122">
    <w:name w:val="No List122"/>
    <w:next w:val="NoList"/>
    <w:uiPriority w:val="99"/>
    <w:semiHidden/>
    <w:unhideWhenUsed/>
    <w:rsid w:val="00CB2270"/>
  </w:style>
  <w:style w:type="numbering" w:customStyle="1" w:styleId="11210">
    <w:name w:val="无列表1121"/>
    <w:next w:val="NoList"/>
    <w:semiHidden/>
    <w:rsid w:val="00CB2270"/>
  </w:style>
  <w:style w:type="numbering" w:customStyle="1" w:styleId="11214">
    <w:name w:val="リストなし1121"/>
    <w:next w:val="NoList"/>
    <w:uiPriority w:val="99"/>
    <w:semiHidden/>
    <w:unhideWhenUsed/>
    <w:rsid w:val="00CB2270"/>
  </w:style>
  <w:style w:type="numbering" w:customStyle="1" w:styleId="NoList27">
    <w:name w:val="No List27"/>
    <w:next w:val="NoList"/>
    <w:semiHidden/>
    <w:unhideWhenUsed/>
    <w:rsid w:val="00CB2270"/>
  </w:style>
  <w:style w:type="numbering" w:customStyle="1" w:styleId="NoList115">
    <w:name w:val="No List115"/>
    <w:next w:val="NoList"/>
    <w:uiPriority w:val="99"/>
    <w:semiHidden/>
    <w:rsid w:val="00CB2270"/>
  </w:style>
  <w:style w:type="numbering" w:customStyle="1" w:styleId="156">
    <w:name w:val="无列表15"/>
    <w:next w:val="NoList"/>
    <w:semiHidden/>
    <w:rsid w:val="00CB2270"/>
  </w:style>
  <w:style w:type="numbering" w:customStyle="1" w:styleId="157">
    <w:name w:val="リストなし15"/>
    <w:next w:val="NoList"/>
    <w:uiPriority w:val="99"/>
    <w:semiHidden/>
    <w:unhideWhenUsed/>
    <w:rsid w:val="00CB2270"/>
  </w:style>
  <w:style w:type="numbering" w:customStyle="1" w:styleId="NoList28">
    <w:name w:val="No List28"/>
    <w:next w:val="NoList"/>
    <w:uiPriority w:val="99"/>
    <w:semiHidden/>
    <w:rsid w:val="00CB2270"/>
  </w:style>
  <w:style w:type="numbering" w:customStyle="1" w:styleId="1142">
    <w:name w:val="无列表114"/>
    <w:next w:val="NoList"/>
    <w:semiHidden/>
    <w:rsid w:val="00CB2270"/>
  </w:style>
  <w:style w:type="numbering" w:customStyle="1" w:styleId="1143">
    <w:name w:val="リストなし114"/>
    <w:next w:val="NoList"/>
    <w:uiPriority w:val="99"/>
    <w:semiHidden/>
    <w:unhideWhenUsed/>
    <w:rsid w:val="00CB2270"/>
  </w:style>
  <w:style w:type="numbering" w:customStyle="1" w:styleId="NoList34">
    <w:name w:val="No List34"/>
    <w:next w:val="NoList"/>
    <w:uiPriority w:val="99"/>
    <w:semiHidden/>
    <w:unhideWhenUsed/>
    <w:rsid w:val="00CB2270"/>
  </w:style>
  <w:style w:type="numbering" w:customStyle="1" w:styleId="1237">
    <w:name w:val="无列表123"/>
    <w:next w:val="NoList"/>
    <w:semiHidden/>
    <w:rsid w:val="00CB2270"/>
  </w:style>
  <w:style w:type="numbering" w:customStyle="1" w:styleId="1238">
    <w:name w:val="リストなし123"/>
    <w:next w:val="NoList"/>
    <w:uiPriority w:val="99"/>
    <w:semiHidden/>
    <w:unhideWhenUsed/>
    <w:rsid w:val="00CB2270"/>
  </w:style>
  <w:style w:type="numbering" w:customStyle="1" w:styleId="NoList116">
    <w:name w:val="No List116"/>
    <w:next w:val="NoList"/>
    <w:uiPriority w:val="99"/>
    <w:semiHidden/>
    <w:unhideWhenUsed/>
    <w:rsid w:val="00CB2270"/>
  </w:style>
  <w:style w:type="numbering" w:customStyle="1" w:styleId="11130">
    <w:name w:val="无列表1113"/>
    <w:next w:val="NoList"/>
    <w:semiHidden/>
    <w:rsid w:val="00CB2270"/>
  </w:style>
  <w:style w:type="numbering" w:customStyle="1" w:styleId="11132">
    <w:name w:val="リストなし1113"/>
    <w:next w:val="NoList"/>
    <w:uiPriority w:val="99"/>
    <w:semiHidden/>
    <w:unhideWhenUsed/>
    <w:rsid w:val="00CB2270"/>
  </w:style>
  <w:style w:type="numbering" w:customStyle="1" w:styleId="NoList44">
    <w:name w:val="No List44"/>
    <w:next w:val="NoList"/>
    <w:uiPriority w:val="99"/>
    <w:semiHidden/>
    <w:unhideWhenUsed/>
    <w:rsid w:val="00CB2270"/>
  </w:style>
  <w:style w:type="numbering" w:customStyle="1" w:styleId="1331">
    <w:name w:val="无列表133"/>
    <w:next w:val="NoList"/>
    <w:semiHidden/>
    <w:rsid w:val="00CB2270"/>
  </w:style>
  <w:style w:type="numbering" w:customStyle="1" w:styleId="1321">
    <w:name w:val="リストなし132"/>
    <w:next w:val="NoList"/>
    <w:uiPriority w:val="99"/>
    <w:semiHidden/>
    <w:unhideWhenUsed/>
    <w:rsid w:val="00CB2270"/>
  </w:style>
  <w:style w:type="numbering" w:customStyle="1" w:styleId="NoList123">
    <w:name w:val="No List123"/>
    <w:next w:val="NoList"/>
    <w:uiPriority w:val="99"/>
    <w:semiHidden/>
    <w:unhideWhenUsed/>
    <w:rsid w:val="00CB2270"/>
  </w:style>
  <w:style w:type="numbering" w:customStyle="1" w:styleId="11220">
    <w:name w:val="无列表1122"/>
    <w:next w:val="NoList"/>
    <w:semiHidden/>
    <w:rsid w:val="00CB2270"/>
  </w:style>
  <w:style w:type="numbering" w:customStyle="1" w:styleId="11221">
    <w:name w:val="リストなし1122"/>
    <w:next w:val="NoList"/>
    <w:uiPriority w:val="99"/>
    <w:semiHidden/>
    <w:unhideWhenUsed/>
    <w:rsid w:val="00CB2270"/>
  </w:style>
  <w:style w:type="numbering" w:customStyle="1" w:styleId="NoList29">
    <w:name w:val="No List29"/>
    <w:next w:val="NoList"/>
    <w:uiPriority w:val="99"/>
    <w:semiHidden/>
    <w:unhideWhenUsed/>
    <w:rsid w:val="00CB2270"/>
  </w:style>
  <w:style w:type="numbering" w:customStyle="1" w:styleId="NoList117">
    <w:name w:val="No List117"/>
    <w:next w:val="NoList"/>
    <w:uiPriority w:val="99"/>
    <w:semiHidden/>
    <w:rsid w:val="00CB2270"/>
  </w:style>
  <w:style w:type="numbering" w:customStyle="1" w:styleId="163">
    <w:name w:val="无列表16"/>
    <w:next w:val="NoList"/>
    <w:semiHidden/>
    <w:rsid w:val="00CB2270"/>
  </w:style>
  <w:style w:type="numbering" w:customStyle="1" w:styleId="164">
    <w:name w:val="リストなし16"/>
    <w:next w:val="NoList"/>
    <w:uiPriority w:val="99"/>
    <w:semiHidden/>
    <w:unhideWhenUsed/>
    <w:rsid w:val="00CB2270"/>
  </w:style>
  <w:style w:type="numbering" w:customStyle="1" w:styleId="NoList210">
    <w:name w:val="No List210"/>
    <w:next w:val="NoList"/>
    <w:uiPriority w:val="99"/>
    <w:semiHidden/>
    <w:rsid w:val="00CB2270"/>
  </w:style>
  <w:style w:type="numbering" w:customStyle="1" w:styleId="1151">
    <w:name w:val="无列表115"/>
    <w:next w:val="NoList"/>
    <w:semiHidden/>
    <w:rsid w:val="00CB2270"/>
  </w:style>
  <w:style w:type="numbering" w:customStyle="1" w:styleId="1152">
    <w:name w:val="リストなし115"/>
    <w:next w:val="NoList"/>
    <w:uiPriority w:val="99"/>
    <w:semiHidden/>
    <w:unhideWhenUsed/>
    <w:rsid w:val="00CB2270"/>
  </w:style>
  <w:style w:type="numbering" w:customStyle="1" w:styleId="NoList35">
    <w:name w:val="No List35"/>
    <w:next w:val="NoList"/>
    <w:uiPriority w:val="99"/>
    <w:semiHidden/>
    <w:unhideWhenUsed/>
    <w:rsid w:val="00CB2270"/>
  </w:style>
  <w:style w:type="numbering" w:customStyle="1" w:styleId="1242">
    <w:name w:val="无列表124"/>
    <w:next w:val="NoList"/>
    <w:semiHidden/>
    <w:rsid w:val="00CB2270"/>
  </w:style>
  <w:style w:type="numbering" w:customStyle="1" w:styleId="1243">
    <w:name w:val="リストなし124"/>
    <w:next w:val="NoList"/>
    <w:uiPriority w:val="99"/>
    <w:semiHidden/>
    <w:unhideWhenUsed/>
    <w:rsid w:val="00CB2270"/>
  </w:style>
  <w:style w:type="numbering" w:customStyle="1" w:styleId="NoList118">
    <w:name w:val="No List118"/>
    <w:next w:val="NoList"/>
    <w:uiPriority w:val="99"/>
    <w:semiHidden/>
    <w:unhideWhenUsed/>
    <w:rsid w:val="00CB2270"/>
  </w:style>
  <w:style w:type="numbering" w:customStyle="1" w:styleId="11141">
    <w:name w:val="无列表1114"/>
    <w:next w:val="NoList"/>
    <w:semiHidden/>
    <w:rsid w:val="00CB2270"/>
  </w:style>
  <w:style w:type="numbering" w:customStyle="1" w:styleId="11142">
    <w:name w:val="リストなし1114"/>
    <w:next w:val="NoList"/>
    <w:uiPriority w:val="99"/>
    <w:semiHidden/>
    <w:unhideWhenUsed/>
    <w:rsid w:val="00CB2270"/>
  </w:style>
  <w:style w:type="numbering" w:customStyle="1" w:styleId="NoList45">
    <w:name w:val="No List45"/>
    <w:next w:val="NoList"/>
    <w:uiPriority w:val="99"/>
    <w:semiHidden/>
    <w:unhideWhenUsed/>
    <w:rsid w:val="00CB2270"/>
  </w:style>
  <w:style w:type="numbering" w:customStyle="1" w:styleId="1340">
    <w:name w:val="无列表134"/>
    <w:next w:val="NoList"/>
    <w:semiHidden/>
    <w:rsid w:val="00CB2270"/>
  </w:style>
  <w:style w:type="numbering" w:customStyle="1" w:styleId="1332">
    <w:name w:val="リストなし133"/>
    <w:next w:val="NoList"/>
    <w:uiPriority w:val="99"/>
    <w:semiHidden/>
    <w:unhideWhenUsed/>
    <w:rsid w:val="00CB2270"/>
  </w:style>
  <w:style w:type="numbering" w:customStyle="1" w:styleId="NoList124">
    <w:name w:val="No List124"/>
    <w:next w:val="NoList"/>
    <w:uiPriority w:val="99"/>
    <w:semiHidden/>
    <w:unhideWhenUsed/>
    <w:rsid w:val="00CB2270"/>
  </w:style>
  <w:style w:type="numbering" w:customStyle="1" w:styleId="11231">
    <w:name w:val="无列表1123"/>
    <w:next w:val="NoList"/>
    <w:semiHidden/>
    <w:rsid w:val="00CB2270"/>
  </w:style>
  <w:style w:type="numbering" w:customStyle="1" w:styleId="11232">
    <w:name w:val="リストなし1123"/>
    <w:next w:val="NoList"/>
    <w:uiPriority w:val="99"/>
    <w:semiHidden/>
    <w:unhideWhenUsed/>
    <w:rsid w:val="00CB2270"/>
  </w:style>
  <w:style w:type="numbering" w:customStyle="1" w:styleId="12c">
    <w:name w:val="목록 없음12"/>
    <w:next w:val="NoList"/>
    <w:semiHidden/>
    <w:unhideWhenUsed/>
    <w:rsid w:val="00CB2270"/>
  </w:style>
  <w:style w:type="numbering" w:customStyle="1" w:styleId="227">
    <w:name w:val="목록 없음22"/>
    <w:next w:val="NoList"/>
    <w:semiHidden/>
    <w:rsid w:val="00CB2270"/>
  </w:style>
  <w:style w:type="numbering" w:customStyle="1" w:styleId="NoList53">
    <w:name w:val="No List53"/>
    <w:next w:val="NoList"/>
    <w:uiPriority w:val="99"/>
    <w:semiHidden/>
    <w:rsid w:val="00CB2270"/>
  </w:style>
  <w:style w:type="numbering" w:customStyle="1" w:styleId="NoList62">
    <w:name w:val="No List62"/>
    <w:next w:val="NoList"/>
    <w:uiPriority w:val="99"/>
    <w:semiHidden/>
    <w:rsid w:val="00CB2270"/>
  </w:style>
  <w:style w:type="numbering" w:customStyle="1" w:styleId="NoList72">
    <w:name w:val="No List72"/>
    <w:next w:val="NoList"/>
    <w:uiPriority w:val="99"/>
    <w:semiHidden/>
    <w:rsid w:val="00CB2270"/>
  </w:style>
  <w:style w:type="numbering" w:customStyle="1" w:styleId="NoList212">
    <w:name w:val="No List212"/>
    <w:next w:val="NoList"/>
    <w:semiHidden/>
    <w:rsid w:val="00CB2270"/>
  </w:style>
  <w:style w:type="numbering" w:customStyle="1" w:styleId="NoList82">
    <w:name w:val="No List82"/>
    <w:next w:val="NoList"/>
    <w:uiPriority w:val="99"/>
    <w:semiHidden/>
    <w:rsid w:val="00CB2270"/>
  </w:style>
  <w:style w:type="numbering" w:customStyle="1" w:styleId="NoList222">
    <w:name w:val="No List222"/>
    <w:next w:val="NoList"/>
    <w:semiHidden/>
    <w:rsid w:val="00CB2270"/>
  </w:style>
  <w:style w:type="numbering" w:customStyle="1" w:styleId="NoList92">
    <w:name w:val="No List92"/>
    <w:next w:val="NoList"/>
    <w:semiHidden/>
    <w:rsid w:val="00CB2270"/>
  </w:style>
  <w:style w:type="numbering" w:customStyle="1" w:styleId="NoList132">
    <w:name w:val="No List132"/>
    <w:next w:val="NoList"/>
    <w:uiPriority w:val="99"/>
    <w:semiHidden/>
    <w:rsid w:val="00CB2270"/>
  </w:style>
  <w:style w:type="numbering" w:customStyle="1" w:styleId="NoList232">
    <w:name w:val="No List232"/>
    <w:next w:val="NoList"/>
    <w:semiHidden/>
    <w:rsid w:val="00CB2270"/>
  </w:style>
  <w:style w:type="numbering" w:customStyle="1" w:styleId="NoList102">
    <w:name w:val="No List102"/>
    <w:next w:val="NoList"/>
    <w:semiHidden/>
    <w:rsid w:val="00CB2270"/>
  </w:style>
  <w:style w:type="numbering" w:customStyle="1" w:styleId="NoList142">
    <w:name w:val="No List142"/>
    <w:next w:val="NoList"/>
    <w:uiPriority w:val="99"/>
    <w:semiHidden/>
    <w:rsid w:val="00CB2270"/>
  </w:style>
  <w:style w:type="numbering" w:customStyle="1" w:styleId="NoList242">
    <w:name w:val="No List242"/>
    <w:next w:val="NoList"/>
    <w:semiHidden/>
    <w:rsid w:val="00CB2270"/>
  </w:style>
  <w:style w:type="numbering" w:customStyle="1" w:styleId="NoList312">
    <w:name w:val="No List312"/>
    <w:next w:val="NoList"/>
    <w:uiPriority w:val="99"/>
    <w:semiHidden/>
    <w:rsid w:val="00CB2270"/>
  </w:style>
  <w:style w:type="numbering" w:customStyle="1" w:styleId="NoList412">
    <w:name w:val="No List412"/>
    <w:next w:val="NoList"/>
    <w:uiPriority w:val="99"/>
    <w:semiHidden/>
    <w:rsid w:val="00CB2270"/>
  </w:style>
  <w:style w:type="numbering" w:customStyle="1" w:styleId="NoList512">
    <w:name w:val="No List512"/>
    <w:next w:val="NoList"/>
    <w:uiPriority w:val="99"/>
    <w:semiHidden/>
    <w:rsid w:val="00CB2270"/>
  </w:style>
  <w:style w:type="numbering" w:customStyle="1" w:styleId="NoList152">
    <w:name w:val="No List152"/>
    <w:next w:val="NoList"/>
    <w:uiPriority w:val="99"/>
    <w:semiHidden/>
    <w:rsid w:val="00CB2270"/>
  </w:style>
  <w:style w:type="numbering" w:customStyle="1" w:styleId="NoList162">
    <w:name w:val="No List162"/>
    <w:next w:val="NoList"/>
    <w:uiPriority w:val="99"/>
    <w:semiHidden/>
    <w:rsid w:val="00CB2270"/>
  </w:style>
  <w:style w:type="numbering" w:customStyle="1" w:styleId="NoList1112">
    <w:name w:val="No List1112"/>
    <w:next w:val="NoList"/>
    <w:uiPriority w:val="99"/>
    <w:semiHidden/>
    <w:rsid w:val="00CB2270"/>
  </w:style>
  <w:style w:type="numbering" w:customStyle="1" w:styleId="13a">
    <w:name w:val="목록 없음13"/>
    <w:next w:val="NoList"/>
    <w:semiHidden/>
    <w:unhideWhenUsed/>
    <w:rsid w:val="00CB2270"/>
  </w:style>
  <w:style w:type="numbering" w:customStyle="1" w:styleId="236">
    <w:name w:val="목록 없음23"/>
    <w:next w:val="NoList"/>
    <w:semiHidden/>
    <w:rsid w:val="00CB2270"/>
  </w:style>
  <w:style w:type="numbering" w:customStyle="1" w:styleId="NoList54">
    <w:name w:val="No List54"/>
    <w:next w:val="NoList"/>
    <w:uiPriority w:val="99"/>
    <w:semiHidden/>
    <w:rsid w:val="00CB2270"/>
  </w:style>
  <w:style w:type="numbering" w:customStyle="1" w:styleId="NoList63">
    <w:name w:val="No List63"/>
    <w:next w:val="NoList"/>
    <w:uiPriority w:val="99"/>
    <w:semiHidden/>
    <w:rsid w:val="00CB2270"/>
  </w:style>
  <w:style w:type="numbering" w:customStyle="1" w:styleId="NoList73">
    <w:name w:val="No List73"/>
    <w:next w:val="NoList"/>
    <w:uiPriority w:val="99"/>
    <w:semiHidden/>
    <w:rsid w:val="00CB2270"/>
  </w:style>
  <w:style w:type="numbering" w:customStyle="1" w:styleId="NoList213">
    <w:name w:val="No List213"/>
    <w:next w:val="NoList"/>
    <w:semiHidden/>
    <w:rsid w:val="00CB2270"/>
  </w:style>
  <w:style w:type="numbering" w:customStyle="1" w:styleId="NoList83">
    <w:name w:val="No List83"/>
    <w:next w:val="NoList"/>
    <w:semiHidden/>
    <w:rsid w:val="00CB2270"/>
  </w:style>
  <w:style w:type="numbering" w:customStyle="1" w:styleId="NoList223">
    <w:name w:val="No List223"/>
    <w:next w:val="NoList"/>
    <w:semiHidden/>
    <w:rsid w:val="00CB2270"/>
  </w:style>
  <w:style w:type="numbering" w:customStyle="1" w:styleId="NoList93">
    <w:name w:val="No List93"/>
    <w:next w:val="NoList"/>
    <w:semiHidden/>
    <w:rsid w:val="00CB2270"/>
  </w:style>
  <w:style w:type="numbering" w:customStyle="1" w:styleId="NoList133">
    <w:name w:val="No List133"/>
    <w:next w:val="NoList"/>
    <w:uiPriority w:val="99"/>
    <w:semiHidden/>
    <w:rsid w:val="00CB2270"/>
  </w:style>
  <w:style w:type="numbering" w:customStyle="1" w:styleId="NoList233">
    <w:name w:val="No List233"/>
    <w:next w:val="NoList"/>
    <w:semiHidden/>
    <w:rsid w:val="00CB2270"/>
  </w:style>
  <w:style w:type="numbering" w:customStyle="1" w:styleId="NoList103">
    <w:name w:val="No List103"/>
    <w:next w:val="NoList"/>
    <w:semiHidden/>
    <w:rsid w:val="00CB2270"/>
  </w:style>
  <w:style w:type="numbering" w:customStyle="1" w:styleId="NoList143">
    <w:name w:val="No List143"/>
    <w:next w:val="NoList"/>
    <w:uiPriority w:val="99"/>
    <w:semiHidden/>
    <w:rsid w:val="00CB2270"/>
  </w:style>
  <w:style w:type="numbering" w:customStyle="1" w:styleId="NoList243">
    <w:name w:val="No List243"/>
    <w:next w:val="NoList"/>
    <w:semiHidden/>
    <w:rsid w:val="00CB2270"/>
  </w:style>
  <w:style w:type="numbering" w:customStyle="1" w:styleId="NoList313">
    <w:name w:val="No List313"/>
    <w:next w:val="NoList"/>
    <w:uiPriority w:val="99"/>
    <w:semiHidden/>
    <w:rsid w:val="00CB2270"/>
  </w:style>
  <w:style w:type="numbering" w:customStyle="1" w:styleId="NoList413">
    <w:name w:val="No List413"/>
    <w:next w:val="NoList"/>
    <w:uiPriority w:val="99"/>
    <w:semiHidden/>
    <w:rsid w:val="00CB2270"/>
  </w:style>
  <w:style w:type="numbering" w:customStyle="1" w:styleId="NoList513">
    <w:name w:val="No List513"/>
    <w:next w:val="NoList"/>
    <w:uiPriority w:val="99"/>
    <w:semiHidden/>
    <w:rsid w:val="00CB2270"/>
  </w:style>
  <w:style w:type="numbering" w:customStyle="1" w:styleId="NoList153">
    <w:name w:val="No List153"/>
    <w:next w:val="NoList"/>
    <w:uiPriority w:val="99"/>
    <w:semiHidden/>
    <w:rsid w:val="00CB2270"/>
  </w:style>
  <w:style w:type="numbering" w:customStyle="1" w:styleId="NoList163">
    <w:name w:val="No List163"/>
    <w:next w:val="NoList"/>
    <w:semiHidden/>
    <w:rsid w:val="00CB2270"/>
  </w:style>
  <w:style w:type="numbering" w:customStyle="1" w:styleId="NoList1113">
    <w:name w:val="No List1113"/>
    <w:next w:val="NoList"/>
    <w:uiPriority w:val="99"/>
    <w:semiHidden/>
    <w:rsid w:val="00CB2270"/>
  </w:style>
  <w:style w:type="numbering" w:customStyle="1" w:styleId="111b">
    <w:name w:val="목록 없음111"/>
    <w:next w:val="NoList"/>
    <w:semiHidden/>
    <w:unhideWhenUsed/>
    <w:rsid w:val="00CB2270"/>
  </w:style>
  <w:style w:type="numbering" w:customStyle="1" w:styleId="2111">
    <w:name w:val="목록 없음211"/>
    <w:next w:val="NoList"/>
    <w:semiHidden/>
    <w:rsid w:val="00CB2270"/>
  </w:style>
  <w:style w:type="numbering" w:customStyle="1" w:styleId="NoList611">
    <w:name w:val="No List611"/>
    <w:next w:val="NoList"/>
    <w:uiPriority w:val="99"/>
    <w:semiHidden/>
    <w:rsid w:val="00CB2270"/>
  </w:style>
  <w:style w:type="numbering" w:customStyle="1" w:styleId="NoList711">
    <w:name w:val="No List711"/>
    <w:next w:val="NoList"/>
    <w:uiPriority w:val="99"/>
    <w:semiHidden/>
    <w:rsid w:val="00CB2270"/>
  </w:style>
  <w:style w:type="numbering" w:customStyle="1" w:styleId="NoList2111">
    <w:name w:val="No List2111"/>
    <w:next w:val="NoList"/>
    <w:semiHidden/>
    <w:rsid w:val="00CB2270"/>
  </w:style>
  <w:style w:type="numbering" w:customStyle="1" w:styleId="NoList811">
    <w:name w:val="No List811"/>
    <w:next w:val="NoList"/>
    <w:semiHidden/>
    <w:rsid w:val="00CB2270"/>
  </w:style>
  <w:style w:type="numbering" w:customStyle="1" w:styleId="NoList2211">
    <w:name w:val="No List2211"/>
    <w:next w:val="NoList"/>
    <w:semiHidden/>
    <w:rsid w:val="00CB2270"/>
  </w:style>
  <w:style w:type="numbering" w:customStyle="1" w:styleId="NoList911">
    <w:name w:val="No List911"/>
    <w:next w:val="NoList"/>
    <w:semiHidden/>
    <w:rsid w:val="00CB2270"/>
  </w:style>
  <w:style w:type="numbering" w:customStyle="1" w:styleId="NoList1311">
    <w:name w:val="No List1311"/>
    <w:next w:val="NoList"/>
    <w:uiPriority w:val="99"/>
    <w:semiHidden/>
    <w:rsid w:val="00CB2270"/>
  </w:style>
  <w:style w:type="numbering" w:customStyle="1" w:styleId="NoList2311">
    <w:name w:val="No List2311"/>
    <w:next w:val="NoList"/>
    <w:semiHidden/>
    <w:rsid w:val="00CB2270"/>
  </w:style>
  <w:style w:type="numbering" w:customStyle="1" w:styleId="NoList1011">
    <w:name w:val="No List1011"/>
    <w:next w:val="NoList"/>
    <w:semiHidden/>
    <w:rsid w:val="00CB2270"/>
  </w:style>
  <w:style w:type="numbering" w:customStyle="1" w:styleId="NoList1411">
    <w:name w:val="No List1411"/>
    <w:next w:val="NoList"/>
    <w:uiPriority w:val="99"/>
    <w:semiHidden/>
    <w:rsid w:val="00CB2270"/>
  </w:style>
  <w:style w:type="numbering" w:customStyle="1" w:styleId="NoList2411">
    <w:name w:val="No List2411"/>
    <w:next w:val="NoList"/>
    <w:semiHidden/>
    <w:rsid w:val="00CB2270"/>
  </w:style>
  <w:style w:type="numbering" w:customStyle="1" w:styleId="NoList3111">
    <w:name w:val="No List3111"/>
    <w:next w:val="NoList"/>
    <w:uiPriority w:val="99"/>
    <w:semiHidden/>
    <w:rsid w:val="00CB2270"/>
  </w:style>
  <w:style w:type="numbering" w:customStyle="1" w:styleId="NoList4111">
    <w:name w:val="No List4111"/>
    <w:next w:val="NoList"/>
    <w:uiPriority w:val="99"/>
    <w:semiHidden/>
    <w:rsid w:val="00CB2270"/>
  </w:style>
  <w:style w:type="numbering" w:customStyle="1" w:styleId="NoList5111">
    <w:name w:val="No List5111"/>
    <w:next w:val="NoList"/>
    <w:uiPriority w:val="99"/>
    <w:semiHidden/>
    <w:rsid w:val="00CB2270"/>
  </w:style>
  <w:style w:type="numbering" w:customStyle="1" w:styleId="NoList1511">
    <w:name w:val="No List1511"/>
    <w:next w:val="NoList"/>
    <w:uiPriority w:val="99"/>
    <w:semiHidden/>
    <w:rsid w:val="00CB2270"/>
  </w:style>
  <w:style w:type="numbering" w:customStyle="1" w:styleId="NoList1611">
    <w:name w:val="No List1611"/>
    <w:next w:val="NoList"/>
    <w:semiHidden/>
    <w:rsid w:val="00CB2270"/>
  </w:style>
  <w:style w:type="numbering" w:customStyle="1" w:styleId="NoList111111">
    <w:name w:val="No List111111"/>
    <w:next w:val="NoList"/>
    <w:uiPriority w:val="99"/>
    <w:semiHidden/>
    <w:rsid w:val="00CB2270"/>
  </w:style>
  <w:style w:type="numbering" w:customStyle="1" w:styleId="NoList1101">
    <w:name w:val="No List1101"/>
    <w:next w:val="NoList"/>
    <w:uiPriority w:val="99"/>
    <w:semiHidden/>
    <w:rsid w:val="00CB2270"/>
  </w:style>
  <w:style w:type="numbering" w:customStyle="1" w:styleId="NoList261">
    <w:name w:val="No List261"/>
    <w:next w:val="NoList"/>
    <w:semiHidden/>
    <w:rsid w:val="00CB2270"/>
  </w:style>
  <w:style w:type="numbering" w:customStyle="1" w:styleId="NoList331">
    <w:name w:val="No List331"/>
    <w:next w:val="NoList"/>
    <w:uiPriority w:val="99"/>
    <w:semiHidden/>
    <w:unhideWhenUsed/>
    <w:rsid w:val="00CB2270"/>
  </w:style>
  <w:style w:type="numbering" w:customStyle="1" w:styleId="121a">
    <w:name w:val="목록 없음121"/>
    <w:next w:val="NoList"/>
    <w:semiHidden/>
    <w:unhideWhenUsed/>
    <w:rsid w:val="00CB2270"/>
  </w:style>
  <w:style w:type="numbering" w:customStyle="1" w:styleId="2211">
    <w:name w:val="목록 없음221"/>
    <w:next w:val="NoList"/>
    <w:semiHidden/>
    <w:rsid w:val="00CB2270"/>
  </w:style>
  <w:style w:type="numbering" w:customStyle="1" w:styleId="NoList431">
    <w:name w:val="No List431"/>
    <w:next w:val="NoList"/>
    <w:uiPriority w:val="99"/>
    <w:semiHidden/>
    <w:unhideWhenUsed/>
    <w:rsid w:val="00CB2270"/>
  </w:style>
  <w:style w:type="numbering" w:customStyle="1" w:styleId="NoList531">
    <w:name w:val="No List531"/>
    <w:next w:val="NoList"/>
    <w:uiPriority w:val="99"/>
    <w:semiHidden/>
    <w:rsid w:val="00CB2270"/>
  </w:style>
  <w:style w:type="numbering" w:customStyle="1" w:styleId="NoList621">
    <w:name w:val="No List621"/>
    <w:next w:val="NoList"/>
    <w:uiPriority w:val="99"/>
    <w:semiHidden/>
    <w:rsid w:val="00CB2270"/>
  </w:style>
  <w:style w:type="numbering" w:customStyle="1" w:styleId="NoList721">
    <w:name w:val="No List721"/>
    <w:next w:val="NoList"/>
    <w:semiHidden/>
    <w:rsid w:val="00CB2270"/>
  </w:style>
  <w:style w:type="numbering" w:customStyle="1" w:styleId="NoList1131">
    <w:name w:val="No List1131"/>
    <w:next w:val="NoList"/>
    <w:uiPriority w:val="99"/>
    <w:semiHidden/>
    <w:rsid w:val="00CB2270"/>
  </w:style>
  <w:style w:type="numbering" w:customStyle="1" w:styleId="NoList2121">
    <w:name w:val="No List2121"/>
    <w:next w:val="NoList"/>
    <w:semiHidden/>
    <w:rsid w:val="00CB2270"/>
  </w:style>
  <w:style w:type="numbering" w:customStyle="1" w:styleId="NoList821">
    <w:name w:val="No List821"/>
    <w:next w:val="NoList"/>
    <w:semiHidden/>
    <w:rsid w:val="00CB2270"/>
  </w:style>
  <w:style w:type="numbering" w:customStyle="1" w:styleId="NoList1221">
    <w:name w:val="No List1221"/>
    <w:next w:val="NoList"/>
    <w:uiPriority w:val="99"/>
    <w:semiHidden/>
    <w:rsid w:val="00CB2270"/>
  </w:style>
  <w:style w:type="numbering" w:customStyle="1" w:styleId="NoList2221">
    <w:name w:val="No List2221"/>
    <w:next w:val="NoList"/>
    <w:semiHidden/>
    <w:rsid w:val="00CB2270"/>
  </w:style>
  <w:style w:type="numbering" w:customStyle="1" w:styleId="NoList921">
    <w:name w:val="No List921"/>
    <w:next w:val="NoList"/>
    <w:semiHidden/>
    <w:rsid w:val="00CB2270"/>
  </w:style>
  <w:style w:type="numbering" w:customStyle="1" w:styleId="NoList1321">
    <w:name w:val="No List1321"/>
    <w:next w:val="NoList"/>
    <w:uiPriority w:val="99"/>
    <w:semiHidden/>
    <w:rsid w:val="00CB2270"/>
  </w:style>
  <w:style w:type="numbering" w:customStyle="1" w:styleId="NoList2321">
    <w:name w:val="No List2321"/>
    <w:next w:val="NoList"/>
    <w:semiHidden/>
    <w:rsid w:val="00CB2270"/>
  </w:style>
  <w:style w:type="numbering" w:customStyle="1" w:styleId="NoList1021">
    <w:name w:val="No List1021"/>
    <w:next w:val="NoList"/>
    <w:semiHidden/>
    <w:rsid w:val="00CB2270"/>
  </w:style>
  <w:style w:type="numbering" w:customStyle="1" w:styleId="NoList1421">
    <w:name w:val="No List1421"/>
    <w:next w:val="NoList"/>
    <w:uiPriority w:val="99"/>
    <w:semiHidden/>
    <w:rsid w:val="00CB2270"/>
  </w:style>
  <w:style w:type="numbering" w:customStyle="1" w:styleId="NoList2421">
    <w:name w:val="No List2421"/>
    <w:next w:val="NoList"/>
    <w:semiHidden/>
    <w:rsid w:val="00CB2270"/>
  </w:style>
  <w:style w:type="numbering" w:customStyle="1" w:styleId="NoList3121">
    <w:name w:val="No List3121"/>
    <w:next w:val="NoList"/>
    <w:uiPriority w:val="99"/>
    <w:semiHidden/>
    <w:rsid w:val="00CB2270"/>
  </w:style>
  <w:style w:type="numbering" w:customStyle="1" w:styleId="NoList4121">
    <w:name w:val="No List4121"/>
    <w:next w:val="NoList"/>
    <w:uiPriority w:val="99"/>
    <w:semiHidden/>
    <w:rsid w:val="00CB2270"/>
  </w:style>
  <w:style w:type="numbering" w:customStyle="1" w:styleId="NoList5121">
    <w:name w:val="No List5121"/>
    <w:next w:val="NoList"/>
    <w:uiPriority w:val="99"/>
    <w:semiHidden/>
    <w:rsid w:val="00CB2270"/>
  </w:style>
  <w:style w:type="numbering" w:customStyle="1" w:styleId="NoList1521">
    <w:name w:val="No List1521"/>
    <w:next w:val="NoList"/>
    <w:semiHidden/>
    <w:rsid w:val="00CB2270"/>
  </w:style>
  <w:style w:type="numbering" w:customStyle="1" w:styleId="NoList1621">
    <w:name w:val="No List1621"/>
    <w:next w:val="NoList"/>
    <w:semiHidden/>
    <w:rsid w:val="00CB2270"/>
  </w:style>
  <w:style w:type="numbering" w:customStyle="1" w:styleId="NoList11121">
    <w:name w:val="No List11121"/>
    <w:next w:val="NoList"/>
    <w:uiPriority w:val="99"/>
    <w:semiHidden/>
    <w:rsid w:val="00CB2270"/>
  </w:style>
  <w:style w:type="numbering" w:customStyle="1" w:styleId="21c">
    <w:name w:val="无列表21"/>
    <w:next w:val="NoList"/>
    <w:uiPriority w:val="99"/>
    <w:semiHidden/>
    <w:unhideWhenUsed/>
    <w:rsid w:val="00CB2270"/>
  </w:style>
  <w:style w:type="numbering" w:customStyle="1" w:styleId="31a">
    <w:name w:val="无列表31"/>
    <w:next w:val="NoList"/>
    <w:uiPriority w:val="99"/>
    <w:semiHidden/>
    <w:unhideWhenUsed/>
    <w:rsid w:val="00CB2270"/>
  </w:style>
  <w:style w:type="numbering" w:customStyle="1" w:styleId="NoList201">
    <w:name w:val="No List201"/>
    <w:next w:val="NoList"/>
    <w:semiHidden/>
    <w:rsid w:val="00CB2270"/>
  </w:style>
  <w:style w:type="numbering" w:customStyle="1" w:styleId="NoList271">
    <w:name w:val="No List271"/>
    <w:next w:val="NoList"/>
    <w:uiPriority w:val="99"/>
    <w:semiHidden/>
    <w:unhideWhenUsed/>
    <w:rsid w:val="00CB2270"/>
  </w:style>
  <w:style w:type="numbering" w:customStyle="1" w:styleId="NoList281">
    <w:name w:val="No List281"/>
    <w:next w:val="NoList"/>
    <w:uiPriority w:val="99"/>
    <w:semiHidden/>
    <w:unhideWhenUsed/>
    <w:rsid w:val="00CB2270"/>
  </w:style>
  <w:style w:type="numbering" w:customStyle="1" w:styleId="Style12">
    <w:name w:val="Style12"/>
    <w:uiPriority w:val="99"/>
    <w:rsid w:val="00CB2270"/>
  </w:style>
  <w:style w:type="character" w:customStyle="1" w:styleId="Head2A2">
    <w:name w:val="Head2A2"/>
    <w:rsid w:val="00CB2270"/>
    <w:rPr>
      <w:rFonts w:ascii="Arial" w:eastAsia="MS Mincho" w:hAnsi="Arial"/>
      <w:sz w:val="32"/>
      <w:lang w:val="en-GB" w:eastAsia="en-US" w:bidi="ar-SA"/>
    </w:rPr>
  </w:style>
  <w:style w:type="character" w:customStyle="1" w:styleId="h410">
    <w:name w:val="h410"/>
    <w:rsid w:val="00CB2270"/>
    <w:rPr>
      <w:rFonts w:ascii="Arial" w:hAnsi="Arial"/>
      <w:sz w:val="24"/>
      <w:lang w:val="en-GB"/>
    </w:rPr>
  </w:style>
  <w:style w:type="character" w:customStyle="1" w:styleId="h53">
    <w:name w:val="h53"/>
    <w:rsid w:val="00CB2270"/>
    <w:rPr>
      <w:rFonts w:ascii="Arial" w:eastAsia="SimSun" w:hAnsi="Arial"/>
      <w:sz w:val="22"/>
      <w:lang w:val="en-GB" w:eastAsia="en-US" w:bidi="ar-SA"/>
    </w:rPr>
  </w:style>
  <w:style w:type="character" w:customStyle="1" w:styleId="101">
    <w:name w:val="(文字) (文字)10"/>
    <w:rsid w:val="00CB2270"/>
    <w:rPr>
      <w:rFonts w:ascii="Arial" w:eastAsia="MS Mincho" w:hAnsi="Arial" w:cs="Arial"/>
      <w:sz w:val="28"/>
      <w:szCs w:val="28"/>
      <w:lang w:val="en-GB" w:eastAsia="ja-JP"/>
    </w:rPr>
  </w:style>
  <w:style w:type="character" w:customStyle="1" w:styleId="820">
    <w:name w:val="(文字) (文字)82"/>
    <w:rsid w:val="00CB2270"/>
    <w:rPr>
      <w:rFonts w:ascii="Arial" w:eastAsia="MS Mincho" w:hAnsi="Arial"/>
      <w:lang w:val="en-GB" w:eastAsia="ar-SA" w:bidi="ar-SA"/>
    </w:rPr>
  </w:style>
  <w:style w:type="character" w:customStyle="1" w:styleId="720">
    <w:name w:val="(文字) (文字)72"/>
    <w:rsid w:val="00CB2270"/>
    <w:rPr>
      <w:rFonts w:ascii="Arial" w:eastAsia="MS Mincho" w:hAnsi="Arial"/>
      <w:sz w:val="36"/>
      <w:lang w:val="en-GB" w:eastAsia="ar-SA" w:bidi="ar-SA"/>
    </w:rPr>
  </w:style>
  <w:style w:type="character" w:customStyle="1" w:styleId="620">
    <w:name w:val="(文字) (文字)62"/>
    <w:rsid w:val="00CB2270"/>
    <w:rPr>
      <w:rFonts w:eastAsia="MS Mincho"/>
      <w:lang w:val="en-GB" w:eastAsia="ar-SA" w:bidi="ar-SA"/>
    </w:rPr>
  </w:style>
  <w:style w:type="character" w:customStyle="1" w:styleId="523">
    <w:name w:val="(文字) (文字)52"/>
    <w:rsid w:val="00CB2270"/>
    <w:rPr>
      <w:rFonts w:ascii="Courier New" w:eastAsia="MS Mincho" w:hAnsi="Courier New"/>
      <w:lang w:val="nb-NO" w:eastAsia="ar-SA" w:bidi="ar-SA"/>
    </w:rPr>
  </w:style>
  <w:style w:type="character" w:customStyle="1" w:styleId="Char42">
    <w:name w:val="批注文字 Char4"/>
    <w:qFormat/>
    <w:rsid w:val="00CB2270"/>
    <w:rPr>
      <w:lang w:val="en-GB"/>
    </w:rPr>
  </w:style>
  <w:style w:type="paragraph" w:customStyle="1" w:styleId="83">
    <w:name w:val="吹き出し8"/>
    <w:basedOn w:val="Normal"/>
    <w:qFormat/>
    <w:rsid w:val="00CB227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CB227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CB227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CB2270"/>
    <w:pPr>
      <w:ind w:left="851" w:hanging="284"/>
    </w:pPr>
  </w:style>
  <w:style w:type="paragraph" w:customStyle="1" w:styleId="66">
    <w:name w:val="箇条書き6"/>
    <w:basedOn w:val="List"/>
    <w:qFormat/>
    <w:rsid w:val="00CB2270"/>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CB2270"/>
    <w:pPr>
      <w:tabs>
        <w:tab w:val="clear" w:pos="644"/>
        <w:tab w:val="num" w:pos="1494"/>
      </w:tabs>
      <w:ind w:left="851" w:hanging="284"/>
    </w:pPr>
  </w:style>
  <w:style w:type="paragraph" w:customStyle="1" w:styleId="362">
    <w:name w:val="箇条書き 36"/>
    <w:basedOn w:val="262"/>
    <w:qFormat/>
    <w:rsid w:val="00CB2270"/>
    <w:pPr>
      <w:ind w:left="1135"/>
    </w:pPr>
  </w:style>
  <w:style w:type="paragraph" w:customStyle="1" w:styleId="263">
    <w:name w:val="一覧 26"/>
    <w:basedOn w:val="List"/>
    <w:qFormat/>
    <w:rsid w:val="00CB2270"/>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CB2270"/>
    <w:pPr>
      <w:ind w:left="1135"/>
    </w:pPr>
  </w:style>
  <w:style w:type="paragraph" w:customStyle="1" w:styleId="462">
    <w:name w:val="一覧 46"/>
    <w:basedOn w:val="363"/>
    <w:qFormat/>
    <w:rsid w:val="00CB2270"/>
    <w:pPr>
      <w:ind w:left="1418"/>
    </w:pPr>
  </w:style>
  <w:style w:type="paragraph" w:customStyle="1" w:styleId="560">
    <w:name w:val="一覧 56"/>
    <w:basedOn w:val="462"/>
    <w:qFormat/>
    <w:rsid w:val="00CB2270"/>
    <w:pPr>
      <w:ind w:left="1702"/>
    </w:pPr>
  </w:style>
  <w:style w:type="paragraph" w:customStyle="1" w:styleId="463">
    <w:name w:val="箇条書き 46"/>
    <w:basedOn w:val="362"/>
    <w:qFormat/>
    <w:rsid w:val="00CB2270"/>
    <w:pPr>
      <w:ind w:left="1418"/>
    </w:pPr>
  </w:style>
  <w:style w:type="paragraph" w:customStyle="1" w:styleId="561">
    <w:name w:val="箇条書き 56"/>
    <w:basedOn w:val="463"/>
    <w:qFormat/>
    <w:rsid w:val="00CB2270"/>
    <w:pPr>
      <w:ind w:left="1702"/>
    </w:pPr>
  </w:style>
  <w:style w:type="paragraph" w:customStyle="1" w:styleId="67">
    <w:name w:val="コメント文字列6"/>
    <w:basedOn w:val="Normal"/>
    <w:qFormat/>
    <w:rsid w:val="00CB2270"/>
    <w:pPr>
      <w:suppressAutoHyphens/>
      <w:autoSpaceDN w:val="0"/>
    </w:pPr>
    <w:rPr>
      <w:rFonts w:eastAsia="MS Mincho" w:cs="CG Times (WN)"/>
      <w:lang w:eastAsia="ar-SA"/>
    </w:rPr>
  </w:style>
  <w:style w:type="paragraph" w:customStyle="1" w:styleId="68">
    <w:name w:val="コメント内容6"/>
    <w:basedOn w:val="67"/>
    <w:next w:val="67"/>
    <w:qFormat/>
    <w:rsid w:val="00CB2270"/>
    <w:rPr>
      <w:b/>
      <w:bCs/>
    </w:rPr>
  </w:style>
  <w:style w:type="paragraph" w:customStyle="1" w:styleId="69">
    <w:name w:val="見出しマップ6"/>
    <w:basedOn w:val="Normal"/>
    <w:qFormat/>
    <w:rsid w:val="00CB227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CB227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CB2270"/>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CB227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CB2270"/>
    <w:pPr>
      <w:suppressAutoHyphens/>
      <w:autoSpaceDN w:val="0"/>
      <w:ind w:left="708"/>
    </w:pPr>
    <w:rPr>
      <w:rFonts w:eastAsia="MS Mincho" w:cs="CG Times (WN)"/>
      <w:lang w:eastAsia="ar-SA"/>
    </w:rPr>
  </w:style>
  <w:style w:type="paragraph" w:customStyle="1" w:styleId="6c">
    <w:name w:val="記6"/>
    <w:basedOn w:val="Normal"/>
    <w:next w:val="Normal"/>
    <w:qFormat/>
    <w:rsid w:val="00CB2270"/>
    <w:pPr>
      <w:suppressAutoHyphens/>
      <w:autoSpaceDN w:val="0"/>
    </w:pPr>
    <w:rPr>
      <w:rFonts w:eastAsia="MS Mincho" w:cs="CG Times (WN)"/>
      <w:lang w:eastAsia="ar-SA"/>
    </w:rPr>
  </w:style>
  <w:style w:type="paragraph" w:customStyle="1" w:styleId="HTML6">
    <w:name w:val="HTML 書式付き6"/>
    <w:basedOn w:val="Normal"/>
    <w:qFormat/>
    <w:rsid w:val="00CB2270"/>
    <w:pPr>
      <w:suppressAutoHyphens/>
      <w:autoSpaceDN w:val="0"/>
    </w:pPr>
    <w:rPr>
      <w:rFonts w:ascii="Courier New" w:eastAsia="MS Mincho" w:hAnsi="Courier New" w:cs="Courier New"/>
      <w:lang w:eastAsia="ar-SA"/>
    </w:rPr>
  </w:style>
  <w:style w:type="character" w:customStyle="1" w:styleId="6d">
    <w:name w:val="段落フォント6"/>
    <w:rsid w:val="00CB2270"/>
  </w:style>
  <w:style w:type="character" w:customStyle="1" w:styleId="6e">
    <w:name w:val="コメント参照6"/>
    <w:rsid w:val="00CB2270"/>
    <w:rPr>
      <w:sz w:val="16"/>
    </w:rPr>
  </w:style>
  <w:style w:type="character" w:customStyle="1" w:styleId="CommentSubjectChar5">
    <w:name w:val="Comment Subject Char5"/>
    <w:rsid w:val="00CB2270"/>
    <w:rPr>
      <w:rFonts w:ascii="Osaka" w:hAnsi="Osaka"/>
      <w:b/>
      <w:bCs/>
      <w:lang w:val="en-GB" w:eastAsia="en-US"/>
    </w:rPr>
  </w:style>
  <w:style w:type="paragraph" w:customStyle="1" w:styleId="94">
    <w:name w:val="无间隔9"/>
    <w:qFormat/>
    <w:rsid w:val="00CB2270"/>
    <w:rPr>
      <w:rFonts w:ascii="Osaka" w:eastAsia="SimSun" w:hAnsi="Osaka" w:cs="Osaka"/>
      <w:lang w:val="en-GB" w:eastAsia="en-US"/>
    </w:rPr>
  </w:style>
  <w:style w:type="character" w:customStyle="1" w:styleId="UnresolvedMention4">
    <w:name w:val="Unresolved Mention4"/>
    <w:uiPriority w:val="99"/>
    <w:unhideWhenUsed/>
    <w:rsid w:val="00CB2270"/>
    <w:rPr>
      <w:color w:val="808080"/>
      <w:shd w:val="clear" w:color="auto" w:fill="E6E6E6"/>
    </w:rPr>
  </w:style>
  <w:style w:type="character" w:customStyle="1" w:styleId="MediumShading1-Accent1Char">
    <w:name w:val="Medium Shading 1 - Accent 1 Char"/>
    <w:link w:val="MediumShading1-Accent1"/>
    <w:uiPriority w:val="1"/>
    <w:rsid w:val="00CB2270"/>
    <w:rPr>
      <w:rFonts w:ascii="Helvetica" w:eastAsia="MS Gothic" w:hAnsi="Helvetica"/>
      <w:lang w:val="x-none" w:eastAsia="x-none"/>
    </w:rPr>
  </w:style>
  <w:style w:type="character" w:customStyle="1" w:styleId="MediumGrid2-Accent2Char">
    <w:name w:val="Medium Grid 2 - Accent 2 Char"/>
    <w:link w:val="MediumGrid2-Accent2"/>
    <w:uiPriority w:val="29"/>
    <w:rsid w:val="00CB227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B227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B227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CB227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B227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B227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B227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B227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B227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B227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CB227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CB227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B227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CB227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B227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CB227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CB227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CB2270"/>
    <w:pPr>
      <w:autoSpaceDN w:val="0"/>
    </w:pPr>
    <w:rPr>
      <w:rFonts w:ascii="Osaka" w:eastAsia="SimSun" w:hAnsi="Osaka" w:cs="Osaka"/>
      <w:lang w:val="en-GB" w:eastAsia="en-US"/>
    </w:rPr>
  </w:style>
  <w:style w:type="character" w:customStyle="1" w:styleId="2ff">
    <w:name w:val="未处理的提及2"/>
    <w:uiPriority w:val="52"/>
    <w:rsid w:val="00CB2270"/>
    <w:rPr>
      <w:color w:val="808080"/>
      <w:shd w:val="clear" w:color="auto" w:fill="E6E6E6"/>
    </w:rPr>
  </w:style>
  <w:style w:type="character" w:customStyle="1" w:styleId="tlid-translation">
    <w:name w:val="tlid-translation"/>
    <w:rsid w:val="00CB2270"/>
  </w:style>
  <w:style w:type="paragraph" w:customStyle="1" w:styleId="102">
    <w:name w:val="无间隔10"/>
    <w:qFormat/>
    <w:rsid w:val="00CB2270"/>
    <w:rPr>
      <w:rFonts w:ascii="Times New Roman" w:eastAsia="SimSun" w:hAnsi="Times New Roman"/>
      <w:lang w:val="en-GB" w:eastAsia="en-US"/>
    </w:rPr>
  </w:style>
  <w:style w:type="paragraph" w:customStyle="1" w:styleId="LightShading-Accent53">
    <w:name w:val="Light Shading - Accent 53"/>
    <w:hidden/>
    <w:uiPriority w:val="99"/>
    <w:semiHidden/>
    <w:qFormat/>
    <w:rsid w:val="00CB2270"/>
    <w:rPr>
      <w:rFonts w:ascii="Times New Roman" w:eastAsia="SimSun" w:hAnsi="Times New Roman"/>
      <w:lang w:val="en-GB" w:eastAsia="en-US"/>
    </w:rPr>
  </w:style>
  <w:style w:type="paragraph" w:customStyle="1" w:styleId="LightList-Accent53">
    <w:name w:val="Light List - Accent 53"/>
    <w:basedOn w:val="Normal"/>
    <w:uiPriority w:val="34"/>
    <w:qFormat/>
    <w:rsid w:val="00CB227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B2270"/>
    <w:rPr>
      <w:rFonts w:ascii="Times New Roman" w:eastAsia="SimSun" w:hAnsi="Times New Roman"/>
      <w:lang w:val="en-GB" w:eastAsia="en-US"/>
    </w:rPr>
  </w:style>
  <w:style w:type="character" w:customStyle="1" w:styleId="3fa">
    <w:name w:val="未处理的提及3"/>
    <w:uiPriority w:val="52"/>
    <w:rsid w:val="00CB2270"/>
    <w:rPr>
      <w:color w:val="808080"/>
      <w:shd w:val="clear" w:color="auto" w:fill="E6E6E6"/>
    </w:rPr>
  </w:style>
  <w:style w:type="paragraph" w:customStyle="1" w:styleId="LightList-Accent34">
    <w:name w:val="Light List - Accent 34"/>
    <w:hidden/>
    <w:uiPriority w:val="99"/>
    <w:semiHidden/>
    <w:qFormat/>
    <w:rsid w:val="00CB22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B2270"/>
    <w:rPr>
      <w:rFonts w:ascii="Times New Roman" w:eastAsia="SimSun" w:hAnsi="Times New Roman"/>
      <w:lang w:val="en-GB" w:eastAsia="en-US"/>
    </w:rPr>
  </w:style>
  <w:style w:type="character" w:customStyle="1" w:styleId="UnresolvedMention5">
    <w:name w:val="Unresolved Mention5"/>
    <w:uiPriority w:val="99"/>
    <w:unhideWhenUsed/>
    <w:rsid w:val="00CB2270"/>
    <w:rPr>
      <w:color w:val="808080"/>
      <w:shd w:val="clear" w:color="auto" w:fill="E6E6E6"/>
    </w:rPr>
  </w:style>
  <w:style w:type="character" w:customStyle="1" w:styleId="MediumGrid2Char1">
    <w:name w:val="Medium Grid 2 Char1"/>
    <w:link w:val="MediumGrid2"/>
    <w:uiPriority w:val="1"/>
    <w:rsid w:val="00CB2270"/>
    <w:rPr>
      <w:rFonts w:ascii="Arial" w:eastAsia="PMingLiU" w:hAnsi="Arial"/>
      <w:lang w:val="x-none" w:eastAsia="x-none"/>
    </w:rPr>
  </w:style>
  <w:style w:type="character" w:customStyle="1" w:styleId="ColorfulGrid-Accent1Char1">
    <w:name w:val="Colorful Grid - Accent 1 Char1"/>
    <w:uiPriority w:val="29"/>
    <w:rsid w:val="00CB2270"/>
    <w:rPr>
      <w:rFonts w:ascii="Arial" w:eastAsia="PMingLiU" w:hAnsi="Arial"/>
      <w:i/>
      <w:iCs/>
      <w:color w:val="000000"/>
      <w:lang w:val="en-GB" w:eastAsia="en-GB"/>
    </w:rPr>
  </w:style>
  <w:style w:type="character" w:customStyle="1" w:styleId="LightShading-Accent2Char1">
    <w:name w:val="Light Shading - Accent 2 Char1"/>
    <w:uiPriority w:val="30"/>
    <w:rsid w:val="00CB227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B227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B227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B22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B2270"/>
    <w:rPr>
      <w:rFonts w:ascii="Calibri" w:eastAsia="Calibri" w:hAnsi="Calibri"/>
      <w:sz w:val="22"/>
      <w:szCs w:val="22"/>
      <w:lang w:eastAsia="en-GB"/>
    </w:rPr>
  </w:style>
  <w:style w:type="table" w:styleId="MediumGrid2">
    <w:name w:val="Medium Grid 2"/>
    <w:basedOn w:val="TableNormal"/>
    <w:link w:val="MediumGrid2Char1"/>
    <w:uiPriority w:val="1"/>
    <w:unhideWhenUsed/>
    <w:rsid w:val="00CB22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B22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CB2270"/>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B2270"/>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B2270"/>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B227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B2270"/>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B2270"/>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CB2270"/>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CB2270"/>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B2270"/>
    <w:rPr>
      <w:rFonts w:ascii="Times New Roman" w:hAnsi="Times New Roman"/>
      <w:lang w:val="en-GB" w:eastAsia="en-US"/>
    </w:rPr>
  </w:style>
  <w:style w:type="character" w:customStyle="1" w:styleId="MediumGrid2Char2">
    <w:name w:val="Medium Grid 2 Char2"/>
    <w:uiPriority w:val="1"/>
    <w:locked/>
    <w:rsid w:val="00CB227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B2270"/>
    <w:rPr>
      <w:rFonts w:ascii="Calibri" w:eastAsia="Calibri" w:hAnsi="Calibri" w:cs="Calibri"/>
    </w:rPr>
  </w:style>
  <w:style w:type="paragraph" w:customStyle="1" w:styleId="ColorfulList-Accent11">
    <w:name w:val="Colorful List - Accent 11"/>
    <w:basedOn w:val="Normal"/>
    <w:link w:val="ColorfulList-Accent1Char1"/>
    <w:uiPriority w:val="34"/>
    <w:qFormat/>
    <w:rsid w:val="00CB227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B2270"/>
    <w:rPr>
      <w:rFonts w:ascii="Arial" w:eastAsia="PMingLiU" w:hAnsi="Arial"/>
      <w:i/>
      <w:iCs/>
      <w:color w:val="000000"/>
      <w:lang w:val="en-GB" w:eastAsia="en-GB"/>
    </w:rPr>
  </w:style>
  <w:style w:type="character" w:customStyle="1" w:styleId="LightShading-Accent2Char2">
    <w:name w:val="Light Shading - Accent 2 Char2"/>
    <w:uiPriority w:val="30"/>
    <w:rsid w:val="00CB2270"/>
    <w:rPr>
      <w:rFonts w:ascii="Arial" w:eastAsia="PMingLiU" w:hAnsi="Arial"/>
      <w:b/>
      <w:bCs/>
      <w:i/>
      <w:iCs/>
      <w:color w:val="4F81BD"/>
      <w:lang w:val="en-GB" w:eastAsia="en-GB"/>
    </w:rPr>
  </w:style>
  <w:style w:type="character" w:customStyle="1" w:styleId="MediumGrid11">
    <w:name w:val="Medium Grid 11"/>
    <w:uiPriority w:val="99"/>
    <w:rsid w:val="00CB2270"/>
    <w:rPr>
      <w:color w:val="808080"/>
    </w:rPr>
  </w:style>
  <w:style w:type="character" w:customStyle="1" w:styleId="5f4">
    <w:name w:val="未处理的提及5"/>
    <w:uiPriority w:val="52"/>
    <w:rsid w:val="00CB2270"/>
    <w:rPr>
      <w:color w:val="808080"/>
      <w:shd w:val="clear" w:color="auto" w:fill="E6E6E6"/>
    </w:rPr>
  </w:style>
  <w:style w:type="character" w:customStyle="1" w:styleId="4f7">
    <w:name w:val="未处理的提及4"/>
    <w:uiPriority w:val="52"/>
    <w:rsid w:val="00CB2270"/>
    <w:rPr>
      <w:color w:val="808080"/>
      <w:shd w:val="clear" w:color="auto" w:fill="E6E6E6"/>
    </w:rPr>
  </w:style>
  <w:style w:type="table" w:styleId="MediumGrid1-Accent2">
    <w:name w:val="Medium Grid 1 Accent 2"/>
    <w:basedOn w:val="TableNormal"/>
    <w:uiPriority w:val="34"/>
    <w:unhideWhenUsed/>
    <w:rsid w:val="00CB227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B22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B22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B22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B2270"/>
    <w:rPr>
      <w:rFonts w:ascii="Arial" w:hAnsi="Arial"/>
      <w:sz w:val="36"/>
      <w:lang w:eastAsia="zh-CN"/>
    </w:rPr>
  </w:style>
  <w:style w:type="character" w:customStyle="1" w:styleId="Char35">
    <w:name w:val="页脚 Char3"/>
    <w:rsid w:val="00CB2270"/>
    <w:rPr>
      <w:rFonts w:ascii="Arial" w:hAnsi="Arial"/>
      <w:b/>
      <w:i/>
      <w:noProof/>
      <w:sz w:val="18"/>
      <w:lang w:val="en-US" w:eastAsia="zh-CN"/>
    </w:rPr>
  </w:style>
  <w:style w:type="character" w:customStyle="1" w:styleId="Char1f6">
    <w:name w:val="列表 Char1"/>
    <w:qFormat/>
    <w:rsid w:val="00CB2270"/>
    <w:rPr>
      <w:lang w:eastAsia="zh-CN"/>
    </w:rPr>
  </w:style>
  <w:style w:type="character" w:customStyle="1" w:styleId="Char29">
    <w:name w:val="页脚 Char2"/>
    <w:rsid w:val="00CB2270"/>
    <w:rPr>
      <w:rFonts w:ascii="Arial" w:hAnsi="Arial"/>
      <w:b/>
      <w:i/>
      <w:noProof/>
      <w:sz w:val="18"/>
    </w:rPr>
  </w:style>
  <w:style w:type="paragraph" w:customStyle="1" w:styleId="aff1">
    <w:name w:val="文档标题"/>
    <w:basedOn w:val="Normal"/>
    <w:rsid w:val="00CB227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qFormat/>
    <w:rsid w:val="00CB2270"/>
    <w:rPr>
      <w:rFonts w:ascii="Segoe UI" w:hAnsi="Segoe UI" w:cs="Segoe UI"/>
      <w:sz w:val="18"/>
      <w:szCs w:val="18"/>
      <w:lang w:val="en-GB"/>
    </w:rPr>
  </w:style>
  <w:style w:type="character" w:customStyle="1" w:styleId="Char37">
    <w:name w:val="文档结构图 Char3"/>
    <w:qFormat/>
    <w:rsid w:val="00CB2270"/>
    <w:rPr>
      <w:rFonts w:ascii="Tahoma" w:hAnsi="Tahoma" w:cs="Tahoma"/>
      <w:shd w:val="clear" w:color="auto" w:fill="000080"/>
      <w:lang w:val="en-GB"/>
    </w:rPr>
  </w:style>
  <w:style w:type="character" w:customStyle="1" w:styleId="8Char3">
    <w:name w:val="标题 8 Char3"/>
    <w:qFormat/>
    <w:rsid w:val="00CB2270"/>
    <w:rPr>
      <w:rFonts w:ascii="Arial" w:eastAsia="SimSun" w:hAnsi="Arial"/>
      <w:sz w:val="36"/>
      <w:lang w:eastAsia="zh-CN"/>
    </w:rPr>
  </w:style>
  <w:style w:type="character" w:customStyle="1" w:styleId="9Char3">
    <w:name w:val="标题 9 Char3"/>
    <w:qFormat/>
    <w:rsid w:val="00CB2270"/>
    <w:rPr>
      <w:rFonts w:ascii="Arial" w:eastAsia="SimSun" w:hAnsi="Arial"/>
      <w:sz w:val="36"/>
      <w:lang w:eastAsia="zh-CN"/>
    </w:rPr>
  </w:style>
  <w:style w:type="character" w:customStyle="1" w:styleId="Char38">
    <w:name w:val="纯文本 Char3"/>
    <w:qFormat/>
    <w:rsid w:val="00CB2270"/>
    <w:rPr>
      <w:rFonts w:ascii="Courier New" w:hAnsi="Courier New"/>
      <w:lang w:val="nb-NO"/>
    </w:rPr>
  </w:style>
  <w:style w:type="table" w:customStyle="1" w:styleId="SGSTableBasic111">
    <w:name w:val="SGS Table Basic 111"/>
    <w:basedOn w:val="TableNormal"/>
    <w:next w:val="TableGrid"/>
    <w:rsid w:val="00CB22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CB2270"/>
    <w:rPr>
      <w:rFonts w:ascii="Times New Roman" w:eastAsia="MS Mincho" w:hAnsi="Times New Roman"/>
      <w:lang w:val="en-GB" w:eastAsia="en-US"/>
    </w:rPr>
  </w:style>
  <w:style w:type="paragraph" w:customStyle="1" w:styleId="265">
    <w:name w:val="本文 26"/>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qFormat/>
    <w:rsid w:val="00CB227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CB22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B2270"/>
    <w:rPr>
      <w:rFonts w:ascii="Times New Roman" w:eastAsia="MS Mincho" w:hAnsi="Times New Roman"/>
      <w:lang w:val="sv-SE" w:eastAsia="sv-SE"/>
    </w:rPr>
    <w:tblPr/>
  </w:style>
  <w:style w:type="table" w:customStyle="1" w:styleId="21e">
    <w:name w:val="表 (クラシック) 21"/>
    <w:basedOn w:val="TableNormal"/>
    <w:next w:val="TableClassic2"/>
    <w:rsid w:val="00CB22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CB22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B22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CB2270"/>
    <w:rPr>
      <w:rFonts w:ascii="Times New Roman" w:eastAsia="Times New Roman" w:hAnsi="Times New Roman"/>
      <w:lang w:eastAsia="en-GB"/>
    </w:rPr>
  </w:style>
  <w:style w:type="character" w:customStyle="1" w:styleId="1fffc">
    <w:name w:val="表題 (文字)1"/>
    <w:aliases w:val="Section Header (文字)1"/>
    <w:rsid w:val="00CB227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CB2270"/>
    <w:pPr>
      <w:autoSpaceDN w:val="0"/>
    </w:pPr>
    <w:rPr>
      <w:rFonts w:ascii="Times New Roman" w:eastAsia="MS Mincho" w:hAnsi="Times New Roman"/>
      <w:lang w:val="en-GB" w:eastAsia="en-US"/>
    </w:rPr>
  </w:style>
  <w:style w:type="paragraph" w:customStyle="1" w:styleId="95">
    <w:name w:val="吹き出し9"/>
    <w:basedOn w:val="Normal"/>
    <w:uiPriority w:val="99"/>
    <w:qFormat/>
    <w:rsid w:val="00CB227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CB227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CB227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CB2270"/>
    <w:pPr>
      <w:ind w:left="851" w:hanging="284"/>
    </w:pPr>
  </w:style>
  <w:style w:type="paragraph" w:customStyle="1" w:styleId="76">
    <w:name w:val="箇条書き7"/>
    <w:basedOn w:val="List"/>
    <w:uiPriority w:val="99"/>
    <w:qFormat/>
    <w:rsid w:val="00CB2270"/>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CB2270"/>
    <w:pPr>
      <w:tabs>
        <w:tab w:val="clear" w:pos="644"/>
        <w:tab w:val="num" w:pos="1494"/>
      </w:tabs>
      <w:ind w:left="851" w:hanging="284"/>
    </w:pPr>
  </w:style>
  <w:style w:type="paragraph" w:customStyle="1" w:styleId="371">
    <w:name w:val="箇条書き 37"/>
    <w:basedOn w:val="272"/>
    <w:uiPriority w:val="99"/>
    <w:qFormat/>
    <w:rsid w:val="00CB2270"/>
    <w:pPr>
      <w:ind w:left="1135"/>
    </w:pPr>
  </w:style>
  <w:style w:type="paragraph" w:customStyle="1" w:styleId="273">
    <w:name w:val="一覧 27"/>
    <w:basedOn w:val="List"/>
    <w:uiPriority w:val="99"/>
    <w:qFormat/>
    <w:rsid w:val="00CB2270"/>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CB2270"/>
    <w:pPr>
      <w:ind w:left="1135"/>
    </w:pPr>
  </w:style>
  <w:style w:type="paragraph" w:customStyle="1" w:styleId="471">
    <w:name w:val="一覧 47"/>
    <w:basedOn w:val="372"/>
    <w:uiPriority w:val="99"/>
    <w:qFormat/>
    <w:rsid w:val="00CB2270"/>
    <w:pPr>
      <w:ind w:left="1418"/>
    </w:pPr>
  </w:style>
  <w:style w:type="paragraph" w:customStyle="1" w:styleId="570">
    <w:name w:val="一覧 57"/>
    <w:basedOn w:val="471"/>
    <w:uiPriority w:val="99"/>
    <w:qFormat/>
    <w:rsid w:val="00CB2270"/>
    <w:pPr>
      <w:ind w:left="1702"/>
    </w:pPr>
  </w:style>
  <w:style w:type="paragraph" w:customStyle="1" w:styleId="472">
    <w:name w:val="箇条書き 47"/>
    <w:basedOn w:val="371"/>
    <w:uiPriority w:val="99"/>
    <w:qFormat/>
    <w:rsid w:val="00CB2270"/>
    <w:pPr>
      <w:ind w:left="1418"/>
    </w:pPr>
  </w:style>
  <w:style w:type="paragraph" w:customStyle="1" w:styleId="571">
    <w:name w:val="箇条書き 57"/>
    <w:basedOn w:val="472"/>
    <w:uiPriority w:val="99"/>
    <w:qFormat/>
    <w:rsid w:val="00CB2270"/>
    <w:pPr>
      <w:ind w:left="1702"/>
    </w:pPr>
  </w:style>
  <w:style w:type="paragraph" w:customStyle="1" w:styleId="77">
    <w:name w:val="コメント文字列7"/>
    <w:basedOn w:val="Normal"/>
    <w:uiPriority w:val="99"/>
    <w:qFormat/>
    <w:rsid w:val="00CB2270"/>
    <w:pPr>
      <w:suppressAutoHyphens/>
      <w:autoSpaceDN w:val="0"/>
    </w:pPr>
    <w:rPr>
      <w:rFonts w:eastAsia="MS Mincho" w:cs="CG Times (WN)"/>
      <w:lang w:eastAsia="ar-SA"/>
    </w:rPr>
  </w:style>
  <w:style w:type="paragraph" w:customStyle="1" w:styleId="78">
    <w:name w:val="コメント内容7"/>
    <w:basedOn w:val="77"/>
    <w:next w:val="77"/>
    <w:uiPriority w:val="99"/>
    <w:qFormat/>
    <w:rsid w:val="00CB2270"/>
  </w:style>
  <w:style w:type="paragraph" w:customStyle="1" w:styleId="79">
    <w:name w:val="見出しマップ7"/>
    <w:basedOn w:val="Normal"/>
    <w:uiPriority w:val="99"/>
    <w:qFormat/>
    <w:rsid w:val="00CB227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CB227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B227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B227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CB227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CB2270"/>
    <w:pPr>
      <w:suppressAutoHyphens/>
      <w:autoSpaceDN w:val="0"/>
    </w:pPr>
    <w:rPr>
      <w:rFonts w:eastAsia="MS Mincho" w:cs="CG Times (WN)"/>
      <w:lang w:eastAsia="ar-SA"/>
    </w:rPr>
  </w:style>
  <w:style w:type="paragraph" w:customStyle="1" w:styleId="HTML7">
    <w:name w:val="HTML 書式付き7"/>
    <w:basedOn w:val="Normal"/>
    <w:uiPriority w:val="99"/>
    <w:qFormat/>
    <w:rsid w:val="00CB227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B2270"/>
    <w:pPr>
      <w:suppressAutoHyphens/>
      <w:autoSpaceDN w:val="0"/>
      <w:spacing w:after="120"/>
    </w:pPr>
    <w:rPr>
      <w:rFonts w:eastAsia="MS Mincho" w:cs="CG Times (WN)"/>
      <w:lang w:eastAsia="ar-SA"/>
    </w:rPr>
  </w:style>
  <w:style w:type="paragraph" w:customStyle="1" w:styleId="373">
    <w:name w:val="本文 37"/>
    <w:basedOn w:val="Normal"/>
    <w:uiPriority w:val="99"/>
    <w:qFormat/>
    <w:rsid w:val="00CB2270"/>
    <w:pPr>
      <w:suppressAutoHyphens/>
      <w:autoSpaceDN w:val="0"/>
      <w:spacing w:after="120"/>
    </w:pPr>
    <w:rPr>
      <w:rFonts w:eastAsia="MS Mincho" w:cs="CG Times (WN)"/>
      <w:lang w:eastAsia="ar-SA"/>
    </w:rPr>
  </w:style>
  <w:style w:type="character" w:customStyle="1" w:styleId="7d">
    <w:name w:val="段落フォント7"/>
    <w:rsid w:val="00CB2270"/>
  </w:style>
  <w:style w:type="character" w:customStyle="1" w:styleId="7e">
    <w:name w:val="コメント参照7"/>
    <w:rsid w:val="00CB2270"/>
    <w:rPr>
      <w:sz w:val="16"/>
    </w:rPr>
  </w:style>
  <w:style w:type="paragraph" w:customStyle="1" w:styleId="940">
    <w:name w:val="目录 94"/>
    <w:basedOn w:val="TOC8"/>
    <w:uiPriority w:val="99"/>
    <w:qFormat/>
    <w:rsid w:val="00CB227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CB2270"/>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CB227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CB2270"/>
    <w:pPr>
      <w:keepNext/>
      <w:keepLines/>
      <w:spacing w:after="0"/>
      <w:ind w:left="851" w:hanging="851"/>
    </w:pPr>
    <w:rPr>
      <w:rFonts w:ascii="Arial" w:eastAsia="SimSun" w:hAnsi="Arial"/>
      <w:sz w:val="18"/>
      <w:lang w:eastAsia="en-GB"/>
    </w:rPr>
  </w:style>
  <w:style w:type="character" w:customStyle="1" w:styleId="search-word-mail">
    <w:name w:val="search-word-mail"/>
    <w:rsid w:val="00CB2270"/>
  </w:style>
  <w:style w:type="character" w:customStyle="1" w:styleId="FooterChar5">
    <w:name w:val="Footer Char5"/>
    <w:aliases w:val="footer odd Char4,footer Char4,fo Char4,pie de página Char4"/>
    <w:basedOn w:val="DefaultParagraphFont"/>
    <w:rsid w:val="00CB2270"/>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CB2270"/>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CB2270"/>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CB2270"/>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CB2270"/>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CB2270"/>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B2270"/>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B2270"/>
    <w:rPr>
      <w:rFonts w:ascii="Arial" w:eastAsia="Times New Roman" w:hAnsi="Arial" w:cs="Times New Roman"/>
      <w:b/>
      <w:noProof/>
      <w:sz w:val="18"/>
      <w:szCs w:val="20"/>
    </w:rPr>
  </w:style>
  <w:style w:type="numbering" w:customStyle="1" w:styleId="12d">
    <w:name w:val="無清單12"/>
    <w:next w:val="NoList"/>
    <w:uiPriority w:val="99"/>
    <w:semiHidden/>
    <w:unhideWhenUsed/>
    <w:rsid w:val="00CB2270"/>
  </w:style>
  <w:style w:type="numbering" w:customStyle="1" w:styleId="111c">
    <w:name w:val="無清單111"/>
    <w:next w:val="NoList"/>
    <w:uiPriority w:val="99"/>
    <w:semiHidden/>
    <w:unhideWhenUsed/>
    <w:rsid w:val="00CB2270"/>
  </w:style>
  <w:style w:type="numbering" w:customStyle="1" w:styleId="121b">
    <w:name w:val="無清單121"/>
    <w:next w:val="NoList"/>
    <w:uiPriority w:val="99"/>
    <w:semiHidden/>
    <w:unhideWhenUsed/>
    <w:rsid w:val="00CB2270"/>
  </w:style>
  <w:style w:type="numbering" w:customStyle="1" w:styleId="11117">
    <w:name w:val="無清單1111"/>
    <w:next w:val="NoList"/>
    <w:uiPriority w:val="99"/>
    <w:semiHidden/>
    <w:unhideWhenUsed/>
    <w:rsid w:val="00CB2270"/>
  </w:style>
  <w:style w:type="numbering" w:customStyle="1" w:styleId="13b">
    <w:name w:val="無清單13"/>
    <w:next w:val="NoList"/>
    <w:uiPriority w:val="99"/>
    <w:semiHidden/>
    <w:unhideWhenUsed/>
    <w:rsid w:val="00CB2270"/>
  </w:style>
  <w:style w:type="numbering" w:customStyle="1" w:styleId="112a">
    <w:name w:val="無清單112"/>
    <w:next w:val="NoList"/>
    <w:uiPriority w:val="99"/>
    <w:semiHidden/>
    <w:unhideWhenUsed/>
    <w:rsid w:val="00CB2270"/>
  </w:style>
  <w:style w:type="numbering" w:customStyle="1" w:styleId="1229">
    <w:name w:val="無清單122"/>
    <w:next w:val="NoList"/>
    <w:uiPriority w:val="99"/>
    <w:semiHidden/>
    <w:unhideWhenUsed/>
    <w:rsid w:val="00CB2270"/>
  </w:style>
  <w:style w:type="numbering" w:customStyle="1" w:styleId="11126">
    <w:name w:val="無清單1112"/>
    <w:next w:val="NoList"/>
    <w:uiPriority w:val="99"/>
    <w:semiHidden/>
    <w:unhideWhenUsed/>
    <w:rsid w:val="00CB2270"/>
  </w:style>
  <w:style w:type="numbering" w:customStyle="1" w:styleId="14a">
    <w:name w:val="無清單14"/>
    <w:next w:val="NoList"/>
    <w:uiPriority w:val="99"/>
    <w:semiHidden/>
    <w:unhideWhenUsed/>
    <w:rsid w:val="00CB2270"/>
  </w:style>
  <w:style w:type="numbering" w:customStyle="1" w:styleId="1138">
    <w:name w:val="無清單113"/>
    <w:next w:val="NoList"/>
    <w:uiPriority w:val="99"/>
    <w:semiHidden/>
    <w:unhideWhenUsed/>
    <w:rsid w:val="00CB2270"/>
  </w:style>
  <w:style w:type="numbering" w:customStyle="1" w:styleId="228">
    <w:name w:val="无列表22"/>
    <w:next w:val="NoList"/>
    <w:uiPriority w:val="99"/>
    <w:semiHidden/>
    <w:unhideWhenUsed/>
    <w:rsid w:val="00CB2270"/>
  </w:style>
  <w:style w:type="numbering" w:customStyle="1" w:styleId="1239">
    <w:name w:val="無清單123"/>
    <w:next w:val="NoList"/>
    <w:uiPriority w:val="99"/>
    <w:semiHidden/>
    <w:unhideWhenUsed/>
    <w:rsid w:val="00CB2270"/>
  </w:style>
  <w:style w:type="numbering" w:customStyle="1" w:styleId="11133">
    <w:name w:val="無清單1113"/>
    <w:next w:val="NoList"/>
    <w:uiPriority w:val="99"/>
    <w:semiHidden/>
    <w:unhideWhenUsed/>
    <w:rsid w:val="00CB2270"/>
  </w:style>
  <w:style w:type="numbering" w:customStyle="1" w:styleId="12114">
    <w:name w:val="無清單1211"/>
    <w:next w:val="NoList"/>
    <w:uiPriority w:val="99"/>
    <w:semiHidden/>
    <w:unhideWhenUsed/>
    <w:rsid w:val="00CB2270"/>
  </w:style>
  <w:style w:type="numbering" w:customStyle="1" w:styleId="111113">
    <w:name w:val="無清單11111"/>
    <w:next w:val="NoList"/>
    <w:uiPriority w:val="99"/>
    <w:semiHidden/>
    <w:unhideWhenUsed/>
    <w:rsid w:val="00CB2270"/>
  </w:style>
  <w:style w:type="numbering" w:customStyle="1" w:styleId="1315">
    <w:name w:val="無清單131"/>
    <w:next w:val="NoList"/>
    <w:uiPriority w:val="99"/>
    <w:semiHidden/>
    <w:unhideWhenUsed/>
    <w:rsid w:val="00CB2270"/>
  </w:style>
  <w:style w:type="numbering" w:customStyle="1" w:styleId="11215">
    <w:name w:val="無清單1121"/>
    <w:next w:val="NoList"/>
    <w:uiPriority w:val="99"/>
    <w:semiHidden/>
    <w:unhideWhenUsed/>
    <w:rsid w:val="00CB2270"/>
  </w:style>
  <w:style w:type="numbering" w:customStyle="1" w:styleId="2112">
    <w:name w:val="无列表211"/>
    <w:next w:val="NoList"/>
    <w:uiPriority w:val="99"/>
    <w:semiHidden/>
    <w:unhideWhenUsed/>
    <w:rsid w:val="00CB2270"/>
  </w:style>
  <w:style w:type="numbering" w:customStyle="1" w:styleId="12210">
    <w:name w:val="無清單1221"/>
    <w:next w:val="NoList"/>
    <w:uiPriority w:val="99"/>
    <w:semiHidden/>
    <w:unhideWhenUsed/>
    <w:rsid w:val="00CB2270"/>
  </w:style>
  <w:style w:type="numbering" w:customStyle="1" w:styleId="111210">
    <w:name w:val="無清單11121"/>
    <w:next w:val="NoList"/>
    <w:uiPriority w:val="99"/>
    <w:semiHidden/>
    <w:unhideWhenUsed/>
    <w:rsid w:val="00CB2270"/>
  </w:style>
  <w:style w:type="numbering" w:customStyle="1" w:styleId="2212">
    <w:name w:val="无列表221"/>
    <w:next w:val="NoList"/>
    <w:uiPriority w:val="99"/>
    <w:semiHidden/>
    <w:unhideWhenUsed/>
    <w:rsid w:val="00CB2270"/>
  </w:style>
  <w:style w:type="numbering" w:customStyle="1" w:styleId="NoList12111">
    <w:name w:val="No List12111"/>
    <w:next w:val="NoList"/>
    <w:uiPriority w:val="99"/>
    <w:semiHidden/>
    <w:unhideWhenUsed/>
    <w:rsid w:val="00CB2270"/>
  </w:style>
  <w:style w:type="numbering" w:customStyle="1" w:styleId="NoList21111">
    <w:name w:val="No List21111"/>
    <w:next w:val="NoList"/>
    <w:semiHidden/>
    <w:rsid w:val="00CB2270"/>
  </w:style>
  <w:style w:type="numbering" w:customStyle="1" w:styleId="NoList31111">
    <w:name w:val="No List31111"/>
    <w:next w:val="NoList"/>
    <w:uiPriority w:val="99"/>
    <w:semiHidden/>
    <w:rsid w:val="00CB2270"/>
  </w:style>
  <w:style w:type="numbering" w:customStyle="1" w:styleId="NoList1111111">
    <w:name w:val="No List1111111"/>
    <w:next w:val="NoList"/>
    <w:uiPriority w:val="99"/>
    <w:semiHidden/>
    <w:unhideWhenUsed/>
    <w:rsid w:val="00CB2270"/>
  </w:style>
  <w:style w:type="numbering" w:customStyle="1" w:styleId="121110">
    <w:name w:val="無清單12111"/>
    <w:next w:val="NoList"/>
    <w:uiPriority w:val="99"/>
    <w:semiHidden/>
    <w:unhideWhenUsed/>
    <w:rsid w:val="00CB2270"/>
  </w:style>
  <w:style w:type="numbering" w:customStyle="1" w:styleId="1111110">
    <w:name w:val="無清單111111"/>
    <w:next w:val="NoList"/>
    <w:uiPriority w:val="99"/>
    <w:semiHidden/>
    <w:unhideWhenUsed/>
    <w:rsid w:val="00CB2270"/>
  </w:style>
  <w:style w:type="numbering" w:customStyle="1" w:styleId="12115">
    <w:name w:val="リストなし1211"/>
    <w:next w:val="NoList"/>
    <w:uiPriority w:val="99"/>
    <w:semiHidden/>
    <w:unhideWhenUsed/>
    <w:rsid w:val="00CB2270"/>
  </w:style>
  <w:style w:type="numbering" w:customStyle="1" w:styleId="NoList3211">
    <w:name w:val="No List3211"/>
    <w:next w:val="NoList"/>
    <w:uiPriority w:val="99"/>
    <w:semiHidden/>
    <w:rsid w:val="00CB2270"/>
  </w:style>
  <w:style w:type="numbering" w:customStyle="1" w:styleId="NoList11211">
    <w:name w:val="No List11211"/>
    <w:next w:val="NoList"/>
    <w:uiPriority w:val="99"/>
    <w:semiHidden/>
    <w:unhideWhenUsed/>
    <w:rsid w:val="00CB2270"/>
  </w:style>
  <w:style w:type="numbering" w:customStyle="1" w:styleId="13110">
    <w:name w:val="無清單1311"/>
    <w:next w:val="NoList"/>
    <w:uiPriority w:val="99"/>
    <w:semiHidden/>
    <w:unhideWhenUsed/>
    <w:rsid w:val="00CB2270"/>
  </w:style>
  <w:style w:type="numbering" w:customStyle="1" w:styleId="112110">
    <w:name w:val="無清單11211"/>
    <w:next w:val="NoList"/>
    <w:uiPriority w:val="99"/>
    <w:semiHidden/>
    <w:unhideWhenUsed/>
    <w:rsid w:val="00CB2270"/>
  </w:style>
  <w:style w:type="numbering" w:customStyle="1" w:styleId="21110">
    <w:name w:val="无列表2111"/>
    <w:next w:val="NoList"/>
    <w:uiPriority w:val="99"/>
    <w:semiHidden/>
    <w:unhideWhenUsed/>
    <w:rsid w:val="00CB2270"/>
  </w:style>
  <w:style w:type="numbering" w:customStyle="1" w:styleId="NoList12211">
    <w:name w:val="No List12211"/>
    <w:next w:val="NoList"/>
    <w:uiPriority w:val="99"/>
    <w:semiHidden/>
    <w:unhideWhenUsed/>
    <w:rsid w:val="00CB2270"/>
  </w:style>
  <w:style w:type="numbering" w:customStyle="1" w:styleId="112111">
    <w:name w:val="リストなし11211"/>
    <w:next w:val="NoList"/>
    <w:uiPriority w:val="99"/>
    <w:semiHidden/>
    <w:unhideWhenUsed/>
    <w:rsid w:val="00CB2270"/>
  </w:style>
  <w:style w:type="numbering" w:customStyle="1" w:styleId="112112">
    <w:name w:val="无列表11211"/>
    <w:next w:val="NoList"/>
    <w:semiHidden/>
    <w:rsid w:val="00CB2270"/>
  </w:style>
  <w:style w:type="numbering" w:customStyle="1" w:styleId="NoList21211">
    <w:name w:val="No List21211"/>
    <w:next w:val="NoList"/>
    <w:semiHidden/>
    <w:rsid w:val="00CB2270"/>
  </w:style>
  <w:style w:type="numbering" w:customStyle="1" w:styleId="NoList31211">
    <w:name w:val="No List31211"/>
    <w:next w:val="NoList"/>
    <w:uiPriority w:val="99"/>
    <w:semiHidden/>
    <w:rsid w:val="00CB2270"/>
  </w:style>
  <w:style w:type="numbering" w:customStyle="1" w:styleId="NoList111211">
    <w:name w:val="No List111211"/>
    <w:next w:val="NoList"/>
    <w:uiPriority w:val="99"/>
    <w:semiHidden/>
    <w:unhideWhenUsed/>
    <w:rsid w:val="00CB2270"/>
  </w:style>
  <w:style w:type="numbering" w:customStyle="1" w:styleId="122110">
    <w:name w:val="無清單12211"/>
    <w:next w:val="NoList"/>
    <w:uiPriority w:val="99"/>
    <w:semiHidden/>
    <w:unhideWhenUsed/>
    <w:rsid w:val="00CB2270"/>
  </w:style>
  <w:style w:type="numbering" w:customStyle="1" w:styleId="111211">
    <w:name w:val="無清單111211"/>
    <w:next w:val="NoList"/>
    <w:uiPriority w:val="99"/>
    <w:semiHidden/>
    <w:unhideWhenUsed/>
    <w:rsid w:val="00CB2270"/>
  </w:style>
  <w:style w:type="numbering" w:customStyle="1" w:styleId="1410">
    <w:name w:val="無清單141"/>
    <w:next w:val="NoList"/>
    <w:uiPriority w:val="99"/>
    <w:semiHidden/>
    <w:unhideWhenUsed/>
    <w:rsid w:val="00CB2270"/>
  </w:style>
  <w:style w:type="numbering" w:customStyle="1" w:styleId="11310">
    <w:name w:val="無清單1131"/>
    <w:next w:val="NoList"/>
    <w:uiPriority w:val="99"/>
    <w:semiHidden/>
    <w:unhideWhenUsed/>
    <w:rsid w:val="00CB2270"/>
  </w:style>
  <w:style w:type="numbering" w:customStyle="1" w:styleId="NoList1231">
    <w:name w:val="No List1231"/>
    <w:next w:val="NoList"/>
    <w:uiPriority w:val="99"/>
    <w:semiHidden/>
    <w:unhideWhenUsed/>
    <w:rsid w:val="00CB2270"/>
  </w:style>
  <w:style w:type="numbering" w:customStyle="1" w:styleId="11312">
    <w:name w:val="リストなし1131"/>
    <w:next w:val="NoList"/>
    <w:uiPriority w:val="99"/>
    <w:semiHidden/>
    <w:unhideWhenUsed/>
    <w:rsid w:val="00CB2270"/>
  </w:style>
  <w:style w:type="numbering" w:customStyle="1" w:styleId="11313">
    <w:name w:val="无列表1131"/>
    <w:next w:val="NoList"/>
    <w:semiHidden/>
    <w:rsid w:val="00CB2270"/>
  </w:style>
  <w:style w:type="numbering" w:customStyle="1" w:styleId="NoList2131">
    <w:name w:val="No List2131"/>
    <w:next w:val="NoList"/>
    <w:semiHidden/>
    <w:rsid w:val="00CB2270"/>
  </w:style>
  <w:style w:type="numbering" w:customStyle="1" w:styleId="NoList3131">
    <w:name w:val="No List3131"/>
    <w:next w:val="NoList"/>
    <w:uiPriority w:val="99"/>
    <w:semiHidden/>
    <w:rsid w:val="00CB2270"/>
  </w:style>
  <w:style w:type="numbering" w:customStyle="1" w:styleId="NoList11131">
    <w:name w:val="No List11131"/>
    <w:next w:val="NoList"/>
    <w:uiPriority w:val="99"/>
    <w:semiHidden/>
    <w:unhideWhenUsed/>
    <w:rsid w:val="00CB2270"/>
  </w:style>
  <w:style w:type="numbering" w:customStyle="1" w:styleId="12310">
    <w:name w:val="無清單1231"/>
    <w:next w:val="NoList"/>
    <w:uiPriority w:val="99"/>
    <w:semiHidden/>
    <w:unhideWhenUsed/>
    <w:rsid w:val="00CB2270"/>
  </w:style>
  <w:style w:type="numbering" w:customStyle="1" w:styleId="111310">
    <w:name w:val="無清單11131"/>
    <w:next w:val="NoList"/>
    <w:uiPriority w:val="99"/>
    <w:semiHidden/>
    <w:unhideWhenUsed/>
    <w:rsid w:val="00CB2270"/>
  </w:style>
  <w:style w:type="numbering" w:customStyle="1" w:styleId="NoList1212">
    <w:name w:val="No List1212"/>
    <w:next w:val="NoList"/>
    <w:uiPriority w:val="99"/>
    <w:semiHidden/>
    <w:unhideWhenUsed/>
    <w:rsid w:val="00CB2270"/>
  </w:style>
  <w:style w:type="numbering" w:customStyle="1" w:styleId="NoList2112">
    <w:name w:val="No List2112"/>
    <w:next w:val="NoList"/>
    <w:semiHidden/>
    <w:rsid w:val="00CB2270"/>
  </w:style>
  <w:style w:type="numbering" w:customStyle="1" w:styleId="NoList3112">
    <w:name w:val="No List3112"/>
    <w:next w:val="NoList"/>
    <w:uiPriority w:val="99"/>
    <w:semiHidden/>
    <w:rsid w:val="00CB2270"/>
  </w:style>
  <w:style w:type="numbering" w:customStyle="1" w:styleId="NoList11112">
    <w:name w:val="No List11112"/>
    <w:next w:val="NoList"/>
    <w:uiPriority w:val="99"/>
    <w:semiHidden/>
    <w:unhideWhenUsed/>
    <w:rsid w:val="00CB2270"/>
  </w:style>
  <w:style w:type="numbering" w:customStyle="1" w:styleId="12120">
    <w:name w:val="無清單1212"/>
    <w:next w:val="NoList"/>
    <w:uiPriority w:val="99"/>
    <w:semiHidden/>
    <w:unhideWhenUsed/>
    <w:rsid w:val="00CB2270"/>
  </w:style>
  <w:style w:type="numbering" w:customStyle="1" w:styleId="111120">
    <w:name w:val="無清單11112"/>
    <w:next w:val="NoList"/>
    <w:uiPriority w:val="99"/>
    <w:semiHidden/>
    <w:unhideWhenUsed/>
    <w:rsid w:val="00CB2270"/>
  </w:style>
  <w:style w:type="numbering" w:customStyle="1" w:styleId="NoList322">
    <w:name w:val="No List322"/>
    <w:next w:val="NoList"/>
    <w:uiPriority w:val="99"/>
    <w:semiHidden/>
    <w:rsid w:val="00CB2270"/>
  </w:style>
  <w:style w:type="numbering" w:customStyle="1" w:styleId="NoList1122">
    <w:name w:val="No List1122"/>
    <w:next w:val="NoList"/>
    <w:uiPriority w:val="99"/>
    <w:semiHidden/>
    <w:unhideWhenUsed/>
    <w:rsid w:val="00CB2270"/>
  </w:style>
  <w:style w:type="numbering" w:customStyle="1" w:styleId="1322">
    <w:name w:val="無清單132"/>
    <w:next w:val="NoList"/>
    <w:uiPriority w:val="99"/>
    <w:semiHidden/>
    <w:unhideWhenUsed/>
    <w:rsid w:val="00CB2270"/>
  </w:style>
  <w:style w:type="numbering" w:customStyle="1" w:styleId="11222">
    <w:name w:val="無清單1122"/>
    <w:next w:val="NoList"/>
    <w:uiPriority w:val="99"/>
    <w:semiHidden/>
    <w:unhideWhenUsed/>
    <w:rsid w:val="00CB2270"/>
  </w:style>
  <w:style w:type="numbering" w:customStyle="1" w:styleId="2121">
    <w:name w:val="无列表212"/>
    <w:next w:val="NoList"/>
    <w:uiPriority w:val="99"/>
    <w:semiHidden/>
    <w:unhideWhenUsed/>
    <w:rsid w:val="00CB2270"/>
  </w:style>
  <w:style w:type="numbering" w:customStyle="1" w:styleId="NoList11122">
    <w:name w:val="No List11122"/>
    <w:next w:val="NoList"/>
    <w:uiPriority w:val="99"/>
    <w:semiHidden/>
    <w:unhideWhenUsed/>
    <w:rsid w:val="00CB2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1186</TotalTime>
  <Pages>19</Pages>
  <Words>6639</Words>
  <Characters>37844</Characters>
  <Application>Microsoft Office Word</Application>
  <DocSecurity>0</DocSecurity>
  <Lines>315</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2024-05-17T17:49:00Z</dcterms:created>
  <dcterms:modified xsi:type="dcterms:W3CDTF">2025-05-09T21:45:00Z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