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24922" w:rsidR="001E41F3" w:rsidRPr="00DA3501" w:rsidRDefault="001E41F3">
      <w:pPr>
        <w:pStyle w:val="CRCoverPage"/>
        <w:tabs>
          <w:tab w:val="right" w:pos="9639"/>
        </w:tabs>
        <w:spacing w:after="0"/>
        <w:rPr>
          <w:b/>
          <w:i/>
          <w:noProof/>
          <w:sz w:val="28"/>
        </w:rPr>
      </w:pPr>
      <w:r w:rsidRPr="00DA3501">
        <w:rPr>
          <w:b/>
          <w:noProof/>
          <w:sz w:val="24"/>
        </w:rPr>
        <w:t>3GPP TSG-</w:t>
      </w:r>
      <w:fldSimple w:instr=" DOCPROPERTY  TSG/WGRef  \* MERGEFORMAT ">
        <w:r w:rsidR="003609EF" w:rsidRPr="00DA3501">
          <w:rPr>
            <w:b/>
            <w:noProof/>
            <w:sz w:val="24"/>
          </w:rPr>
          <w:t>RAN5</w:t>
        </w:r>
      </w:fldSimple>
      <w:r w:rsidR="00C66BA2" w:rsidRPr="00DA3501">
        <w:rPr>
          <w:b/>
          <w:noProof/>
          <w:sz w:val="24"/>
        </w:rPr>
        <w:t xml:space="preserve"> </w:t>
      </w:r>
      <w:r w:rsidRPr="00DA3501">
        <w:rPr>
          <w:b/>
          <w:noProof/>
          <w:sz w:val="24"/>
        </w:rPr>
        <w:t>Meeting #</w:t>
      </w:r>
      <w:fldSimple w:instr=" DOCPROPERTY  MtgSeq  \* MERGEFORMAT ">
        <w:r w:rsidR="00EB09B7" w:rsidRPr="00DA3501">
          <w:rPr>
            <w:b/>
            <w:noProof/>
            <w:sz w:val="24"/>
          </w:rPr>
          <w:t>107</w:t>
        </w:r>
      </w:fldSimple>
      <w:fldSimple w:instr=" DOCPROPERTY  MtgTitle  \* MERGEFORMAT "/>
      <w:r w:rsidRPr="00DA3501">
        <w:rPr>
          <w:b/>
          <w:i/>
          <w:noProof/>
          <w:sz w:val="28"/>
        </w:rPr>
        <w:tab/>
      </w:r>
      <w:r w:rsidR="00DA3501" w:rsidRPr="00DA3501">
        <w:rPr>
          <w:b/>
          <w:bCs/>
          <w:i/>
          <w:iCs/>
          <w:sz w:val="28"/>
          <w:szCs w:val="28"/>
        </w:rPr>
        <w:t>R5-253074</w:t>
      </w:r>
    </w:p>
    <w:p w14:paraId="7CB45193" w14:textId="77777777" w:rsidR="001E41F3" w:rsidRPr="00DA3501" w:rsidRDefault="00000000" w:rsidP="005E2C44">
      <w:pPr>
        <w:pStyle w:val="CRCoverPage"/>
        <w:outlineLvl w:val="0"/>
        <w:rPr>
          <w:b/>
          <w:noProof/>
          <w:sz w:val="24"/>
        </w:rPr>
      </w:pPr>
      <w:fldSimple w:instr=" DOCPROPERTY  Location  \* MERGEFORMAT ">
        <w:r w:rsidR="003609EF" w:rsidRPr="00DA3501">
          <w:rPr>
            <w:b/>
            <w:noProof/>
            <w:sz w:val="24"/>
          </w:rPr>
          <w:t>Malta</w:t>
        </w:r>
      </w:fldSimple>
      <w:r w:rsidR="001E41F3" w:rsidRPr="00DA3501">
        <w:rPr>
          <w:b/>
          <w:noProof/>
          <w:sz w:val="24"/>
        </w:rPr>
        <w:t xml:space="preserve">, </w:t>
      </w:r>
      <w:fldSimple w:instr=" DOCPROPERTY  Country  \* MERGEFORMAT ">
        <w:r w:rsidR="003609EF" w:rsidRPr="00DA3501">
          <w:rPr>
            <w:b/>
            <w:noProof/>
            <w:sz w:val="24"/>
          </w:rPr>
          <w:t>Malta</w:t>
        </w:r>
      </w:fldSimple>
      <w:r w:rsidR="001E41F3" w:rsidRPr="00DA3501">
        <w:rPr>
          <w:b/>
          <w:noProof/>
          <w:sz w:val="24"/>
        </w:rPr>
        <w:t xml:space="preserve">, </w:t>
      </w:r>
      <w:fldSimple w:instr=" DOCPROPERTY  StartDate  \* MERGEFORMAT ">
        <w:r w:rsidR="003609EF" w:rsidRPr="00DA3501">
          <w:rPr>
            <w:b/>
            <w:noProof/>
            <w:sz w:val="24"/>
          </w:rPr>
          <w:t>19th May 2025</w:t>
        </w:r>
      </w:fldSimple>
      <w:r w:rsidR="00547111" w:rsidRPr="00DA3501">
        <w:rPr>
          <w:b/>
          <w:noProof/>
          <w:sz w:val="24"/>
        </w:rPr>
        <w:t xml:space="preserve"> - </w:t>
      </w:r>
      <w:fldSimple w:instr=" DOCPROPERTY  EndDate  \* MERGEFORMAT ">
        <w:r w:rsidR="003609EF" w:rsidRPr="00DA3501">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5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A3501" w:rsidRDefault="00305409" w:rsidP="00E34898">
            <w:pPr>
              <w:pStyle w:val="CRCoverPage"/>
              <w:spacing w:after="0"/>
              <w:jc w:val="right"/>
              <w:rPr>
                <w:i/>
                <w:noProof/>
              </w:rPr>
            </w:pPr>
            <w:r w:rsidRPr="00DA3501">
              <w:rPr>
                <w:i/>
                <w:noProof/>
                <w:sz w:val="14"/>
              </w:rPr>
              <w:t>CR-Form-v</w:t>
            </w:r>
            <w:r w:rsidR="008863B9" w:rsidRPr="00DA3501">
              <w:rPr>
                <w:i/>
                <w:noProof/>
                <w:sz w:val="14"/>
              </w:rPr>
              <w:t>12.</w:t>
            </w:r>
            <w:r w:rsidR="009531B0" w:rsidRPr="00DA3501">
              <w:rPr>
                <w:i/>
                <w:noProof/>
                <w:sz w:val="14"/>
              </w:rPr>
              <w:t>3</w:t>
            </w:r>
          </w:p>
        </w:tc>
      </w:tr>
      <w:tr w:rsidR="001E41F3" w:rsidRPr="00DA3501" w14:paraId="3FBB62B8" w14:textId="77777777" w:rsidTr="00547111">
        <w:tc>
          <w:tcPr>
            <w:tcW w:w="9641" w:type="dxa"/>
            <w:gridSpan w:val="9"/>
            <w:tcBorders>
              <w:left w:val="single" w:sz="4" w:space="0" w:color="auto"/>
              <w:right w:val="single" w:sz="4" w:space="0" w:color="auto"/>
            </w:tcBorders>
          </w:tcPr>
          <w:p w14:paraId="79AB67D6" w14:textId="77777777" w:rsidR="001E41F3" w:rsidRPr="00DA3501" w:rsidRDefault="001E41F3">
            <w:pPr>
              <w:pStyle w:val="CRCoverPage"/>
              <w:spacing w:after="0"/>
              <w:jc w:val="center"/>
              <w:rPr>
                <w:noProof/>
              </w:rPr>
            </w:pPr>
            <w:r w:rsidRPr="00DA3501">
              <w:rPr>
                <w:b/>
                <w:noProof/>
                <w:sz w:val="32"/>
              </w:rPr>
              <w:t>CHANGE REQUEST</w:t>
            </w:r>
          </w:p>
        </w:tc>
      </w:tr>
      <w:tr w:rsidR="001E41F3" w:rsidRPr="00DA3501" w14:paraId="79946B04" w14:textId="77777777" w:rsidTr="00547111">
        <w:tc>
          <w:tcPr>
            <w:tcW w:w="9641" w:type="dxa"/>
            <w:gridSpan w:val="9"/>
            <w:tcBorders>
              <w:left w:val="single" w:sz="4" w:space="0" w:color="auto"/>
              <w:right w:val="single" w:sz="4" w:space="0" w:color="auto"/>
            </w:tcBorders>
          </w:tcPr>
          <w:p w14:paraId="12C70EEE" w14:textId="77777777" w:rsidR="001E41F3" w:rsidRPr="00DA3501" w:rsidRDefault="001E41F3">
            <w:pPr>
              <w:pStyle w:val="CRCoverPage"/>
              <w:spacing w:after="0"/>
              <w:rPr>
                <w:noProof/>
                <w:sz w:val="8"/>
                <w:szCs w:val="8"/>
              </w:rPr>
            </w:pPr>
          </w:p>
        </w:tc>
      </w:tr>
      <w:tr w:rsidR="001E41F3" w:rsidRPr="00DA3501" w14:paraId="3999489E" w14:textId="77777777" w:rsidTr="00547111">
        <w:tc>
          <w:tcPr>
            <w:tcW w:w="142" w:type="dxa"/>
            <w:tcBorders>
              <w:left w:val="single" w:sz="4" w:space="0" w:color="auto"/>
            </w:tcBorders>
          </w:tcPr>
          <w:p w14:paraId="4DDA7F40" w14:textId="77777777" w:rsidR="001E41F3" w:rsidRPr="00DA3501" w:rsidRDefault="001E41F3">
            <w:pPr>
              <w:pStyle w:val="CRCoverPage"/>
              <w:spacing w:after="0"/>
              <w:jc w:val="right"/>
              <w:rPr>
                <w:noProof/>
              </w:rPr>
            </w:pPr>
          </w:p>
        </w:tc>
        <w:tc>
          <w:tcPr>
            <w:tcW w:w="1559" w:type="dxa"/>
            <w:shd w:val="pct30" w:color="FFFF00" w:fill="auto"/>
          </w:tcPr>
          <w:p w14:paraId="52508B66" w14:textId="77777777" w:rsidR="001E41F3" w:rsidRPr="00DA3501" w:rsidRDefault="00000000" w:rsidP="00E13F3D">
            <w:pPr>
              <w:pStyle w:val="CRCoverPage"/>
              <w:spacing w:after="0"/>
              <w:jc w:val="right"/>
              <w:rPr>
                <w:b/>
                <w:noProof/>
                <w:sz w:val="28"/>
              </w:rPr>
            </w:pPr>
            <w:fldSimple w:instr=" DOCPROPERTY  Spec#  \* MERGEFORMAT ">
              <w:r w:rsidR="00E13F3D" w:rsidRPr="00DA3501">
                <w:rPr>
                  <w:b/>
                  <w:noProof/>
                  <w:sz w:val="28"/>
                </w:rPr>
                <w:t>38.523-1</w:t>
              </w:r>
            </w:fldSimple>
          </w:p>
        </w:tc>
        <w:tc>
          <w:tcPr>
            <w:tcW w:w="709" w:type="dxa"/>
          </w:tcPr>
          <w:p w14:paraId="77009707" w14:textId="77777777" w:rsidR="001E41F3" w:rsidRPr="00DA3501" w:rsidRDefault="001E41F3">
            <w:pPr>
              <w:pStyle w:val="CRCoverPage"/>
              <w:spacing w:after="0"/>
              <w:jc w:val="center"/>
              <w:rPr>
                <w:noProof/>
              </w:rPr>
            </w:pPr>
            <w:r w:rsidRPr="00DA3501">
              <w:rPr>
                <w:b/>
                <w:noProof/>
                <w:sz w:val="28"/>
              </w:rPr>
              <w:t>CR</w:t>
            </w:r>
          </w:p>
        </w:tc>
        <w:tc>
          <w:tcPr>
            <w:tcW w:w="1276" w:type="dxa"/>
            <w:shd w:val="pct30" w:color="FFFF00" w:fill="auto"/>
          </w:tcPr>
          <w:p w14:paraId="6CAED29D" w14:textId="77777777" w:rsidR="001E41F3" w:rsidRPr="00DA3501" w:rsidRDefault="00000000" w:rsidP="00547111">
            <w:pPr>
              <w:pStyle w:val="CRCoverPage"/>
              <w:spacing w:after="0"/>
              <w:rPr>
                <w:noProof/>
              </w:rPr>
            </w:pPr>
            <w:fldSimple w:instr=" DOCPROPERTY  Cr#  \* MERGEFORMAT ">
              <w:r w:rsidR="00E13F3D" w:rsidRPr="00DA3501">
                <w:rPr>
                  <w:b/>
                  <w:noProof/>
                  <w:sz w:val="28"/>
                </w:rPr>
                <w:t>4982</w:t>
              </w:r>
            </w:fldSimple>
          </w:p>
        </w:tc>
        <w:tc>
          <w:tcPr>
            <w:tcW w:w="709" w:type="dxa"/>
          </w:tcPr>
          <w:p w14:paraId="09D2C09B" w14:textId="77777777" w:rsidR="001E41F3" w:rsidRPr="00DA3501" w:rsidRDefault="001E41F3" w:rsidP="0051580D">
            <w:pPr>
              <w:pStyle w:val="CRCoverPage"/>
              <w:tabs>
                <w:tab w:val="right" w:pos="625"/>
              </w:tabs>
              <w:spacing w:after="0"/>
              <w:jc w:val="center"/>
              <w:rPr>
                <w:noProof/>
              </w:rPr>
            </w:pPr>
            <w:r w:rsidRPr="00DA3501">
              <w:rPr>
                <w:b/>
                <w:bCs/>
                <w:noProof/>
                <w:sz w:val="28"/>
              </w:rPr>
              <w:t>rev</w:t>
            </w:r>
          </w:p>
        </w:tc>
        <w:tc>
          <w:tcPr>
            <w:tcW w:w="992" w:type="dxa"/>
            <w:shd w:val="pct30" w:color="FFFF00" w:fill="auto"/>
          </w:tcPr>
          <w:p w14:paraId="7533BF9D" w14:textId="1BF98E3D" w:rsidR="001E41F3" w:rsidRPr="00DA3501" w:rsidRDefault="00DA3501" w:rsidP="00E13F3D">
            <w:pPr>
              <w:pStyle w:val="CRCoverPage"/>
              <w:spacing w:after="0"/>
              <w:jc w:val="center"/>
              <w:rPr>
                <w:b/>
                <w:noProof/>
              </w:rPr>
            </w:pPr>
            <w:r w:rsidRPr="00DA3501">
              <w:t>1</w:t>
            </w:r>
          </w:p>
        </w:tc>
        <w:tc>
          <w:tcPr>
            <w:tcW w:w="2410" w:type="dxa"/>
          </w:tcPr>
          <w:p w14:paraId="5D4AEAE9" w14:textId="77777777" w:rsidR="001E41F3" w:rsidRPr="00DA3501" w:rsidRDefault="001E41F3" w:rsidP="0051580D">
            <w:pPr>
              <w:pStyle w:val="CRCoverPage"/>
              <w:tabs>
                <w:tab w:val="right" w:pos="1825"/>
              </w:tabs>
              <w:spacing w:after="0"/>
              <w:jc w:val="center"/>
              <w:rPr>
                <w:noProof/>
              </w:rPr>
            </w:pPr>
            <w:r w:rsidRPr="00DA3501">
              <w:rPr>
                <w:b/>
                <w:noProof/>
                <w:sz w:val="28"/>
                <w:szCs w:val="28"/>
              </w:rPr>
              <w:t>Current version:</w:t>
            </w:r>
          </w:p>
        </w:tc>
        <w:tc>
          <w:tcPr>
            <w:tcW w:w="1701" w:type="dxa"/>
            <w:shd w:val="pct30" w:color="FFFF00" w:fill="auto"/>
          </w:tcPr>
          <w:p w14:paraId="1E22D6AC" w14:textId="77777777" w:rsidR="001E41F3" w:rsidRPr="00DA3501" w:rsidRDefault="00000000">
            <w:pPr>
              <w:pStyle w:val="CRCoverPage"/>
              <w:spacing w:after="0"/>
              <w:jc w:val="center"/>
              <w:rPr>
                <w:noProof/>
                <w:sz w:val="28"/>
              </w:rPr>
            </w:pPr>
            <w:fldSimple w:instr=" DOCPROPERTY  Version  \* MERGEFORMAT ">
              <w:r w:rsidR="00E13F3D" w:rsidRPr="00DA3501">
                <w:rPr>
                  <w:b/>
                  <w:noProof/>
                  <w:sz w:val="28"/>
                </w:rPr>
                <w:t>19.0.0</w:t>
              </w:r>
            </w:fldSimple>
          </w:p>
        </w:tc>
        <w:tc>
          <w:tcPr>
            <w:tcW w:w="143" w:type="dxa"/>
            <w:tcBorders>
              <w:right w:val="single" w:sz="4" w:space="0" w:color="auto"/>
            </w:tcBorders>
          </w:tcPr>
          <w:p w14:paraId="399238C9" w14:textId="77777777" w:rsidR="001E41F3" w:rsidRPr="00DA3501" w:rsidRDefault="001E41F3">
            <w:pPr>
              <w:pStyle w:val="CRCoverPage"/>
              <w:spacing w:after="0"/>
              <w:rPr>
                <w:noProof/>
              </w:rPr>
            </w:pPr>
          </w:p>
        </w:tc>
      </w:tr>
      <w:tr w:rsidR="001E41F3" w:rsidRPr="00DA3501" w14:paraId="7DC9F5A2" w14:textId="77777777" w:rsidTr="00547111">
        <w:tc>
          <w:tcPr>
            <w:tcW w:w="9641" w:type="dxa"/>
            <w:gridSpan w:val="9"/>
            <w:tcBorders>
              <w:left w:val="single" w:sz="4" w:space="0" w:color="auto"/>
              <w:right w:val="single" w:sz="4" w:space="0" w:color="auto"/>
            </w:tcBorders>
          </w:tcPr>
          <w:p w14:paraId="4883A7D2" w14:textId="77777777" w:rsidR="001E41F3" w:rsidRPr="00DA3501" w:rsidRDefault="001E41F3">
            <w:pPr>
              <w:pStyle w:val="CRCoverPage"/>
              <w:spacing w:after="0"/>
              <w:rPr>
                <w:noProof/>
              </w:rPr>
            </w:pPr>
          </w:p>
        </w:tc>
      </w:tr>
      <w:tr w:rsidR="001E41F3" w:rsidRPr="00DA3501" w14:paraId="266B4BDF" w14:textId="77777777" w:rsidTr="00547111">
        <w:tc>
          <w:tcPr>
            <w:tcW w:w="9641" w:type="dxa"/>
            <w:gridSpan w:val="9"/>
            <w:tcBorders>
              <w:top w:val="single" w:sz="4" w:space="0" w:color="auto"/>
            </w:tcBorders>
          </w:tcPr>
          <w:p w14:paraId="47E13998" w14:textId="77777777" w:rsidR="001E41F3" w:rsidRPr="00DA3501" w:rsidRDefault="001E41F3">
            <w:pPr>
              <w:pStyle w:val="CRCoverPage"/>
              <w:spacing w:after="0"/>
              <w:jc w:val="center"/>
              <w:rPr>
                <w:rFonts w:cs="Arial"/>
                <w:i/>
                <w:noProof/>
              </w:rPr>
            </w:pPr>
            <w:r w:rsidRPr="00DA3501">
              <w:rPr>
                <w:rFonts w:cs="Arial"/>
                <w:i/>
                <w:noProof/>
              </w:rPr>
              <w:t xml:space="preserve">For </w:t>
            </w:r>
            <w:hyperlink r:id="rId9" w:anchor="_blank" w:history="1">
              <w:r w:rsidRPr="00DA3501">
                <w:rPr>
                  <w:rStyle w:val="Hyperlink"/>
                  <w:rFonts w:cs="Arial"/>
                  <w:b/>
                  <w:i/>
                  <w:noProof/>
                  <w:color w:val="FF0000"/>
                </w:rPr>
                <w:t>HE</w:t>
              </w:r>
              <w:bookmarkStart w:id="0" w:name="_Hlt497126619"/>
              <w:r w:rsidRPr="00DA3501">
                <w:rPr>
                  <w:rStyle w:val="Hyperlink"/>
                  <w:rFonts w:cs="Arial"/>
                  <w:b/>
                  <w:i/>
                  <w:noProof/>
                  <w:color w:val="FF0000"/>
                </w:rPr>
                <w:t>L</w:t>
              </w:r>
              <w:bookmarkEnd w:id="0"/>
              <w:r w:rsidRPr="00DA3501">
                <w:rPr>
                  <w:rStyle w:val="Hyperlink"/>
                  <w:rFonts w:cs="Arial"/>
                  <w:b/>
                  <w:i/>
                  <w:noProof/>
                  <w:color w:val="FF0000"/>
                </w:rPr>
                <w:t>P</w:t>
              </w:r>
            </w:hyperlink>
            <w:r w:rsidRPr="00DA3501">
              <w:rPr>
                <w:rFonts w:cs="Arial"/>
                <w:b/>
                <w:i/>
                <w:noProof/>
                <w:color w:val="FF0000"/>
              </w:rPr>
              <w:t xml:space="preserve"> </w:t>
            </w:r>
            <w:r w:rsidRPr="00DA3501">
              <w:rPr>
                <w:rFonts w:cs="Arial"/>
                <w:i/>
                <w:noProof/>
              </w:rPr>
              <w:t>on using this form</w:t>
            </w:r>
            <w:r w:rsidR="0051580D" w:rsidRPr="00DA3501">
              <w:rPr>
                <w:rFonts w:cs="Arial"/>
                <w:i/>
                <w:noProof/>
              </w:rPr>
              <w:t>: c</w:t>
            </w:r>
            <w:r w:rsidR="00F25D98" w:rsidRPr="00DA3501">
              <w:rPr>
                <w:rFonts w:cs="Arial"/>
                <w:i/>
                <w:noProof/>
              </w:rPr>
              <w:t xml:space="preserve">omprehensive instructions can be found at </w:t>
            </w:r>
            <w:r w:rsidR="001B7A65" w:rsidRPr="00DA3501">
              <w:rPr>
                <w:rFonts w:cs="Arial"/>
                <w:i/>
                <w:noProof/>
              </w:rPr>
              <w:br/>
            </w:r>
            <w:hyperlink r:id="rId10" w:history="1">
              <w:r w:rsidR="00DE34CF" w:rsidRPr="00DA3501">
                <w:rPr>
                  <w:rStyle w:val="Hyperlink"/>
                  <w:rFonts w:cs="Arial"/>
                  <w:i/>
                  <w:noProof/>
                </w:rPr>
                <w:t>http://www.3gpp.org/Change-Requests</w:t>
              </w:r>
            </w:hyperlink>
            <w:r w:rsidR="00F25D98" w:rsidRPr="00DA3501">
              <w:rPr>
                <w:rFonts w:cs="Arial"/>
                <w:i/>
                <w:noProof/>
              </w:rPr>
              <w:t>.</w:t>
            </w:r>
          </w:p>
        </w:tc>
      </w:tr>
      <w:tr w:rsidR="001E41F3" w:rsidRPr="00DA3501" w14:paraId="296CF086" w14:textId="77777777" w:rsidTr="00547111">
        <w:tc>
          <w:tcPr>
            <w:tcW w:w="9641" w:type="dxa"/>
            <w:gridSpan w:val="9"/>
          </w:tcPr>
          <w:p w14:paraId="7D4A60B5" w14:textId="77777777" w:rsidR="001E41F3" w:rsidRPr="00DA3501" w:rsidRDefault="001E41F3">
            <w:pPr>
              <w:pStyle w:val="CRCoverPage"/>
              <w:spacing w:after="0"/>
              <w:rPr>
                <w:noProof/>
                <w:sz w:val="8"/>
                <w:szCs w:val="8"/>
              </w:rPr>
            </w:pPr>
          </w:p>
        </w:tc>
      </w:tr>
    </w:tbl>
    <w:p w14:paraId="53540664" w14:textId="77777777" w:rsidR="001E41F3" w:rsidRPr="00DA35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501" w14:paraId="0EE45D52" w14:textId="77777777" w:rsidTr="00A7671C">
        <w:tc>
          <w:tcPr>
            <w:tcW w:w="2835" w:type="dxa"/>
          </w:tcPr>
          <w:p w14:paraId="59860FA1" w14:textId="77777777" w:rsidR="00F25D98" w:rsidRPr="00DA3501" w:rsidRDefault="00F25D98" w:rsidP="001E41F3">
            <w:pPr>
              <w:pStyle w:val="CRCoverPage"/>
              <w:tabs>
                <w:tab w:val="right" w:pos="2751"/>
              </w:tabs>
              <w:spacing w:after="0"/>
              <w:rPr>
                <w:b/>
                <w:i/>
                <w:noProof/>
              </w:rPr>
            </w:pPr>
            <w:r w:rsidRPr="00DA3501">
              <w:rPr>
                <w:b/>
                <w:i/>
                <w:noProof/>
              </w:rPr>
              <w:t>Proposed change</w:t>
            </w:r>
            <w:r w:rsidR="00A7671C" w:rsidRPr="00DA3501">
              <w:rPr>
                <w:b/>
                <w:i/>
                <w:noProof/>
              </w:rPr>
              <w:t xml:space="preserve"> </w:t>
            </w:r>
            <w:r w:rsidRPr="00DA3501">
              <w:rPr>
                <w:b/>
                <w:i/>
                <w:noProof/>
              </w:rPr>
              <w:t>affects:</w:t>
            </w:r>
          </w:p>
        </w:tc>
        <w:tc>
          <w:tcPr>
            <w:tcW w:w="1418" w:type="dxa"/>
          </w:tcPr>
          <w:p w14:paraId="07128383" w14:textId="77777777" w:rsidR="00F25D98" w:rsidRPr="00DA3501" w:rsidRDefault="00F25D98" w:rsidP="001E41F3">
            <w:pPr>
              <w:pStyle w:val="CRCoverPage"/>
              <w:spacing w:after="0"/>
              <w:jc w:val="right"/>
              <w:rPr>
                <w:noProof/>
              </w:rPr>
            </w:pPr>
            <w:r w:rsidRPr="00DA35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5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501" w:rsidRDefault="00F25D98" w:rsidP="001E41F3">
            <w:pPr>
              <w:pStyle w:val="CRCoverPage"/>
              <w:spacing w:after="0"/>
              <w:jc w:val="right"/>
              <w:rPr>
                <w:noProof/>
                <w:u w:val="single"/>
              </w:rPr>
            </w:pPr>
            <w:r w:rsidRPr="00DA35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3501" w:rsidRDefault="00F25D98" w:rsidP="001E41F3">
            <w:pPr>
              <w:pStyle w:val="CRCoverPage"/>
              <w:spacing w:after="0"/>
              <w:jc w:val="center"/>
              <w:rPr>
                <w:b/>
                <w:caps/>
                <w:noProof/>
              </w:rPr>
            </w:pPr>
          </w:p>
        </w:tc>
        <w:tc>
          <w:tcPr>
            <w:tcW w:w="2126" w:type="dxa"/>
          </w:tcPr>
          <w:p w14:paraId="2ED8415F" w14:textId="77777777" w:rsidR="00F25D98" w:rsidRPr="00DA3501" w:rsidRDefault="00F25D98" w:rsidP="001E41F3">
            <w:pPr>
              <w:pStyle w:val="CRCoverPage"/>
              <w:spacing w:after="0"/>
              <w:jc w:val="right"/>
              <w:rPr>
                <w:noProof/>
                <w:u w:val="single"/>
              </w:rPr>
            </w:pPr>
            <w:r w:rsidRPr="00DA35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501" w:rsidRDefault="00F25D98" w:rsidP="001E41F3">
            <w:pPr>
              <w:pStyle w:val="CRCoverPage"/>
              <w:spacing w:after="0"/>
              <w:jc w:val="center"/>
              <w:rPr>
                <w:b/>
                <w:caps/>
                <w:noProof/>
              </w:rPr>
            </w:pPr>
          </w:p>
        </w:tc>
        <w:tc>
          <w:tcPr>
            <w:tcW w:w="1418" w:type="dxa"/>
            <w:tcBorders>
              <w:left w:val="nil"/>
            </w:tcBorders>
          </w:tcPr>
          <w:p w14:paraId="6562735E" w14:textId="77777777" w:rsidR="00F25D98" w:rsidRPr="00DA3501" w:rsidRDefault="00F25D98" w:rsidP="001E41F3">
            <w:pPr>
              <w:pStyle w:val="CRCoverPage"/>
              <w:spacing w:after="0"/>
              <w:jc w:val="right"/>
              <w:rPr>
                <w:noProof/>
              </w:rPr>
            </w:pPr>
            <w:r w:rsidRPr="00DA35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501" w:rsidRDefault="00F25D98" w:rsidP="001E41F3">
            <w:pPr>
              <w:pStyle w:val="CRCoverPage"/>
              <w:spacing w:after="0"/>
              <w:jc w:val="center"/>
              <w:rPr>
                <w:b/>
                <w:bCs/>
                <w:caps/>
                <w:noProof/>
              </w:rPr>
            </w:pPr>
          </w:p>
        </w:tc>
      </w:tr>
    </w:tbl>
    <w:p w14:paraId="69DCC391" w14:textId="77777777" w:rsidR="001E41F3" w:rsidRPr="00DA35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501" w14:paraId="31618834" w14:textId="77777777" w:rsidTr="00547111">
        <w:tc>
          <w:tcPr>
            <w:tcW w:w="9640" w:type="dxa"/>
            <w:gridSpan w:val="11"/>
          </w:tcPr>
          <w:p w14:paraId="55477508" w14:textId="77777777" w:rsidR="001E41F3" w:rsidRPr="00DA3501" w:rsidRDefault="001E41F3">
            <w:pPr>
              <w:pStyle w:val="CRCoverPage"/>
              <w:spacing w:after="0"/>
              <w:rPr>
                <w:noProof/>
                <w:sz w:val="8"/>
                <w:szCs w:val="8"/>
              </w:rPr>
            </w:pPr>
          </w:p>
        </w:tc>
      </w:tr>
      <w:tr w:rsidR="001E41F3" w:rsidRPr="00DA3501" w14:paraId="58300953" w14:textId="77777777" w:rsidTr="00547111">
        <w:tc>
          <w:tcPr>
            <w:tcW w:w="1843" w:type="dxa"/>
            <w:tcBorders>
              <w:top w:val="single" w:sz="4" w:space="0" w:color="auto"/>
              <w:left w:val="single" w:sz="4" w:space="0" w:color="auto"/>
            </w:tcBorders>
          </w:tcPr>
          <w:p w14:paraId="05B2F3A2" w14:textId="77777777" w:rsidR="001E41F3" w:rsidRPr="00DA3501" w:rsidRDefault="001E41F3">
            <w:pPr>
              <w:pStyle w:val="CRCoverPage"/>
              <w:tabs>
                <w:tab w:val="right" w:pos="1759"/>
              </w:tabs>
              <w:spacing w:after="0"/>
              <w:rPr>
                <w:b/>
                <w:i/>
                <w:noProof/>
              </w:rPr>
            </w:pPr>
            <w:r w:rsidRPr="00DA3501">
              <w:rPr>
                <w:b/>
                <w:i/>
                <w:noProof/>
              </w:rPr>
              <w:t>Title:</w:t>
            </w:r>
            <w:r w:rsidRPr="00DA350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A3501" w:rsidRDefault="00000000">
            <w:pPr>
              <w:pStyle w:val="CRCoverPage"/>
              <w:spacing w:after="0"/>
              <w:ind w:left="100"/>
              <w:rPr>
                <w:noProof/>
              </w:rPr>
            </w:pPr>
            <w:fldSimple w:instr=" DOCPROPERTY  CrTitle  \* MERGEFORMAT ">
              <w:r w:rsidR="002640DD" w:rsidRPr="00DA3501">
                <w:t>Correction to NR BWP test case 7.1.1.8.1</w:t>
              </w:r>
            </w:fldSimple>
          </w:p>
        </w:tc>
      </w:tr>
      <w:tr w:rsidR="001E41F3" w:rsidRPr="00DA3501" w14:paraId="05C08479" w14:textId="77777777" w:rsidTr="00547111">
        <w:tc>
          <w:tcPr>
            <w:tcW w:w="1843" w:type="dxa"/>
            <w:tcBorders>
              <w:left w:val="single" w:sz="4" w:space="0" w:color="auto"/>
            </w:tcBorders>
          </w:tcPr>
          <w:p w14:paraId="45E29F53" w14:textId="77777777" w:rsidR="001E41F3" w:rsidRPr="00DA35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501" w:rsidRDefault="001E41F3">
            <w:pPr>
              <w:pStyle w:val="CRCoverPage"/>
              <w:spacing w:after="0"/>
              <w:rPr>
                <w:noProof/>
                <w:sz w:val="8"/>
                <w:szCs w:val="8"/>
              </w:rPr>
            </w:pPr>
          </w:p>
        </w:tc>
      </w:tr>
      <w:tr w:rsidR="001E41F3" w:rsidRPr="00DA3501" w14:paraId="46D5D7C2" w14:textId="77777777" w:rsidTr="00547111">
        <w:tc>
          <w:tcPr>
            <w:tcW w:w="1843" w:type="dxa"/>
            <w:tcBorders>
              <w:left w:val="single" w:sz="4" w:space="0" w:color="auto"/>
            </w:tcBorders>
          </w:tcPr>
          <w:p w14:paraId="45A6C2C4" w14:textId="77777777" w:rsidR="001E41F3" w:rsidRPr="00DA3501" w:rsidRDefault="001E41F3">
            <w:pPr>
              <w:pStyle w:val="CRCoverPage"/>
              <w:tabs>
                <w:tab w:val="right" w:pos="1759"/>
              </w:tabs>
              <w:spacing w:after="0"/>
              <w:rPr>
                <w:b/>
                <w:i/>
                <w:noProof/>
              </w:rPr>
            </w:pPr>
            <w:r w:rsidRPr="00DA3501">
              <w:rPr>
                <w:b/>
                <w:i/>
                <w:noProof/>
              </w:rPr>
              <w:t>Source to WG:</w:t>
            </w:r>
          </w:p>
        </w:tc>
        <w:tc>
          <w:tcPr>
            <w:tcW w:w="7797" w:type="dxa"/>
            <w:gridSpan w:val="10"/>
            <w:tcBorders>
              <w:right w:val="single" w:sz="4" w:space="0" w:color="auto"/>
            </w:tcBorders>
            <w:shd w:val="pct30" w:color="FFFF00" w:fill="auto"/>
          </w:tcPr>
          <w:p w14:paraId="298AA482" w14:textId="77777777" w:rsidR="001E41F3" w:rsidRPr="00DA3501" w:rsidRDefault="00000000">
            <w:pPr>
              <w:pStyle w:val="CRCoverPage"/>
              <w:spacing w:after="0"/>
              <w:ind w:left="100"/>
              <w:rPr>
                <w:noProof/>
              </w:rPr>
            </w:pPr>
            <w:fldSimple w:instr=" DOCPROPERTY  SourceIfWg  \* MERGEFORMAT ">
              <w:r w:rsidR="00E13F3D" w:rsidRPr="00DA3501">
                <w:rPr>
                  <w:noProof/>
                </w:rPr>
                <w:t>Anritsu EMEA Ltd</w:t>
              </w:r>
            </w:fldSimple>
          </w:p>
        </w:tc>
      </w:tr>
      <w:tr w:rsidR="001E41F3" w:rsidRPr="00DA3501" w14:paraId="4196B218" w14:textId="77777777" w:rsidTr="00547111">
        <w:tc>
          <w:tcPr>
            <w:tcW w:w="1843" w:type="dxa"/>
            <w:tcBorders>
              <w:left w:val="single" w:sz="4" w:space="0" w:color="auto"/>
            </w:tcBorders>
          </w:tcPr>
          <w:p w14:paraId="14C300BA" w14:textId="77777777" w:rsidR="001E41F3" w:rsidRPr="00DA3501" w:rsidRDefault="001E41F3">
            <w:pPr>
              <w:pStyle w:val="CRCoverPage"/>
              <w:tabs>
                <w:tab w:val="right" w:pos="1759"/>
              </w:tabs>
              <w:spacing w:after="0"/>
              <w:rPr>
                <w:b/>
                <w:i/>
                <w:noProof/>
              </w:rPr>
            </w:pPr>
            <w:r w:rsidRPr="00DA3501">
              <w:rPr>
                <w:b/>
                <w:i/>
                <w:noProof/>
              </w:rPr>
              <w:t>Source to TSG:</w:t>
            </w:r>
          </w:p>
        </w:tc>
        <w:tc>
          <w:tcPr>
            <w:tcW w:w="7797" w:type="dxa"/>
            <w:gridSpan w:val="10"/>
            <w:tcBorders>
              <w:right w:val="single" w:sz="4" w:space="0" w:color="auto"/>
            </w:tcBorders>
            <w:shd w:val="pct30" w:color="FFFF00" w:fill="auto"/>
          </w:tcPr>
          <w:p w14:paraId="17FF8B7B" w14:textId="70AFEDE8" w:rsidR="001E41F3" w:rsidRPr="00DA3501" w:rsidRDefault="000720EA" w:rsidP="00547111">
            <w:pPr>
              <w:pStyle w:val="CRCoverPage"/>
              <w:spacing w:after="0"/>
              <w:ind w:left="100"/>
              <w:rPr>
                <w:noProof/>
              </w:rPr>
            </w:pPr>
            <w:r w:rsidRPr="00DA3501">
              <w:t>R5</w:t>
            </w:r>
            <w:fldSimple w:instr=" DOCPROPERTY  SourceIfTsg  \* MERGEFORMAT "/>
          </w:p>
        </w:tc>
      </w:tr>
      <w:tr w:rsidR="001E41F3" w:rsidRPr="00DA3501" w14:paraId="76303739" w14:textId="77777777" w:rsidTr="00547111">
        <w:tc>
          <w:tcPr>
            <w:tcW w:w="1843" w:type="dxa"/>
            <w:tcBorders>
              <w:left w:val="single" w:sz="4" w:space="0" w:color="auto"/>
            </w:tcBorders>
          </w:tcPr>
          <w:p w14:paraId="4D3B1657" w14:textId="77777777" w:rsidR="001E41F3" w:rsidRPr="00DA35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501" w:rsidRDefault="001E41F3">
            <w:pPr>
              <w:pStyle w:val="CRCoverPage"/>
              <w:spacing w:after="0"/>
              <w:rPr>
                <w:noProof/>
                <w:sz w:val="8"/>
                <w:szCs w:val="8"/>
              </w:rPr>
            </w:pPr>
          </w:p>
        </w:tc>
      </w:tr>
      <w:tr w:rsidR="001E41F3" w:rsidRPr="00DA3501" w14:paraId="50563E52" w14:textId="77777777" w:rsidTr="00547111">
        <w:tc>
          <w:tcPr>
            <w:tcW w:w="1843" w:type="dxa"/>
            <w:tcBorders>
              <w:left w:val="single" w:sz="4" w:space="0" w:color="auto"/>
            </w:tcBorders>
          </w:tcPr>
          <w:p w14:paraId="32C381B7" w14:textId="77777777" w:rsidR="001E41F3" w:rsidRPr="00DA3501" w:rsidRDefault="001E41F3">
            <w:pPr>
              <w:pStyle w:val="CRCoverPage"/>
              <w:tabs>
                <w:tab w:val="right" w:pos="1759"/>
              </w:tabs>
              <w:spacing w:after="0"/>
              <w:rPr>
                <w:b/>
                <w:i/>
                <w:noProof/>
              </w:rPr>
            </w:pPr>
            <w:r w:rsidRPr="00DA3501">
              <w:rPr>
                <w:b/>
                <w:i/>
                <w:noProof/>
              </w:rPr>
              <w:t>Work item code</w:t>
            </w:r>
            <w:r w:rsidR="0051580D" w:rsidRPr="00DA3501">
              <w:rPr>
                <w:b/>
                <w:i/>
                <w:noProof/>
              </w:rPr>
              <w:t>:</w:t>
            </w:r>
          </w:p>
        </w:tc>
        <w:tc>
          <w:tcPr>
            <w:tcW w:w="3686" w:type="dxa"/>
            <w:gridSpan w:val="5"/>
            <w:shd w:val="pct30" w:color="FFFF00" w:fill="auto"/>
          </w:tcPr>
          <w:p w14:paraId="115414A3" w14:textId="77777777" w:rsidR="001E41F3" w:rsidRPr="00DA3501" w:rsidRDefault="00000000">
            <w:pPr>
              <w:pStyle w:val="CRCoverPage"/>
              <w:spacing w:after="0"/>
              <w:ind w:left="100"/>
              <w:rPr>
                <w:noProof/>
              </w:rPr>
            </w:pPr>
            <w:fldSimple w:instr=" DOCPROPERTY  RelatedWis  \* MERGEFORMAT ">
              <w:r w:rsidR="00E13F3D" w:rsidRPr="00DA3501">
                <w:rPr>
                  <w:noProof/>
                </w:rPr>
                <w:t>TEI15_Test, 5GS_NR_LTE-UEConTest</w:t>
              </w:r>
            </w:fldSimple>
          </w:p>
        </w:tc>
        <w:tc>
          <w:tcPr>
            <w:tcW w:w="567" w:type="dxa"/>
            <w:tcBorders>
              <w:left w:val="nil"/>
            </w:tcBorders>
          </w:tcPr>
          <w:p w14:paraId="61A86BCF" w14:textId="77777777" w:rsidR="001E41F3" w:rsidRPr="00DA3501" w:rsidRDefault="001E41F3">
            <w:pPr>
              <w:pStyle w:val="CRCoverPage"/>
              <w:spacing w:after="0"/>
              <w:ind w:right="100"/>
              <w:rPr>
                <w:noProof/>
              </w:rPr>
            </w:pPr>
          </w:p>
        </w:tc>
        <w:tc>
          <w:tcPr>
            <w:tcW w:w="1417" w:type="dxa"/>
            <w:gridSpan w:val="3"/>
            <w:tcBorders>
              <w:left w:val="nil"/>
            </w:tcBorders>
          </w:tcPr>
          <w:p w14:paraId="153CBFB1" w14:textId="77777777" w:rsidR="001E41F3" w:rsidRPr="00DA3501" w:rsidRDefault="001E41F3">
            <w:pPr>
              <w:pStyle w:val="CRCoverPage"/>
              <w:spacing w:after="0"/>
              <w:jc w:val="right"/>
              <w:rPr>
                <w:noProof/>
              </w:rPr>
            </w:pPr>
            <w:r w:rsidRPr="00DA3501">
              <w:rPr>
                <w:b/>
                <w:i/>
                <w:noProof/>
              </w:rPr>
              <w:t>Date:</w:t>
            </w:r>
          </w:p>
        </w:tc>
        <w:tc>
          <w:tcPr>
            <w:tcW w:w="2127" w:type="dxa"/>
            <w:tcBorders>
              <w:right w:val="single" w:sz="4" w:space="0" w:color="auto"/>
            </w:tcBorders>
            <w:shd w:val="pct30" w:color="FFFF00" w:fill="auto"/>
          </w:tcPr>
          <w:p w14:paraId="56929475" w14:textId="56B24E68" w:rsidR="001E41F3" w:rsidRPr="00DA3501" w:rsidRDefault="00000000">
            <w:pPr>
              <w:pStyle w:val="CRCoverPage"/>
              <w:spacing w:after="0"/>
              <w:ind w:left="100"/>
              <w:rPr>
                <w:noProof/>
              </w:rPr>
            </w:pPr>
            <w:fldSimple w:instr=" DOCPROPERTY  ResDate  \* MERGEFORMAT ">
              <w:r w:rsidR="00D24991" w:rsidRPr="00DA3501">
                <w:rPr>
                  <w:noProof/>
                </w:rPr>
                <w:t>2025-05-08</w:t>
              </w:r>
            </w:fldSimple>
          </w:p>
        </w:tc>
      </w:tr>
      <w:tr w:rsidR="001E41F3" w:rsidRPr="00DA3501" w14:paraId="690C7843" w14:textId="77777777" w:rsidTr="00547111">
        <w:tc>
          <w:tcPr>
            <w:tcW w:w="1843" w:type="dxa"/>
            <w:tcBorders>
              <w:left w:val="single" w:sz="4" w:space="0" w:color="auto"/>
            </w:tcBorders>
          </w:tcPr>
          <w:p w14:paraId="17A1A642" w14:textId="77777777" w:rsidR="001E41F3" w:rsidRPr="00DA3501" w:rsidRDefault="001E41F3">
            <w:pPr>
              <w:pStyle w:val="CRCoverPage"/>
              <w:spacing w:after="0"/>
              <w:rPr>
                <w:b/>
                <w:i/>
                <w:noProof/>
                <w:sz w:val="8"/>
                <w:szCs w:val="8"/>
              </w:rPr>
            </w:pPr>
          </w:p>
        </w:tc>
        <w:tc>
          <w:tcPr>
            <w:tcW w:w="1986" w:type="dxa"/>
            <w:gridSpan w:val="4"/>
          </w:tcPr>
          <w:p w14:paraId="2F73FCFB" w14:textId="77777777" w:rsidR="001E41F3" w:rsidRPr="00DA3501" w:rsidRDefault="001E41F3">
            <w:pPr>
              <w:pStyle w:val="CRCoverPage"/>
              <w:spacing w:after="0"/>
              <w:rPr>
                <w:noProof/>
                <w:sz w:val="8"/>
                <w:szCs w:val="8"/>
              </w:rPr>
            </w:pPr>
          </w:p>
        </w:tc>
        <w:tc>
          <w:tcPr>
            <w:tcW w:w="2267" w:type="dxa"/>
            <w:gridSpan w:val="2"/>
          </w:tcPr>
          <w:p w14:paraId="0FBCFC35" w14:textId="77777777" w:rsidR="001E41F3" w:rsidRPr="00DA3501" w:rsidRDefault="001E41F3">
            <w:pPr>
              <w:pStyle w:val="CRCoverPage"/>
              <w:spacing w:after="0"/>
              <w:rPr>
                <w:noProof/>
                <w:sz w:val="8"/>
                <w:szCs w:val="8"/>
              </w:rPr>
            </w:pPr>
          </w:p>
        </w:tc>
        <w:tc>
          <w:tcPr>
            <w:tcW w:w="1417" w:type="dxa"/>
            <w:gridSpan w:val="3"/>
          </w:tcPr>
          <w:p w14:paraId="60243A9E" w14:textId="77777777" w:rsidR="001E41F3" w:rsidRPr="00DA35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501" w:rsidRDefault="001E41F3">
            <w:pPr>
              <w:pStyle w:val="CRCoverPage"/>
              <w:spacing w:after="0"/>
              <w:rPr>
                <w:noProof/>
                <w:sz w:val="8"/>
                <w:szCs w:val="8"/>
              </w:rPr>
            </w:pPr>
          </w:p>
        </w:tc>
      </w:tr>
      <w:tr w:rsidR="001E41F3" w:rsidRPr="00DA3501" w14:paraId="13D4AF59" w14:textId="77777777" w:rsidTr="00547111">
        <w:trPr>
          <w:cantSplit/>
        </w:trPr>
        <w:tc>
          <w:tcPr>
            <w:tcW w:w="1843" w:type="dxa"/>
            <w:tcBorders>
              <w:left w:val="single" w:sz="4" w:space="0" w:color="auto"/>
            </w:tcBorders>
          </w:tcPr>
          <w:p w14:paraId="1E6EA205" w14:textId="77777777" w:rsidR="001E41F3" w:rsidRPr="00DA3501" w:rsidRDefault="001E41F3">
            <w:pPr>
              <w:pStyle w:val="CRCoverPage"/>
              <w:tabs>
                <w:tab w:val="right" w:pos="1759"/>
              </w:tabs>
              <w:spacing w:after="0"/>
              <w:rPr>
                <w:b/>
                <w:i/>
                <w:noProof/>
              </w:rPr>
            </w:pPr>
            <w:r w:rsidRPr="00DA3501">
              <w:rPr>
                <w:b/>
                <w:i/>
                <w:noProof/>
              </w:rPr>
              <w:t>Category:</w:t>
            </w:r>
          </w:p>
        </w:tc>
        <w:tc>
          <w:tcPr>
            <w:tcW w:w="851" w:type="dxa"/>
            <w:shd w:val="pct30" w:color="FFFF00" w:fill="auto"/>
          </w:tcPr>
          <w:p w14:paraId="154A6113" w14:textId="77777777" w:rsidR="001E41F3" w:rsidRPr="00DA3501" w:rsidRDefault="00000000" w:rsidP="00D24991">
            <w:pPr>
              <w:pStyle w:val="CRCoverPage"/>
              <w:spacing w:after="0"/>
              <w:ind w:left="100" w:right="-609"/>
              <w:rPr>
                <w:b/>
                <w:noProof/>
              </w:rPr>
            </w:pPr>
            <w:fldSimple w:instr=" DOCPROPERTY  Cat  \* MERGEFORMAT ">
              <w:r w:rsidR="00D24991" w:rsidRPr="00DA3501">
                <w:rPr>
                  <w:b/>
                  <w:noProof/>
                </w:rPr>
                <w:t>F</w:t>
              </w:r>
            </w:fldSimple>
          </w:p>
        </w:tc>
        <w:tc>
          <w:tcPr>
            <w:tcW w:w="3402" w:type="dxa"/>
            <w:gridSpan w:val="5"/>
            <w:tcBorders>
              <w:left w:val="nil"/>
            </w:tcBorders>
          </w:tcPr>
          <w:p w14:paraId="617AE5C6" w14:textId="77777777" w:rsidR="001E41F3" w:rsidRPr="00DA3501" w:rsidRDefault="001E41F3">
            <w:pPr>
              <w:pStyle w:val="CRCoverPage"/>
              <w:spacing w:after="0"/>
              <w:rPr>
                <w:noProof/>
              </w:rPr>
            </w:pPr>
          </w:p>
        </w:tc>
        <w:tc>
          <w:tcPr>
            <w:tcW w:w="1417" w:type="dxa"/>
            <w:gridSpan w:val="3"/>
            <w:tcBorders>
              <w:left w:val="nil"/>
            </w:tcBorders>
          </w:tcPr>
          <w:p w14:paraId="42CDCEE5" w14:textId="77777777" w:rsidR="001E41F3" w:rsidRPr="00DA3501" w:rsidRDefault="001E41F3">
            <w:pPr>
              <w:pStyle w:val="CRCoverPage"/>
              <w:spacing w:after="0"/>
              <w:jc w:val="right"/>
              <w:rPr>
                <w:b/>
                <w:i/>
                <w:noProof/>
              </w:rPr>
            </w:pPr>
            <w:r w:rsidRPr="00DA3501">
              <w:rPr>
                <w:b/>
                <w:i/>
                <w:noProof/>
              </w:rPr>
              <w:t>Release:</w:t>
            </w:r>
          </w:p>
        </w:tc>
        <w:tc>
          <w:tcPr>
            <w:tcW w:w="2127" w:type="dxa"/>
            <w:tcBorders>
              <w:right w:val="single" w:sz="4" w:space="0" w:color="auto"/>
            </w:tcBorders>
            <w:shd w:val="pct30" w:color="FFFF00" w:fill="auto"/>
          </w:tcPr>
          <w:p w14:paraId="6C870B98" w14:textId="77777777" w:rsidR="001E41F3" w:rsidRPr="00DA3501" w:rsidRDefault="00000000">
            <w:pPr>
              <w:pStyle w:val="CRCoverPage"/>
              <w:spacing w:after="0"/>
              <w:ind w:left="100"/>
              <w:rPr>
                <w:noProof/>
              </w:rPr>
            </w:pPr>
            <w:fldSimple w:instr=" DOCPROPERTY  Release  \* MERGEFORMAT ">
              <w:r w:rsidR="00D24991" w:rsidRPr="00DA3501">
                <w:rPr>
                  <w:noProof/>
                </w:rPr>
                <w:t>Rel-19</w:t>
              </w:r>
            </w:fldSimple>
          </w:p>
        </w:tc>
      </w:tr>
      <w:tr w:rsidR="001E41F3" w:rsidRPr="00DA3501" w14:paraId="30122F0C" w14:textId="77777777" w:rsidTr="00547111">
        <w:tc>
          <w:tcPr>
            <w:tcW w:w="1843" w:type="dxa"/>
            <w:tcBorders>
              <w:left w:val="single" w:sz="4" w:space="0" w:color="auto"/>
              <w:bottom w:val="single" w:sz="4" w:space="0" w:color="auto"/>
            </w:tcBorders>
          </w:tcPr>
          <w:p w14:paraId="615796D0" w14:textId="77777777" w:rsidR="001E41F3" w:rsidRPr="00DA35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3501" w:rsidRDefault="001E41F3">
            <w:pPr>
              <w:pStyle w:val="CRCoverPage"/>
              <w:spacing w:after="0"/>
              <w:ind w:left="383" w:hanging="383"/>
              <w:rPr>
                <w:i/>
                <w:noProof/>
                <w:sz w:val="18"/>
              </w:rPr>
            </w:pPr>
            <w:r w:rsidRPr="00DA3501">
              <w:rPr>
                <w:i/>
                <w:noProof/>
                <w:sz w:val="18"/>
              </w:rPr>
              <w:t xml:space="preserve">Use </w:t>
            </w:r>
            <w:r w:rsidRPr="00DA3501">
              <w:rPr>
                <w:i/>
                <w:noProof/>
                <w:sz w:val="18"/>
                <w:u w:val="single"/>
              </w:rPr>
              <w:t>one</w:t>
            </w:r>
            <w:r w:rsidRPr="00DA3501">
              <w:rPr>
                <w:i/>
                <w:noProof/>
                <w:sz w:val="18"/>
              </w:rPr>
              <w:t xml:space="preserve"> of the following categories:</w:t>
            </w:r>
            <w:r w:rsidRPr="00DA3501">
              <w:rPr>
                <w:b/>
                <w:i/>
                <w:noProof/>
                <w:sz w:val="18"/>
              </w:rPr>
              <w:br/>
              <w:t>F</w:t>
            </w:r>
            <w:r w:rsidRPr="00DA3501">
              <w:rPr>
                <w:i/>
                <w:noProof/>
                <w:sz w:val="18"/>
              </w:rPr>
              <w:t xml:space="preserve">  (correction)</w:t>
            </w:r>
            <w:r w:rsidRPr="00DA3501">
              <w:rPr>
                <w:i/>
                <w:noProof/>
                <w:sz w:val="18"/>
              </w:rPr>
              <w:br/>
            </w:r>
            <w:r w:rsidRPr="00DA3501">
              <w:rPr>
                <w:b/>
                <w:i/>
                <w:noProof/>
                <w:sz w:val="18"/>
              </w:rPr>
              <w:t>A</w:t>
            </w:r>
            <w:r w:rsidRPr="00DA3501">
              <w:rPr>
                <w:i/>
                <w:noProof/>
                <w:sz w:val="18"/>
              </w:rPr>
              <w:t xml:space="preserve">  (</w:t>
            </w:r>
            <w:r w:rsidR="00DE34CF" w:rsidRPr="00DA3501">
              <w:rPr>
                <w:i/>
                <w:noProof/>
                <w:sz w:val="18"/>
              </w:rPr>
              <w:t xml:space="preserve">mirror </w:t>
            </w:r>
            <w:r w:rsidRPr="00DA3501">
              <w:rPr>
                <w:i/>
                <w:noProof/>
                <w:sz w:val="18"/>
              </w:rPr>
              <w:t>correspond</w:t>
            </w:r>
            <w:r w:rsidR="00DE34CF" w:rsidRPr="00DA3501">
              <w:rPr>
                <w:i/>
                <w:noProof/>
                <w:sz w:val="18"/>
              </w:rPr>
              <w:t xml:space="preserve">ing </w:t>
            </w:r>
            <w:r w:rsidRPr="00DA3501">
              <w:rPr>
                <w:i/>
                <w:noProof/>
                <w:sz w:val="18"/>
              </w:rPr>
              <w:t xml:space="preserve">to a </w:t>
            </w:r>
            <w:r w:rsidR="00DE34CF" w:rsidRPr="00DA3501">
              <w:rPr>
                <w:i/>
                <w:noProof/>
                <w:sz w:val="18"/>
              </w:rPr>
              <w:t xml:space="preserve">change </w:t>
            </w:r>
            <w:r w:rsidRPr="00DA3501">
              <w:rPr>
                <w:i/>
                <w:noProof/>
                <w:sz w:val="18"/>
              </w:rPr>
              <w:t xml:space="preserve">in an earlier </w:t>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00665C47" w:rsidRPr="00DA3501">
              <w:rPr>
                <w:i/>
                <w:noProof/>
                <w:sz w:val="18"/>
              </w:rPr>
              <w:tab/>
            </w:r>
            <w:r w:rsidRPr="00DA3501">
              <w:rPr>
                <w:i/>
                <w:noProof/>
                <w:sz w:val="18"/>
              </w:rPr>
              <w:t>release)</w:t>
            </w:r>
            <w:r w:rsidRPr="00DA3501">
              <w:rPr>
                <w:i/>
                <w:noProof/>
                <w:sz w:val="18"/>
              </w:rPr>
              <w:br/>
            </w:r>
            <w:r w:rsidRPr="00DA3501">
              <w:rPr>
                <w:b/>
                <w:i/>
                <w:noProof/>
                <w:sz w:val="18"/>
              </w:rPr>
              <w:t>B</w:t>
            </w:r>
            <w:r w:rsidRPr="00DA3501">
              <w:rPr>
                <w:i/>
                <w:noProof/>
                <w:sz w:val="18"/>
              </w:rPr>
              <w:t xml:space="preserve">  (addition of feature), </w:t>
            </w:r>
            <w:r w:rsidRPr="00DA3501">
              <w:rPr>
                <w:i/>
                <w:noProof/>
                <w:sz w:val="18"/>
              </w:rPr>
              <w:br/>
            </w:r>
            <w:r w:rsidRPr="00DA3501">
              <w:rPr>
                <w:b/>
                <w:i/>
                <w:noProof/>
                <w:sz w:val="18"/>
              </w:rPr>
              <w:t>C</w:t>
            </w:r>
            <w:r w:rsidRPr="00DA3501">
              <w:rPr>
                <w:i/>
                <w:noProof/>
                <w:sz w:val="18"/>
              </w:rPr>
              <w:t xml:space="preserve">  (functional modification of feature)</w:t>
            </w:r>
            <w:r w:rsidRPr="00DA3501">
              <w:rPr>
                <w:i/>
                <w:noProof/>
                <w:sz w:val="18"/>
              </w:rPr>
              <w:br/>
            </w:r>
            <w:r w:rsidRPr="00DA3501">
              <w:rPr>
                <w:b/>
                <w:i/>
                <w:noProof/>
                <w:sz w:val="18"/>
              </w:rPr>
              <w:t>D</w:t>
            </w:r>
            <w:r w:rsidRPr="00DA3501">
              <w:rPr>
                <w:i/>
                <w:noProof/>
                <w:sz w:val="18"/>
              </w:rPr>
              <w:t xml:space="preserve">  (editorial modification)</w:t>
            </w:r>
          </w:p>
          <w:p w14:paraId="05D36727" w14:textId="77777777" w:rsidR="001E41F3" w:rsidRPr="00DA3501" w:rsidRDefault="001E41F3">
            <w:pPr>
              <w:pStyle w:val="CRCoverPage"/>
              <w:rPr>
                <w:noProof/>
              </w:rPr>
            </w:pPr>
            <w:r w:rsidRPr="00DA3501">
              <w:rPr>
                <w:noProof/>
                <w:sz w:val="18"/>
              </w:rPr>
              <w:t>Detailed explanations of the above categories can</w:t>
            </w:r>
            <w:r w:rsidRPr="00DA3501">
              <w:rPr>
                <w:noProof/>
                <w:sz w:val="18"/>
              </w:rPr>
              <w:br/>
              <w:t xml:space="preserve">be found in 3GPP </w:t>
            </w:r>
            <w:hyperlink r:id="rId11" w:history="1">
              <w:r w:rsidRPr="00DA3501">
                <w:rPr>
                  <w:rStyle w:val="Hyperlink"/>
                  <w:noProof/>
                  <w:sz w:val="18"/>
                </w:rPr>
                <w:t>TR 21.900</w:t>
              </w:r>
            </w:hyperlink>
            <w:r w:rsidRPr="00DA3501">
              <w:rPr>
                <w:noProof/>
                <w:sz w:val="18"/>
              </w:rPr>
              <w:t>.</w:t>
            </w:r>
          </w:p>
        </w:tc>
        <w:tc>
          <w:tcPr>
            <w:tcW w:w="3120" w:type="dxa"/>
            <w:gridSpan w:val="2"/>
            <w:tcBorders>
              <w:bottom w:val="single" w:sz="4" w:space="0" w:color="auto"/>
              <w:right w:val="single" w:sz="4" w:space="0" w:color="auto"/>
            </w:tcBorders>
          </w:tcPr>
          <w:p w14:paraId="1A28F380" w14:textId="0E2FCE84" w:rsidR="00D9124E" w:rsidRPr="00DA3501" w:rsidRDefault="001E41F3" w:rsidP="00BD6BB8">
            <w:pPr>
              <w:pStyle w:val="CRCoverPage"/>
              <w:tabs>
                <w:tab w:val="left" w:pos="950"/>
              </w:tabs>
              <w:spacing w:after="0"/>
              <w:ind w:left="241" w:hanging="241"/>
              <w:rPr>
                <w:i/>
                <w:noProof/>
                <w:sz w:val="18"/>
              </w:rPr>
            </w:pPr>
            <w:r w:rsidRPr="00DA3501">
              <w:rPr>
                <w:i/>
                <w:noProof/>
                <w:sz w:val="18"/>
              </w:rPr>
              <w:t xml:space="preserve">Use </w:t>
            </w:r>
            <w:r w:rsidRPr="00DA3501">
              <w:rPr>
                <w:i/>
                <w:noProof/>
                <w:sz w:val="18"/>
                <w:u w:val="single"/>
              </w:rPr>
              <w:t>one</w:t>
            </w:r>
            <w:r w:rsidRPr="00DA3501">
              <w:rPr>
                <w:i/>
                <w:noProof/>
                <w:sz w:val="18"/>
              </w:rPr>
              <w:t xml:space="preserve"> of the following releases:</w:t>
            </w:r>
            <w:r w:rsidRPr="00DA3501">
              <w:rPr>
                <w:i/>
                <w:noProof/>
                <w:sz w:val="18"/>
              </w:rPr>
              <w:br/>
              <w:t>Rel-8</w:t>
            </w:r>
            <w:r w:rsidRPr="00DA3501">
              <w:rPr>
                <w:i/>
                <w:noProof/>
                <w:sz w:val="18"/>
              </w:rPr>
              <w:tab/>
              <w:t>(Release 8)</w:t>
            </w:r>
            <w:r w:rsidR="007C2097" w:rsidRPr="00DA3501">
              <w:rPr>
                <w:i/>
                <w:noProof/>
                <w:sz w:val="18"/>
              </w:rPr>
              <w:br/>
              <w:t>Rel-9</w:t>
            </w:r>
            <w:r w:rsidR="007C2097" w:rsidRPr="00DA3501">
              <w:rPr>
                <w:i/>
                <w:noProof/>
                <w:sz w:val="18"/>
              </w:rPr>
              <w:tab/>
              <w:t>(Release 9)</w:t>
            </w:r>
            <w:r w:rsidR="009777D9" w:rsidRPr="00DA3501">
              <w:rPr>
                <w:i/>
                <w:noProof/>
                <w:sz w:val="18"/>
              </w:rPr>
              <w:br/>
              <w:t>Rel-10</w:t>
            </w:r>
            <w:r w:rsidR="009777D9" w:rsidRPr="00DA3501">
              <w:rPr>
                <w:i/>
                <w:noProof/>
                <w:sz w:val="18"/>
              </w:rPr>
              <w:tab/>
              <w:t>(Release 10)</w:t>
            </w:r>
            <w:r w:rsidR="000C038A" w:rsidRPr="00DA3501">
              <w:rPr>
                <w:i/>
                <w:noProof/>
                <w:sz w:val="18"/>
              </w:rPr>
              <w:br/>
              <w:t>Rel-11</w:t>
            </w:r>
            <w:r w:rsidR="000C038A" w:rsidRPr="00DA3501">
              <w:rPr>
                <w:i/>
                <w:noProof/>
                <w:sz w:val="18"/>
              </w:rPr>
              <w:tab/>
              <w:t>(Release 11)</w:t>
            </w:r>
            <w:r w:rsidR="000C038A" w:rsidRPr="00DA3501">
              <w:rPr>
                <w:i/>
                <w:noProof/>
                <w:sz w:val="18"/>
              </w:rPr>
              <w:br/>
            </w:r>
            <w:r w:rsidR="002E472E" w:rsidRPr="00DA3501">
              <w:rPr>
                <w:i/>
                <w:noProof/>
                <w:sz w:val="18"/>
              </w:rPr>
              <w:t>…</w:t>
            </w:r>
            <w:r w:rsidR="0051580D" w:rsidRPr="00DA3501">
              <w:rPr>
                <w:i/>
                <w:noProof/>
                <w:sz w:val="18"/>
              </w:rPr>
              <w:br/>
            </w:r>
            <w:r w:rsidR="002E472E" w:rsidRPr="00DA3501">
              <w:rPr>
                <w:i/>
                <w:noProof/>
                <w:sz w:val="18"/>
              </w:rPr>
              <w:t>Rel-17</w:t>
            </w:r>
            <w:r w:rsidR="002E472E" w:rsidRPr="00DA3501">
              <w:rPr>
                <w:i/>
                <w:noProof/>
                <w:sz w:val="18"/>
              </w:rPr>
              <w:tab/>
              <w:t>(Release 17)</w:t>
            </w:r>
            <w:r w:rsidR="002E472E" w:rsidRPr="00DA3501">
              <w:rPr>
                <w:i/>
                <w:noProof/>
                <w:sz w:val="18"/>
              </w:rPr>
              <w:br/>
              <w:t>Rel-18</w:t>
            </w:r>
            <w:r w:rsidR="002E472E" w:rsidRPr="00DA3501">
              <w:rPr>
                <w:i/>
                <w:noProof/>
                <w:sz w:val="18"/>
              </w:rPr>
              <w:tab/>
              <w:t>(Release 18)</w:t>
            </w:r>
            <w:r w:rsidR="00C870F6" w:rsidRPr="00DA3501">
              <w:rPr>
                <w:i/>
                <w:noProof/>
                <w:sz w:val="18"/>
              </w:rPr>
              <w:br/>
              <w:t>Rel-19</w:t>
            </w:r>
            <w:r w:rsidR="00653DE4" w:rsidRPr="00DA3501">
              <w:rPr>
                <w:i/>
                <w:noProof/>
                <w:sz w:val="18"/>
              </w:rPr>
              <w:tab/>
              <w:t>(Release 19)</w:t>
            </w:r>
            <w:r w:rsidR="00D9124E" w:rsidRPr="00DA3501">
              <w:rPr>
                <w:i/>
                <w:noProof/>
                <w:sz w:val="18"/>
              </w:rPr>
              <w:t xml:space="preserve"> </w:t>
            </w:r>
            <w:r w:rsidR="00D9124E" w:rsidRPr="00DA3501">
              <w:rPr>
                <w:i/>
                <w:noProof/>
                <w:sz w:val="18"/>
              </w:rPr>
              <w:br/>
              <w:t>Rel-20</w:t>
            </w:r>
            <w:r w:rsidR="00D9124E" w:rsidRPr="00DA3501">
              <w:rPr>
                <w:i/>
                <w:noProof/>
                <w:sz w:val="18"/>
              </w:rPr>
              <w:tab/>
              <w:t>(Release 20)</w:t>
            </w:r>
          </w:p>
        </w:tc>
      </w:tr>
      <w:tr w:rsidR="001E41F3" w:rsidRPr="00DA3501" w14:paraId="7FBEB8E7" w14:textId="77777777" w:rsidTr="00547111">
        <w:tc>
          <w:tcPr>
            <w:tcW w:w="1843" w:type="dxa"/>
          </w:tcPr>
          <w:p w14:paraId="44A3A604" w14:textId="77777777" w:rsidR="001E41F3" w:rsidRPr="00DA3501" w:rsidRDefault="001E41F3">
            <w:pPr>
              <w:pStyle w:val="CRCoverPage"/>
              <w:spacing w:after="0"/>
              <w:rPr>
                <w:b/>
                <w:i/>
                <w:noProof/>
                <w:sz w:val="8"/>
                <w:szCs w:val="8"/>
              </w:rPr>
            </w:pPr>
          </w:p>
        </w:tc>
        <w:tc>
          <w:tcPr>
            <w:tcW w:w="7797" w:type="dxa"/>
            <w:gridSpan w:val="10"/>
          </w:tcPr>
          <w:p w14:paraId="5524CC4E" w14:textId="77777777" w:rsidR="001E41F3" w:rsidRPr="00DA3501" w:rsidRDefault="001E41F3">
            <w:pPr>
              <w:pStyle w:val="CRCoverPage"/>
              <w:spacing w:after="0"/>
              <w:rPr>
                <w:noProof/>
                <w:sz w:val="8"/>
                <w:szCs w:val="8"/>
              </w:rPr>
            </w:pPr>
          </w:p>
        </w:tc>
      </w:tr>
      <w:tr w:rsidR="001E41F3" w:rsidRPr="00DA3501" w14:paraId="1256F52C" w14:textId="77777777" w:rsidTr="00547111">
        <w:tc>
          <w:tcPr>
            <w:tcW w:w="2694" w:type="dxa"/>
            <w:gridSpan w:val="2"/>
            <w:tcBorders>
              <w:top w:val="single" w:sz="4" w:space="0" w:color="auto"/>
              <w:left w:val="single" w:sz="4" w:space="0" w:color="auto"/>
            </w:tcBorders>
          </w:tcPr>
          <w:p w14:paraId="52C87DB0" w14:textId="77777777" w:rsidR="001E41F3" w:rsidRPr="00DA3501" w:rsidRDefault="001E41F3">
            <w:pPr>
              <w:pStyle w:val="CRCoverPage"/>
              <w:tabs>
                <w:tab w:val="right" w:pos="2184"/>
              </w:tabs>
              <w:spacing w:after="0"/>
              <w:rPr>
                <w:b/>
                <w:i/>
                <w:noProof/>
              </w:rPr>
            </w:pPr>
            <w:r w:rsidRPr="00DA3501">
              <w:rPr>
                <w:b/>
                <w:i/>
                <w:noProof/>
              </w:rPr>
              <w:t>Reason for change:</w:t>
            </w:r>
          </w:p>
        </w:tc>
        <w:tc>
          <w:tcPr>
            <w:tcW w:w="6946" w:type="dxa"/>
            <w:gridSpan w:val="9"/>
            <w:tcBorders>
              <w:top w:val="single" w:sz="4" w:space="0" w:color="auto"/>
              <w:right w:val="single" w:sz="4" w:space="0" w:color="auto"/>
            </w:tcBorders>
            <w:shd w:val="pct30" w:color="FFFF00" w:fill="auto"/>
          </w:tcPr>
          <w:p w14:paraId="2D472B72" w14:textId="77777777" w:rsidR="000720EA" w:rsidRPr="00DA3501" w:rsidRDefault="000720EA" w:rsidP="000720EA">
            <w:pPr>
              <w:pStyle w:val="CRCoverPage"/>
              <w:spacing w:after="0"/>
              <w:ind w:left="100"/>
              <w:rPr>
                <w:noProof/>
              </w:rPr>
            </w:pPr>
            <w:r w:rsidRPr="00DA3501">
              <w:rPr>
                <w:noProof/>
              </w:rPr>
              <w:t>With acceptance of R5-251263, the time interval for steps 18a-18d changed so that step 18 should happen 600ms from step 17. However this causes a problem where UE will have buffered data for total 800ms (starting from step 16 as 200ms is added at step 17) without having UL grant and since the max number of SRs will be reached after 640ms this will lead to UE initiating RACH in order to clear its buffer.</w:t>
            </w:r>
          </w:p>
          <w:p w14:paraId="1E5A8843" w14:textId="77777777" w:rsidR="000720EA" w:rsidRPr="00DA3501" w:rsidRDefault="000720EA" w:rsidP="000720EA">
            <w:pPr>
              <w:pStyle w:val="CRCoverPage"/>
              <w:spacing w:after="0"/>
              <w:ind w:left="100"/>
              <w:rPr>
                <w:noProof/>
              </w:rPr>
            </w:pPr>
          </w:p>
          <w:p w14:paraId="5C9F61E8" w14:textId="77777777" w:rsidR="001E41F3" w:rsidRPr="00DA3501" w:rsidRDefault="000720EA" w:rsidP="000720EA">
            <w:pPr>
              <w:pStyle w:val="CRCoverPage"/>
              <w:spacing w:after="0"/>
              <w:ind w:left="100"/>
              <w:rPr>
                <w:noProof/>
              </w:rPr>
            </w:pPr>
            <w:r w:rsidRPr="00DA3501">
              <w:rPr>
                <w:noProof/>
              </w:rPr>
              <w:t>We propose to change the 600ms time interval between step 17 and steps 18a-18d to 400ms.</w:t>
            </w:r>
          </w:p>
          <w:p w14:paraId="4FF98147" w14:textId="77777777" w:rsidR="000C6994" w:rsidRPr="00DA3501" w:rsidRDefault="000C6994" w:rsidP="000720EA">
            <w:pPr>
              <w:pStyle w:val="CRCoverPage"/>
              <w:spacing w:after="0"/>
              <w:ind w:left="100"/>
              <w:rPr>
                <w:noProof/>
              </w:rPr>
            </w:pPr>
          </w:p>
          <w:p w14:paraId="708AA7DE" w14:textId="59ADB380" w:rsidR="000C6994" w:rsidRPr="00DA3501" w:rsidRDefault="000C6994" w:rsidP="000720EA">
            <w:pPr>
              <w:pStyle w:val="CRCoverPage"/>
              <w:spacing w:after="0"/>
              <w:ind w:left="100"/>
              <w:rPr>
                <w:noProof/>
              </w:rPr>
            </w:pPr>
            <w:r w:rsidRPr="00DA3501">
              <w:rPr>
                <w:noProof/>
              </w:rPr>
              <w:t>This issue is observed in FDD but not in TDD. In case of FDD, at step 18b,BWP switched to BWP#1 in DL but UL still on BWP#0 while both DL and UL BWP are switch to BWP#</w:t>
            </w:r>
            <w:r w:rsidR="008F114C" w:rsidRPr="00DA3501">
              <w:rPr>
                <w:noProof/>
              </w:rPr>
              <w:t>1</w:t>
            </w:r>
            <w:r w:rsidRPr="00DA3501">
              <w:rPr>
                <w:noProof/>
              </w:rPr>
              <w:t xml:space="preserve"> for TDD. SRConfig with periodicity(20ms) sr-TransMax(64) is 1280 for BWP#1 but not BWP#0. Therefore, in case of FDD, UE will initiate RACH for SR being sr-TransMax.</w:t>
            </w:r>
          </w:p>
        </w:tc>
      </w:tr>
      <w:tr w:rsidR="001E41F3" w:rsidRPr="00DA3501" w14:paraId="4CA74D09" w14:textId="77777777" w:rsidTr="00547111">
        <w:tc>
          <w:tcPr>
            <w:tcW w:w="2694" w:type="dxa"/>
            <w:gridSpan w:val="2"/>
            <w:tcBorders>
              <w:left w:val="single" w:sz="4" w:space="0" w:color="auto"/>
            </w:tcBorders>
          </w:tcPr>
          <w:p w14:paraId="2D0866D6" w14:textId="77777777" w:rsidR="001E41F3" w:rsidRPr="00DA35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501" w:rsidRDefault="001E41F3">
            <w:pPr>
              <w:pStyle w:val="CRCoverPage"/>
              <w:spacing w:after="0"/>
              <w:rPr>
                <w:noProof/>
                <w:sz w:val="8"/>
                <w:szCs w:val="8"/>
              </w:rPr>
            </w:pPr>
          </w:p>
        </w:tc>
      </w:tr>
      <w:tr w:rsidR="001E41F3" w:rsidRPr="00DA3501" w14:paraId="21016551" w14:textId="77777777" w:rsidTr="00547111">
        <w:tc>
          <w:tcPr>
            <w:tcW w:w="2694" w:type="dxa"/>
            <w:gridSpan w:val="2"/>
            <w:tcBorders>
              <w:left w:val="single" w:sz="4" w:space="0" w:color="auto"/>
            </w:tcBorders>
          </w:tcPr>
          <w:p w14:paraId="49433147" w14:textId="77777777" w:rsidR="001E41F3" w:rsidRPr="00DA3501" w:rsidRDefault="001E41F3">
            <w:pPr>
              <w:pStyle w:val="CRCoverPage"/>
              <w:tabs>
                <w:tab w:val="right" w:pos="2184"/>
              </w:tabs>
              <w:spacing w:after="0"/>
              <w:rPr>
                <w:b/>
                <w:i/>
                <w:noProof/>
              </w:rPr>
            </w:pPr>
            <w:r w:rsidRPr="00DA3501">
              <w:rPr>
                <w:b/>
                <w:i/>
                <w:noProof/>
              </w:rPr>
              <w:t>Summary of change</w:t>
            </w:r>
            <w:r w:rsidR="0051580D" w:rsidRPr="00DA3501">
              <w:rPr>
                <w:b/>
                <w:i/>
                <w:noProof/>
              </w:rPr>
              <w:t>:</w:t>
            </w:r>
          </w:p>
        </w:tc>
        <w:tc>
          <w:tcPr>
            <w:tcW w:w="6946" w:type="dxa"/>
            <w:gridSpan w:val="9"/>
            <w:tcBorders>
              <w:right w:val="single" w:sz="4" w:space="0" w:color="auto"/>
            </w:tcBorders>
            <w:shd w:val="pct30" w:color="FFFF00" w:fill="auto"/>
          </w:tcPr>
          <w:p w14:paraId="31C656EC" w14:textId="45DB4B3F" w:rsidR="001E41F3" w:rsidRPr="00DA3501" w:rsidRDefault="000720EA">
            <w:pPr>
              <w:pStyle w:val="CRCoverPage"/>
              <w:spacing w:after="0"/>
              <w:ind w:left="100"/>
              <w:rPr>
                <w:noProof/>
              </w:rPr>
            </w:pPr>
            <w:r w:rsidRPr="00DA3501">
              <w:rPr>
                <w:rFonts w:cs="Arial"/>
              </w:rPr>
              <w:t>Changed 600 into 400 in</w:t>
            </w:r>
            <w:r w:rsidRPr="00DA3501">
              <w:rPr>
                <w:rFonts w:cs="Arial"/>
                <w:bCs/>
              </w:rPr>
              <w:t xml:space="preserve"> in steps 18a-18d to reflect total time of 600ms between step 16 and 18 as 200ms is already implemented in step 17.</w:t>
            </w:r>
          </w:p>
        </w:tc>
      </w:tr>
      <w:tr w:rsidR="001E41F3" w:rsidRPr="00DA3501" w14:paraId="1F886379" w14:textId="77777777" w:rsidTr="00547111">
        <w:tc>
          <w:tcPr>
            <w:tcW w:w="2694" w:type="dxa"/>
            <w:gridSpan w:val="2"/>
            <w:tcBorders>
              <w:left w:val="single" w:sz="4" w:space="0" w:color="auto"/>
            </w:tcBorders>
          </w:tcPr>
          <w:p w14:paraId="4D989623" w14:textId="77777777" w:rsidR="001E41F3" w:rsidRPr="00DA350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501" w:rsidRDefault="001E41F3">
            <w:pPr>
              <w:pStyle w:val="CRCoverPage"/>
              <w:spacing w:after="0"/>
              <w:rPr>
                <w:noProof/>
                <w:sz w:val="8"/>
                <w:szCs w:val="8"/>
              </w:rPr>
            </w:pPr>
          </w:p>
        </w:tc>
      </w:tr>
      <w:tr w:rsidR="001E41F3" w:rsidRPr="00DA3501" w14:paraId="678D7BF9" w14:textId="77777777" w:rsidTr="00547111">
        <w:tc>
          <w:tcPr>
            <w:tcW w:w="2694" w:type="dxa"/>
            <w:gridSpan w:val="2"/>
            <w:tcBorders>
              <w:left w:val="single" w:sz="4" w:space="0" w:color="auto"/>
              <w:bottom w:val="single" w:sz="4" w:space="0" w:color="auto"/>
            </w:tcBorders>
          </w:tcPr>
          <w:p w14:paraId="4E5CE1B6" w14:textId="77777777" w:rsidR="001E41F3" w:rsidRPr="00DA3501" w:rsidRDefault="001E41F3">
            <w:pPr>
              <w:pStyle w:val="CRCoverPage"/>
              <w:tabs>
                <w:tab w:val="right" w:pos="2184"/>
              </w:tabs>
              <w:spacing w:after="0"/>
              <w:rPr>
                <w:b/>
                <w:i/>
                <w:noProof/>
              </w:rPr>
            </w:pPr>
            <w:r w:rsidRPr="00DA35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0B2B" w:rsidR="001E41F3" w:rsidRPr="00DA3501" w:rsidRDefault="000720EA">
            <w:pPr>
              <w:pStyle w:val="CRCoverPage"/>
              <w:spacing w:after="0"/>
              <w:ind w:left="100"/>
              <w:rPr>
                <w:noProof/>
              </w:rPr>
            </w:pPr>
            <w:r w:rsidRPr="00DA3501">
              <w:rPr>
                <w:noProof/>
              </w:rPr>
              <w:t>A conformant UE may unfairly fail the test case.</w:t>
            </w:r>
          </w:p>
        </w:tc>
      </w:tr>
      <w:tr w:rsidR="001E41F3" w:rsidRPr="00DA3501" w14:paraId="034AF533" w14:textId="77777777" w:rsidTr="00547111">
        <w:tc>
          <w:tcPr>
            <w:tcW w:w="2694" w:type="dxa"/>
            <w:gridSpan w:val="2"/>
          </w:tcPr>
          <w:p w14:paraId="39D9EB5B" w14:textId="77777777" w:rsidR="001E41F3" w:rsidRPr="00DA3501" w:rsidRDefault="001E41F3">
            <w:pPr>
              <w:pStyle w:val="CRCoverPage"/>
              <w:spacing w:after="0"/>
              <w:rPr>
                <w:b/>
                <w:i/>
                <w:noProof/>
                <w:sz w:val="8"/>
                <w:szCs w:val="8"/>
              </w:rPr>
            </w:pPr>
          </w:p>
        </w:tc>
        <w:tc>
          <w:tcPr>
            <w:tcW w:w="6946" w:type="dxa"/>
            <w:gridSpan w:val="9"/>
          </w:tcPr>
          <w:p w14:paraId="7826CB1C" w14:textId="77777777" w:rsidR="001E41F3" w:rsidRPr="00DA3501" w:rsidRDefault="001E41F3">
            <w:pPr>
              <w:pStyle w:val="CRCoverPage"/>
              <w:spacing w:after="0"/>
              <w:rPr>
                <w:noProof/>
                <w:sz w:val="8"/>
                <w:szCs w:val="8"/>
              </w:rPr>
            </w:pPr>
          </w:p>
        </w:tc>
      </w:tr>
      <w:tr w:rsidR="001E41F3" w:rsidRPr="00DA3501" w14:paraId="6A17D7AC" w14:textId="77777777" w:rsidTr="00547111">
        <w:tc>
          <w:tcPr>
            <w:tcW w:w="2694" w:type="dxa"/>
            <w:gridSpan w:val="2"/>
            <w:tcBorders>
              <w:top w:val="single" w:sz="4" w:space="0" w:color="auto"/>
              <w:left w:val="single" w:sz="4" w:space="0" w:color="auto"/>
            </w:tcBorders>
          </w:tcPr>
          <w:p w14:paraId="6DAD5B19" w14:textId="77777777" w:rsidR="001E41F3" w:rsidRPr="00DA3501" w:rsidRDefault="001E41F3">
            <w:pPr>
              <w:pStyle w:val="CRCoverPage"/>
              <w:tabs>
                <w:tab w:val="right" w:pos="2184"/>
              </w:tabs>
              <w:spacing w:after="0"/>
              <w:rPr>
                <w:b/>
                <w:i/>
                <w:noProof/>
              </w:rPr>
            </w:pPr>
            <w:r w:rsidRPr="00DA35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5237" w:rsidR="001E41F3" w:rsidRPr="00DA3501" w:rsidRDefault="000720EA">
            <w:pPr>
              <w:pStyle w:val="CRCoverPage"/>
              <w:spacing w:after="0"/>
              <w:ind w:left="100"/>
              <w:rPr>
                <w:noProof/>
              </w:rPr>
            </w:pPr>
            <w:r w:rsidRPr="00DA3501">
              <w:rPr>
                <w:noProof/>
              </w:rPr>
              <w:t>7.1.1.8.1</w:t>
            </w:r>
          </w:p>
        </w:tc>
      </w:tr>
      <w:tr w:rsidR="001E41F3" w:rsidRPr="00DA3501" w14:paraId="56E1E6C3" w14:textId="77777777" w:rsidTr="00547111">
        <w:tc>
          <w:tcPr>
            <w:tcW w:w="2694" w:type="dxa"/>
            <w:gridSpan w:val="2"/>
            <w:tcBorders>
              <w:left w:val="single" w:sz="4" w:space="0" w:color="auto"/>
            </w:tcBorders>
          </w:tcPr>
          <w:p w14:paraId="2FB9DE77" w14:textId="77777777" w:rsidR="001E41F3" w:rsidRPr="00DA35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501" w:rsidRDefault="001E41F3">
            <w:pPr>
              <w:pStyle w:val="CRCoverPage"/>
              <w:spacing w:after="0"/>
              <w:rPr>
                <w:noProof/>
                <w:sz w:val="8"/>
                <w:szCs w:val="8"/>
              </w:rPr>
            </w:pPr>
          </w:p>
        </w:tc>
      </w:tr>
      <w:tr w:rsidR="001E41F3" w:rsidRPr="00DA3501" w14:paraId="76F95A8B" w14:textId="77777777" w:rsidTr="00547111">
        <w:tc>
          <w:tcPr>
            <w:tcW w:w="2694" w:type="dxa"/>
            <w:gridSpan w:val="2"/>
            <w:tcBorders>
              <w:left w:val="single" w:sz="4" w:space="0" w:color="auto"/>
            </w:tcBorders>
          </w:tcPr>
          <w:p w14:paraId="335EAB52" w14:textId="77777777" w:rsidR="001E41F3" w:rsidRPr="00DA35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501" w:rsidRDefault="001E41F3">
            <w:pPr>
              <w:pStyle w:val="CRCoverPage"/>
              <w:spacing w:after="0"/>
              <w:jc w:val="center"/>
              <w:rPr>
                <w:b/>
                <w:caps/>
                <w:noProof/>
              </w:rPr>
            </w:pPr>
            <w:r w:rsidRPr="00DA35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501" w:rsidRDefault="001E41F3">
            <w:pPr>
              <w:pStyle w:val="CRCoverPage"/>
              <w:spacing w:after="0"/>
              <w:jc w:val="center"/>
              <w:rPr>
                <w:b/>
                <w:caps/>
                <w:noProof/>
              </w:rPr>
            </w:pPr>
            <w:r w:rsidRPr="00DA3501">
              <w:rPr>
                <w:b/>
                <w:caps/>
                <w:noProof/>
              </w:rPr>
              <w:t>N</w:t>
            </w:r>
          </w:p>
        </w:tc>
        <w:tc>
          <w:tcPr>
            <w:tcW w:w="2977" w:type="dxa"/>
            <w:gridSpan w:val="4"/>
          </w:tcPr>
          <w:p w14:paraId="304CCBCB" w14:textId="77777777" w:rsidR="001E41F3" w:rsidRPr="00DA35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501" w:rsidRDefault="001E41F3">
            <w:pPr>
              <w:pStyle w:val="CRCoverPage"/>
              <w:spacing w:after="0"/>
              <w:ind w:left="99"/>
              <w:rPr>
                <w:noProof/>
              </w:rPr>
            </w:pPr>
          </w:p>
        </w:tc>
      </w:tr>
      <w:tr w:rsidR="001E41F3" w:rsidRPr="00DA3501" w14:paraId="34ACE2EB" w14:textId="77777777" w:rsidTr="00547111">
        <w:tc>
          <w:tcPr>
            <w:tcW w:w="2694" w:type="dxa"/>
            <w:gridSpan w:val="2"/>
            <w:tcBorders>
              <w:left w:val="single" w:sz="4" w:space="0" w:color="auto"/>
            </w:tcBorders>
          </w:tcPr>
          <w:p w14:paraId="571382F3" w14:textId="77777777" w:rsidR="001E41F3" w:rsidRPr="00DA3501" w:rsidRDefault="001E41F3">
            <w:pPr>
              <w:pStyle w:val="CRCoverPage"/>
              <w:tabs>
                <w:tab w:val="right" w:pos="2184"/>
              </w:tabs>
              <w:spacing w:after="0"/>
              <w:rPr>
                <w:b/>
                <w:i/>
                <w:noProof/>
              </w:rPr>
            </w:pPr>
            <w:r w:rsidRPr="00DA35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5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EA55C" w:rsidR="001E41F3" w:rsidRPr="00DA3501" w:rsidRDefault="000720EA">
            <w:pPr>
              <w:pStyle w:val="CRCoverPage"/>
              <w:spacing w:after="0"/>
              <w:jc w:val="center"/>
              <w:rPr>
                <w:b/>
                <w:caps/>
                <w:noProof/>
              </w:rPr>
            </w:pPr>
            <w:r w:rsidRPr="00DA3501">
              <w:rPr>
                <w:b/>
                <w:caps/>
                <w:noProof/>
              </w:rPr>
              <w:t>X</w:t>
            </w:r>
          </w:p>
        </w:tc>
        <w:tc>
          <w:tcPr>
            <w:tcW w:w="2977" w:type="dxa"/>
            <w:gridSpan w:val="4"/>
          </w:tcPr>
          <w:p w14:paraId="7DB274D8" w14:textId="77777777" w:rsidR="001E41F3" w:rsidRPr="00DA3501" w:rsidRDefault="001E41F3">
            <w:pPr>
              <w:pStyle w:val="CRCoverPage"/>
              <w:tabs>
                <w:tab w:val="right" w:pos="2893"/>
              </w:tabs>
              <w:spacing w:after="0"/>
              <w:rPr>
                <w:noProof/>
              </w:rPr>
            </w:pPr>
            <w:r w:rsidRPr="00DA3501">
              <w:rPr>
                <w:noProof/>
              </w:rPr>
              <w:t xml:space="preserve"> Other core specifications</w:t>
            </w:r>
            <w:r w:rsidRPr="00DA3501">
              <w:rPr>
                <w:noProof/>
              </w:rPr>
              <w:tab/>
            </w:r>
          </w:p>
        </w:tc>
        <w:tc>
          <w:tcPr>
            <w:tcW w:w="3401" w:type="dxa"/>
            <w:gridSpan w:val="3"/>
            <w:tcBorders>
              <w:right w:val="single" w:sz="4" w:space="0" w:color="auto"/>
            </w:tcBorders>
            <w:shd w:val="pct30" w:color="FFFF00" w:fill="auto"/>
          </w:tcPr>
          <w:p w14:paraId="42398B96" w14:textId="77777777" w:rsidR="001E41F3" w:rsidRPr="00DA3501" w:rsidRDefault="00145D43">
            <w:pPr>
              <w:pStyle w:val="CRCoverPage"/>
              <w:spacing w:after="0"/>
              <w:ind w:left="99"/>
              <w:rPr>
                <w:noProof/>
              </w:rPr>
            </w:pPr>
            <w:r w:rsidRPr="00DA3501">
              <w:rPr>
                <w:noProof/>
              </w:rPr>
              <w:t xml:space="preserve">TS/TR ... CR ... </w:t>
            </w:r>
          </w:p>
        </w:tc>
      </w:tr>
      <w:tr w:rsidR="001E41F3" w:rsidRPr="00DA3501" w14:paraId="446DDBAC" w14:textId="77777777" w:rsidTr="00547111">
        <w:tc>
          <w:tcPr>
            <w:tcW w:w="2694" w:type="dxa"/>
            <w:gridSpan w:val="2"/>
            <w:tcBorders>
              <w:left w:val="single" w:sz="4" w:space="0" w:color="auto"/>
            </w:tcBorders>
          </w:tcPr>
          <w:p w14:paraId="678A1AA6" w14:textId="77777777" w:rsidR="001E41F3" w:rsidRPr="00DA3501" w:rsidRDefault="001E41F3">
            <w:pPr>
              <w:pStyle w:val="CRCoverPage"/>
              <w:spacing w:after="0"/>
              <w:rPr>
                <w:b/>
                <w:i/>
                <w:noProof/>
              </w:rPr>
            </w:pPr>
            <w:r w:rsidRPr="00DA35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35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144" w:rsidR="001E41F3" w:rsidRPr="00DA3501" w:rsidRDefault="000720EA">
            <w:pPr>
              <w:pStyle w:val="CRCoverPage"/>
              <w:spacing w:after="0"/>
              <w:jc w:val="center"/>
              <w:rPr>
                <w:b/>
                <w:caps/>
                <w:noProof/>
              </w:rPr>
            </w:pPr>
            <w:r w:rsidRPr="00DA3501">
              <w:rPr>
                <w:b/>
                <w:caps/>
                <w:noProof/>
              </w:rPr>
              <w:t>X</w:t>
            </w:r>
          </w:p>
        </w:tc>
        <w:tc>
          <w:tcPr>
            <w:tcW w:w="2977" w:type="dxa"/>
            <w:gridSpan w:val="4"/>
          </w:tcPr>
          <w:p w14:paraId="1A4306D9" w14:textId="77777777" w:rsidR="001E41F3" w:rsidRPr="00DA3501" w:rsidRDefault="001E41F3">
            <w:pPr>
              <w:pStyle w:val="CRCoverPage"/>
              <w:spacing w:after="0"/>
              <w:rPr>
                <w:noProof/>
              </w:rPr>
            </w:pPr>
            <w:r w:rsidRPr="00DA350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3501" w:rsidRDefault="00145D43">
            <w:pPr>
              <w:pStyle w:val="CRCoverPage"/>
              <w:spacing w:after="0"/>
              <w:ind w:left="99"/>
              <w:rPr>
                <w:noProof/>
              </w:rPr>
            </w:pPr>
            <w:r w:rsidRPr="00DA3501">
              <w:rPr>
                <w:noProof/>
              </w:rPr>
              <w:t xml:space="preserve">TS/TR ... CR ... </w:t>
            </w:r>
          </w:p>
        </w:tc>
      </w:tr>
      <w:tr w:rsidR="001E41F3" w:rsidRPr="00DA3501" w14:paraId="55C714D2" w14:textId="77777777" w:rsidTr="00547111">
        <w:tc>
          <w:tcPr>
            <w:tcW w:w="2694" w:type="dxa"/>
            <w:gridSpan w:val="2"/>
            <w:tcBorders>
              <w:left w:val="single" w:sz="4" w:space="0" w:color="auto"/>
            </w:tcBorders>
          </w:tcPr>
          <w:p w14:paraId="45913E62" w14:textId="77777777" w:rsidR="001E41F3" w:rsidRPr="00DA3501" w:rsidRDefault="00145D43">
            <w:pPr>
              <w:pStyle w:val="CRCoverPage"/>
              <w:spacing w:after="0"/>
              <w:rPr>
                <w:b/>
                <w:i/>
                <w:noProof/>
              </w:rPr>
            </w:pPr>
            <w:r w:rsidRPr="00DA3501">
              <w:rPr>
                <w:b/>
                <w:i/>
                <w:noProof/>
              </w:rPr>
              <w:t xml:space="preserve">(show </w:t>
            </w:r>
            <w:r w:rsidR="00592D74" w:rsidRPr="00DA3501">
              <w:rPr>
                <w:b/>
                <w:i/>
                <w:noProof/>
              </w:rPr>
              <w:t xml:space="preserve">related </w:t>
            </w:r>
            <w:r w:rsidRPr="00DA3501">
              <w:rPr>
                <w:b/>
                <w:i/>
                <w:noProof/>
              </w:rPr>
              <w:t>CR</w:t>
            </w:r>
            <w:r w:rsidR="00592D74" w:rsidRPr="00DA3501">
              <w:rPr>
                <w:b/>
                <w:i/>
                <w:noProof/>
              </w:rPr>
              <w:t>s</w:t>
            </w:r>
            <w:r w:rsidRPr="00DA350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5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83C67" w:rsidR="001E41F3" w:rsidRPr="00DA3501" w:rsidRDefault="000720EA">
            <w:pPr>
              <w:pStyle w:val="CRCoverPage"/>
              <w:spacing w:after="0"/>
              <w:jc w:val="center"/>
              <w:rPr>
                <w:b/>
                <w:caps/>
                <w:noProof/>
              </w:rPr>
            </w:pPr>
            <w:r w:rsidRPr="00DA3501">
              <w:rPr>
                <w:b/>
                <w:caps/>
                <w:noProof/>
              </w:rPr>
              <w:t>X</w:t>
            </w:r>
          </w:p>
        </w:tc>
        <w:tc>
          <w:tcPr>
            <w:tcW w:w="2977" w:type="dxa"/>
            <w:gridSpan w:val="4"/>
          </w:tcPr>
          <w:p w14:paraId="1B4FF921" w14:textId="77777777" w:rsidR="001E41F3" w:rsidRPr="00DA3501" w:rsidRDefault="001E41F3">
            <w:pPr>
              <w:pStyle w:val="CRCoverPage"/>
              <w:spacing w:after="0"/>
              <w:rPr>
                <w:noProof/>
              </w:rPr>
            </w:pPr>
            <w:r w:rsidRPr="00DA350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501" w:rsidRDefault="00145D43">
            <w:pPr>
              <w:pStyle w:val="CRCoverPage"/>
              <w:spacing w:after="0"/>
              <w:ind w:left="99"/>
              <w:rPr>
                <w:noProof/>
              </w:rPr>
            </w:pPr>
            <w:r w:rsidRPr="00DA3501">
              <w:rPr>
                <w:noProof/>
              </w:rPr>
              <w:t>TS</w:t>
            </w:r>
            <w:r w:rsidR="000A6394" w:rsidRPr="00DA3501">
              <w:rPr>
                <w:noProof/>
              </w:rPr>
              <w:t xml:space="preserve">/TR ... CR ... </w:t>
            </w:r>
          </w:p>
        </w:tc>
      </w:tr>
      <w:tr w:rsidR="001E41F3" w:rsidRPr="00DA3501" w14:paraId="60DF82CC" w14:textId="77777777" w:rsidTr="008863B9">
        <w:tc>
          <w:tcPr>
            <w:tcW w:w="2694" w:type="dxa"/>
            <w:gridSpan w:val="2"/>
            <w:tcBorders>
              <w:left w:val="single" w:sz="4" w:space="0" w:color="auto"/>
            </w:tcBorders>
          </w:tcPr>
          <w:p w14:paraId="517696CD" w14:textId="77777777" w:rsidR="001E41F3" w:rsidRPr="00DA35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501" w:rsidRDefault="001E41F3">
            <w:pPr>
              <w:pStyle w:val="CRCoverPage"/>
              <w:spacing w:after="0"/>
              <w:rPr>
                <w:noProof/>
              </w:rPr>
            </w:pPr>
          </w:p>
        </w:tc>
      </w:tr>
      <w:tr w:rsidR="001E41F3" w:rsidRPr="00DA3501" w14:paraId="556B87B6" w14:textId="77777777" w:rsidTr="008863B9">
        <w:tc>
          <w:tcPr>
            <w:tcW w:w="2694" w:type="dxa"/>
            <w:gridSpan w:val="2"/>
            <w:tcBorders>
              <w:left w:val="single" w:sz="4" w:space="0" w:color="auto"/>
              <w:bottom w:val="single" w:sz="4" w:space="0" w:color="auto"/>
            </w:tcBorders>
          </w:tcPr>
          <w:p w14:paraId="79A9C411" w14:textId="77777777" w:rsidR="001E41F3" w:rsidRPr="00DA3501" w:rsidRDefault="001E41F3">
            <w:pPr>
              <w:pStyle w:val="CRCoverPage"/>
              <w:tabs>
                <w:tab w:val="right" w:pos="2184"/>
              </w:tabs>
              <w:spacing w:after="0"/>
              <w:rPr>
                <w:b/>
                <w:i/>
                <w:noProof/>
              </w:rPr>
            </w:pPr>
            <w:r w:rsidRPr="00DA35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99C35" w:rsidR="001E41F3" w:rsidRPr="00DA3501" w:rsidRDefault="000720EA">
            <w:pPr>
              <w:pStyle w:val="CRCoverPage"/>
              <w:spacing w:after="0"/>
              <w:ind w:left="100"/>
              <w:rPr>
                <w:noProof/>
              </w:rPr>
            </w:pPr>
            <w:r w:rsidRPr="00DA3501">
              <w:rPr>
                <w:noProof/>
              </w:rPr>
              <w:t>R5s250112</w:t>
            </w:r>
          </w:p>
        </w:tc>
      </w:tr>
      <w:tr w:rsidR="008863B9" w:rsidRPr="00DA3501" w14:paraId="45BFE792" w14:textId="77777777" w:rsidTr="008863B9">
        <w:tc>
          <w:tcPr>
            <w:tcW w:w="2694" w:type="dxa"/>
            <w:gridSpan w:val="2"/>
            <w:tcBorders>
              <w:top w:val="single" w:sz="4" w:space="0" w:color="auto"/>
              <w:bottom w:val="single" w:sz="4" w:space="0" w:color="auto"/>
            </w:tcBorders>
          </w:tcPr>
          <w:p w14:paraId="194242DD" w14:textId="77777777" w:rsidR="008863B9" w:rsidRPr="00DA35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501" w:rsidRDefault="008863B9">
            <w:pPr>
              <w:pStyle w:val="CRCoverPage"/>
              <w:spacing w:after="0"/>
              <w:ind w:left="100"/>
              <w:rPr>
                <w:noProof/>
                <w:sz w:val="8"/>
                <w:szCs w:val="8"/>
              </w:rPr>
            </w:pPr>
          </w:p>
        </w:tc>
      </w:tr>
      <w:tr w:rsidR="008863B9" w:rsidRPr="00DA35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501" w:rsidRDefault="008863B9">
            <w:pPr>
              <w:pStyle w:val="CRCoverPage"/>
              <w:tabs>
                <w:tab w:val="right" w:pos="2184"/>
              </w:tabs>
              <w:spacing w:after="0"/>
              <w:rPr>
                <w:b/>
                <w:i/>
                <w:noProof/>
              </w:rPr>
            </w:pPr>
            <w:r w:rsidRPr="00DA35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46847" w14:textId="3A4AA139" w:rsidR="008863B9" w:rsidRPr="00DA3501" w:rsidRDefault="00620ED3">
            <w:pPr>
              <w:pStyle w:val="CRCoverPage"/>
              <w:spacing w:after="0"/>
              <w:ind w:left="100"/>
              <w:rPr>
                <w:noProof/>
              </w:rPr>
            </w:pPr>
            <w:r w:rsidRPr="00DA3501">
              <w:rPr>
                <w:noProof/>
              </w:rPr>
              <w:t>r1:</w:t>
            </w:r>
          </w:p>
          <w:p w14:paraId="6ACA4173" w14:textId="5AE250A7" w:rsidR="00620ED3" w:rsidRPr="00DA3501" w:rsidRDefault="00620ED3">
            <w:pPr>
              <w:pStyle w:val="CRCoverPage"/>
              <w:spacing w:after="0"/>
              <w:ind w:left="100"/>
              <w:rPr>
                <w:noProof/>
              </w:rPr>
            </w:pPr>
            <w:r w:rsidRPr="00DA3501">
              <w:rPr>
                <w:noProof/>
              </w:rPr>
              <w:t>Added more details in reason for change</w:t>
            </w:r>
          </w:p>
        </w:tc>
      </w:tr>
    </w:tbl>
    <w:p w14:paraId="17759814" w14:textId="77777777" w:rsidR="001E41F3" w:rsidRPr="00DA3501" w:rsidRDefault="001E41F3">
      <w:pPr>
        <w:pStyle w:val="CRCoverPage"/>
        <w:spacing w:after="0"/>
        <w:rPr>
          <w:noProof/>
          <w:sz w:val="8"/>
          <w:szCs w:val="8"/>
        </w:rPr>
      </w:pPr>
    </w:p>
    <w:p w14:paraId="1557EA72" w14:textId="77777777" w:rsidR="001E41F3" w:rsidRPr="00DA3501" w:rsidRDefault="001E41F3">
      <w:pPr>
        <w:rPr>
          <w:noProof/>
        </w:rPr>
        <w:sectPr w:rsidR="001E41F3" w:rsidRPr="00DA3501">
          <w:headerReference w:type="even" r:id="rId12"/>
          <w:footnotePr>
            <w:numRestart w:val="eachSect"/>
          </w:footnotePr>
          <w:pgSz w:w="11907" w:h="16840" w:code="9"/>
          <w:pgMar w:top="1418" w:right="1134" w:bottom="1134" w:left="1134" w:header="680" w:footer="567" w:gutter="0"/>
          <w:cols w:space="720"/>
        </w:sectPr>
      </w:pPr>
    </w:p>
    <w:p w14:paraId="5C9B87E1" w14:textId="77777777" w:rsidR="000720EA" w:rsidRPr="00DA3501" w:rsidRDefault="000720EA">
      <w:pPr>
        <w:rPr>
          <w:noProof/>
        </w:rPr>
      </w:pPr>
      <w:r w:rsidRPr="00DA3501">
        <w:rPr>
          <w:noProof/>
        </w:rPr>
        <w:lastRenderedPageBreak/>
        <w:t>&lt;Start of Change&gt;</w:t>
      </w:r>
    </w:p>
    <w:p w14:paraId="03B49C64" w14:textId="77777777" w:rsidR="000720EA" w:rsidRPr="00DA3501" w:rsidRDefault="000720EA" w:rsidP="000720EA">
      <w:pPr>
        <w:pStyle w:val="Heading5"/>
        <w:rPr>
          <w:lang w:eastAsia="zh-CN"/>
        </w:rPr>
      </w:pPr>
      <w:bookmarkStart w:id="1" w:name="_Toc21103133"/>
      <w:bookmarkStart w:id="2" w:name="_Toc29233471"/>
      <w:bookmarkStart w:id="3" w:name="_Toc29462076"/>
      <w:bookmarkStart w:id="4" w:name="_Toc36158053"/>
      <w:r w:rsidRPr="00DA3501">
        <w:rPr>
          <w:lang w:eastAsia="zh-CN"/>
        </w:rPr>
        <w:t>7.1.1.8.1</w:t>
      </w:r>
      <w:r w:rsidRPr="00DA3501">
        <w:rPr>
          <w:lang w:eastAsia="zh-CN"/>
        </w:rPr>
        <w:tab/>
        <w:t>Bandwidth Part (BWP) operation UL/DL</w:t>
      </w:r>
      <w:bookmarkEnd w:id="1"/>
      <w:bookmarkEnd w:id="2"/>
      <w:bookmarkEnd w:id="3"/>
      <w:bookmarkEnd w:id="4"/>
    </w:p>
    <w:p w14:paraId="42E0592E" w14:textId="77777777" w:rsidR="000720EA" w:rsidRPr="00DA3501" w:rsidRDefault="000720EA" w:rsidP="000720EA">
      <w:pPr>
        <w:pStyle w:val="H6"/>
      </w:pPr>
      <w:r w:rsidRPr="00DA3501">
        <w:t>7.1.1.8.1.1</w:t>
      </w:r>
      <w:r w:rsidRPr="00DA3501">
        <w:tab/>
        <w:t>Test Purpose (TP)</w:t>
      </w:r>
    </w:p>
    <w:p w14:paraId="33CA2409" w14:textId="77777777" w:rsidR="000720EA" w:rsidRPr="00DA3501" w:rsidRDefault="000720EA" w:rsidP="000720EA">
      <w:pPr>
        <w:pStyle w:val="H6"/>
      </w:pPr>
      <w:r w:rsidRPr="00DA3501">
        <w:t>(1)</w:t>
      </w:r>
    </w:p>
    <w:p w14:paraId="6CD53D71" w14:textId="77777777" w:rsidR="000720EA" w:rsidRPr="00DA3501" w:rsidRDefault="000720EA" w:rsidP="000720EA">
      <w:pPr>
        <w:pStyle w:val="PL"/>
        <w:rPr>
          <w:noProof w:val="0"/>
        </w:rPr>
      </w:pPr>
      <w:r w:rsidRPr="00DA3501">
        <w:rPr>
          <w:b/>
          <w:noProof w:val="0"/>
        </w:rPr>
        <w:t>with</w:t>
      </w:r>
      <w:r w:rsidRPr="00DA3501">
        <w:rPr>
          <w:noProof w:val="0"/>
        </w:rPr>
        <w:t xml:space="preserve"> { UE in RRC_CONNECTED state }</w:t>
      </w:r>
    </w:p>
    <w:p w14:paraId="4BA2FF87" w14:textId="77777777" w:rsidR="000720EA" w:rsidRPr="00DA3501" w:rsidRDefault="000720EA" w:rsidP="000720EA">
      <w:pPr>
        <w:pStyle w:val="PL"/>
        <w:rPr>
          <w:noProof w:val="0"/>
        </w:rPr>
      </w:pPr>
      <w:r w:rsidRPr="00DA3501">
        <w:rPr>
          <w:b/>
          <w:noProof w:val="0"/>
        </w:rPr>
        <w:t>ensure that</w:t>
      </w:r>
      <w:r w:rsidRPr="00DA3501">
        <w:rPr>
          <w:noProof w:val="0"/>
        </w:rPr>
        <w:t xml:space="preserve"> {</w:t>
      </w:r>
    </w:p>
    <w:p w14:paraId="4731B20A" w14:textId="77777777" w:rsidR="000720EA" w:rsidRPr="00DA3501" w:rsidRDefault="000720EA" w:rsidP="000720EA">
      <w:pPr>
        <w:pStyle w:val="PL"/>
        <w:rPr>
          <w:noProof w:val="0"/>
        </w:rPr>
      </w:pPr>
      <w:r w:rsidRPr="00DA3501">
        <w:rPr>
          <w:noProof w:val="0"/>
        </w:rPr>
        <w:t xml:space="preserve">  </w:t>
      </w:r>
      <w:r w:rsidRPr="00DA3501">
        <w:rPr>
          <w:b/>
          <w:noProof w:val="0"/>
        </w:rPr>
        <w:t>when</w:t>
      </w:r>
      <w:r w:rsidRPr="00DA3501">
        <w:rPr>
          <w:noProof w:val="0"/>
        </w:rPr>
        <w:t xml:space="preserve"> { UE receives BandwidthPart-Config IE included in RRC Message received on SpCell (i.e. PSCell in case of EN-DC or PCell in case of SA) }</w:t>
      </w:r>
    </w:p>
    <w:p w14:paraId="5887F4DC" w14:textId="77777777" w:rsidR="000720EA" w:rsidRPr="00DA3501" w:rsidRDefault="000720EA" w:rsidP="000720EA">
      <w:pPr>
        <w:pStyle w:val="PL"/>
        <w:rPr>
          <w:noProof w:val="0"/>
        </w:rPr>
      </w:pPr>
      <w:r w:rsidRPr="00DA3501">
        <w:rPr>
          <w:noProof w:val="0"/>
        </w:rPr>
        <w:t xml:space="preserve">    </w:t>
      </w:r>
      <w:r w:rsidRPr="00DA3501">
        <w:rPr>
          <w:b/>
          <w:noProof w:val="0"/>
        </w:rPr>
        <w:t>then</w:t>
      </w:r>
      <w:r w:rsidRPr="00DA3501">
        <w:rPr>
          <w:noProof w:val="0"/>
        </w:rPr>
        <w:t xml:space="preserve"> { UE starts normal MAC operation in the FirstActive UL and DL Bandwidth part }</w:t>
      </w:r>
    </w:p>
    <w:p w14:paraId="72C983D8" w14:textId="77777777" w:rsidR="000720EA" w:rsidRPr="00DA3501" w:rsidRDefault="000720EA" w:rsidP="000720EA">
      <w:pPr>
        <w:pStyle w:val="PL"/>
        <w:rPr>
          <w:noProof w:val="0"/>
        </w:rPr>
      </w:pPr>
      <w:r w:rsidRPr="00DA3501">
        <w:rPr>
          <w:noProof w:val="0"/>
        </w:rPr>
        <w:t xml:space="preserve">            }</w:t>
      </w:r>
    </w:p>
    <w:p w14:paraId="37D3F333" w14:textId="77777777" w:rsidR="000720EA" w:rsidRPr="00DA3501" w:rsidRDefault="000720EA" w:rsidP="000720EA">
      <w:pPr>
        <w:pStyle w:val="PL"/>
        <w:rPr>
          <w:noProof w:val="0"/>
        </w:rPr>
      </w:pPr>
    </w:p>
    <w:p w14:paraId="5925BD93" w14:textId="77777777" w:rsidR="000720EA" w:rsidRPr="00DA3501" w:rsidRDefault="000720EA" w:rsidP="000720EA">
      <w:pPr>
        <w:pStyle w:val="H6"/>
      </w:pPr>
      <w:r w:rsidRPr="00DA3501">
        <w:t>(2)</w:t>
      </w:r>
    </w:p>
    <w:p w14:paraId="17E68646" w14:textId="77777777" w:rsidR="000720EA" w:rsidRPr="00DA3501" w:rsidRDefault="000720EA" w:rsidP="000720EA">
      <w:pPr>
        <w:pStyle w:val="PL"/>
        <w:rPr>
          <w:noProof w:val="0"/>
        </w:rPr>
      </w:pPr>
      <w:r w:rsidRPr="00DA3501">
        <w:rPr>
          <w:b/>
          <w:noProof w:val="0"/>
        </w:rPr>
        <w:t>with</w:t>
      </w:r>
      <w:r w:rsidRPr="00DA3501">
        <w:rPr>
          <w:noProof w:val="0"/>
        </w:rPr>
        <w:t xml:space="preserve"> { UE in RRC_CONNECTED state }</w:t>
      </w:r>
    </w:p>
    <w:p w14:paraId="01B9E50E" w14:textId="77777777" w:rsidR="000720EA" w:rsidRPr="00DA3501" w:rsidRDefault="000720EA" w:rsidP="000720EA">
      <w:pPr>
        <w:pStyle w:val="PL"/>
        <w:rPr>
          <w:noProof w:val="0"/>
        </w:rPr>
      </w:pPr>
      <w:r w:rsidRPr="00DA3501">
        <w:rPr>
          <w:b/>
          <w:noProof w:val="0"/>
        </w:rPr>
        <w:t>ensure that</w:t>
      </w:r>
      <w:r w:rsidRPr="00DA3501">
        <w:rPr>
          <w:noProof w:val="0"/>
        </w:rPr>
        <w:t xml:space="preserve"> {</w:t>
      </w:r>
    </w:p>
    <w:p w14:paraId="5394F159" w14:textId="77777777" w:rsidR="000720EA" w:rsidRPr="00DA3501" w:rsidRDefault="000720EA" w:rsidP="000720EA">
      <w:pPr>
        <w:pStyle w:val="PL"/>
        <w:rPr>
          <w:noProof w:val="0"/>
        </w:rPr>
      </w:pPr>
      <w:r w:rsidRPr="00DA3501">
        <w:rPr>
          <w:noProof w:val="0"/>
        </w:rPr>
        <w:t xml:space="preserve">  </w:t>
      </w:r>
      <w:r w:rsidRPr="00DA3501">
        <w:rPr>
          <w:b/>
          <w:noProof w:val="0"/>
        </w:rPr>
        <w:t>when</w:t>
      </w:r>
      <w:r w:rsidRPr="00DA3501">
        <w:rPr>
          <w:noProof w:val="0"/>
        </w:rPr>
        <w:t xml:space="preserve"> { UE receives a DL DCI format 1_1 assigning a BWP different than the previously configured BWP }</w:t>
      </w:r>
    </w:p>
    <w:p w14:paraId="13FBC412" w14:textId="77777777" w:rsidR="000720EA" w:rsidRPr="00DA3501" w:rsidRDefault="000720EA" w:rsidP="000720EA">
      <w:pPr>
        <w:pStyle w:val="PL"/>
        <w:rPr>
          <w:noProof w:val="0"/>
        </w:rPr>
      </w:pPr>
      <w:r w:rsidRPr="00DA3501">
        <w:rPr>
          <w:noProof w:val="0"/>
        </w:rPr>
        <w:t xml:space="preserve">    </w:t>
      </w:r>
      <w:r w:rsidRPr="00DA3501">
        <w:rPr>
          <w:b/>
          <w:noProof w:val="0"/>
        </w:rPr>
        <w:t>then</w:t>
      </w:r>
      <w:r w:rsidRPr="00DA3501">
        <w:rPr>
          <w:noProof w:val="0"/>
        </w:rPr>
        <w:t xml:space="preserve"> { UE starts normal MAC operation in the received new BWP }</w:t>
      </w:r>
    </w:p>
    <w:p w14:paraId="3C9D9DC3" w14:textId="77777777" w:rsidR="000720EA" w:rsidRPr="00DA3501" w:rsidRDefault="000720EA" w:rsidP="000720EA">
      <w:pPr>
        <w:pStyle w:val="PL"/>
        <w:rPr>
          <w:noProof w:val="0"/>
        </w:rPr>
      </w:pPr>
      <w:r w:rsidRPr="00DA3501">
        <w:rPr>
          <w:noProof w:val="0"/>
        </w:rPr>
        <w:t xml:space="preserve">            }</w:t>
      </w:r>
    </w:p>
    <w:p w14:paraId="05BA16AA" w14:textId="77777777" w:rsidR="000720EA" w:rsidRPr="00DA3501" w:rsidRDefault="000720EA" w:rsidP="000720EA">
      <w:pPr>
        <w:pStyle w:val="PL"/>
        <w:rPr>
          <w:noProof w:val="0"/>
        </w:rPr>
      </w:pPr>
    </w:p>
    <w:p w14:paraId="4F041C8C" w14:textId="77777777" w:rsidR="000720EA" w:rsidRPr="00DA3501" w:rsidRDefault="000720EA" w:rsidP="000720EA">
      <w:pPr>
        <w:pStyle w:val="H6"/>
      </w:pPr>
      <w:r w:rsidRPr="00DA3501">
        <w:t>(3)</w:t>
      </w:r>
    </w:p>
    <w:p w14:paraId="6BC807D0" w14:textId="77777777" w:rsidR="000720EA" w:rsidRPr="00DA3501" w:rsidRDefault="000720EA" w:rsidP="000720EA">
      <w:pPr>
        <w:pStyle w:val="PL"/>
        <w:rPr>
          <w:noProof w:val="0"/>
        </w:rPr>
      </w:pPr>
      <w:r w:rsidRPr="00DA3501">
        <w:rPr>
          <w:b/>
          <w:noProof w:val="0"/>
        </w:rPr>
        <w:t>with</w:t>
      </w:r>
      <w:r w:rsidRPr="00DA3501">
        <w:rPr>
          <w:noProof w:val="0"/>
        </w:rPr>
        <w:t xml:space="preserve"> { UE in RRC_CONNECTED }</w:t>
      </w:r>
    </w:p>
    <w:p w14:paraId="73E0B869" w14:textId="77777777" w:rsidR="000720EA" w:rsidRPr="00DA3501" w:rsidRDefault="000720EA" w:rsidP="000720EA">
      <w:pPr>
        <w:pStyle w:val="PL"/>
        <w:rPr>
          <w:noProof w:val="0"/>
        </w:rPr>
      </w:pPr>
      <w:r w:rsidRPr="00DA3501">
        <w:rPr>
          <w:b/>
          <w:noProof w:val="0"/>
        </w:rPr>
        <w:t>ensure that</w:t>
      </w:r>
      <w:r w:rsidRPr="00DA3501">
        <w:rPr>
          <w:noProof w:val="0"/>
        </w:rPr>
        <w:t xml:space="preserve"> {</w:t>
      </w:r>
    </w:p>
    <w:p w14:paraId="0F0F8C1C" w14:textId="77777777" w:rsidR="000720EA" w:rsidRPr="00DA3501" w:rsidRDefault="000720EA" w:rsidP="000720EA">
      <w:pPr>
        <w:pStyle w:val="PL"/>
        <w:rPr>
          <w:noProof w:val="0"/>
        </w:rPr>
      </w:pPr>
      <w:r w:rsidRPr="00DA3501">
        <w:rPr>
          <w:noProof w:val="0"/>
        </w:rPr>
        <w:t xml:space="preserve">  </w:t>
      </w:r>
      <w:r w:rsidRPr="00DA3501">
        <w:rPr>
          <w:b/>
          <w:noProof w:val="0"/>
        </w:rPr>
        <w:t>when</w:t>
      </w:r>
      <w:r w:rsidRPr="00DA3501">
        <w:rPr>
          <w:noProof w:val="0"/>
        </w:rPr>
        <w:t xml:space="preserve"> { UE receives a UL DCI format 0_1 assigning a BWP different than the previously configured BWP }</w:t>
      </w:r>
    </w:p>
    <w:p w14:paraId="627EBA4E" w14:textId="77777777" w:rsidR="000720EA" w:rsidRPr="00DA3501" w:rsidRDefault="000720EA" w:rsidP="000720EA">
      <w:pPr>
        <w:pStyle w:val="PL"/>
        <w:rPr>
          <w:noProof w:val="0"/>
        </w:rPr>
      </w:pPr>
      <w:r w:rsidRPr="00DA3501">
        <w:rPr>
          <w:noProof w:val="0"/>
        </w:rPr>
        <w:t xml:space="preserve">    </w:t>
      </w:r>
      <w:r w:rsidRPr="00DA3501">
        <w:rPr>
          <w:b/>
          <w:noProof w:val="0"/>
        </w:rPr>
        <w:t>then</w:t>
      </w:r>
      <w:r w:rsidRPr="00DA3501">
        <w:rPr>
          <w:noProof w:val="0"/>
        </w:rPr>
        <w:t xml:space="preserve"> { UE starts normal MAC operation in the received new BWP }</w:t>
      </w:r>
    </w:p>
    <w:p w14:paraId="32BE1BA7" w14:textId="77777777" w:rsidR="000720EA" w:rsidRPr="00DA3501" w:rsidRDefault="000720EA" w:rsidP="000720EA">
      <w:pPr>
        <w:pStyle w:val="PL"/>
        <w:rPr>
          <w:noProof w:val="0"/>
        </w:rPr>
      </w:pPr>
      <w:r w:rsidRPr="00DA3501">
        <w:rPr>
          <w:noProof w:val="0"/>
        </w:rPr>
        <w:t xml:space="preserve">            }</w:t>
      </w:r>
    </w:p>
    <w:p w14:paraId="42379CED" w14:textId="77777777" w:rsidR="000720EA" w:rsidRPr="00DA3501" w:rsidRDefault="000720EA" w:rsidP="000720EA">
      <w:pPr>
        <w:pStyle w:val="PL"/>
        <w:rPr>
          <w:noProof w:val="0"/>
        </w:rPr>
      </w:pPr>
    </w:p>
    <w:p w14:paraId="6A8BFFF8" w14:textId="77777777" w:rsidR="000720EA" w:rsidRPr="00DA3501" w:rsidRDefault="000720EA" w:rsidP="000720EA">
      <w:pPr>
        <w:pStyle w:val="H6"/>
      </w:pPr>
      <w:r w:rsidRPr="00DA3501">
        <w:t>(4)</w:t>
      </w:r>
    </w:p>
    <w:p w14:paraId="17E7BF10" w14:textId="77777777" w:rsidR="000720EA" w:rsidRPr="00DA3501" w:rsidRDefault="000720EA" w:rsidP="000720EA">
      <w:pPr>
        <w:pStyle w:val="PL"/>
        <w:rPr>
          <w:noProof w:val="0"/>
        </w:rPr>
      </w:pPr>
      <w:r w:rsidRPr="00DA3501">
        <w:rPr>
          <w:b/>
          <w:noProof w:val="0"/>
        </w:rPr>
        <w:t>with</w:t>
      </w:r>
      <w:r w:rsidRPr="00DA3501">
        <w:rPr>
          <w:noProof w:val="0"/>
        </w:rPr>
        <w:t xml:space="preserve"> { UE in RRC_CONNECTED state }</w:t>
      </w:r>
    </w:p>
    <w:p w14:paraId="309986DB" w14:textId="77777777" w:rsidR="000720EA" w:rsidRPr="00DA3501" w:rsidRDefault="000720EA" w:rsidP="000720EA">
      <w:pPr>
        <w:pStyle w:val="PL"/>
        <w:rPr>
          <w:noProof w:val="0"/>
        </w:rPr>
      </w:pPr>
      <w:r w:rsidRPr="00DA3501">
        <w:rPr>
          <w:b/>
          <w:noProof w:val="0"/>
        </w:rPr>
        <w:t>ensure that</w:t>
      </w:r>
      <w:r w:rsidRPr="00DA3501">
        <w:rPr>
          <w:noProof w:val="0"/>
        </w:rPr>
        <w:t xml:space="preserve"> {</w:t>
      </w:r>
    </w:p>
    <w:p w14:paraId="0CD74253" w14:textId="77777777" w:rsidR="000720EA" w:rsidRPr="00DA3501" w:rsidRDefault="000720EA" w:rsidP="000720EA">
      <w:pPr>
        <w:pStyle w:val="PL"/>
        <w:rPr>
          <w:noProof w:val="0"/>
        </w:rPr>
      </w:pPr>
      <w:r w:rsidRPr="00DA3501">
        <w:rPr>
          <w:noProof w:val="0"/>
        </w:rPr>
        <w:t xml:space="preserve">  </w:t>
      </w:r>
      <w:r w:rsidRPr="00DA3501">
        <w:rPr>
          <w:b/>
          <w:noProof w:val="0"/>
        </w:rPr>
        <w:t>when</w:t>
      </w:r>
      <w:r w:rsidRPr="00DA3501">
        <w:rPr>
          <w:noProof w:val="0"/>
        </w:rPr>
        <w:t xml:space="preserve"> { UE determines that a RACH Procedure is triggered in SpCell (i.e. PSCell in case of EN-DC or PCell in case of SA) and PRACH occasions are not configured }</w:t>
      </w:r>
    </w:p>
    <w:p w14:paraId="3918178F" w14:textId="77777777" w:rsidR="000720EA" w:rsidRPr="00DA3501" w:rsidRDefault="000720EA" w:rsidP="000720EA">
      <w:pPr>
        <w:pStyle w:val="PL"/>
        <w:rPr>
          <w:noProof w:val="0"/>
        </w:rPr>
      </w:pPr>
      <w:r w:rsidRPr="00DA3501">
        <w:rPr>
          <w:noProof w:val="0"/>
        </w:rPr>
        <w:t xml:space="preserve">    </w:t>
      </w:r>
      <w:r w:rsidRPr="00DA3501">
        <w:rPr>
          <w:b/>
          <w:noProof w:val="0"/>
        </w:rPr>
        <w:t>then</w:t>
      </w:r>
      <w:r w:rsidRPr="00DA3501">
        <w:rPr>
          <w:noProof w:val="0"/>
        </w:rPr>
        <w:t xml:space="preserve"> { UE initiates the PRACH procedure in the initial BWP }</w:t>
      </w:r>
    </w:p>
    <w:p w14:paraId="6C4CA5A2" w14:textId="77777777" w:rsidR="000720EA" w:rsidRPr="00DA3501" w:rsidRDefault="000720EA" w:rsidP="000720EA">
      <w:pPr>
        <w:pStyle w:val="PL"/>
        <w:rPr>
          <w:noProof w:val="0"/>
        </w:rPr>
      </w:pPr>
      <w:r w:rsidRPr="00DA3501">
        <w:rPr>
          <w:noProof w:val="0"/>
        </w:rPr>
        <w:t xml:space="preserve">            }</w:t>
      </w:r>
    </w:p>
    <w:p w14:paraId="537B2C24" w14:textId="77777777" w:rsidR="000720EA" w:rsidRPr="00DA3501" w:rsidRDefault="000720EA" w:rsidP="000720EA">
      <w:pPr>
        <w:pStyle w:val="PL"/>
        <w:rPr>
          <w:noProof w:val="0"/>
        </w:rPr>
      </w:pPr>
    </w:p>
    <w:p w14:paraId="37593752" w14:textId="77777777" w:rsidR="000720EA" w:rsidRPr="00DA3501" w:rsidRDefault="000720EA" w:rsidP="000720EA">
      <w:pPr>
        <w:pStyle w:val="H6"/>
      </w:pPr>
      <w:r w:rsidRPr="00DA3501">
        <w:t>(5)</w:t>
      </w:r>
    </w:p>
    <w:p w14:paraId="74AC213F" w14:textId="77777777" w:rsidR="000720EA" w:rsidRPr="00DA3501" w:rsidRDefault="000720EA" w:rsidP="000720EA">
      <w:pPr>
        <w:pStyle w:val="PL"/>
        <w:rPr>
          <w:noProof w:val="0"/>
        </w:rPr>
      </w:pPr>
      <w:r w:rsidRPr="00DA3501">
        <w:rPr>
          <w:b/>
          <w:noProof w:val="0"/>
        </w:rPr>
        <w:t>with</w:t>
      </w:r>
      <w:r w:rsidRPr="00DA3501">
        <w:rPr>
          <w:noProof w:val="0"/>
        </w:rPr>
        <w:t xml:space="preserve"> { UE in RRC_Connected State with defaultDownlinkBWP configured }</w:t>
      </w:r>
    </w:p>
    <w:p w14:paraId="0A8473A3" w14:textId="77777777" w:rsidR="000720EA" w:rsidRPr="00DA3501" w:rsidRDefault="000720EA" w:rsidP="000720EA">
      <w:pPr>
        <w:pStyle w:val="PL"/>
        <w:rPr>
          <w:noProof w:val="0"/>
        </w:rPr>
      </w:pPr>
      <w:r w:rsidRPr="00DA3501">
        <w:rPr>
          <w:b/>
          <w:noProof w:val="0"/>
        </w:rPr>
        <w:t>ensure that</w:t>
      </w:r>
      <w:r w:rsidRPr="00DA3501">
        <w:rPr>
          <w:noProof w:val="0"/>
        </w:rPr>
        <w:t xml:space="preserve"> {</w:t>
      </w:r>
    </w:p>
    <w:p w14:paraId="1654F089" w14:textId="77777777" w:rsidR="000720EA" w:rsidRPr="00DA3501" w:rsidRDefault="000720EA" w:rsidP="000720EA">
      <w:pPr>
        <w:pStyle w:val="PL"/>
        <w:rPr>
          <w:noProof w:val="0"/>
        </w:rPr>
      </w:pPr>
      <w:r w:rsidRPr="00DA3501">
        <w:rPr>
          <w:noProof w:val="0"/>
        </w:rPr>
        <w:t xml:space="preserve">  </w:t>
      </w:r>
      <w:r w:rsidRPr="00DA3501">
        <w:rPr>
          <w:b/>
          <w:noProof w:val="0"/>
        </w:rPr>
        <w:t>when</w:t>
      </w:r>
      <w:r w:rsidRPr="00DA3501">
        <w:rPr>
          <w:noProof w:val="0"/>
        </w:rPr>
        <w:t xml:space="preserve"> { UE bwp-InactivityTimer expires }</w:t>
      </w:r>
    </w:p>
    <w:p w14:paraId="539C73B6" w14:textId="77777777" w:rsidR="000720EA" w:rsidRPr="00DA3501" w:rsidRDefault="000720EA" w:rsidP="000720EA">
      <w:pPr>
        <w:pStyle w:val="PL"/>
        <w:rPr>
          <w:noProof w:val="0"/>
        </w:rPr>
      </w:pPr>
      <w:r w:rsidRPr="00DA3501">
        <w:rPr>
          <w:noProof w:val="0"/>
        </w:rPr>
        <w:t xml:space="preserve">    </w:t>
      </w:r>
      <w:r w:rsidRPr="00DA3501">
        <w:rPr>
          <w:b/>
          <w:noProof w:val="0"/>
        </w:rPr>
        <w:t>then</w:t>
      </w:r>
      <w:r w:rsidRPr="00DA3501">
        <w:rPr>
          <w:noProof w:val="0"/>
        </w:rPr>
        <w:t xml:space="preserve"> { UE performs BWP switching to a BWP indicated by the defaultDownlinkBWP }</w:t>
      </w:r>
    </w:p>
    <w:p w14:paraId="340FF2F2" w14:textId="77777777" w:rsidR="000720EA" w:rsidRPr="00DA3501" w:rsidRDefault="000720EA" w:rsidP="000720EA">
      <w:pPr>
        <w:pStyle w:val="PL"/>
        <w:rPr>
          <w:noProof w:val="0"/>
        </w:rPr>
      </w:pPr>
      <w:r w:rsidRPr="00DA3501">
        <w:rPr>
          <w:noProof w:val="0"/>
        </w:rPr>
        <w:t xml:space="preserve">            }</w:t>
      </w:r>
    </w:p>
    <w:p w14:paraId="62E801FB" w14:textId="77777777" w:rsidR="000720EA" w:rsidRPr="00DA3501" w:rsidRDefault="000720EA" w:rsidP="000720EA">
      <w:pPr>
        <w:pStyle w:val="PL"/>
        <w:rPr>
          <w:noProof w:val="0"/>
        </w:rPr>
      </w:pPr>
    </w:p>
    <w:p w14:paraId="79A0F2BD" w14:textId="77777777" w:rsidR="000720EA" w:rsidRPr="00DA3501" w:rsidRDefault="000720EA" w:rsidP="000720EA">
      <w:pPr>
        <w:pStyle w:val="H6"/>
      </w:pPr>
      <w:r w:rsidRPr="00DA3501">
        <w:t>(6)</w:t>
      </w:r>
    </w:p>
    <w:p w14:paraId="2E8D46D4" w14:textId="77777777" w:rsidR="000720EA" w:rsidRPr="00DA3501" w:rsidRDefault="000720EA" w:rsidP="000720EA">
      <w:pPr>
        <w:pStyle w:val="PL"/>
        <w:rPr>
          <w:noProof w:val="0"/>
        </w:rPr>
      </w:pPr>
      <w:r w:rsidRPr="00DA3501">
        <w:rPr>
          <w:b/>
          <w:noProof w:val="0"/>
        </w:rPr>
        <w:t>with</w:t>
      </w:r>
      <w:r w:rsidRPr="00DA3501">
        <w:rPr>
          <w:noProof w:val="0"/>
        </w:rPr>
        <w:t xml:space="preserve"> { UE in RRC_Connected State with defaultDownlinkBWP configured and Active BWP is different than defaultDownlinkBWP and bwp-InactivityTimer is running }</w:t>
      </w:r>
    </w:p>
    <w:p w14:paraId="7CE30AC1" w14:textId="77777777" w:rsidR="000720EA" w:rsidRPr="00DA3501" w:rsidRDefault="000720EA" w:rsidP="000720EA">
      <w:pPr>
        <w:pStyle w:val="PL"/>
        <w:rPr>
          <w:noProof w:val="0"/>
        </w:rPr>
      </w:pPr>
      <w:r w:rsidRPr="00DA3501">
        <w:rPr>
          <w:b/>
          <w:noProof w:val="0"/>
        </w:rPr>
        <w:t>ensure that</w:t>
      </w:r>
      <w:r w:rsidRPr="00DA3501">
        <w:rPr>
          <w:noProof w:val="0"/>
        </w:rPr>
        <w:t xml:space="preserve"> {</w:t>
      </w:r>
    </w:p>
    <w:p w14:paraId="2D2082DA" w14:textId="77777777" w:rsidR="000720EA" w:rsidRPr="00DA3501" w:rsidRDefault="000720EA" w:rsidP="000720EA">
      <w:pPr>
        <w:pStyle w:val="PL"/>
        <w:rPr>
          <w:noProof w:val="0"/>
        </w:rPr>
      </w:pPr>
      <w:r w:rsidRPr="00DA3501">
        <w:rPr>
          <w:noProof w:val="0"/>
        </w:rPr>
        <w:t xml:space="preserve">  </w:t>
      </w:r>
      <w:r w:rsidRPr="00DA3501">
        <w:rPr>
          <w:b/>
          <w:noProof w:val="0"/>
        </w:rPr>
        <w:t>when</w:t>
      </w:r>
      <w:r w:rsidRPr="00DA3501">
        <w:rPr>
          <w:noProof w:val="0"/>
        </w:rPr>
        <w:t xml:space="preserve"> { UE receives UL assignment or DL grant addressed to its C-RNTI }</w:t>
      </w:r>
    </w:p>
    <w:p w14:paraId="5348BF09" w14:textId="77777777" w:rsidR="000720EA" w:rsidRPr="00DA3501" w:rsidRDefault="000720EA" w:rsidP="000720EA">
      <w:pPr>
        <w:pStyle w:val="PL"/>
        <w:rPr>
          <w:noProof w:val="0"/>
        </w:rPr>
      </w:pPr>
      <w:r w:rsidRPr="00DA3501">
        <w:rPr>
          <w:noProof w:val="0"/>
        </w:rPr>
        <w:t xml:space="preserve">    </w:t>
      </w:r>
      <w:r w:rsidRPr="00DA3501">
        <w:rPr>
          <w:b/>
          <w:noProof w:val="0"/>
        </w:rPr>
        <w:t>then</w:t>
      </w:r>
      <w:r w:rsidRPr="00DA3501">
        <w:rPr>
          <w:noProof w:val="0"/>
        </w:rPr>
        <w:t xml:space="preserve"> { UE restarts the bwp-InactivityTimer }</w:t>
      </w:r>
    </w:p>
    <w:p w14:paraId="28D58DF1" w14:textId="77777777" w:rsidR="000720EA" w:rsidRPr="00DA3501" w:rsidRDefault="000720EA" w:rsidP="000720EA">
      <w:pPr>
        <w:pStyle w:val="PL"/>
        <w:rPr>
          <w:noProof w:val="0"/>
        </w:rPr>
      </w:pPr>
      <w:r w:rsidRPr="00DA3501">
        <w:rPr>
          <w:noProof w:val="0"/>
        </w:rPr>
        <w:t xml:space="preserve">            }</w:t>
      </w:r>
    </w:p>
    <w:p w14:paraId="23B32FF1" w14:textId="77777777" w:rsidR="000720EA" w:rsidRPr="00DA3501" w:rsidRDefault="000720EA" w:rsidP="000720EA">
      <w:pPr>
        <w:pStyle w:val="PL"/>
        <w:rPr>
          <w:noProof w:val="0"/>
        </w:rPr>
      </w:pPr>
    </w:p>
    <w:p w14:paraId="2C42FEC7" w14:textId="77777777" w:rsidR="000720EA" w:rsidRPr="00DA3501" w:rsidRDefault="000720EA" w:rsidP="000720EA">
      <w:pPr>
        <w:pStyle w:val="H6"/>
      </w:pPr>
      <w:r w:rsidRPr="00DA3501">
        <w:t>7.1.1.8.1.2</w:t>
      </w:r>
      <w:r w:rsidRPr="00DA3501">
        <w:tab/>
        <w:t>Conformance requirements</w:t>
      </w:r>
    </w:p>
    <w:p w14:paraId="2134E40C" w14:textId="77777777" w:rsidR="000720EA" w:rsidRPr="00DA3501" w:rsidRDefault="000720EA" w:rsidP="000720EA">
      <w:pPr>
        <w:rPr>
          <w:lang w:eastAsia="sv-SE"/>
        </w:rPr>
      </w:pPr>
      <w:r w:rsidRPr="00DA3501">
        <w:rPr>
          <w:lang w:eastAsia="sv-SE"/>
        </w:rPr>
        <w:t xml:space="preserve">References: The conformance requirements covered in the present TC are specified in: TS 38.211 clause 4.4.5, TS 38.212 clause 7.3.1.1.2 and 7.3.1.2.2, TS 38.321 clause 5.15 and TS 38.331 clause 5.3.5.3. </w:t>
      </w:r>
      <w:r w:rsidRPr="00DA3501">
        <w:t>Unless otherwise stated these are Rel-15 requirements.</w:t>
      </w:r>
    </w:p>
    <w:p w14:paraId="051D6C57" w14:textId="77777777" w:rsidR="000720EA" w:rsidRPr="00DA3501" w:rsidRDefault="000720EA" w:rsidP="000720EA">
      <w:pPr>
        <w:rPr>
          <w:lang w:eastAsia="sv-SE"/>
        </w:rPr>
      </w:pPr>
      <w:r w:rsidRPr="00DA3501">
        <w:rPr>
          <w:lang w:eastAsia="sv-SE"/>
        </w:rPr>
        <w:t>[TS 38.211, clause 4.4.5]</w:t>
      </w:r>
    </w:p>
    <w:p w14:paraId="54D20020" w14:textId="77777777" w:rsidR="000720EA" w:rsidRPr="00DA3501" w:rsidRDefault="000720EA" w:rsidP="000720EA">
      <w:r w:rsidRPr="00DA3501">
        <w:t xml:space="preserve">A bandwidth part is a subset of contiguous common resource blocks defined in subclause 4.4.4.3 for a given numerology </w:t>
      </w:r>
      <w:r w:rsidRPr="00DA3501">
        <w:rPr>
          <w:position w:val="-10"/>
        </w:rPr>
        <w:object w:dxaOrig="240" w:dyaOrig="300" w14:anchorId="55B8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3" o:title=""/>
          </v:shape>
          <o:OLEObject Type="Embed" ProgID="Equation.3" ShapeID="_x0000_i1025" DrawAspect="Content" ObjectID="_1809422060" r:id="rId14"/>
        </w:object>
      </w:r>
      <w:r w:rsidRPr="00DA3501">
        <w:t xml:space="preserve"> in bandwidth part </w:t>
      </w:r>
      <w:r w:rsidRPr="00DA3501">
        <w:rPr>
          <w:position w:val="-6"/>
        </w:rPr>
        <w:object w:dxaOrig="139" w:dyaOrig="240" w14:anchorId="2921AB7F">
          <v:shape id="_x0000_i1026" type="#_x0000_t75" style="width:6pt;height:13.5pt" o:ole="">
            <v:imagedata r:id="rId15" o:title=""/>
          </v:shape>
          <o:OLEObject Type="Embed" ProgID="Equation.3" ShapeID="_x0000_i1026" DrawAspect="Content" ObjectID="_1809422061" r:id="rId16"/>
        </w:object>
      </w:r>
      <w:r w:rsidRPr="00DA3501">
        <w:t xml:space="preserve"> on a given carrier. The starting position </w:t>
      </w:r>
      <w:r w:rsidRPr="00DA3501">
        <w:rPr>
          <w:position w:val="-12"/>
        </w:rPr>
        <w:object w:dxaOrig="540" w:dyaOrig="340" w14:anchorId="0BBCEC13">
          <v:shape id="_x0000_i1027" type="#_x0000_t75" style="width:26pt;height:19pt" o:ole="">
            <v:imagedata r:id="rId17" o:title=""/>
          </v:shape>
          <o:OLEObject Type="Embed" ProgID="Equation.DSMT4" ShapeID="_x0000_i1027" DrawAspect="Content" ObjectID="_1809422062" r:id="rId18"/>
        </w:object>
      </w:r>
      <w:r w:rsidRPr="00DA3501">
        <w:t xml:space="preserve"> and the number of resource blocks </w:t>
      </w:r>
      <w:r w:rsidRPr="00DA3501">
        <w:rPr>
          <w:position w:val="-12"/>
        </w:rPr>
        <w:object w:dxaOrig="540" w:dyaOrig="340" w14:anchorId="69B94C92">
          <v:shape id="_x0000_i1028" type="#_x0000_t75" style="width:26pt;height:19pt" o:ole="">
            <v:imagedata r:id="rId19" o:title=""/>
          </v:shape>
          <o:OLEObject Type="Embed" ProgID="Equation.DSMT4" ShapeID="_x0000_i1028" DrawAspect="Content" ObjectID="_1809422063" r:id="rId20"/>
        </w:object>
      </w:r>
      <w:r w:rsidRPr="00DA3501">
        <w:t xml:space="preserve"> in a bandwidth part shall fulfil </w:t>
      </w:r>
      <w:r w:rsidRPr="00DA3501">
        <w:rPr>
          <w:position w:val="-12"/>
        </w:rPr>
        <w:object w:dxaOrig="2600" w:dyaOrig="340" w14:anchorId="04BB7BAC">
          <v:shape id="_x0000_i1029" type="#_x0000_t75" style="width:132pt;height:17.5pt" o:ole="">
            <v:imagedata r:id="rId21" o:title=""/>
          </v:shape>
          <o:OLEObject Type="Embed" ProgID="Equation.DSMT4" ShapeID="_x0000_i1029" DrawAspect="Content" ObjectID="_1809422064" r:id="rId22"/>
        </w:object>
      </w:r>
      <w:r w:rsidRPr="00DA3501">
        <w:t xml:space="preserve"> and </w:t>
      </w:r>
      <w:r w:rsidRPr="00DA3501">
        <w:rPr>
          <w:position w:val="-12"/>
        </w:rPr>
        <w:object w:dxaOrig="3280" w:dyaOrig="340" w14:anchorId="278427EA">
          <v:shape id="_x0000_i1030" type="#_x0000_t75" style="width:162.5pt;height:19pt" o:ole="">
            <v:imagedata r:id="rId23" o:title=""/>
          </v:shape>
          <o:OLEObject Type="Embed" ProgID="Equation.DSMT4" ShapeID="_x0000_i1030" DrawAspect="Content" ObjectID="_1809422065" r:id="rId24"/>
        </w:object>
      </w:r>
      <w:r w:rsidRPr="00DA3501">
        <w:t>, respectively. Configuration of a bandwidth part is described in clause 12 of [5, TS 38.213].</w:t>
      </w:r>
    </w:p>
    <w:p w14:paraId="175BA026" w14:textId="77777777" w:rsidR="000720EA" w:rsidRPr="00DA3501" w:rsidRDefault="000720EA" w:rsidP="000720EA">
      <w:r w:rsidRPr="00DA3501">
        <w:t>A UE can be configured with up to four bandwidth parts in the downlink with a single downlink bandwidth part being active at a given time. The UE is not expected to receive PDSCH, PDCCH, or CSI-RS (except for RRM) outside an active bandwidth part.</w:t>
      </w:r>
    </w:p>
    <w:p w14:paraId="311B8116" w14:textId="77777777" w:rsidR="000720EA" w:rsidRPr="00DA3501" w:rsidRDefault="000720EA" w:rsidP="000720EA">
      <w:r w:rsidRPr="00DA3501">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733F413" w14:textId="1C75E039" w:rsidR="000720EA" w:rsidRPr="00DA3501" w:rsidRDefault="000720EA" w:rsidP="000720EA">
      <w:pPr>
        <w:rPr>
          <w:lang w:eastAsia="sv-SE"/>
        </w:rPr>
      </w:pPr>
      <w:r w:rsidRPr="00DA3501">
        <w:t>Unless otherwise noted, the description in this specification applies to each of the bandwidth parts. When there is no risk of confusion, the index  may be dropped from , , , and .</w:t>
      </w:r>
    </w:p>
    <w:p w14:paraId="6F273086" w14:textId="77777777" w:rsidR="000720EA" w:rsidRPr="00DA3501" w:rsidRDefault="000720EA" w:rsidP="000720EA">
      <w:pPr>
        <w:rPr>
          <w:lang w:eastAsia="sv-SE"/>
        </w:rPr>
      </w:pPr>
      <w:r w:rsidRPr="00DA3501">
        <w:rPr>
          <w:lang w:eastAsia="sv-SE"/>
        </w:rPr>
        <w:t>[TS 38.212, clause 7.3.1.1.2]</w:t>
      </w:r>
    </w:p>
    <w:p w14:paraId="4D7D8AA7" w14:textId="77777777" w:rsidR="000720EA" w:rsidRPr="00DA3501" w:rsidRDefault="000720EA" w:rsidP="000720EA">
      <w:r w:rsidRPr="00DA3501">
        <w:t>DCI format 0</w:t>
      </w:r>
      <w:r w:rsidRPr="00DA3501">
        <w:rPr>
          <w:lang w:eastAsia="zh-CN"/>
        </w:rPr>
        <w:t>_1</w:t>
      </w:r>
      <w:r w:rsidRPr="00DA3501">
        <w:t xml:space="preserve"> is used for the scheduling of PUSCH in one cell. </w:t>
      </w:r>
    </w:p>
    <w:p w14:paraId="643CF9D0" w14:textId="77777777" w:rsidR="000720EA" w:rsidRPr="00DA3501" w:rsidRDefault="000720EA" w:rsidP="000720EA">
      <w:r w:rsidRPr="00DA3501">
        <w:t>The following information is transmitted by means of the DCI format 0</w:t>
      </w:r>
      <w:r w:rsidRPr="00DA3501">
        <w:rPr>
          <w:lang w:eastAsia="zh-CN"/>
        </w:rPr>
        <w:t>_1 with CRC scrambled by C-RNTI or CS-RNTI or SP-CSI-RNTI or MCS-C-RNTI</w:t>
      </w:r>
      <w:r w:rsidRPr="00DA3501">
        <w:t>:</w:t>
      </w:r>
    </w:p>
    <w:p w14:paraId="124895E7" w14:textId="77777777" w:rsidR="000720EA" w:rsidRPr="00DA3501" w:rsidRDefault="000720EA" w:rsidP="000720EA">
      <w:pPr>
        <w:pStyle w:val="B1"/>
        <w:rPr>
          <w:lang w:eastAsia="zh-CN"/>
        </w:rPr>
      </w:pPr>
      <w:r w:rsidRPr="00DA3501">
        <w:rPr>
          <w:lang w:eastAsia="zh-CN"/>
        </w:rPr>
        <w:t>-</w:t>
      </w:r>
      <w:r w:rsidRPr="00DA3501">
        <w:rPr>
          <w:lang w:eastAsia="zh-CN"/>
        </w:rPr>
        <w:tab/>
        <w:t xml:space="preserve">Identifier for </w:t>
      </w:r>
      <w:r w:rsidRPr="00DA3501">
        <w:t xml:space="preserve">DCI formats – </w:t>
      </w:r>
      <w:r w:rsidRPr="00DA3501">
        <w:rPr>
          <w:lang w:eastAsia="zh-CN"/>
        </w:rPr>
        <w:t>1</w:t>
      </w:r>
      <w:r w:rsidRPr="00DA3501">
        <w:t xml:space="preserve"> bit</w:t>
      </w:r>
    </w:p>
    <w:p w14:paraId="05AB83A2" w14:textId="77777777" w:rsidR="000720EA" w:rsidRPr="00DA3501" w:rsidRDefault="000720EA" w:rsidP="000720EA">
      <w:pPr>
        <w:pStyle w:val="B2"/>
        <w:rPr>
          <w:lang w:eastAsia="zh-CN"/>
        </w:rPr>
      </w:pPr>
      <w:r w:rsidRPr="00DA3501">
        <w:rPr>
          <w:lang w:eastAsia="zh-CN"/>
        </w:rPr>
        <w:t>-</w:t>
      </w:r>
      <w:r w:rsidRPr="00DA3501">
        <w:rPr>
          <w:lang w:eastAsia="zh-CN"/>
        </w:rPr>
        <w:tab/>
        <w:t>The value of this bit field is always set to 0, indicating an UL DCI format</w:t>
      </w:r>
    </w:p>
    <w:p w14:paraId="1FE5809F" w14:textId="77777777" w:rsidR="000720EA" w:rsidRPr="00DA3501" w:rsidRDefault="000720EA" w:rsidP="000720EA">
      <w:pPr>
        <w:pStyle w:val="B1"/>
      </w:pPr>
      <w:r w:rsidRPr="00DA3501">
        <w:t>-</w:t>
      </w:r>
      <w:r w:rsidRPr="00DA3501">
        <w:tab/>
        <w:t>Carrier indicator –</w:t>
      </w:r>
      <w:r w:rsidRPr="00DA3501">
        <w:rPr>
          <w:lang w:eastAsia="zh-CN"/>
        </w:rPr>
        <w:t xml:space="preserve"> 0 or </w:t>
      </w:r>
      <w:r w:rsidRPr="00DA3501">
        <w:t>3 bits</w:t>
      </w:r>
      <w:r w:rsidRPr="00DA3501">
        <w:rPr>
          <w:lang w:eastAsia="zh-CN"/>
        </w:rPr>
        <w:t>, as defined</w:t>
      </w:r>
      <w:r w:rsidRPr="00DA3501">
        <w:t xml:space="preserve"> in</w:t>
      </w:r>
      <w:r w:rsidRPr="00DA3501">
        <w:rPr>
          <w:lang w:eastAsia="zh-CN"/>
        </w:rPr>
        <w:t xml:space="preserve"> Subclause 10.1 of</w:t>
      </w:r>
      <w:r w:rsidRPr="00DA3501">
        <w:t xml:space="preserve"> [</w:t>
      </w:r>
      <w:r w:rsidRPr="00DA3501">
        <w:rPr>
          <w:lang w:eastAsia="zh-CN"/>
        </w:rPr>
        <w:t>5, TS 38.213</w:t>
      </w:r>
      <w:r w:rsidRPr="00DA3501">
        <w:t>].</w:t>
      </w:r>
    </w:p>
    <w:p w14:paraId="42841207" w14:textId="77777777" w:rsidR="000720EA" w:rsidRPr="00DA3501" w:rsidRDefault="000720EA" w:rsidP="000720EA">
      <w:pPr>
        <w:pStyle w:val="B1"/>
        <w:rPr>
          <w:lang w:eastAsia="zh-CN"/>
        </w:rPr>
      </w:pPr>
      <w:r w:rsidRPr="00DA3501">
        <w:t>-</w:t>
      </w:r>
      <w:r w:rsidRPr="00DA3501">
        <w:rPr>
          <w:lang w:eastAsia="zh-CN"/>
        </w:rPr>
        <w:tab/>
        <w:t>UL/SUL indicator</w:t>
      </w:r>
      <w:r w:rsidRPr="00DA3501">
        <w:t xml:space="preserve"> –</w:t>
      </w:r>
      <w:r w:rsidRPr="00DA3501">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5FB46E35" w14:textId="31EDBE73" w:rsidR="000720EA" w:rsidRPr="00DA3501" w:rsidRDefault="000720EA" w:rsidP="000720EA">
      <w:pPr>
        <w:pStyle w:val="B1"/>
        <w:rPr>
          <w:lang w:eastAsia="zh-CN"/>
        </w:rPr>
      </w:pPr>
      <w:r w:rsidRPr="00DA3501">
        <w:t>-</w:t>
      </w:r>
      <w:r w:rsidRPr="00DA3501">
        <w:rPr>
          <w:lang w:eastAsia="zh-CN"/>
        </w:rPr>
        <w:tab/>
        <w:t>Bandwidth part indicator</w:t>
      </w:r>
      <w:r w:rsidRPr="00DA3501">
        <w:t xml:space="preserve"> –</w:t>
      </w:r>
      <w:r w:rsidRPr="00DA3501">
        <w:rPr>
          <w:lang w:eastAsia="zh-CN"/>
        </w:rPr>
        <w:t xml:space="preserve"> 0, 1 or 2 </w:t>
      </w:r>
      <w:r w:rsidRPr="00DA3501">
        <w:t>bit</w:t>
      </w:r>
      <w:r w:rsidRPr="00DA3501">
        <w:rPr>
          <w:lang w:eastAsia="zh-CN"/>
        </w:rPr>
        <w:t xml:space="preserve">s as determined by the number of UL BWPs </w:t>
      </w:r>
      <w:r w:rsidRPr="00DA3501">
        <w:rPr>
          <w:noProof/>
          <w:position w:val="-14"/>
        </w:rPr>
        <w:drawing>
          <wp:inline distT="0" distB="0" distL="0" distR="0" wp14:anchorId="2B5ECA49" wp14:editId="2D690B92">
            <wp:extent cx="41275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DA3501">
        <w:rPr>
          <w:lang w:eastAsia="zh-CN"/>
        </w:rPr>
        <w:t xml:space="preserve"> configured by higher layers, excluding the initial UL bandwidth part. The bitwidth for this field is determined as </w:t>
      </w:r>
      <w:r w:rsidRPr="00DA3501">
        <w:rPr>
          <w:noProof/>
          <w:position w:val="-12"/>
        </w:rPr>
        <w:drawing>
          <wp:inline distT="0" distB="0" distL="0" distR="0" wp14:anchorId="6E83296F" wp14:editId="440AB526">
            <wp:extent cx="71755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DA3501">
        <w:t>bits, where</w:t>
      </w:r>
      <w:r w:rsidRPr="00DA3501">
        <w:rPr>
          <w:lang w:eastAsia="zh-CN"/>
        </w:rPr>
        <w:t xml:space="preserve"> </w:t>
      </w:r>
    </w:p>
    <w:p w14:paraId="27F4D507" w14:textId="722E3B9A" w:rsidR="000720EA" w:rsidRPr="00DA3501" w:rsidRDefault="000720EA" w:rsidP="000720EA">
      <w:pPr>
        <w:pStyle w:val="B2"/>
        <w:rPr>
          <w:lang w:eastAsia="zh-CN"/>
        </w:rPr>
      </w:pPr>
      <w:r w:rsidRPr="00DA3501">
        <w:rPr>
          <w:lang w:eastAsia="zh-CN"/>
        </w:rPr>
        <w:t>-</w:t>
      </w:r>
      <w:r w:rsidRPr="00DA3501">
        <w:rPr>
          <w:lang w:eastAsia="zh-CN"/>
        </w:rPr>
        <w:tab/>
      </w:r>
      <w:r w:rsidRPr="00DA3501">
        <w:rPr>
          <w:noProof/>
          <w:position w:val="-12"/>
        </w:rPr>
        <w:drawing>
          <wp:inline distT="0" distB="0" distL="0" distR="0" wp14:anchorId="38D97C23" wp14:editId="617F7812">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DA3501">
        <w:rPr>
          <w:lang w:eastAsia="zh-CN"/>
        </w:rPr>
        <w:t xml:space="preserve"> if </w:t>
      </w:r>
      <w:r w:rsidRPr="00DA3501">
        <w:rPr>
          <w:noProof/>
          <w:position w:val="-14"/>
        </w:rPr>
        <w:drawing>
          <wp:inline distT="0" distB="0" distL="0" distR="0" wp14:anchorId="0A7C2B73" wp14:editId="40FD1A95">
            <wp:extent cx="6223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DA3501">
        <w:rPr>
          <w:lang w:eastAsia="zh-CN"/>
        </w:rPr>
        <w:t xml:space="preserve">, in which case the bandwidth part indicator is equivalent to the ascending order of the higher layer parameter </w:t>
      </w:r>
      <w:r w:rsidRPr="00DA3501">
        <w:rPr>
          <w:i/>
          <w:lang w:eastAsia="zh-CN"/>
        </w:rPr>
        <w:t>BWP-Id</w:t>
      </w:r>
      <w:r w:rsidRPr="00DA3501">
        <w:rPr>
          <w:lang w:eastAsia="zh-CN"/>
        </w:rPr>
        <w:t>;</w:t>
      </w:r>
    </w:p>
    <w:p w14:paraId="769D24FD" w14:textId="613C0BC8" w:rsidR="000720EA" w:rsidRPr="00DA3501" w:rsidRDefault="000720EA" w:rsidP="000720EA">
      <w:pPr>
        <w:pStyle w:val="B2"/>
        <w:rPr>
          <w:lang w:eastAsia="zh-CN"/>
        </w:rPr>
      </w:pPr>
      <w:r w:rsidRPr="00DA3501">
        <w:rPr>
          <w:lang w:eastAsia="zh-CN"/>
        </w:rPr>
        <w:t>-</w:t>
      </w:r>
      <w:r w:rsidRPr="00DA3501">
        <w:rPr>
          <w:lang w:eastAsia="zh-CN"/>
        </w:rPr>
        <w:tab/>
        <w:t xml:space="preserve">otherwise </w:t>
      </w:r>
      <w:r w:rsidRPr="00DA3501">
        <w:rPr>
          <w:noProof/>
          <w:position w:val="-12"/>
        </w:rPr>
        <w:drawing>
          <wp:inline distT="0" distB="0" distL="0" distR="0" wp14:anchorId="589BA15C" wp14:editId="1C1EB615">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DA3501">
        <w:rPr>
          <w:lang w:eastAsia="zh-CN"/>
        </w:rPr>
        <w:t>, in which case the bandwidth part indicator is defined in Table 7.3.1.1.2-1;</w:t>
      </w:r>
    </w:p>
    <w:p w14:paraId="05A0E7A3" w14:textId="77777777" w:rsidR="000720EA" w:rsidRPr="00DA3501" w:rsidRDefault="000720EA" w:rsidP="000720EA">
      <w:pPr>
        <w:pStyle w:val="B2"/>
        <w:rPr>
          <w:lang w:eastAsia="zh-CN"/>
        </w:rPr>
      </w:pPr>
      <w:r w:rsidRPr="00DA3501">
        <w:rPr>
          <w:lang w:eastAsia="zh-CN"/>
        </w:rPr>
        <w:t>If a UE does not support active BWP change via DCI, the UE ignores this bit field.</w:t>
      </w:r>
    </w:p>
    <w:p w14:paraId="08E31715" w14:textId="77777777" w:rsidR="000720EA" w:rsidRPr="00DA3501" w:rsidRDefault="000720EA" w:rsidP="000720EA">
      <w:pPr>
        <w:rPr>
          <w:lang w:eastAsia="sv-SE"/>
        </w:rPr>
      </w:pPr>
      <w:r w:rsidRPr="00DA3501">
        <w:rPr>
          <w:lang w:eastAsia="sv-SE"/>
        </w:rPr>
        <w:t>[TS 38.212, clause 7.3.1.2.2]</w:t>
      </w:r>
    </w:p>
    <w:p w14:paraId="0AF94352" w14:textId="77777777" w:rsidR="000720EA" w:rsidRPr="00DA3501" w:rsidRDefault="000720EA" w:rsidP="000720EA">
      <w:r w:rsidRPr="00DA3501">
        <w:t xml:space="preserve">DCI format </w:t>
      </w:r>
      <w:r w:rsidRPr="00DA3501">
        <w:rPr>
          <w:lang w:eastAsia="zh-CN"/>
        </w:rPr>
        <w:t>1_1</w:t>
      </w:r>
      <w:r w:rsidRPr="00DA3501">
        <w:t xml:space="preserve"> is used for the scheduling of P</w:t>
      </w:r>
      <w:r w:rsidRPr="00DA3501">
        <w:rPr>
          <w:lang w:eastAsia="zh-CN"/>
        </w:rPr>
        <w:t>D</w:t>
      </w:r>
      <w:r w:rsidRPr="00DA3501">
        <w:t xml:space="preserve">SCH in one cell. </w:t>
      </w:r>
    </w:p>
    <w:p w14:paraId="1798473B" w14:textId="77777777" w:rsidR="000720EA" w:rsidRPr="00DA3501" w:rsidRDefault="000720EA" w:rsidP="000720EA">
      <w:pPr>
        <w:rPr>
          <w:lang w:eastAsia="zh-CN"/>
        </w:rPr>
      </w:pPr>
      <w:r w:rsidRPr="00DA3501">
        <w:t xml:space="preserve">The following information is transmitted by means of the DCI format </w:t>
      </w:r>
      <w:r w:rsidRPr="00DA3501">
        <w:rPr>
          <w:lang w:eastAsia="zh-CN"/>
        </w:rPr>
        <w:t>1_1 with CRC scrambled by C-RNTI or CS-RNTI or MCS-C-RNTI</w:t>
      </w:r>
      <w:r w:rsidRPr="00DA3501">
        <w:t>:</w:t>
      </w:r>
      <w:r w:rsidRPr="00DA3501">
        <w:rPr>
          <w:lang w:eastAsia="zh-CN"/>
        </w:rPr>
        <w:t xml:space="preserve"> </w:t>
      </w:r>
    </w:p>
    <w:p w14:paraId="47F15CE1" w14:textId="77777777" w:rsidR="000720EA" w:rsidRPr="00DA3501" w:rsidRDefault="000720EA" w:rsidP="000720EA">
      <w:pPr>
        <w:pStyle w:val="B1"/>
        <w:rPr>
          <w:lang w:eastAsia="zh-CN"/>
        </w:rPr>
      </w:pPr>
      <w:r w:rsidRPr="00DA3501">
        <w:t>-</w:t>
      </w:r>
      <w:r w:rsidRPr="00DA3501">
        <w:rPr>
          <w:lang w:eastAsia="zh-CN"/>
        </w:rPr>
        <w:tab/>
        <w:t xml:space="preserve">Identifier for </w:t>
      </w:r>
      <w:r w:rsidRPr="00DA3501">
        <w:t xml:space="preserve">DCI formats – </w:t>
      </w:r>
      <w:r w:rsidRPr="00DA3501">
        <w:rPr>
          <w:lang w:eastAsia="zh-CN"/>
        </w:rPr>
        <w:t>1</w:t>
      </w:r>
      <w:r w:rsidRPr="00DA3501">
        <w:t xml:space="preserve"> bit</w:t>
      </w:r>
      <w:r w:rsidRPr="00DA3501">
        <w:rPr>
          <w:lang w:eastAsia="zh-CN"/>
        </w:rPr>
        <w:t>s</w:t>
      </w:r>
    </w:p>
    <w:p w14:paraId="1184F14B" w14:textId="77777777" w:rsidR="000720EA" w:rsidRPr="00DA3501" w:rsidRDefault="000720EA" w:rsidP="000720EA">
      <w:pPr>
        <w:pStyle w:val="B2"/>
        <w:rPr>
          <w:lang w:eastAsia="zh-CN"/>
        </w:rPr>
      </w:pPr>
      <w:r w:rsidRPr="00DA3501">
        <w:rPr>
          <w:lang w:eastAsia="zh-CN"/>
        </w:rPr>
        <w:t>-</w:t>
      </w:r>
      <w:r w:rsidRPr="00DA3501">
        <w:rPr>
          <w:lang w:eastAsia="zh-CN"/>
        </w:rPr>
        <w:tab/>
        <w:t>The value of this bit field is always set to 1, indicating a DL DCI format</w:t>
      </w:r>
    </w:p>
    <w:p w14:paraId="34297DA6" w14:textId="77777777" w:rsidR="000720EA" w:rsidRPr="00DA3501" w:rsidRDefault="000720EA" w:rsidP="000720EA">
      <w:pPr>
        <w:pStyle w:val="B1"/>
        <w:rPr>
          <w:lang w:eastAsia="zh-CN"/>
        </w:rPr>
      </w:pPr>
      <w:r w:rsidRPr="00DA3501">
        <w:t>-</w:t>
      </w:r>
      <w:r w:rsidRPr="00DA3501">
        <w:tab/>
        <w:t>Carrier indicator –</w:t>
      </w:r>
      <w:r w:rsidRPr="00DA3501">
        <w:rPr>
          <w:lang w:eastAsia="zh-CN"/>
        </w:rPr>
        <w:t xml:space="preserve"> 0 or </w:t>
      </w:r>
      <w:r w:rsidRPr="00DA3501">
        <w:t>3 bits</w:t>
      </w:r>
      <w:r w:rsidRPr="00DA3501">
        <w:rPr>
          <w:lang w:eastAsia="zh-CN"/>
        </w:rPr>
        <w:t xml:space="preserve"> as defined</w:t>
      </w:r>
      <w:r w:rsidRPr="00DA3501">
        <w:t xml:space="preserve"> in </w:t>
      </w:r>
      <w:r w:rsidRPr="00DA3501">
        <w:rPr>
          <w:lang w:eastAsia="zh-CN"/>
        </w:rPr>
        <w:t xml:space="preserve">Subclause 10.1 of </w:t>
      </w:r>
      <w:r w:rsidRPr="00DA3501">
        <w:t>[</w:t>
      </w:r>
      <w:r w:rsidRPr="00DA3501">
        <w:rPr>
          <w:lang w:eastAsia="zh-CN"/>
        </w:rPr>
        <w:t>5, TS 38.213</w:t>
      </w:r>
      <w:r w:rsidRPr="00DA3501">
        <w:t>].</w:t>
      </w:r>
    </w:p>
    <w:p w14:paraId="36C61402" w14:textId="1E9C69B6" w:rsidR="000720EA" w:rsidRPr="00DA3501" w:rsidRDefault="000720EA" w:rsidP="000720EA">
      <w:pPr>
        <w:pStyle w:val="B1"/>
        <w:rPr>
          <w:lang w:eastAsia="zh-CN"/>
        </w:rPr>
      </w:pPr>
      <w:r w:rsidRPr="00DA3501">
        <w:t>-</w:t>
      </w:r>
      <w:r w:rsidRPr="00DA3501">
        <w:rPr>
          <w:lang w:eastAsia="zh-CN"/>
        </w:rPr>
        <w:tab/>
        <w:t>Bandwidth part indicator</w:t>
      </w:r>
      <w:r w:rsidRPr="00DA3501">
        <w:t xml:space="preserve"> –</w:t>
      </w:r>
      <w:r w:rsidRPr="00DA3501">
        <w:rPr>
          <w:lang w:eastAsia="zh-CN"/>
        </w:rPr>
        <w:t xml:space="preserve"> 0, 1 or 2 </w:t>
      </w:r>
      <w:r w:rsidRPr="00DA3501">
        <w:t>bit</w:t>
      </w:r>
      <w:r w:rsidRPr="00DA3501">
        <w:rPr>
          <w:lang w:eastAsia="zh-CN"/>
        </w:rPr>
        <w:t xml:space="preserve">s as determined by the number of DL BWPs </w:t>
      </w:r>
      <w:r w:rsidRPr="00DA3501">
        <w:rPr>
          <w:noProof/>
          <w:position w:val="-14"/>
        </w:rPr>
        <w:drawing>
          <wp:inline distT="0" distB="0" distL="0" distR="0" wp14:anchorId="658A244E" wp14:editId="2FD1CC6E">
            <wp:extent cx="4127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DA3501">
        <w:rPr>
          <w:lang w:eastAsia="zh-CN"/>
        </w:rPr>
        <w:t xml:space="preserve"> configured by higher layers, excluding the initial DL bandwidth part. The bitwidth for this field is determined as </w:t>
      </w:r>
      <w:r w:rsidRPr="00DA3501">
        <w:rPr>
          <w:noProof/>
          <w:position w:val="-12"/>
        </w:rPr>
        <w:drawing>
          <wp:inline distT="0" distB="0" distL="0" distR="0" wp14:anchorId="7F9FB506" wp14:editId="0330107A">
            <wp:extent cx="7175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DA3501">
        <w:t>bits, where</w:t>
      </w:r>
      <w:r w:rsidRPr="00DA3501">
        <w:rPr>
          <w:lang w:eastAsia="zh-CN"/>
        </w:rPr>
        <w:t xml:space="preserve"> </w:t>
      </w:r>
    </w:p>
    <w:p w14:paraId="67FA6E3C" w14:textId="53A59517" w:rsidR="000720EA" w:rsidRPr="00DA3501" w:rsidRDefault="000720EA" w:rsidP="000720EA">
      <w:pPr>
        <w:pStyle w:val="B2"/>
        <w:rPr>
          <w:lang w:eastAsia="zh-CN"/>
        </w:rPr>
      </w:pPr>
      <w:r w:rsidRPr="00DA3501">
        <w:rPr>
          <w:lang w:eastAsia="zh-CN"/>
        </w:rPr>
        <w:lastRenderedPageBreak/>
        <w:t>-</w:t>
      </w:r>
      <w:r w:rsidRPr="00DA3501">
        <w:rPr>
          <w:lang w:eastAsia="zh-CN"/>
        </w:rPr>
        <w:tab/>
      </w:r>
      <w:r w:rsidRPr="00DA3501">
        <w:rPr>
          <w:noProof/>
          <w:position w:val="-12"/>
        </w:rPr>
        <w:drawing>
          <wp:inline distT="0" distB="0" distL="0" distR="0" wp14:anchorId="2CF0AE94" wp14:editId="4A0C4450">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DA3501">
        <w:rPr>
          <w:lang w:eastAsia="zh-CN"/>
        </w:rPr>
        <w:t xml:space="preserve"> if </w:t>
      </w:r>
      <w:r w:rsidRPr="00DA3501">
        <w:rPr>
          <w:noProof/>
          <w:position w:val="-14"/>
        </w:rPr>
        <w:drawing>
          <wp:inline distT="0" distB="0" distL="0" distR="0" wp14:anchorId="28661FEF" wp14:editId="023A45F4">
            <wp:extent cx="62230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DA3501">
        <w:rPr>
          <w:lang w:eastAsia="zh-CN"/>
        </w:rPr>
        <w:t xml:space="preserve">, in which case the bandwidth part indicator is equivalent to the higher layer parameter </w:t>
      </w:r>
      <w:r w:rsidRPr="00DA3501">
        <w:rPr>
          <w:i/>
          <w:lang w:eastAsia="zh-CN"/>
        </w:rPr>
        <w:t>BWP-Id</w:t>
      </w:r>
      <w:r w:rsidRPr="00DA3501">
        <w:rPr>
          <w:lang w:eastAsia="zh-CN"/>
        </w:rPr>
        <w:t>;</w:t>
      </w:r>
    </w:p>
    <w:p w14:paraId="0D63E804" w14:textId="1B1B3BC0" w:rsidR="000720EA" w:rsidRPr="00DA3501" w:rsidRDefault="000720EA" w:rsidP="000720EA">
      <w:pPr>
        <w:pStyle w:val="B2"/>
        <w:rPr>
          <w:lang w:eastAsia="zh-CN"/>
        </w:rPr>
      </w:pPr>
      <w:r w:rsidRPr="00DA3501">
        <w:rPr>
          <w:lang w:eastAsia="zh-CN"/>
        </w:rPr>
        <w:t>-</w:t>
      </w:r>
      <w:r w:rsidRPr="00DA3501">
        <w:rPr>
          <w:lang w:eastAsia="zh-CN"/>
        </w:rPr>
        <w:tab/>
        <w:t xml:space="preserve">otherwise </w:t>
      </w:r>
      <w:r w:rsidRPr="00DA3501">
        <w:rPr>
          <w:noProof/>
          <w:position w:val="-12"/>
        </w:rPr>
        <w:drawing>
          <wp:inline distT="0" distB="0" distL="0" distR="0" wp14:anchorId="70E3E831" wp14:editId="73B252B1">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DA3501">
        <w:rPr>
          <w:lang w:eastAsia="zh-CN"/>
        </w:rPr>
        <w:t>, in which case the bandwidth part indicator is defined in Table 7.3.1.1.2-1;</w:t>
      </w:r>
    </w:p>
    <w:p w14:paraId="4CC88A5D" w14:textId="77777777" w:rsidR="000720EA" w:rsidRPr="00DA3501" w:rsidRDefault="000720EA" w:rsidP="000720EA">
      <w:pPr>
        <w:pStyle w:val="B2"/>
        <w:rPr>
          <w:lang w:eastAsia="zh-CN"/>
        </w:rPr>
      </w:pPr>
      <w:r w:rsidRPr="00DA3501">
        <w:rPr>
          <w:lang w:eastAsia="zh-CN"/>
        </w:rPr>
        <w:t>If a UE does not support active BWP change via DCI, the UE ignores this bit field.</w:t>
      </w:r>
    </w:p>
    <w:p w14:paraId="4470F25E" w14:textId="77777777" w:rsidR="000720EA" w:rsidRPr="00DA3501" w:rsidRDefault="000720EA" w:rsidP="000720EA">
      <w:pPr>
        <w:rPr>
          <w:lang w:eastAsia="sv-SE"/>
        </w:rPr>
      </w:pPr>
      <w:r w:rsidRPr="00DA3501">
        <w:rPr>
          <w:lang w:eastAsia="sv-SE"/>
        </w:rPr>
        <w:t>[TS 38.321, clause 5.15]</w:t>
      </w:r>
    </w:p>
    <w:p w14:paraId="3C0EDF28" w14:textId="77777777" w:rsidR="000720EA" w:rsidRPr="00DA3501" w:rsidRDefault="000720EA" w:rsidP="000720EA">
      <w:pPr>
        <w:rPr>
          <w:rFonts w:eastAsia="Malgun Gothic"/>
        </w:rPr>
      </w:pPr>
      <w:r w:rsidRPr="00DA3501">
        <w:rPr>
          <w:rFonts w:eastAsia="Malgun Gothic"/>
        </w:rPr>
        <w:t>In addition to clause 12 of TS 38.213 [6], this subclause specifies requirements on BWP operation.</w:t>
      </w:r>
    </w:p>
    <w:p w14:paraId="2193E7A9" w14:textId="77777777" w:rsidR="000720EA" w:rsidRPr="00DA3501" w:rsidRDefault="000720EA" w:rsidP="000720EA">
      <w:pPr>
        <w:rPr>
          <w:rFonts w:eastAsia="Malgun Gothic"/>
        </w:rPr>
      </w:pPr>
      <w:r w:rsidRPr="00DA3501">
        <w:rPr>
          <w:rFonts w:eastAsia="Malgun Gothic"/>
        </w:rPr>
        <w:t>A Serving Cell may be configured with one or multiple BWPs, and the maximum number of BWP per Serving Cell is specified in TS 38.213 [6].</w:t>
      </w:r>
    </w:p>
    <w:p w14:paraId="422B07F9" w14:textId="77777777" w:rsidR="000720EA" w:rsidRPr="00DA3501" w:rsidRDefault="000720EA" w:rsidP="000720EA">
      <w:pPr>
        <w:rPr>
          <w:rFonts w:eastAsia="Malgun Gothic"/>
        </w:rPr>
      </w:pPr>
      <w:r w:rsidRPr="00DA3501">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DA3501">
        <w:rPr>
          <w:rFonts w:eastAsia="Malgun Gothic"/>
          <w:i/>
        </w:rPr>
        <w:t>bwp-InactivityTimer</w:t>
      </w:r>
      <w:r w:rsidRPr="00DA3501">
        <w:rPr>
          <w:rFonts w:eastAsia="Malgun Gothic"/>
        </w:rPr>
        <w:t xml:space="preserve">, by RRC signalling, or by the MAC entity itself upon initiation of Random Access procedure. Upon RRC (re-)configuration of </w:t>
      </w:r>
      <w:r w:rsidRPr="00DA3501">
        <w:rPr>
          <w:rFonts w:eastAsia="Malgun Gothic"/>
          <w:i/>
        </w:rPr>
        <w:t>firstActiveDownlinkBWP-Id</w:t>
      </w:r>
      <w:r w:rsidRPr="00DA3501">
        <w:rPr>
          <w:rFonts w:eastAsia="Malgun Gothic"/>
        </w:rPr>
        <w:t xml:space="preserve"> </w:t>
      </w:r>
      <w:r w:rsidRPr="00DA3501">
        <w:rPr>
          <w:rFonts w:eastAsia="Malgun Gothic"/>
          <w:lang w:eastAsia="zh-CN"/>
        </w:rPr>
        <w:t>and/or</w:t>
      </w:r>
      <w:r w:rsidRPr="00DA3501">
        <w:rPr>
          <w:rFonts w:eastAsia="Malgun Gothic"/>
        </w:rPr>
        <w:t xml:space="preserve"> </w:t>
      </w:r>
      <w:r w:rsidRPr="00DA3501">
        <w:rPr>
          <w:rFonts w:eastAsia="Malgun Gothic"/>
          <w:i/>
        </w:rPr>
        <w:t>firstActiveUplinkBWP-Id</w:t>
      </w:r>
      <w:r w:rsidRPr="00DA3501">
        <w:rPr>
          <w:rFonts w:eastAsia="Malgun Gothic"/>
        </w:rPr>
        <w:t xml:space="preserve"> for SpCell or activation of an SCell, the DL BWP and/or UL BWP indicated by </w:t>
      </w:r>
      <w:r w:rsidRPr="00DA3501">
        <w:rPr>
          <w:rFonts w:eastAsia="Malgun Gothic"/>
          <w:i/>
        </w:rPr>
        <w:t>firstActiveDownlinkBWP-Id</w:t>
      </w:r>
      <w:r w:rsidRPr="00DA3501">
        <w:rPr>
          <w:rFonts w:eastAsia="Malgun Gothic"/>
        </w:rPr>
        <w:t xml:space="preserve"> and/or </w:t>
      </w:r>
      <w:r w:rsidRPr="00DA3501">
        <w:rPr>
          <w:rFonts w:eastAsia="Malgun Gothic"/>
          <w:i/>
        </w:rPr>
        <w:t>firstActiveUplinkBWP-Id</w:t>
      </w:r>
      <w:r w:rsidRPr="00DA3501">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7DDC389" w14:textId="77777777" w:rsidR="000720EA" w:rsidRPr="00DA3501" w:rsidRDefault="000720EA" w:rsidP="000720EA">
      <w:pPr>
        <w:rPr>
          <w:rFonts w:eastAsia="Malgun Gothic"/>
        </w:rPr>
      </w:pPr>
      <w:r w:rsidRPr="00DA3501">
        <w:rPr>
          <w:rFonts w:eastAsia="Malgun Gothic"/>
        </w:rPr>
        <w:t>For each activated Serving Cell configured with a BWP, the MAC entity shall:</w:t>
      </w:r>
    </w:p>
    <w:p w14:paraId="61A31DB5"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if a BWP is activated:</w:t>
      </w:r>
    </w:p>
    <w:p w14:paraId="49B798C5"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transmit on UL-SCH on the BWP;</w:t>
      </w:r>
    </w:p>
    <w:p w14:paraId="236CAC9D"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transmit on RACH on the BWP, if PRACH occasions are configured;</w:t>
      </w:r>
    </w:p>
    <w:p w14:paraId="1B26BDDB"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monitor the PDCCH on the BWP;</w:t>
      </w:r>
    </w:p>
    <w:p w14:paraId="384E4497"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transmit PUCCH on the BWP, if configured;</w:t>
      </w:r>
    </w:p>
    <w:p w14:paraId="2DAA1A04"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report CSI for the BWP;</w:t>
      </w:r>
    </w:p>
    <w:p w14:paraId="71B4D807"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transmit SRS on the BWP, if configured;</w:t>
      </w:r>
    </w:p>
    <w:p w14:paraId="41D076CF"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receive DL-SCH on the BWP;</w:t>
      </w:r>
    </w:p>
    <w:p w14:paraId="756ABD2F"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(re-)initialize any suspended configured uplink grants of configured grant Type 1 on the active BWP according to the stored configuration, if any, and to start in the symbol according to rules in subclause 5.8.2.</w:t>
      </w:r>
    </w:p>
    <w:p w14:paraId="1AE8BA0C"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if a BWP is deactivated:</w:t>
      </w:r>
    </w:p>
    <w:p w14:paraId="6D362F81"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transmit on UL-SCH on the BWP;</w:t>
      </w:r>
    </w:p>
    <w:p w14:paraId="52C95D33"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transmit on RACH on the BWP;</w:t>
      </w:r>
    </w:p>
    <w:p w14:paraId="120958C1"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monitor the PDCCH on the BWP;</w:t>
      </w:r>
    </w:p>
    <w:p w14:paraId="0B9E94D2"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transmit PUCCH on the BWP;</w:t>
      </w:r>
    </w:p>
    <w:p w14:paraId="5DBFF250"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report CSI for the BWP;</w:t>
      </w:r>
    </w:p>
    <w:p w14:paraId="27BFBF7B"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transmit SRS on the BWP;</w:t>
      </w:r>
    </w:p>
    <w:p w14:paraId="0221920D"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not receive DL-SCH on the BWP;</w:t>
      </w:r>
    </w:p>
    <w:p w14:paraId="5CECB152"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clear any configured downlink assignment and configured uplink grant of configured grant Type 2 on the BWP;</w:t>
      </w:r>
    </w:p>
    <w:p w14:paraId="7F5B8442"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suspend any configured uplink grant of configured grant Type 1 on the inactive BWP.</w:t>
      </w:r>
    </w:p>
    <w:p w14:paraId="74EDD747" w14:textId="77777777" w:rsidR="000720EA" w:rsidRPr="00DA3501" w:rsidRDefault="000720EA" w:rsidP="000720EA">
      <w:pPr>
        <w:rPr>
          <w:rFonts w:eastAsia="Malgun Gothic"/>
        </w:rPr>
      </w:pPr>
      <w:r w:rsidRPr="00DA3501">
        <w:rPr>
          <w:rFonts w:eastAsia="Malgun Gothic"/>
        </w:rPr>
        <w:lastRenderedPageBreak/>
        <w:t>Upon initiation of the Random Access procedure on a Serving Cell, after the selection of carrier for performing Random Access procedure as specified in subclause 5.1.1, the MAC entity shall for the selected carrier of this Serving Cell:</w:t>
      </w:r>
    </w:p>
    <w:p w14:paraId="6368B002"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if PRACH occasions are not configured for the active UL BWP:</w:t>
      </w:r>
    </w:p>
    <w:p w14:paraId="42352840"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 xml:space="preserve">switch the active UL BWP to BWP indicated by </w:t>
      </w:r>
      <w:r w:rsidRPr="00DA3501">
        <w:rPr>
          <w:rFonts w:eastAsia="Malgun Gothic"/>
          <w:i/>
        </w:rPr>
        <w:t>initialUplinkBWP</w:t>
      </w:r>
      <w:r w:rsidRPr="00DA3501">
        <w:rPr>
          <w:rFonts w:eastAsia="Malgun Gothic"/>
        </w:rPr>
        <w:t>;</w:t>
      </w:r>
    </w:p>
    <w:p w14:paraId="0C55EBD5"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if the Serving Cell is a SpCell:</w:t>
      </w:r>
    </w:p>
    <w:p w14:paraId="5744EFEB" w14:textId="77777777" w:rsidR="000720EA" w:rsidRPr="00DA3501" w:rsidRDefault="000720EA" w:rsidP="000720EA">
      <w:pPr>
        <w:pStyle w:val="B3"/>
        <w:rPr>
          <w:rFonts w:eastAsia="Malgun Gothic"/>
        </w:rPr>
      </w:pPr>
      <w:r w:rsidRPr="00DA3501">
        <w:rPr>
          <w:rFonts w:eastAsia="Malgun Gothic"/>
        </w:rPr>
        <w:t>3&gt;</w:t>
      </w:r>
      <w:r w:rsidRPr="00DA3501">
        <w:rPr>
          <w:rFonts w:eastAsia="Malgun Gothic"/>
        </w:rPr>
        <w:tab/>
        <w:t xml:space="preserve">switch the active DL BWP to BWP indicated by </w:t>
      </w:r>
      <w:r w:rsidRPr="00DA3501">
        <w:rPr>
          <w:rFonts w:eastAsia="Malgun Gothic"/>
          <w:i/>
        </w:rPr>
        <w:t>initialDownlinkBWP</w:t>
      </w:r>
      <w:r w:rsidRPr="00DA3501">
        <w:rPr>
          <w:rFonts w:eastAsia="Malgun Gothic"/>
        </w:rPr>
        <w:t>.</w:t>
      </w:r>
    </w:p>
    <w:p w14:paraId="0AB4E44A"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else:</w:t>
      </w:r>
    </w:p>
    <w:p w14:paraId="58A69D29"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if the Serving Cell is a SpCell:</w:t>
      </w:r>
    </w:p>
    <w:p w14:paraId="0AE8032B" w14:textId="77777777" w:rsidR="000720EA" w:rsidRPr="00DA3501" w:rsidRDefault="000720EA" w:rsidP="000720EA">
      <w:pPr>
        <w:pStyle w:val="B3"/>
        <w:rPr>
          <w:rFonts w:eastAsia="Malgun Gothic"/>
        </w:rPr>
      </w:pPr>
      <w:r w:rsidRPr="00DA3501">
        <w:rPr>
          <w:rFonts w:eastAsia="Malgun Gothic"/>
        </w:rPr>
        <w:t>3&gt;</w:t>
      </w:r>
      <w:r w:rsidRPr="00DA3501">
        <w:rPr>
          <w:rFonts w:eastAsia="Malgun Gothic"/>
        </w:rPr>
        <w:tab/>
        <w:t xml:space="preserve">if the active DL BWP does not have the same </w:t>
      </w:r>
      <w:r w:rsidRPr="00DA3501">
        <w:rPr>
          <w:rFonts w:eastAsia="Malgun Gothic"/>
          <w:i/>
        </w:rPr>
        <w:t>bwp-Id</w:t>
      </w:r>
      <w:r w:rsidRPr="00DA3501">
        <w:rPr>
          <w:rFonts w:eastAsia="Malgun Gothic"/>
        </w:rPr>
        <w:t xml:space="preserve"> as the active UL BWP:</w:t>
      </w:r>
    </w:p>
    <w:p w14:paraId="01CE30DD" w14:textId="77777777" w:rsidR="000720EA" w:rsidRPr="00DA3501" w:rsidRDefault="000720EA" w:rsidP="000720EA">
      <w:pPr>
        <w:pStyle w:val="B4"/>
        <w:rPr>
          <w:rFonts w:eastAsia="Malgun Gothic"/>
        </w:rPr>
      </w:pPr>
      <w:r w:rsidRPr="00DA3501">
        <w:rPr>
          <w:rFonts w:eastAsia="Malgun Gothic"/>
        </w:rPr>
        <w:t>4&gt;</w:t>
      </w:r>
      <w:r w:rsidRPr="00DA3501">
        <w:rPr>
          <w:rFonts w:eastAsia="Malgun Gothic"/>
        </w:rPr>
        <w:tab/>
        <w:t xml:space="preserve">switch the active DL BWP to the DL BWP with the same </w:t>
      </w:r>
      <w:r w:rsidRPr="00DA3501">
        <w:rPr>
          <w:rFonts w:eastAsia="Malgun Gothic"/>
          <w:i/>
        </w:rPr>
        <w:t>bwp-Id</w:t>
      </w:r>
      <w:r w:rsidRPr="00DA3501">
        <w:rPr>
          <w:rFonts w:eastAsia="Malgun Gothic"/>
        </w:rPr>
        <w:t xml:space="preserve"> as the active UL BWP.</w:t>
      </w:r>
    </w:p>
    <w:p w14:paraId="5E353027" w14:textId="77777777" w:rsidR="000720EA" w:rsidRPr="00DA3501" w:rsidRDefault="000720EA" w:rsidP="000720EA">
      <w:pPr>
        <w:pStyle w:val="B1"/>
        <w:rPr>
          <w:rFonts w:eastAsia="Malgun Gothic"/>
        </w:rPr>
      </w:pPr>
      <w:r w:rsidRPr="00DA3501">
        <w:rPr>
          <w:rFonts w:eastAsia="Malgun Gothic"/>
          <w:lang w:eastAsia="zh-CN"/>
        </w:rPr>
        <w:t>1</w:t>
      </w:r>
      <w:r w:rsidRPr="00DA3501">
        <w:rPr>
          <w:rFonts w:eastAsia="Malgun Gothic"/>
        </w:rPr>
        <w:t>&gt;</w:t>
      </w:r>
      <w:r w:rsidRPr="00DA3501">
        <w:rPr>
          <w:rFonts w:eastAsia="Malgun Gothic"/>
        </w:rPr>
        <w:tab/>
        <w:t xml:space="preserve">stop the </w:t>
      </w:r>
      <w:r w:rsidRPr="00DA3501">
        <w:rPr>
          <w:rFonts w:eastAsia="Malgun Gothic"/>
          <w:i/>
        </w:rPr>
        <w:t>bwp-InactivityTimer</w:t>
      </w:r>
      <w:r w:rsidRPr="00DA3501">
        <w:rPr>
          <w:rFonts w:eastAsia="Malgun Gothic"/>
        </w:rPr>
        <w:t xml:space="preserve"> associated with the active DL BWP of this Serving Cell, if running.</w:t>
      </w:r>
    </w:p>
    <w:p w14:paraId="398525E8" w14:textId="77777777" w:rsidR="000720EA" w:rsidRPr="00DA3501" w:rsidRDefault="000720EA" w:rsidP="000720EA">
      <w:pPr>
        <w:pStyle w:val="B1"/>
        <w:rPr>
          <w:rFonts w:eastAsia="Malgun Gothic"/>
        </w:rPr>
      </w:pPr>
      <w:r w:rsidRPr="00DA3501">
        <w:rPr>
          <w:rFonts w:eastAsia="Malgun Gothic"/>
          <w:lang w:eastAsia="zh-CN"/>
        </w:rPr>
        <w:t>1</w:t>
      </w:r>
      <w:r w:rsidRPr="00DA3501">
        <w:rPr>
          <w:rFonts w:eastAsia="Malgun Gothic"/>
        </w:rPr>
        <w:t>&gt;</w:t>
      </w:r>
      <w:r w:rsidRPr="00DA3501">
        <w:rPr>
          <w:rFonts w:eastAsia="Malgun Gothic"/>
        </w:rPr>
        <w:tab/>
        <w:t>if the Serving Cell is SCell:</w:t>
      </w:r>
    </w:p>
    <w:p w14:paraId="440C08AD" w14:textId="77777777" w:rsidR="000720EA" w:rsidRPr="00DA3501" w:rsidRDefault="000720EA" w:rsidP="000720EA">
      <w:pPr>
        <w:pStyle w:val="B2"/>
        <w:rPr>
          <w:rFonts w:eastAsia="Malgun Gothic"/>
          <w:lang w:eastAsia="zh-CN"/>
        </w:rPr>
      </w:pPr>
      <w:r w:rsidRPr="00DA3501">
        <w:rPr>
          <w:rFonts w:eastAsia="Malgun Gothic"/>
          <w:lang w:eastAsia="zh-CN"/>
        </w:rPr>
        <w:t>2</w:t>
      </w:r>
      <w:r w:rsidRPr="00DA3501">
        <w:rPr>
          <w:rFonts w:eastAsia="Malgun Gothic"/>
        </w:rPr>
        <w:t>&gt;</w:t>
      </w:r>
      <w:r w:rsidRPr="00DA3501">
        <w:rPr>
          <w:rFonts w:eastAsia="Malgun Gothic"/>
        </w:rPr>
        <w:tab/>
        <w:t xml:space="preserve">stop the </w:t>
      </w:r>
      <w:r w:rsidRPr="00DA3501">
        <w:rPr>
          <w:rFonts w:eastAsia="Malgun Gothic"/>
          <w:i/>
        </w:rPr>
        <w:t>bwp-InactivityTimer</w:t>
      </w:r>
      <w:r w:rsidRPr="00DA3501">
        <w:rPr>
          <w:rFonts w:eastAsia="Malgun Gothic"/>
        </w:rPr>
        <w:t xml:space="preserve"> associated with the active DL BWP of SpCell, if running.</w:t>
      </w:r>
    </w:p>
    <w:p w14:paraId="1CB5B50F"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perform the Random Access procedure on the active DL BWP of SpCell and active UL BWP of this Serving Cell.</w:t>
      </w:r>
    </w:p>
    <w:p w14:paraId="01EFBC9F" w14:textId="77777777" w:rsidR="000720EA" w:rsidRPr="00DA3501" w:rsidRDefault="000720EA" w:rsidP="000720EA">
      <w:pPr>
        <w:rPr>
          <w:rFonts w:eastAsia="Malgun Gothic"/>
        </w:rPr>
      </w:pPr>
      <w:r w:rsidRPr="00DA3501">
        <w:rPr>
          <w:rFonts w:eastAsia="Malgun Gothic"/>
        </w:rPr>
        <w:t>If the MAC entity receives a PDCCH for BWP switching of a Serving Cell, the MAC entity shall:</w:t>
      </w:r>
    </w:p>
    <w:p w14:paraId="6523CDC4"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if there is no ongoing Random Access procedure associated with this Serving Cell; or</w:t>
      </w:r>
    </w:p>
    <w:p w14:paraId="2999C647"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if the ongoing Random Access procedure associated with this Serving Cell is successfully completed upon reception of this PDCCH addressed to C-RNTI (as specified in subclauses 5.1.4 and 5.1.5):</w:t>
      </w:r>
    </w:p>
    <w:p w14:paraId="0B5855C2"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perform BWP switching to a BWP indicated by the PDCCH.</w:t>
      </w:r>
    </w:p>
    <w:p w14:paraId="56DE9D49" w14:textId="77777777" w:rsidR="000720EA" w:rsidRPr="00DA3501" w:rsidRDefault="000720EA" w:rsidP="000720EA">
      <w:pPr>
        <w:rPr>
          <w:rFonts w:eastAsia="Malgun Gothic"/>
        </w:rPr>
      </w:pPr>
      <w:r w:rsidRPr="00DA3501">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544E0FF" w14:textId="77777777" w:rsidR="000720EA" w:rsidRPr="00DA3501" w:rsidRDefault="000720EA" w:rsidP="000720EA">
      <w:pPr>
        <w:rPr>
          <w:rFonts w:eastAsia="Malgun Gothic"/>
        </w:rPr>
      </w:pPr>
      <w:r w:rsidRPr="00DA3501">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E786A8F" w14:textId="77777777" w:rsidR="000720EA" w:rsidRPr="00DA3501" w:rsidRDefault="000720EA" w:rsidP="000720EA">
      <w:pPr>
        <w:rPr>
          <w:rFonts w:eastAsia="Malgun Gothic"/>
        </w:rPr>
      </w:pPr>
      <w:r w:rsidRPr="00DA3501">
        <w:rPr>
          <w:rFonts w:eastAsia="Malgun Gothic"/>
        </w:rPr>
        <w:t xml:space="preserve">The MAC entity shall for each activated Serving Cell configured with </w:t>
      </w:r>
      <w:r w:rsidRPr="00DA3501">
        <w:rPr>
          <w:rFonts w:eastAsia="Malgun Gothic"/>
          <w:i/>
        </w:rPr>
        <w:t>bwp-InactivityTimer</w:t>
      </w:r>
      <w:r w:rsidRPr="00DA3501">
        <w:rPr>
          <w:rFonts w:eastAsia="Malgun Gothic"/>
        </w:rPr>
        <w:t>:</w:t>
      </w:r>
    </w:p>
    <w:p w14:paraId="5C9CB435"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 xml:space="preserve">if the </w:t>
      </w:r>
      <w:r w:rsidRPr="00DA3501">
        <w:rPr>
          <w:rFonts w:eastAsia="Malgun Gothic"/>
          <w:i/>
        </w:rPr>
        <w:t>defaultDownlinkBWP-Id</w:t>
      </w:r>
      <w:r w:rsidRPr="00DA3501">
        <w:rPr>
          <w:rFonts w:eastAsia="Malgun Gothic"/>
        </w:rPr>
        <w:t xml:space="preserve"> is configured, and the active DL BWP is not the BWP indicated by the </w:t>
      </w:r>
      <w:r w:rsidRPr="00DA3501">
        <w:rPr>
          <w:rFonts w:eastAsia="Malgun Gothic"/>
          <w:i/>
        </w:rPr>
        <w:t>defaultDownlinkBWP-Id</w:t>
      </w:r>
      <w:r w:rsidRPr="00DA3501">
        <w:rPr>
          <w:rFonts w:eastAsia="Malgun Gothic"/>
        </w:rPr>
        <w:t>; or</w:t>
      </w:r>
    </w:p>
    <w:p w14:paraId="02BA414E" w14:textId="77777777" w:rsidR="000720EA" w:rsidRPr="00DA3501" w:rsidRDefault="000720EA" w:rsidP="000720EA">
      <w:pPr>
        <w:pStyle w:val="B1"/>
        <w:rPr>
          <w:rFonts w:eastAsia="Malgun Gothic"/>
        </w:rPr>
      </w:pPr>
      <w:r w:rsidRPr="00DA3501">
        <w:rPr>
          <w:rFonts w:eastAsia="Malgun Gothic"/>
        </w:rPr>
        <w:t>1&gt;</w:t>
      </w:r>
      <w:r w:rsidRPr="00DA3501">
        <w:rPr>
          <w:rFonts w:eastAsia="Malgun Gothic"/>
        </w:rPr>
        <w:tab/>
        <w:t xml:space="preserve">if the </w:t>
      </w:r>
      <w:r w:rsidRPr="00DA3501">
        <w:rPr>
          <w:rFonts w:eastAsia="Malgun Gothic"/>
          <w:i/>
        </w:rPr>
        <w:t>defaultDownlinkBWP-Id</w:t>
      </w:r>
      <w:r w:rsidRPr="00DA3501">
        <w:rPr>
          <w:rFonts w:eastAsia="Malgun Gothic"/>
        </w:rPr>
        <w:t xml:space="preserve"> is not configured, and the active DL BWP is not the </w:t>
      </w:r>
      <w:r w:rsidRPr="00DA3501">
        <w:rPr>
          <w:rFonts w:eastAsia="Malgun Gothic"/>
          <w:i/>
        </w:rPr>
        <w:t>initialDownlinkBWP</w:t>
      </w:r>
      <w:r w:rsidRPr="00DA3501">
        <w:rPr>
          <w:rFonts w:eastAsia="Malgun Gothic"/>
        </w:rPr>
        <w:t>:</w:t>
      </w:r>
    </w:p>
    <w:p w14:paraId="3E67FDF7"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if a PDCCH addressed to C-RNTI or CS-RNTI indicating downlink assignment or uplink grant is received on the active BWP; or</w:t>
      </w:r>
    </w:p>
    <w:p w14:paraId="3686C227"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if a PDCCH addressed to C-RNTI or CS-RNTI indicating downlink assignment or uplink grant is received for the active BWP; or</w:t>
      </w:r>
    </w:p>
    <w:p w14:paraId="6AD31F58"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if a MAC PDU is transmitted in a configured uplink grant or received in a configured downlink assignment:</w:t>
      </w:r>
    </w:p>
    <w:p w14:paraId="40665041" w14:textId="77777777" w:rsidR="000720EA" w:rsidRPr="00DA3501" w:rsidRDefault="000720EA" w:rsidP="000720EA">
      <w:pPr>
        <w:pStyle w:val="B3"/>
        <w:rPr>
          <w:rFonts w:eastAsia="Malgun Gothic"/>
        </w:rPr>
      </w:pPr>
      <w:r w:rsidRPr="00DA3501">
        <w:rPr>
          <w:rFonts w:eastAsia="Malgun Gothic"/>
        </w:rPr>
        <w:t>3&gt;</w:t>
      </w:r>
      <w:r w:rsidRPr="00DA3501">
        <w:rPr>
          <w:rFonts w:eastAsia="Malgun Gothic"/>
        </w:rPr>
        <w:tab/>
        <w:t>if there is no ongoing random access procedure associated with this Serving Cell; or</w:t>
      </w:r>
    </w:p>
    <w:p w14:paraId="3021AD00" w14:textId="77777777" w:rsidR="000720EA" w:rsidRPr="00DA3501" w:rsidRDefault="000720EA" w:rsidP="000720EA">
      <w:pPr>
        <w:pStyle w:val="B3"/>
        <w:rPr>
          <w:rFonts w:eastAsia="Malgun Gothic"/>
        </w:rPr>
      </w:pPr>
      <w:r w:rsidRPr="00DA3501">
        <w:rPr>
          <w:rFonts w:eastAsia="Malgun Gothic"/>
        </w:rPr>
        <w:lastRenderedPageBreak/>
        <w:t>3&gt;</w:t>
      </w:r>
      <w:r w:rsidRPr="00DA3501">
        <w:rPr>
          <w:rFonts w:eastAsia="Malgun Gothic"/>
        </w:rPr>
        <w:tab/>
        <w:t>if the ongoing Random Access procedure associated with this Serving Cell is successfully completed upon reception of this PDCCH addressed to C-RNTI (as specified in subclauses 5.1.4 and 5.1.5):</w:t>
      </w:r>
    </w:p>
    <w:p w14:paraId="16F6953F" w14:textId="77777777" w:rsidR="000720EA" w:rsidRPr="00DA3501" w:rsidRDefault="000720EA" w:rsidP="000720EA">
      <w:pPr>
        <w:pStyle w:val="B4"/>
        <w:rPr>
          <w:rFonts w:eastAsia="Malgun Gothic"/>
        </w:rPr>
      </w:pPr>
      <w:r w:rsidRPr="00DA3501">
        <w:rPr>
          <w:rFonts w:eastAsia="Malgun Gothic"/>
        </w:rPr>
        <w:t>4&gt;</w:t>
      </w:r>
      <w:r w:rsidRPr="00DA3501">
        <w:rPr>
          <w:rFonts w:eastAsia="Malgun Gothic"/>
        </w:rPr>
        <w:tab/>
        <w:t xml:space="preserve">start or restart the </w:t>
      </w:r>
      <w:r w:rsidRPr="00DA3501">
        <w:rPr>
          <w:rFonts w:eastAsia="Malgun Gothic"/>
          <w:i/>
        </w:rPr>
        <w:t>bwp-InactivityTimer</w:t>
      </w:r>
      <w:r w:rsidRPr="00DA3501">
        <w:rPr>
          <w:rFonts w:eastAsia="Malgun Gothic"/>
        </w:rPr>
        <w:t xml:space="preserve"> associated with the active DL BWP.</w:t>
      </w:r>
    </w:p>
    <w:p w14:paraId="0CC846DD"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 xml:space="preserve">if the </w:t>
      </w:r>
      <w:r w:rsidRPr="00DA3501">
        <w:rPr>
          <w:rFonts w:eastAsia="Malgun Gothic"/>
          <w:i/>
        </w:rPr>
        <w:t>bwp-InactivityTimer</w:t>
      </w:r>
      <w:r w:rsidRPr="00DA3501" w:rsidDel="005E501B">
        <w:rPr>
          <w:rFonts w:eastAsia="Malgun Gothic"/>
        </w:rPr>
        <w:t xml:space="preserve"> </w:t>
      </w:r>
      <w:r w:rsidRPr="00DA3501">
        <w:rPr>
          <w:rFonts w:eastAsia="Malgun Gothic"/>
        </w:rPr>
        <w:t>associated with the active DL BWP expires:</w:t>
      </w:r>
    </w:p>
    <w:p w14:paraId="7A534FDE" w14:textId="77777777" w:rsidR="000720EA" w:rsidRPr="00DA3501" w:rsidRDefault="000720EA" w:rsidP="000720EA">
      <w:pPr>
        <w:pStyle w:val="B3"/>
        <w:rPr>
          <w:rFonts w:eastAsia="Malgun Gothic"/>
        </w:rPr>
      </w:pPr>
      <w:r w:rsidRPr="00DA3501">
        <w:rPr>
          <w:rFonts w:eastAsia="Malgun Gothic"/>
        </w:rPr>
        <w:t>3&gt;</w:t>
      </w:r>
      <w:r w:rsidRPr="00DA3501">
        <w:rPr>
          <w:rFonts w:eastAsia="Malgun Gothic"/>
        </w:rPr>
        <w:tab/>
        <w:t xml:space="preserve">if the </w:t>
      </w:r>
      <w:r w:rsidRPr="00DA3501">
        <w:rPr>
          <w:rFonts w:eastAsia="Malgun Gothic"/>
          <w:i/>
        </w:rPr>
        <w:t>defaultDownlinkBWP-Id</w:t>
      </w:r>
      <w:r w:rsidRPr="00DA3501">
        <w:rPr>
          <w:rFonts w:eastAsia="Malgun Gothic"/>
        </w:rPr>
        <w:t xml:space="preserve"> is configured:</w:t>
      </w:r>
    </w:p>
    <w:p w14:paraId="692BF1B4" w14:textId="77777777" w:rsidR="000720EA" w:rsidRPr="00DA3501" w:rsidRDefault="000720EA" w:rsidP="000720EA">
      <w:pPr>
        <w:pStyle w:val="B4"/>
        <w:rPr>
          <w:rFonts w:eastAsia="Malgun Gothic"/>
        </w:rPr>
      </w:pPr>
      <w:r w:rsidRPr="00DA3501">
        <w:rPr>
          <w:rFonts w:eastAsia="Malgun Gothic"/>
        </w:rPr>
        <w:t>4&gt;</w:t>
      </w:r>
      <w:r w:rsidRPr="00DA3501">
        <w:rPr>
          <w:rFonts w:eastAsia="Malgun Gothic"/>
        </w:rPr>
        <w:tab/>
        <w:t xml:space="preserve">perform BWP switching to a BWP indicated by the </w:t>
      </w:r>
      <w:r w:rsidRPr="00DA3501">
        <w:rPr>
          <w:rFonts w:eastAsia="Malgun Gothic"/>
          <w:i/>
        </w:rPr>
        <w:t>defaultDownlinkBWP-Id</w:t>
      </w:r>
      <w:r w:rsidRPr="00DA3501">
        <w:rPr>
          <w:rFonts w:eastAsia="Malgun Gothic"/>
        </w:rPr>
        <w:t>.</w:t>
      </w:r>
    </w:p>
    <w:p w14:paraId="55E4828C" w14:textId="77777777" w:rsidR="000720EA" w:rsidRPr="00DA3501" w:rsidRDefault="000720EA" w:rsidP="000720EA">
      <w:pPr>
        <w:pStyle w:val="B3"/>
        <w:rPr>
          <w:rFonts w:eastAsia="Malgun Gothic"/>
        </w:rPr>
      </w:pPr>
      <w:r w:rsidRPr="00DA3501">
        <w:rPr>
          <w:rFonts w:eastAsia="Malgun Gothic"/>
        </w:rPr>
        <w:t>3&gt;</w:t>
      </w:r>
      <w:r w:rsidRPr="00DA3501">
        <w:rPr>
          <w:rFonts w:eastAsia="Malgun Gothic"/>
        </w:rPr>
        <w:tab/>
        <w:t>else:</w:t>
      </w:r>
    </w:p>
    <w:p w14:paraId="3A710DE0" w14:textId="77777777" w:rsidR="000720EA" w:rsidRPr="00DA3501" w:rsidRDefault="000720EA" w:rsidP="000720EA">
      <w:pPr>
        <w:pStyle w:val="B4"/>
        <w:rPr>
          <w:rFonts w:eastAsia="Malgun Gothic"/>
        </w:rPr>
      </w:pPr>
      <w:r w:rsidRPr="00DA3501">
        <w:rPr>
          <w:rFonts w:eastAsia="Malgun Gothic"/>
        </w:rPr>
        <w:t>4&gt;</w:t>
      </w:r>
      <w:r w:rsidRPr="00DA3501">
        <w:rPr>
          <w:rFonts w:eastAsia="Malgun Gothic"/>
        </w:rPr>
        <w:tab/>
        <w:t xml:space="preserve">perform BWP switching to the </w:t>
      </w:r>
      <w:r w:rsidRPr="00DA3501">
        <w:rPr>
          <w:rFonts w:eastAsia="Malgun Gothic"/>
          <w:i/>
        </w:rPr>
        <w:t>initialDownlinkBWP</w:t>
      </w:r>
      <w:r w:rsidRPr="00DA3501">
        <w:rPr>
          <w:rFonts w:eastAsia="Malgun Gothic"/>
        </w:rPr>
        <w:t>.</w:t>
      </w:r>
    </w:p>
    <w:p w14:paraId="1E2E1C20" w14:textId="77777777" w:rsidR="000720EA" w:rsidRPr="00DA3501" w:rsidRDefault="000720EA" w:rsidP="000720EA">
      <w:pPr>
        <w:pStyle w:val="NO"/>
        <w:rPr>
          <w:rFonts w:eastAsia="Malgun Gothic"/>
        </w:rPr>
      </w:pPr>
      <w:r w:rsidRPr="00DA3501">
        <w:rPr>
          <w:rFonts w:eastAsia="Malgun Gothic"/>
        </w:rPr>
        <w:t>NOTE:</w:t>
      </w:r>
      <w:r w:rsidRPr="00DA3501">
        <w:rPr>
          <w:rFonts w:eastAsia="Malgun Gothic"/>
        </w:rPr>
        <w:tab/>
      </w:r>
      <w:r w:rsidRPr="00DA3501">
        <w:rPr>
          <w:rFonts w:eastAsia="Malgun Gothic"/>
          <w:lang w:eastAsia="zh-CN"/>
        </w:rPr>
        <w:t>If a R</w:t>
      </w:r>
      <w:r w:rsidRPr="00DA3501">
        <w:rPr>
          <w:rFonts w:eastAsia="Malgun Gothic"/>
        </w:rPr>
        <w:t xml:space="preserve">andom </w:t>
      </w:r>
      <w:r w:rsidRPr="00DA3501">
        <w:rPr>
          <w:rFonts w:eastAsia="Malgun Gothic"/>
          <w:lang w:eastAsia="zh-CN"/>
        </w:rPr>
        <w:t>A</w:t>
      </w:r>
      <w:r w:rsidRPr="00DA3501">
        <w:rPr>
          <w:rFonts w:eastAsia="Malgun Gothic"/>
        </w:rPr>
        <w:t>ccess procedure</w:t>
      </w:r>
      <w:r w:rsidRPr="00DA3501">
        <w:rPr>
          <w:rFonts w:eastAsia="Malgun Gothic"/>
          <w:lang w:eastAsia="zh-CN"/>
        </w:rPr>
        <w:t xml:space="preserve"> is </w:t>
      </w:r>
      <w:r w:rsidRPr="00DA3501">
        <w:rPr>
          <w:rFonts w:eastAsia="Malgun Gothic"/>
        </w:rPr>
        <w:t>initiated on an SCell</w:t>
      </w:r>
      <w:r w:rsidRPr="00DA3501">
        <w:rPr>
          <w:rFonts w:eastAsia="Malgun Gothic"/>
          <w:lang w:eastAsia="zh-CN"/>
        </w:rPr>
        <w:t xml:space="preserve">, both this SCell and the SpCell are </w:t>
      </w:r>
      <w:r w:rsidRPr="00DA3501">
        <w:rPr>
          <w:rFonts w:eastAsia="Malgun Gothic"/>
        </w:rPr>
        <w:t>associated with</w:t>
      </w:r>
      <w:r w:rsidRPr="00DA3501">
        <w:rPr>
          <w:rFonts w:eastAsia="Malgun Gothic"/>
          <w:lang w:eastAsia="zh-CN"/>
        </w:rPr>
        <w:t xml:space="preserve"> this R</w:t>
      </w:r>
      <w:r w:rsidRPr="00DA3501">
        <w:rPr>
          <w:rFonts w:eastAsia="Malgun Gothic"/>
        </w:rPr>
        <w:t xml:space="preserve">andom </w:t>
      </w:r>
      <w:r w:rsidRPr="00DA3501">
        <w:rPr>
          <w:rFonts w:eastAsia="Malgun Gothic"/>
          <w:lang w:eastAsia="zh-CN"/>
        </w:rPr>
        <w:t>A</w:t>
      </w:r>
      <w:r w:rsidRPr="00DA3501">
        <w:rPr>
          <w:rFonts w:eastAsia="Malgun Gothic"/>
        </w:rPr>
        <w:t>ccess procedure.</w:t>
      </w:r>
    </w:p>
    <w:p w14:paraId="69F9B19E" w14:textId="77777777" w:rsidR="000720EA" w:rsidRPr="00DA3501" w:rsidRDefault="000720EA" w:rsidP="000720EA">
      <w:pPr>
        <w:pStyle w:val="B1"/>
        <w:rPr>
          <w:rFonts w:eastAsia="Malgun Gothic"/>
          <w:lang w:eastAsia="zh-CN"/>
        </w:rPr>
      </w:pPr>
      <w:r w:rsidRPr="00DA3501">
        <w:rPr>
          <w:rFonts w:eastAsia="Malgun Gothic"/>
        </w:rPr>
        <w:t>1&gt;</w:t>
      </w:r>
      <w:r w:rsidRPr="00DA3501">
        <w:rPr>
          <w:rFonts w:eastAsia="Malgun Gothic"/>
        </w:rPr>
        <w:tab/>
        <w:t>if a PDCCH for BWP switching is received, and the MAC entity switches the active DL BWP</w:t>
      </w:r>
      <w:r w:rsidRPr="00DA3501">
        <w:rPr>
          <w:rFonts w:eastAsia="Malgun Gothic"/>
          <w:lang w:eastAsia="zh-CN"/>
        </w:rPr>
        <w:t>:</w:t>
      </w:r>
    </w:p>
    <w:p w14:paraId="2B1FEADE"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 xml:space="preserve">if the </w:t>
      </w:r>
      <w:r w:rsidRPr="00DA3501">
        <w:rPr>
          <w:rFonts w:eastAsia="Malgun Gothic"/>
          <w:i/>
        </w:rPr>
        <w:t>defaultDownlinkBWP-Id</w:t>
      </w:r>
      <w:r w:rsidRPr="00DA3501">
        <w:rPr>
          <w:rFonts w:eastAsia="Malgun Gothic"/>
        </w:rPr>
        <w:t xml:space="preserve"> is configured, and the MAC entity switches to the DL BWP which is not indicated by the </w:t>
      </w:r>
      <w:r w:rsidRPr="00DA3501">
        <w:rPr>
          <w:rFonts w:eastAsia="Malgun Gothic"/>
          <w:i/>
        </w:rPr>
        <w:t>defaultDownlinkBWP-Id</w:t>
      </w:r>
      <w:r w:rsidRPr="00DA3501">
        <w:rPr>
          <w:rFonts w:eastAsia="Malgun Gothic"/>
        </w:rPr>
        <w:t>; or</w:t>
      </w:r>
    </w:p>
    <w:p w14:paraId="028212C8" w14:textId="77777777" w:rsidR="000720EA" w:rsidRPr="00DA3501" w:rsidRDefault="000720EA" w:rsidP="000720EA">
      <w:pPr>
        <w:pStyle w:val="B2"/>
        <w:rPr>
          <w:rFonts w:eastAsia="Malgun Gothic"/>
        </w:rPr>
      </w:pPr>
      <w:r w:rsidRPr="00DA3501">
        <w:rPr>
          <w:rFonts w:eastAsia="Malgun Gothic"/>
        </w:rPr>
        <w:t>2&gt;</w:t>
      </w:r>
      <w:r w:rsidRPr="00DA3501">
        <w:rPr>
          <w:rFonts w:eastAsia="Malgun Gothic"/>
        </w:rPr>
        <w:tab/>
        <w:t xml:space="preserve">if the </w:t>
      </w:r>
      <w:r w:rsidRPr="00DA3501">
        <w:rPr>
          <w:rFonts w:eastAsia="Malgun Gothic"/>
          <w:i/>
        </w:rPr>
        <w:t>defaultDownlinkBWP-Id</w:t>
      </w:r>
      <w:r w:rsidRPr="00DA3501">
        <w:rPr>
          <w:rFonts w:eastAsia="Malgun Gothic"/>
        </w:rPr>
        <w:t xml:space="preserve"> is not configured, and the MAC entity switches to the DL BWP which is not the </w:t>
      </w:r>
      <w:r w:rsidRPr="00DA3501">
        <w:rPr>
          <w:rFonts w:eastAsia="Malgun Gothic"/>
          <w:i/>
        </w:rPr>
        <w:t>initialDownlinkBWP</w:t>
      </w:r>
      <w:r w:rsidRPr="00DA3501">
        <w:rPr>
          <w:rFonts w:eastAsia="Malgun Gothic"/>
        </w:rPr>
        <w:t>:</w:t>
      </w:r>
    </w:p>
    <w:p w14:paraId="531724BF" w14:textId="77777777" w:rsidR="000720EA" w:rsidRPr="00DA3501" w:rsidRDefault="000720EA" w:rsidP="000720EA">
      <w:pPr>
        <w:pStyle w:val="B3"/>
        <w:rPr>
          <w:rFonts w:eastAsia="Malgun Gothic"/>
        </w:rPr>
      </w:pPr>
      <w:r w:rsidRPr="00DA3501">
        <w:rPr>
          <w:rFonts w:eastAsia="Malgun Gothic"/>
        </w:rPr>
        <w:t>3&gt;</w:t>
      </w:r>
      <w:r w:rsidRPr="00DA3501">
        <w:rPr>
          <w:rFonts w:eastAsia="Malgun Gothic"/>
        </w:rPr>
        <w:tab/>
        <w:t xml:space="preserve">start or restart the </w:t>
      </w:r>
      <w:r w:rsidRPr="00DA3501">
        <w:rPr>
          <w:rFonts w:eastAsia="Malgun Gothic"/>
          <w:i/>
        </w:rPr>
        <w:t>bwp-InactivityTimer</w:t>
      </w:r>
      <w:r w:rsidRPr="00DA3501">
        <w:rPr>
          <w:rFonts w:eastAsia="Malgun Gothic"/>
        </w:rPr>
        <w:t xml:space="preserve"> associated with the active DL BWP.</w:t>
      </w:r>
    </w:p>
    <w:p w14:paraId="39E9A608" w14:textId="77777777" w:rsidR="000720EA" w:rsidRPr="00DA3501" w:rsidRDefault="000720EA" w:rsidP="000720EA">
      <w:pPr>
        <w:rPr>
          <w:lang w:eastAsia="sv-SE"/>
        </w:rPr>
      </w:pPr>
      <w:r w:rsidRPr="00DA3501">
        <w:rPr>
          <w:lang w:eastAsia="sv-SE"/>
        </w:rPr>
        <w:t>[TS 38.331, clause 5.2.1]</w:t>
      </w:r>
    </w:p>
    <w:p w14:paraId="539347F0" w14:textId="77777777" w:rsidR="000720EA" w:rsidRPr="00DA3501" w:rsidRDefault="000720EA" w:rsidP="000720EA">
      <w:pPr>
        <w:rPr>
          <w:rFonts w:eastAsia="MS Mincho"/>
        </w:rPr>
      </w:pPr>
      <w:r w:rsidRPr="00DA3501">
        <w:t xml:space="preserve">System Information (SI) is divided into the </w:t>
      </w:r>
      <w:r w:rsidRPr="00DA3501">
        <w:rPr>
          <w:i/>
        </w:rPr>
        <w:t>MIB</w:t>
      </w:r>
      <w:r w:rsidRPr="00DA3501">
        <w:t xml:space="preserve"> and a number of SIBs where:</w:t>
      </w:r>
    </w:p>
    <w:p w14:paraId="543BA385" w14:textId="77777777" w:rsidR="000720EA" w:rsidRPr="00DA3501" w:rsidRDefault="000720EA" w:rsidP="000720EA">
      <w:pPr>
        <w:pStyle w:val="B1"/>
      </w:pPr>
      <w:r w:rsidRPr="00DA3501">
        <w:t>-</w:t>
      </w:r>
      <w:r w:rsidRPr="00DA3501">
        <w:tab/>
        <w:t>...</w:t>
      </w:r>
    </w:p>
    <w:p w14:paraId="0EFCFD49" w14:textId="77777777" w:rsidR="000720EA" w:rsidRPr="00DA3501" w:rsidRDefault="000720EA" w:rsidP="000720EA">
      <w:pPr>
        <w:pStyle w:val="B1"/>
      </w:pPr>
      <w:r w:rsidRPr="00DA3501">
        <w:t>-</w:t>
      </w:r>
      <w:r w:rsidRPr="00DA3501">
        <w:tab/>
        <w:t xml:space="preserve">For a UE in RRC_CONNECTED, the network can provide system information through dedicated signalling using the </w:t>
      </w:r>
      <w:r w:rsidRPr="00DA3501">
        <w:rPr>
          <w:bCs/>
          <w:i/>
          <w:iCs/>
        </w:rPr>
        <w:t>RRCReconfiguration</w:t>
      </w:r>
      <w:r w:rsidRPr="00DA3501">
        <w:rPr>
          <w:bCs/>
          <w:iCs/>
        </w:rPr>
        <w:t xml:space="preserve"> message, e.g. if the UE has an active BWP with no common search space configured to monitor system information or paging</w:t>
      </w:r>
      <w:r w:rsidRPr="00DA3501">
        <w:t>.</w:t>
      </w:r>
    </w:p>
    <w:p w14:paraId="1A8D9670" w14:textId="77777777" w:rsidR="000720EA" w:rsidRPr="00DA3501" w:rsidRDefault="000720EA" w:rsidP="000720EA">
      <w:pPr>
        <w:pStyle w:val="B1"/>
      </w:pPr>
      <w:r w:rsidRPr="00DA3501">
        <w:t>-</w:t>
      </w:r>
      <w:r w:rsidRPr="00DA3501">
        <w:tab/>
        <w:t xml:space="preserve">For PSCell and SCells, the network provides the required SI by dedicated signalling, i.e. within an </w:t>
      </w:r>
      <w:r w:rsidRPr="00DA3501">
        <w:rPr>
          <w:bCs/>
          <w:i/>
          <w:iCs/>
        </w:rPr>
        <w:t>RRCReconfiguration</w:t>
      </w:r>
      <w:r w:rsidRPr="00DA3501">
        <w:rPr>
          <w:bCs/>
          <w:iCs/>
        </w:rPr>
        <w:t xml:space="preserve"> message</w:t>
      </w:r>
      <w:r w:rsidRPr="00DA3501">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4D11403" w14:textId="77777777" w:rsidR="000720EA" w:rsidRPr="00DA3501" w:rsidRDefault="000720EA" w:rsidP="000720EA">
      <w:pPr>
        <w:pStyle w:val="NO"/>
      </w:pPr>
      <w:r w:rsidRPr="00DA3501">
        <w:t>NOTE:</w:t>
      </w:r>
      <w:r w:rsidRPr="00DA3501">
        <w:tab/>
        <w:t xml:space="preserve">The physical layer imposes a limit to the maximum size a SIB can take. The maximum </w:t>
      </w:r>
      <w:r w:rsidRPr="00DA3501">
        <w:rPr>
          <w:i/>
        </w:rPr>
        <w:t>SIB1</w:t>
      </w:r>
      <w:r w:rsidRPr="00DA3501">
        <w:t xml:space="preserve"> or </w:t>
      </w:r>
      <w:r w:rsidRPr="00DA3501">
        <w:rPr>
          <w:i/>
        </w:rPr>
        <w:t>SI message</w:t>
      </w:r>
      <w:r w:rsidRPr="00DA3501">
        <w:t xml:space="preserve"> size is 2976 bits.</w:t>
      </w:r>
    </w:p>
    <w:p w14:paraId="23F9A250" w14:textId="77777777" w:rsidR="000720EA" w:rsidRPr="00DA3501" w:rsidRDefault="000720EA" w:rsidP="000720EA">
      <w:pPr>
        <w:rPr>
          <w:lang w:eastAsia="sv-SE"/>
        </w:rPr>
      </w:pPr>
      <w:r w:rsidRPr="00DA3501">
        <w:rPr>
          <w:lang w:eastAsia="sv-SE"/>
        </w:rPr>
        <w:t>[TS 38.331, clause 5.3.5.3]</w:t>
      </w:r>
    </w:p>
    <w:p w14:paraId="3AD4AE21" w14:textId="77777777" w:rsidR="000720EA" w:rsidRPr="00DA3501" w:rsidRDefault="000720EA" w:rsidP="000720EA">
      <w:r w:rsidRPr="00DA3501">
        <w:t xml:space="preserve">The UE shall perform the following actions upon reception of the </w:t>
      </w:r>
      <w:r w:rsidRPr="00DA3501">
        <w:rPr>
          <w:i/>
        </w:rPr>
        <w:t>RRCReconfiguration</w:t>
      </w:r>
      <w:r w:rsidRPr="00DA3501">
        <w:t>:</w:t>
      </w:r>
    </w:p>
    <w:p w14:paraId="0C290461" w14:textId="77777777" w:rsidR="000720EA" w:rsidRPr="00DA3501" w:rsidRDefault="000720EA" w:rsidP="000720EA">
      <w:pPr>
        <w:pStyle w:val="B1"/>
      </w:pPr>
      <w:r w:rsidRPr="00DA3501">
        <w:t>...</w:t>
      </w:r>
    </w:p>
    <w:p w14:paraId="1C99AF4B" w14:textId="77777777" w:rsidR="000720EA" w:rsidRPr="00DA3501" w:rsidRDefault="000720EA" w:rsidP="000720EA">
      <w:pPr>
        <w:pStyle w:val="B1"/>
      </w:pPr>
      <w:r w:rsidRPr="00DA3501">
        <w:t>1&gt;</w:t>
      </w:r>
      <w:r w:rsidRPr="00DA3501">
        <w:tab/>
        <w:t xml:space="preserve">if the UE is configured with E-UTRA </w:t>
      </w:r>
      <w:r w:rsidRPr="00DA3501">
        <w:rPr>
          <w:i/>
        </w:rPr>
        <w:t>nr-SecondaryCellGroupConfig</w:t>
      </w:r>
      <w:r w:rsidRPr="00DA3501">
        <w:t xml:space="preserve"> (MCG is E-UTRA):</w:t>
      </w:r>
    </w:p>
    <w:p w14:paraId="4EE6909C" w14:textId="77777777" w:rsidR="000720EA" w:rsidRPr="00DA3501" w:rsidRDefault="000720EA" w:rsidP="000720EA">
      <w:pPr>
        <w:pStyle w:val="B2"/>
      </w:pPr>
      <w:r w:rsidRPr="00DA3501">
        <w:t>2&gt;</w:t>
      </w:r>
      <w:r w:rsidRPr="00DA3501">
        <w:tab/>
        <w:t xml:space="preserve">if </w:t>
      </w:r>
      <w:r w:rsidRPr="00DA3501">
        <w:rPr>
          <w:i/>
        </w:rPr>
        <w:t>RRCReconfiguration</w:t>
      </w:r>
      <w:r w:rsidRPr="00DA3501">
        <w:t xml:space="preserve"> was received via SRB1:</w:t>
      </w:r>
    </w:p>
    <w:p w14:paraId="7E468BA2" w14:textId="77777777" w:rsidR="000720EA" w:rsidRPr="00DA3501" w:rsidRDefault="000720EA" w:rsidP="000720EA">
      <w:pPr>
        <w:pStyle w:val="B3"/>
      </w:pPr>
      <w:r w:rsidRPr="00DA3501">
        <w:t>3&gt;</w:t>
      </w:r>
      <w:r w:rsidRPr="00DA3501">
        <w:tab/>
        <w:t xml:space="preserve">submit the </w:t>
      </w:r>
      <w:r w:rsidRPr="00DA3501">
        <w:rPr>
          <w:i/>
        </w:rPr>
        <w:t>RRCReconfigurationComplete</w:t>
      </w:r>
      <w:r w:rsidRPr="00DA3501">
        <w:t xml:space="preserve"> via the EUTRA MCG embedded in E-UTRA RRC message </w:t>
      </w:r>
      <w:r w:rsidRPr="00DA3501">
        <w:rPr>
          <w:i/>
        </w:rPr>
        <w:t>RRCConnectionReconfigurationComplete</w:t>
      </w:r>
      <w:r w:rsidRPr="00DA3501">
        <w:t xml:space="preserve"> as specified in TS 36.331 [10];</w:t>
      </w:r>
    </w:p>
    <w:p w14:paraId="7367B352" w14:textId="77777777" w:rsidR="000720EA" w:rsidRPr="00DA3501" w:rsidRDefault="000720EA" w:rsidP="000720EA">
      <w:pPr>
        <w:pStyle w:val="B3"/>
      </w:pPr>
      <w:r w:rsidRPr="00DA3501">
        <w:t>3&gt;</w:t>
      </w:r>
      <w:r w:rsidRPr="00DA3501">
        <w:tab/>
        <w:t>if reconfigurationWithSync was included in spCellConfig of an SCG:</w:t>
      </w:r>
    </w:p>
    <w:p w14:paraId="6C573929" w14:textId="77777777" w:rsidR="000720EA" w:rsidRPr="00DA3501" w:rsidRDefault="000720EA" w:rsidP="000720EA">
      <w:pPr>
        <w:pStyle w:val="B4"/>
      </w:pPr>
      <w:r w:rsidRPr="00DA3501">
        <w:t>4&gt;</w:t>
      </w:r>
      <w:r w:rsidRPr="00DA3501">
        <w:tab/>
        <w:t>initiate the random access procedure on the SpCell, as specified in TS 38.321 [3];</w:t>
      </w:r>
    </w:p>
    <w:p w14:paraId="6938DB25" w14:textId="77777777" w:rsidR="000720EA" w:rsidRPr="00DA3501" w:rsidRDefault="000720EA" w:rsidP="000720EA">
      <w:pPr>
        <w:pStyle w:val="B1"/>
      </w:pPr>
      <w:r w:rsidRPr="00DA3501">
        <w:t>...</w:t>
      </w:r>
    </w:p>
    <w:p w14:paraId="453C0105" w14:textId="77777777" w:rsidR="000720EA" w:rsidRPr="00DA3501" w:rsidRDefault="000720EA" w:rsidP="000720EA">
      <w:pPr>
        <w:pStyle w:val="NO"/>
      </w:pPr>
      <w:r w:rsidRPr="00DA3501">
        <w:lastRenderedPageBreak/>
        <w:t>NOTE:</w:t>
      </w:r>
      <w:r w:rsidRPr="00DA3501">
        <w:tab/>
        <w:t xml:space="preserve">For EN-DC, in the case </w:t>
      </w:r>
      <w:r w:rsidRPr="00DA3501">
        <w:rPr>
          <w:i/>
        </w:rPr>
        <w:t>RRCReconfiguration</w:t>
      </w:r>
      <w:r w:rsidRPr="00DA3501">
        <w:t xml:space="preserve"> is received via SRB1, the random access is triggered by RRC layer itself as there is not necessarily other UL transmission. In the case </w:t>
      </w:r>
      <w:r w:rsidRPr="00DA3501">
        <w:rPr>
          <w:i/>
        </w:rPr>
        <w:t>RRCReconfiguration</w:t>
      </w:r>
      <w:r w:rsidRPr="00DA3501">
        <w:t xml:space="preserve"> is received via SRB3, the random access is triggered by the MAC layer due to arrival of </w:t>
      </w:r>
      <w:r w:rsidRPr="00DA3501">
        <w:rPr>
          <w:i/>
        </w:rPr>
        <w:t>RRCReconfigurationComplete</w:t>
      </w:r>
      <w:r w:rsidRPr="00DA3501">
        <w:t>.</w:t>
      </w:r>
    </w:p>
    <w:p w14:paraId="29FFE9D8" w14:textId="77777777" w:rsidR="000720EA" w:rsidRPr="00DA3501" w:rsidRDefault="000720EA" w:rsidP="000720EA">
      <w:pPr>
        <w:pStyle w:val="H6"/>
      </w:pPr>
      <w:r w:rsidRPr="00DA3501">
        <w:t>7.1.1.8.1.3</w:t>
      </w:r>
      <w:r w:rsidRPr="00DA3501">
        <w:tab/>
        <w:t>Test description</w:t>
      </w:r>
    </w:p>
    <w:p w14:paraId="59BAD2D1" w14:textId="77777777" w:rsidR="000720EA" w:rsidRPr="00DA3501" w:rsidRDefault="000720EA" w:rsidP="000720EA">
      <w:pPr>
        <w:pStyle w:val="H6"/>
      </w:pPr>
      <w:r w:rsidRPr="00DA3501">
        <w:t>7.1.1.8.1.3.1</w:t>
      </w:r>
      <w:r w:rsidRPr="00DA3501">
        <w:tab/>
        <w:t>Pre-test conditions</w:t>
      </w:r>
    </w:p>
    <w:p w14:paraId="6F368379" w14:textId="77777777" w:rsidR="000720EA" w:rsidRPr="00DA3501" w:rsidRDefault="000720EA" w:rsidP="000720EA">
      <w:pPr>
        <w:rPr>
          <w:lang w:eastAsia="sv-SE"/>
        </w:rPr>
      </w:pPr>
      <w:r w:rsidRPr="00DA3501">
        <w:rPr>
          <w:lang w:eastAsia="sv-SE"/>
        </w:rPr>
        <w:t>Same Pre-test conditions as in clause 7.1.1.0.</w:t>
      </w:r>
    </w:p>
    <w:p w14:paraId="195EBA36" w14:textId="77777777" w:rsidR="000720EA" w:rsidRPr="00DA3501" w:rsidRDefault="000720EA" w:rsidP="000720EA">
      <w:pPr>
        <w:pStyle w:val="H6"/>
      </w:pPr>
      <w:r w:rsidRPr="00DA3501">
        <w:t>7.1.1.8.1.3.2</w:t>
      </w:r>
      <w:r w:rsidRPr="00DA3501">
        <w:tab/>
        <w:t>Test procedure sequence</w:t>
      </w:r>
    </w:p>
    <w:p w14:paraId="621A69D4" w14:textId="77777777" w:rsidR="000720EA" w:rsidRPr="00DA3501" w:rsidRDefault="000720EA" w:rsidP="000720EA">
      <w:pPr>
        <w:pStyle w:val="TH"/>
      </w:pPr>
      <w:r w:rsidRPr="00DA3501">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0720EA" w:rsidRPr="00DA3501" w14:paraId="41D60DA1" w14:textId="77777777" w:rsidTr="005E5992">
        <w:trPr>
          <w:cantSplit/>
        </w:trPr>
        <w:tc>
          <w:tcPr>
            <w:tcW w:w="534" w:type="dxa"/>
            <w:tcBorders>
              <w:top w:val="single" w:sz="4" w:space="0" w:color="auto"/>
              <w:left w:val="single" w:sz="4" w:space="0" w:color="auto"/>
              <w:right w:val="single" w:sz="4" w:space="0" w:color="auto"/>
            </w:tcBorders>
          </w:tcPr>
          <w:p w14:paraId="2A5ADD68" w14:textId="77777777" w:rsidR="000720EA" w:rsidRPr="00DA3501" w:rsidRDefault="000720EA" w:rsidP="005E5992">
            <w:pPr>
              <w:pStyle w:val="TAH"/>
            </w:pPr>
            <w:r w:rsidRPr="00DA3501">
              <w:t>St</w:t>
            </w:r>
          </w:p>
        </w:tc>
        <w:tc>
          <w:tcPr>
            <w:tcW w:w="3118" w:type="dxa"/>
            <w:tcBorders>
              <w:top w:val="single" w:sz="4" w:space="0" w:color="auto"/>
              <w:left w:val="single" w:sz="4" w:space="0" w:color="auto"/>
              <w:right w:val="single" w:sz="4" w:space="0" w:color="auto"/>
            </w:tcBorders>
          </w:tcPr>
          <w:p w14:paraId="7AECAE21" w14:textId="77777777" w:rsidR="000720EA" w:rsidRPr="00DA3501" w:rsidRDefault="000720EA" w:rsidP="005E5992">
            <w:pPr>
              <w:pStyle w:val="TAH"/>
            </w:pPr>
            <w:r w:rsidRPr="00DA3501">
              <w:t>Procedure</w:t>
            </w:r>
          </w:p>
        </w:tc>
        <w:tc>
          <w:tcPr>
            <w:tcW w:w="2977" w:type="dxa"/>
            <w:gridSpan w:val="2"/>
            <w:tcBorders>
              <w:top w:val="single" w:sz="4" w:space="0" w:color="auto"/>
              <w:left w:val="single" w:sz="4" w:space="0" w:color="auto"/>
              <w:bottom w:val="single" w:sz="4" w:space="0" w:color="auto"/>
              <w:right w:val="single" w:sz="4" w:space="0" w:color="auto"/>
            </w:tcBorders>
          </w:tcPr>
          <w:p w14:paraId="64E10F8A" w14:textId="77777777" w:rsidR="000720EA" w:rsidRPr="00DA3501" w:rsidRDefault="000720EA" w:rsidP="005E5992">
            <w:pPr>
              <w:pStyle w:val="TAH"/>
            </w:pPr>
            <w:r w:rsidRPr="00DA3501">
              <w:t>Message Sequence</w:t>
            </w:r>
          </w:p>
        </w:tc>
        <w:tc>
          <w:tcPr>
            <w:tcW w:w="567" w:type="dxa"/>
            <w:vMerge w:val="restart"/>
            <w:tcBorders>
              <w:top w:val="single" w:sz="4" w:space="0" w:color="auto"/>
              <w:left w:val="single" w:sz="4" w:space="0" w:color="auto"/>
              <w:right w:val="single" w:sz="4" w:space="0" w:color="auto"/>
            </w:tcBorders>
          </w:tcPr>
          <w:p w14:paraId="291DFC2C" w14:textId="77777777" w:rsidR="000720EA" w:rsidRPr="00DA3501" w:rsidRDefault="000720EA" w:rsidP="005E5992">
            <w:pPr>
              <w:pStyle w:val="TAH"/>
            </w:pPr>
            <w:r w:rsidRPr="00DA3501">
              <w:t>TP</w:t>
            </w:r>
          </w:p>
        </w:tc>
        <w:tc>
          <w:tcPr>
            <w:tcW w:w="1984" w:type="dxa"/>
            <w:vMerge w:val="restart"/>
            <w:tcBorders>
              <w:top w:val="single" w:sz="4" w:space="0" w:color="auto"/>
              <w:left w:val="single" w:sz="4" w:space="0" w:color="auto"/>
              <w:right w:val="single" w:sz="4" w:space="0" w:color="auto"/>
            </w:tcBorders>
          </w:tcPr>
          <w:p w14:paraId="7E5FF20E" w14:textId="77777777" w:rsidR="000720EA" w:rsidRPr="00DA3501" w:rsidRDefault="000720EA" w:rsidP="005E5992">
            <w:pPr>
              <w:pStyle w:val="TAH"/>
            </w:pPr>
            <w:r w:rsidRPr="00DA3501">
              <w:t>Verdict</w:t>
            </w:r>
          </w:p>
        </w:tc>
      </w:tr>
      <w:tr w:rsidR="000720EA" w:rsidRPr="00DA3501" w14:paraId="3C0A4005" w14:textId="77777777" w:rsidTr="005E5992">
        <w:trPr>
          <w:cantSplit/>
        </w:trPr>
        <w:tc>
          <w:tcPr>
            <w:tcW w:w="534" w:type="dxa"/>
            <w:tcBorders>
              <w:left w:val="single" w:sz="4" w:space="0" w:color="auto"/>
              <w:bottom w:val="single" w:sz="4" w:space="0" w:color="auto"/>
              <w:right w:val="single" w:sz="4" w:space="0" w:color="auto"/>
            </w:tcBorders>
          </w:tcPr>
          <w:p w14:paraId="4BD5ADC8" w14:textId="77777777" w:rsidR="000720EA" w:rsidRPr="00DA3501" w:rsidRDefault="000720EA" w:rsidP="005E5992">
            <w:pPr>
              <w:pStyle w:val="TAH"/>
            </w:pPr>
          </w:p>
        </w:tc>
        <w:tc>
          <w:tcPr>
            <w:tcW w:w="3118" w:type="dxa"/>
            <w:tcBorders>
              <w:left w:val="single" w:sz="4" w:space="0" w:color="auto"/>
              <w:bottom w:val="single" w:sz="4" w:space="0" w:color="auto"/>
              <w:right w:val="single" w:sz="4" w:space="0" w:color="auto"/>
            </w:tcBorders>
          </w:tcPr>
          <w:p w14:paraId="5F78B8C2" w14:textId="77777777" w:rsidR="000720EA" w:rsidRPr="00DA3501" w:rsidRDefault="000720EA" w:rsidP="005E5992">
            <w:pPr>
              <w:pStyle w:val="TAH"/>
            </w:pPr>
          </w:p>
        </w:tc>
        <w:tc>
          <w:tcPr>
            <w:tcW w:w="709" w:type="dxa"/>
            <w:tcBorders>
              <w:top w:val="single" w:sz="4" w:space="0" w:color="auto"/>
              <w:left w:val="single" w:sz="4" w:space="0" w:color="auto"/>
              <w:bottom w:val="single" w:sz="4" w:space="0" w:color="auto"/>
              <w:right w:val="single" w:sz="4" w:space="0" w:color="auto"/>
            </w:tcBorders>
          </w:tcPr>
          <w:p w14:paraId="3554C1EB" w14:textId="77777777" w:rsidR="000720EA" w:rsidRPr="00DA3501" w:rsidRDefault="000720EA" w:rsidP="005E5992">
            <w:pPr>
              <w:pStyle w:val="TAH"/>
            </w:pPr>
            <w:r w:rsidRPr="00DA3501">
              <w:t>U - S</w:t>
            </w:r>
          </w:p>
        </w:tc>
        <w:tc>
          <w:tcPr>
            <w:tcW w:w="2268" w:type="dxa"/>
            <w:tcBorders>
              <w:top w:val="single" w:sz="4" w:space="0" w:color="auto"/>
              <w:left w:val="single" w:sz="4" w:space="0" w:color="auto"/>
              <w:bottom w:val="single" w:sz="4" w:space="0" w:color="auto"/>
              <w:right w:val="single" w:sz="4" w:space="0" w:color="auto"/>
            </w:tcBorders>
          </w:tcPr>
          <w:p w14:paraId="0FA02D3D" w14:textId="77777777" w:rsidR="000720EA" w:rsidRPr="00DA3501" w:rsidRDefault="000720EA" w:rsidP="005E5992">
            <w:pPr>
              <w:pStyle w:val="TAH"/>
            </w:pPr>
            <w:r w:rsidRPr="00DA3501">
              <w:t>Message</w:t>
            </w:r>
          </w:p>
        </w:tc>
        <w:tc>
          <w:tcPr>
            <w:tcW w:w="567" w:type="dxa"/>
            <w:vMerge/>
            <w:tcBorders>
              <w:left w:val="single" w:sz="4" w:space="0" w:color="auto"/>
              <w:bottom w:val="single" w:sz="4" w:space="0" w:color="auto"/>
              <w:right w:val="single" w:sz="4" w:space="0" w:color="auto"/>
            </w:tcBorders>
          </w:tcPr>
          <w:p w14:paraId="0EF440F9" w14:textId="77777777" w:rsidR="000720EA" w:rsidRPr="00DA3501" w:rsidRDefault="000720EA" w:rsidP="005E5992">
            <w:pPr>
              <w:pStyle w:val="TAH"/>
            </w:pPr>
          </w:p>
        </w:tc>
        <w:tc>
          <w:tcPr>
            <w:tcW w:w="1984" w:type="dxa"/>
            <w:vMerge/>
            <w:tcBorders>
              <w:left w:val="single" w:sz="4" w:space="0" w:color="auto"/>
              <w:bottom w:val="single" w:sz="4" w:space="0" w:color="auto"/>
              <w:right w:val="single" w:sz="4" w:space="0" w:color="auto"/>
            </w:tcBorders>
          </w:tcPr>
          <w:p w14:paraId="4B6D52B1" w14:textId="77777777" w:rsidR="000720EA" w:rsidRPr="00DA3501" w:rsidRDefault="000720EA" w:rsidP="005E5992">
            <w:pPr>
              <w:pStyle w:val="TAH"/>
            </w:pPr>
          </w:p>
        </w:tc>
      </w:tr>
      <w:tr w:rsidR="000720EA" w:rsidRPr="00DA3501" w14:paraId="6448DEC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046D2FC" w14:textId="77777777" w:rsidR="000720EA" w:rsidRPr="00DA3501" w:rsidRDefault="000720EA" w:rsidP="005E5992">
            <w:pPr>
              <w:pStyle w:val="TAC"/>
            </w:pPr>
            <w:r w:rsidRPr="00DA3501">
              <w:t>0</w:t>
            </w:r>
          </w:p>
        </w:tc>
        <w:tc>
          <w:tcPr>
            <w:tcW w:w="3118" w:type="dxa"/>
            <w:tcBorders>
              <w:top w:val="single" w:sz="4" w:space="0" w:color="auto"/>
              <w:left w:val="single" w:sz="4" w:space="0" w:color="auto"/>
              <w:bottom w:val="single" w:sz="4" w:space="0" w:color="auto"/>
              <w:right w:val="single" w:sz="4" w:space="0" w:color="auto"/>
            </w:tcBorders>
          </w:tcPr>
          <w:p w14:paraId="6818FF36" w14:textId="77777777" w:rsidR="000720EA" w:rsidRPr="00DA3501" w:rsidRDefault="000720EA" w:rsidP="005E5992">
            <w:pPr>
              <w:pStyle w:val="TAL"/>
            </w:pPr>
            <w:r w:rsidRPr="00DA3501">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2203A997"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018DB9B6" w14:textId="77777777" w:rsidR="000720EA" w:rsidRPr="00DA3501" w:rsidRDefault="000720EA" w:rsidP="005E5992">
            <w:pPr>
              <w:pStyle w:val="TAL"/>
              <w:rPr>
                <w:i/>
              </w:rPr>
            </w:pPr>
            <w:r w:rsidRPr="00DA3501">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51A22E8"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6B9E311" w14:textId="77777777" w:rsidR="000720EA" w:rsidRPr="00DA3501" w:rsidRDefault="000720EA" w:rsidP="005E5992">
            <w:pPr>
              <w:pStyle w:val="TAC"/>
            </w:pPr>
            <w:r w:rsidRPr="00DA3501">
              <w:t>-</w:t>
            </w:r>
          </w:p>
        </w:tc>
      </w:tr>
      <w:tr w:rsidR="000720EA" w:rsidRPr="00DA3501" w14:paraId="1E31EAE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97411F" w14:textId="77777777" w:rsidR="000720EA" w:rsidRPr="00DA3501" w:rsidRDefault="000720EA" w:rsidP="005E5992">
            <w:pPr>
              <w:pStyle w:val="TAC"/>
            </w:pPr>
            <w:r w:rsidRPr="00DA3501">
              <w:t>-</w:t>
            </w:r>
          </w:p>
        </w:tc>
        <w:tc>
          <w:tcPr>
            <w:tcW w:w="3118" w:type="dxa"/>
            <w:tcBorders>
              <w:top w:val="single" w:sz="4" w:space="0" w:color="auto"/>
              <w:left w:val="single" w:sz="4" w:space="0" w:color="auto"/>
              <w:bottom w:val="single" w:sz="4" w:space="0" w:color="auto"/>
              <w:right w:val="single" w:sz="4" w:space="0" w:color="auto"/>
            </w:tcBorders>
          </w:tcPr>
          <w:p w14:paraId="77AA3161" w14:textId="77777777" w:rsidR="000720EA" w:rsidRPr="00DA3501" w:rsidRDefault="000720EA" w:rsidP="005E5992">
            <w:pPr>
              <w:pStyle w:val="TAL"/>
            </w:pPr>
            <w:r w:rsidRPr="00DA3501">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7353E63"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30A74863" w14:textId="77777777" w:rsidR="000720EA" w:rsidRPr="00DA3501" w:rsidRDefault="000720EA" w:rsidP="005E5992">
            <w:pPr>
              <w:pStyle w:val="TAL"/>
            </w:pPr>
            <w:r w:rsidRPr="00DA3501">
              <w:t>-</w:t>
            </w:r>
          </w:p>
        </w:tc>
        <w:tc>
          <w:tcPr>
            <w:tcW w:w="567" w:type="dxa"/>
            <w:tcBorders>
              <w:top w:val="single" w:sz="4" w:space="0" w:color="auto"/>
              <w:left w:val="single" w:sz="4" w:space="0" w:color="auto"/>
              <w:bottom w:val="single" w:sz="4" w:space="0" w:color="auto"/>
              <w:right w:val="single" w:sz="4" w:space="0" w:color="auto"/>
            </w:tcBorders>
          </w:tcPr>
          <w:p w14:paraId="1C90D170"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ABF767F" w14:textId="77777777" w:rsidR="000720EA" w:rsidRPr="00DA3501" w:rsidRDefault="000720EA" w:rsidP="005E5992">
            <w:pPr>
              <w:pStyle w:val="TAC"/>
            </w:pPr>
            <w:r w:rsidRPr="00DA3501">
              <w:t>-</w:t>
            </w:r>
          </w:p>
        </w:tc>
      </w:tr>
      <w:tr w:rsidR="000720EA" w:rsidRPr="00DA3501" w14:paraId="449ACE9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C0DC163" w14:textId="77777777" w:rsidR="000720EA" w:rsidRPr="00DA3501" w:rsidRDefault="000720EA" w:rsidP="005E5992">
            <w:pPr>
              <w:pStyle w:val="TAC"/>
            </w:pPr>
            <w:r w:rsidRPr="00DA3501">
              <w:t>0Aa1</w:t>
            </w:r>
          </w:p>
        </w:tc>
        <w:tc>
          <w:tcPr>
            <w:tcW w:w="3118" w:type="dxa"/>
            <w:tcBorders>
              <w:top w:val="single" w:sz="4" w:space="0" w:color="auto"/>
              <w:left w:val="single" w:sz="4" w:space="0" w:color="auto"/>
              <w:bottom w:val="single" w:sz="4" w:space="0" w:color="auto"/>
              <w:right w:val="single" w:sz="4" w:space="0" w:color="auto"/>
            </w:tcBorders>
          </w:tcPr>
          <w:p w14:paraId="36C0DD84" w14:textId="77777777" w:rsidR="000720EA" w:rsidRPr="00DA3501" w:rsidRDefault="000720EA" w:rsidP="005E5992">
            <w:pPr>
              <w:pStyle w:val="TAL"/>
            </w:pPr>
            <w:r w:rsidRPr="00DA3501">
              <w:t xml:space="preserve">IF </w:t>
            </w:r>
            <w:r w:rsidRPr="00DA3501">
              <w:rPr>
                <w:i/>
                <w:iCs/>
              </w:rPr>
              <w:t>Connectivity</w:t>
            </w:r>
            <w:r w:rsidRPr="00DA3501">
              <w:t xml:space="preserve"> is </w:t>
            </w:r>
            <w:r w:rsidRPr="00DA3501">
              <w:rPr>
                <w:i/>
                <w:iCs/>
              </w:rPr>
              <w:t>EN-DC</w:t>
            </w:r>
            <w:r w:rsidRPr="00DA3501">
              <w:t xml:space="preserve"> or </w:t>
            </w:r>
            <w:r w:rsidRPr="00DA3501">
              <w:rPr>
                <w:i/>
                <w:iCs/>
              </w:rPr>
              <w:t>NGEN-DC</w:t>
            </w:r>
            <w:r w:rsidRPr="00DA3501">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FFECFD2"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0D776DFB" w14:textId="77777777" w:rsidR="000720EA" w:rsidRPr="00DA3501" w:rsidRDefault="000720EA" w:rsidP="005E5992">
            <w:pPr>
              <w:pStyle w:val="TAL"/>
            </w:pPr>
            <w:r w:rsidRPr="00DA3501">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C2DC9F"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0396A093" w14:textId="77777777" w:rsidR="000720EA" w:rsidRPr="00DA3501" w:rsidRDefault="000720EA" w:rsidP="005E5992">
            <w:pPr>
              <w:pStyle w:val="TAC"/>
            </w:pPr>
            <w:r w:rsidRPr="00DA3501">
              <w:t>-</w:t>
            </w:r>
          </w:p>
        </w:tc>
      </w:tr>
      <w:tr w:rsidR="000720EA" w:rsidRPr="00DA3501" w14:paraId="78B5CB8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F450A0" w14:textId="77777777" w:rsidR="000720EA" w:rsidRPr="00DA3501" w:rsidRDefault="000720EA" w:rsidP="005E5992">
            <w:pPr>
              <w:pStyle w:val="TAC"/>
            </w:pPr>
            <w:r w:rsidRPr="00DA3501">
              <w:t>0Ab1</w:t>
            </w:r>
          </w:p>
        </w:tc>
        <w:tc>
          <w:tcPr>
            <w:tcW w:w="3118" w:type="dxa"/>
            <w:tcBorders>
              <w:top w:val="single" w:sz="4" w:space="0" w:color="auto"/>
              <w:left w:val="single" w:sz="4" w:space="0" w:color="auto"/>
              <w:bottom w:val="single" w:sz="4" w:space="0" w:color="auto"/>
              <w:right w:val="single" w:sz="4" w:space="0" w:color="auto"/>
            </w:tcBorders>
          </w:tcPr>
          <w:p w14:paraId="14C5AE78" w14:textId="77777777" w:rsidR="000720EA" w:rsidRPr="00DA3501" w:rsidRDefault="000720EA" w:rsidP="005E5992">
            <w:pPr>
              <w:pStyle w:val="TAL"/>
            </w:pPr>
            <w:r w:rsidRPr="00DA3501">
              <w:t xml:space="preserve">IF </w:t>
            </w:r>
            <w:r w:rsidRPr="00DA3501">
              <w:rPr>
                <w:i/>
                <w:iCs/>
              </w:rPr>
              <w:t>Connectivity</w:t>
            </w:r>
            <w:r w:rsidRPr="00DA3501">
              <w:t xml:space="preserve"> is </w:t>
            </w:r>
            <w:r w:rsidRPr="00DA3501">
              <w:rPr>
                <w:i/>
                <w:iCs/>
              </w:rPr>
              <w:t>NR</w:t>
            </w:r>
            <w:r w:rsidRPr="00DA3501">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7EC2E8BD"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667A5E1"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21536F19"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18D9DB11" w14:textId="77777777" w:rsidR="000720EA" w:rsidRPr="00DA3501" w:rsidRDefault="000720EA" w:rsidP="005E5992">
            <w:pPr>
              <w:pStyle w:val="TAC"/>
            </w:pPr>
            <w:r w:rsidRPr="00DA3501">
              <w:t>-</w:t>
            </w:r>
          </w:p>
        </w:tc>
      </w:tr>
      <w:tr w:rsidR="000720EA" w:rsidRPr="00DA3501" w14:paraId="242E22B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14CF3C5" w14:textId="77777777" w:rsidR="000720EA" w:rsidRPr="00DA3501" w:rsidRDefault="000720EA" w:rsidP="005E5992">
            <w:pPr>
              <w:pStyle w:val="TAC"/>
            </w:pPr>
            <w:r w:rsidRPr="00DA3501">
              <w:t>0Ab2</w:t>
            </w:r>
          </w:p>
        </w:tc>
        <w:tc>
          <w:tcPr>
            <w:tcW w:w="3118" w:type="dxa"/>
            <w:tcBorders>
              <w:top w:val="single" w:sz="4" w:space="0" w:color="auto"/>
              <w:left w:val="single" w:sz="4" w:space="0" w:color="auto"/>
              <w:bottom w:val="single" w:sz="4" w:space="0" w:color="auto"/>
              <w:right w:val="single" w:sz="4" w:space="0" w:color="auto"/>
            </w:tcBorders>
          </w:tcPr>
          <w:p w14:paraId="3030B997" w14:textId="77777777" w:rsidR="000720EA" w:rsidRPr="00DA3501" w:rsidRDefault="000720EA" w:rsidP="005E5992">
            <w:pPr>
              <w:pStyle w:val="TAL"/>
            </w:pPr>
            <w:r w:rsidRPr="00DA3501">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584C946B"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0CE6C06A" w14:textId="77777777" w:rsidR="000720EA" w:rsidRPr="00DA3501" w:rsidRDefault="000720EA" w:rsidP="005E5992">
            <w:pPr>
              <w:pStyle w:val="TAL"/>
            </w:pPr>
            <w:r w:rsidRPr="00DA3501">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B70596F" w14:textId="77777777" w:rsidR="000720EA" w:rsidRPr="00DA3501" w:rsidRDefault="000720EA" w:rsidP="005E5992">
            <w:pPr>
              <w:pStyle w:val="TAC"/>
            </w:pPr>
            <w:r w:rsidRPr="00DA3501">
              <w:t>1</w:t>
            </w:r>
          </w:p>
        </w:tc>
        <w:tc>
          <w:tcPr>
            <w:tcW w:w="1984" w:type="dxa"/>
            <w:tcBorders>
              <w:top w:val="single" w:sz="4" w:space="0" w:color="auto"/>
              <w:left w:val="single" w:sz="4" w:space="0" w:color="auto"/>
              <w:bottom w:val="single" w:sz="4" w:space="0" w:color="auto"/>
              <w:right w:val="single" w:sz="4" w:space="0" w:color="auto"/>
            </w:tcBorders>
          </w:tcPr>
          <w:p w14:paraId="7023B044" w14:textId="77777777" w:rsidR="000720EA" w:rsidRPr="00DA3501" w:rsidRDefault="000720EA" w:rsidP="005E5992">
            <w:pPr>
              <w:pStyle w:val="TAC"/>
            </w:pPr>
            <w:r w:rsidRPr="00DA3501">
              <w:t>P</w:t>
            </w:r>
          </w:p>
        </w:tc>
      </w:tr>
      <w:tr w:rsidR="000720EA" w:rsidRPr="00DA3501" w14:paraId="2E6D6EB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8F632ED" w14:textId="77777777" w:rsidR="000720EA" w:rsidRPr="00DA3501" w:rsidRDefault="000720EA" w:rsidP="005E5992">
            <w:pPr>
              <w:pStyle w:val="TAC"/>
            </w:pPr>
            <w:r w:rsidRPr="00DA3501">
              <w:t>1</w:t>
            </w:r>
          </w:p>
        </w:tc>
        <w:tc>
          <w:tcPr>
            <w:tcW w:w="3118" w:type="dxa"/>
            <w:tcBorders>
              <w:top w:val="single" w:sz="4" w:space="0" w:color="auto"/>
              <w:left w:val="single" w:sz="4" w:space="0" w:color="auto"/>
              <w:bottom w:val="single" w:sz="4" w:space="0" w:color="auto"/>
              <w:right w:val="single" w:sz="4" w:space="0" w:color="auto"/>
            </w:tcBorders>
          </w:tcPr>
          <w:p w14:paraId="380C7847" w14:textId="77777777" w:rsidR="000720EA" w:rsidRPr="00DA3501" w:rsidRDefault="000720EA" w:rsidP="005E5992">
            <w:pPr>
              <w:pStyle w:val="TAL"/>
            </w:pPr>
            <w:r w:rsidRPr="00DA3501">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516F0EE3"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2C9B052A"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221E8E9"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9F10583" w14:textId="77777777" w:rsidR="000720EA" w:rsidRPr="00DA3501" w:rsidRDefault="000720EA" w:rsidP="005E5992">
            <w:pPr>
              <w:pStyle w:val="TAC"/>
            </w:pPr>
            <w:r w:rsidRPr="00DA3501">
              <w:t>-</w:t>
            </w:r>
          </w:p>
        </w:tc>
      </w:tr>
      <w:tr w:rsidR="000720EA" w:rsidRPr="00DA3501" w14:paraId="00EF935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73E6E7A" w14:textId="77777777" w:rsidR="000720EA" w:rsidRPr="00DA3501" w:rsidRDefault="000720EA" w:rsidP="005E5992">
            <w:pPr>
              <w:pStyle w:val="TAC"/>
            </w:pPr>
            <w:r w:rsidRPr="00DA3501">
              <w:t>2</w:t>
            </w:r>
          </w:p>
        </w:tc>
        <w:tc>
          <w:tcPr>
            <w:tcW w:w="3118" w:type="dxa"/>
            <w:tcBorders>
              <w:top w:val="single" w:sz="4" w:space="0" w:color="auto"/>
              <w:left w:val="single" w:sz="4" w:space="0" w:color="auto"/>
              <w:bottom w:val="single" w:sz="4" w:space="0" w:color="auto"/>
              <w:right w:val="single" w:sz="4" w:space="0" w:color="auto"/>
            </w:tcBorders>
          </w:tcPr>
          <w:p w14:paraId="71211708" w14:textId="77777777" w:rsidR="000720EA" w:rsidRPr="00DA3501" w:rsidRDefault="000720EA" w:rsidP="005E5992">
            <w:pPr>
              <w:pStyle w:val="TAL"/>
            </w:pPr>
            <w:r w:rsidRPr="00DA3501">
              <w:t>After 100ms from step 1, the SS allocate</w:t>
            </w:r>
            <w:r w:rsidRPr="00DA3501">
              <w:rPr>
                <w:lang w:eastAsia="zh-CN"/>
              </w:rPr>
              <w:t>s (transmitted in FirstActiveDownlinkBWP) an</w:t>
            </w:r>
            <w:r w:rsidRPr="00DA3501">
              <w:t xml:space="preserve"> UL Grant.</w:t>
            </w:r>
          </w:p>
        </w:tc>
        <w:tc>
          <w:tcPr>
            <w:tcW w:w="709" w:type="dxa"/>
            <w:tcBorders>
              <w:top w:val="single" w:sz="4" w:space="0" w:color="auto"/>
              <w:left w:val="single" w:sz="4" w:space="0" w:color="auto"/>
              <w:bottom w:val="single" w:sz="4" w:space="0" w:color="auto"/>
              <w:right w:val="single" w:sz="4" w:space="0" w:color="auto"/>
            </w:tcBorders>
          </w:tcPr>
          <w:p w14:paraId="1D7D9082"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751D95C7"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0B07E93C"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98B52AD" w14:textId="77777777" w:rsidR="000720EA" w:rsidRPr="00DA3501" w:rsidRDefault="000720EA" w:rsidP="005E5992">
            <w:pPr>
              <w:pStyle w:val="TAC"/>
            </w:pPr>
            <w:r w:rsidRPr="00DA3501">
              <w:t>-</w:t>
            </w:r>
          </w:p>
        </w:tc>
      </w:tr>
      <w:tr w:rsidR="000720EA" w:rsidRPr="00DA3501" w14:paraId="5B3B870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F31D16" w14:textId="77777777" w:rsidR="000720EA" w:rsidRPr="00DA3501" w:rsidRDefault="000720EA" w:rsidP="005E5992">
            <w:pPr>
              <w:pStyle w:val="TAC"/>
            </w:pPr>
            <w:r w:rsidRPr="00DA3501">
              <w:t>3</w:t>
            </w:r>
          </w:p>
        </w:tc>
        <w:tc>
          <w:tcPr>
            <w:tcW w:w="3118" w:type="dxa"/>
            <w:tcBorders>
              <w:top w:val="single" w:sz="4" w:space="0" w:color="auto"/>
              <w:left w:val="single" w:sz="4" w:space="0" w:color="auto"/>
              <w:bottom w:val="single" w:sz="4" w:space="0" w:color="auto"/>
              <w:right w:val="single" w:sz="4" w:space="0" w:color="auto"/>
            </w:tcBorders>
          </w:tcPr>
          <w:p w14:paraId="66AF913C" w14:textId="77777777" w:rsidR="000720EA" w:rsidRPr="00DA3501" w:rsidRDefault="000720EA" w:rsidP="005E5992">
            <w:pPr>
              <w:pStyle w:val="TAL"/>
            </w:pPr>
            <w:r w:rsidRPr="00DA3501">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786391A1"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1ED6D57C"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2C8C399" w14:textId="77777777" w:rsidR="000720EA" w:rsidRPr="00DA3501" w:rsidRDefault="000720EA" w:rsidP="005E5992">
            <w:pPr>
              <w:pStyle w:val="TAC"/>
            </w:pPr>
            <w:r w:rsidRPr="00DA3501">
              <w:t>1</w:t>
            </w:r>
          </w:p>
        </w:tc>
        <w:tc>
          <w:tcPr>
            <w:tcW w:w="1984" w:type="dxa"/>
            <w:tcBorders>
              <w:top w:val="single" w:sz="4" w:space="0" w:color="auto"/>
              <w:left w:val="single" w:sz="4" w:space="0" w:color="auto"/>
              <w:bottom w:val="single" w:sz="4" w:space="0" w:color="auto"/>
              <w:right w:val="single" w:sz="4" w:space="0" w:color="auto"/>
            </w:tcBorders>
          </w:tcPr>
          <w:p w14:paraId="5B049E58" w14:textId="77777777" w:rsidR="000720EA" w:rsidRPr="00DA3501" w:rsidRDefault="000720EA" w:rsidP="005E5992">
            <w:pPr>
              <w:pStyle w:val="TAC"/>
            </w:pPr>
            <w:r w:rsidRPr="00DA3501">
              <w:t>P</w:t>
            </w:r>
          </w:p>
        </w:tc>
      </w:tr>
      <w:tr w:rsidR="000720EA" w:rsidRPr="00DA3501" w14:paraId="20CCA08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5B841C8" w14:textId="77777777" w:rsidR="000720EA" w:rsidRPr="00DA3501" w:rsidRDefault="000720EA" w:rsidP="005E5992">
            <w:pPr>
              <w:pStyle w:val="TAC"/>
            </w:pPr>
            <w:r w:rsidRPr="00DA3501">
              <w:t>3A</w:t>
            </w:r>
          </w:p>
        </w:tc>
        <w:tc>
          <w:tcPr>
            <w:tcW w:w="3118" w:type="dxa"/>
            <w:tcBorders>
              <w:top w:val="single" w:sz="4" w:space="0" w:color="auto"/>
              <w:left w:val="single" w:sz="4" w:space="0" w:color="auto"/>
              <w:bottom w:val="single" w:sz="4" w:space="0" w:color="auto"/>
              <w:right w:val="single" w:sz="4" w:space="0" w:color="auto"/>
            </w:tcBorders>
          </w:tcPr>
          <w:p w14:paraId="58C06381" w14:textId="77777777" w:rsidR="000720EA" w:rsidRPr="00DA3501" w:rsidRDefault="000720EA" w:rsidP="005E5992">
            <w:pPr>
              <w:pStyle w:val="TAL"/>
            </w:pPr>
            <w:r w:rsidRPr="00DA3501">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7B64180"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5FBAC15" w14:textId="77777777" w:rsidR="000720EA" w:rsidRPr="00DA3501" w:rsidRDefault="000720EA" w:rsidP="005E5992">
            <w:pPr>
              <w:pStyle w:val="TAL"/>
            </w:pPr>
            <w:r w:rsidRPr="00DA3501">
              <w:t>MAC PDU (RLC STATUS PDU)</w:t>
            </w:r>
          </w:p>
        </w:tc>
        <w:tc>
          <w:tcPr>
            <w:tcW w:w="567" w:type="dxa"/>
            <w:tcBorders>
              <w:top w:val="single" w:sz="4" w:space="0" w:color="auto"/>
              <w:left w:val="single" w:sz="4" w:space="0" w:color="auto"/>
              <w:bottom w:val="single" w:sz="4" w:space="0" w:color="auto"/>
              <w:right w:val="single" w:sz="4" w:space="0" w:color="auto"/>
            </w:tcBorders>
          </w:tcPr>
          <w:p w14:paraId="330580A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524D357" w14:textId="77777777" w:rsidR="000720EA" w:rsidRPr="00DA3501" w:rsidRDefault="000720EA" w:rsidP="005E5992">
            <w:pPr>
              <w:pStyle w:val="TAC"/>
            </w:pPr>
            <w:r w:rsidRPr="00DA3501">
              <w:t>-</w:t>
            </w:r>
          </w:p>
        </w:tc>
      </w:tr>
      <w:tr w:rsidR="000720EA" w:rsidRPr="00DA3501" w14:paraId="19AA7B8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5380315" w14:textId="77777777" w:rsidR="000720EA" w:rsidRPr="00DA3501" w:rsidRDefault="000720EA" w:rsidP="005E5992">
            <w:pPr>
              <w:pStyle w:val="TAC"/>
            </w:pPr>
            <w:r w:rsidRPr="00DA3501">
              <w:t>4</w:t>
            </w:r>
          </w:p>
        </w:tc>
        <w:tc>
          <w:tcPr>
            <w:tcW w:w="3118" w:type="dxa"/>
            <w:tcBorders>
              <w:top w:val="single" w:sz="4" w:space="0" w:color="auto"/>
              <w:left w:val="single" w:sz="4" w:space="0" w:color="auto"/>
              <w:bottom w:val="single" w:sz="4" w:space="0" w:color="auto"/>
              <w:right w:val="single" w:sz="4" w:space="0" w:color="auto"/>
            </w:tcBorders>
          </w:tcPr>
          <w:p w14:paraId="30DB2FDF" w14:textId="77777777" w:rsidR="000720EA" w:rsidRPr="00DA3501" w:rsidRDefault="000720EA" w:rsidP="005E5992">
            <w:pPr>
              <w:pStyle w:val="TAL"/>
            </w:pPr>
            <w:r w:rsidRPr="00DA3501">
              <w:t>Void</w:t>
            </w:r>
          </w:p>
        </w:tc>
        <w:tc>
          <w:tcPr>
            <w:tcW w:w="709" w:type="dxa"/>
            <w:tcBorders>
              <w:top w:val="single" w:sz="4" w:space="0" w:color="auto"/>
              <w:left w:val="single" w:sz="4" w:space="0" w:color="auto"/>
              <w:bottom w:val="single" w:sz="4" w:space="0" w:color="auto"/>
              <w:right w:val="single" w:sz="4" w:space="0" w:color="auto"/>
            </w:tcBorders>
          </w:tcPr>
          <w:p w14:paraId="63C83F6C"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14360208" w14:textId="77777777" w:rsidR="000720EA" w:rsidRPr="00DA3501" w:rsidRDefault="000720EA" w:rsidP="005E5992">
            <w:pPr>
              <w:pStyle w:val="TAL"/>
            </w:pPr>
            <w:r w:rsidRPr="00DA3501">
              <w:t>-</w:t>
            </w:r>
          </w:p>
        </w:tc>
        <w:tc>
          <w:tcPr>
            <w:tcW w:w="567" w:type="dxa"/>
            <w:tcBorders>
              <w:top w:val="single" w:sz="4" w:space="0" w:color="auto"/>
              <w:left w:val="single" w:sz="4" w:space="0" w:color="auto"/>
              <w:bottom w:val="single" w:sz="4" w:space="0" w:color="auto"/>
              <w:right w:val="single" w:sz="4" w:space="0" w:color="auto"/>
            </w:tcBorders>
          </w:tcPr>
          <w:p w14:paraId="76F8A0A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B3920C2" w14:textId="77777777" w:rsidR="000720EA" w:rsidRPr="00DA3501" w:rsidRDefault="000720EA" w:rsidP="005E5992">
            <w:pPr>
              <w:pStyle w:val="TAC"/>
            </w:pPr>
            <w:r w:rsidRPr="00DA3501">
              <w:t>-</w:t>
            </w:r>
          </w:p>
        </w:tc>
      </w:tr>
      <w:tr w:rsidR="000720EA" w:rsidRPr="00DA3501" w14:paraId="0A03605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C51EE11"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2E26DDF7" w14:textId="77777777" w:rsidR="000720EA" w:rsidRPr="00DA3501" w:rsidRDefault="000720EA" w:rsidP="005E5992">
            <w:pPr>
              <w:pStyle w:val="TAL"/>
            </w:pPr>
            <w:r w:rsidRPr="00DA3501">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41E13C4"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30E9012C"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5DECCF2"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7F69698E" w14:textId="77777777" w:rsidR="000720EA" w:rsidRPr="00DA3501" w:rsidRDefault="000720EA" w:rsidP="005E5992">
            <w:pPr>
              <w:pStyle w:val="TAC"/>
            </w:pPr>
          </w:p>
        </w:tc>
      </w:tr>
      <w:tr w:rsidR="000720EA" w:rsidRPr="00DA3501" w14:paraId="3066B23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E942899" w14:textId="77777777" w:rsidR="000720EA" w:rsidRPr="00DA3501" w:rsidRDefault="000720EA" w:rsidP="005E5992">
            <w:pPr>
              <w:pStyle w:val="TAC"/>
            </w:pPr>
            <w:r w:rsidRPr="00DA3501">
              <w:t>5a</w:t>
            </w:r>
          </w:p>
        </w:tc>
        <w:tc>
          <w:tcPr>
            <w:tcW w:w="3118" w:type="dxa"/>
            <w:tcBorders>
              <w:top w:val="single" w:sz="4" w:space="0" w:color="auto"/>
              <w:left w:val="single" w:sz="4" w:space="0" w:color="auto"/>
              <w:bottom w:val="single" w:sz="4" w:space="0" w:color="auto"/>
              <w:right w:val="single" w:sz="4" w:space="0" w:color="auto"/>
            </w:tcBorders>
          </w:tcPr>
          <w:p w14:paraId="54E64F7F"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228493C7" w14:textId="77777777" w:rsidR="000720EA" w:rsidRPr="00DA3501" w:rsidRDefault="000720EA" w:rsidP="005E5992">
            <w:pPr>
              <w:pStyle w:val="TAL"/>
            </w:pPr>
            <w:r w:rsidRPr="00DA3501">
              <w:t>THEN</w:t>
            </w:r>
          </w:p>
          <w:p w14:paraId="53260E8F" w14:textId="77777777" w:rsidR="000720EA" w:rsidRPr="00DA3501" w:rsidRDefault="000720EA" w:rsidP="005E5992">
            <w:pPr>
              <w:pStyle w:val="TAL"/>
            </w:pPr>
            <w:r w:rsidRPr="00DA3501">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760978E9" w14:textId="77777777" w:rsidR="000720EA" w:rsidRPr="00DA3501" w:rsidRDefault="000720EA" w:rsidP="005E5992">
            <w:pPr>
              <w:pStyle w:val="TAC"/>
            </w:pPr>
            <w:r w:rsidRPr="00DA3501">
              <w:lastRenderedPageBreak/>
              <w:t>&lt;--</w:t>
            </w:r>
          </w:p>
        </w:tc>
        <w:tc>
          <w:tcPr>
            <w:tcW w:w="2268" w:type="dxa"/>
            <w:tcBorders>
              <w:top w:val="single" w:sz="4" w:space="0" w:color="auto"/>
              <w:left w:val="single" w:sz="4" w:space="0" w:color="auto"/>
              <w:bottom w:val="single" w:sz="4" w:space="0" w:color="auto"/>
              <w:right w:val="single" w:sz="4" w:space="0" w:color="auto"/>
            </w:tcBorders>
          </w:tcPr>
          <w:p w14:paraId="6470713D"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48B50EE5"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50949F2" w14:textId="77777777" w:rsidR="000720EA" w:rsidRPr="00DA3501" w:rsidRDefault="000720EA" w:rsidP="005E5992">
            <w:pPr>
              <w:pStyle w:val="TAC"/>
            </w:pPr>
            <w:r w:rsidRPr="00DA3501">
              <w:t>-</w:t>
            </w:r>
          </w:p>
        </w:tc>
      </w:tr>
      <w:tr w:rsidR="000720EA" w:rsidRPr="00DA3501" w14:paraId="1EDCAF0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ECEBD24" w14:textId="77777777" w:rsidR="000720EA" w:rsidRPr="00DA3501" w:rsidRDefault="000720EA" w:rsidP="005E5992">
            <w:pPr>
              <w:pStyle w:val="TAC"/>
            </w:pPr>
            <w:r w:rsidRPr="00DA3501">
              <w:t>5b</w:t>
            </w:r>
          </w:p>
        </w:tc>
        <w:tc>
          <w:tcPr>
            <w:tcW w:w="3118" w:type="dxa"/>
            <w:tcBorders>
              <w:top w:val="single" w:sz="4" w:space="0" w:color="auto"/>
              <w:left w:val="single" w:sz="4" w:space="0" w:color="auto"/>
              <w:bottom w:val="single" w:sz="4" w:space="0" w:color="auto"/>
              <w:right w:val="single" w:sz="4" w:space="0" w:color="auto"/>
            </w:tcBorders>
          </w:tcPr>
          <w:p w14:paraId="0C3B08E4" w14:textId="77777777" w:rsidR="000720EA" w:rsidRPr="00DA3501" w:rsidRDefault="000720EA" w:rsidP="005E5992">
            <w:pPr>
              <w:pStyle w:val="TAL"/>
            </w:pPr>
            <w:r w:rsidRPr="00DA3501">
              <w:t xml:space="preserve">IF pc_bwp_sameNumerology_upto4_FR1_FDD and band under test is FR1 FDD </w:t>
            </w:r>
          </w:p>
          <w:p w14:paraId="4FD0BB37" w14:textId="77777777" w:rsidR="000720EA" w:rsidRPr="00DA3501" w:rsidRDefault="000720EA" w:rsidP="005E5992">
            <w:pPr>
              <w:pStyle w:val="TAL"/>
            </w:pPr>
            <w:r w:rsidRPr="00DA3501">
              <w:t>THEN</w:t>
            </w:r>
          </w:p>
          <w:p w14:paraId="15AB0327" w14:textId="77777777" w:rsidR="000720EA" w:rsidRPr="00DA3501" w:rsidRDefault="000720EA" w:rsidP="005E5992">
            <w:pPr>
              <w:pStyle w:val="TAL"/>
            </w:pPr>
            <w:r w:rsidRPr="00DA3501">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5CA49E4C"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259AD1E"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55313C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F2A2510" w14:textId="77777777" w:rsidR="000720EA" w:rsidRPr="00DA3501" w:rsidRDefault="000720EA" w:rsidP="005E5992">
            <w:pPr>
              <w:pStyle w:val="TAC"/>
            </w:pPr>
            <w:r w:rsidRPr="00DA3501">
              <w:t>-</w:t>
            </w:r>
          </w:p>
        </w:tc>
      </w:tr>
      <w:tr w:rsidR="000720EA" w:rsidRPr="00DA3501" w14:paraId="7DEE032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328B30" w14:textId="77777777" w:rsidR="000720EA" w:rsidRPr="00DA3501" w:rsidRDefault="000720EA" w:rsidP="005E5992">
            <w:pPr>
              <w:pStyle w:val="TAC"/>
            </w:pPr>
            <w:r w:rsidRPr="00DA3501">
              <w:t>5c</w:t>
            </w:r>
          </w:p>
        </w:tc>
        <w:tc>
          <w:tcPr>
            <w:tcW w:w="3118" w:type="dxa"/>
            <w:tcBorders>
              <w:top w:val="single" w:sz="4" w:space="0" w:color="auto"/>
              <w:left w:val="single" w:sz="4" w:space="0" w:color="auto"/>
              <w:bottom w:val="single" w:sz="4" w:space="0" w:color="auto"/>
              <w:right w:val="single" w:sz="4" w:space="0" w:color="auto"/>
            </w:tcBorders>
          </w:tcPr>
          <w:p w14:paraId="15127167"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7F954266" w14:textId="77777777" w:rsidR="000720EA" w:rsidRPr="00DA3501" w:rsidRDefault="000720EA" w:rsidP="005E5992">
            <w:pPr>
              <w:pStyle w:val="TAL"/>
            </w:pPr>
            <w:r w:rsidRPr="00DA3501">
              <w:t>THEN</w:t>
            </w:r>
          </w:p>
          <w:p w14:paraId="1C2135EC" w14:textId="77777777" w:rsidR="000720EA" w:rsidRPr="00DA3501" w:rsidRDefault="000720EA" w:rsidP="005E5992">
            <w:pPr>
              <w:pStyle w:val="TAL"/>
            </w:pPr>
            <w:r w:rsidRPr="00DA3501">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411E63BE"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45E55507"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09FBC1B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1A42561B" w14:textId="77777777" w:rsidR="000720EA" w:rsidRPr="00DA3501" w:rsidRDefault="000720EA" w:rsidP="005E5992">
            <w:pPr>
              <w:pStyle w:val="TAC"/>
            </w:pPr>
            <w:r w:rsidRPr="00DA3501">
              <w:t>-</w:t>
            </w:r>
          </w:p>
        </w:tc>
      </w:tr>
      <w:tr w:rsidR="000720EA" w:rsidRPr="00DA3501" w14:paraId="6ED8104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FAE11B" w14:textId="77777777" w:rsidR="000720EA" w:rsidRPr="00DA3501" w:rsidRDefault="000720EA" w:rsidP="005E5992">
            <w:pPr>
              <w:pStyle w:val="TAC"/>
            </w:pPr>
            <w:r w:rsidRPr="00DA3501">
              <w:t>5d</w:t>
            </w:r>
          </w:p>
        </w:tc>
        <w:tc>
          <w:tcPr>
            <w:tcW w:w="3118" w:type="dxa"/>
            <w:tcBorders>
              <w:top w:val="single" w:sz="4" w:space="0" w:color="auto"/>
              <w:left w:val="single" w:sz="4" w:space="0" w:color="auto"/>
              <w:bottom w:val="single" w:sz="4" w:space="0" w:color="auto"/>
              <w:right w:val="single" w:sz="4" w:space="0" w:color="auto"/>
            </w:tcBorders>
          </w:tcPr>
          <w:p w14:paraId="699A93A9" w14:textId="77777777" w:rsidR="000720EA" w:rsidRPr="00DA3501" w:rsidRDefault="000720EA" w:rsidP="005E5992">
            <w:pPr>
              <w:pStyle w:val="TAL"/>
            </w:pPr>
            <w:r w:rsidRPr="00DA3501">
              <w:t>IF pc_bwp_sameNumerology_upto2_FR1_FDD and band under test is FR1 FDD</w:t>
            </w:r>
          </w:p>
          <w:p w14:paraId="6A1FA5D7" w14:textId="77777777" w:rsidR="000720EA" w:rsidRPr="00DA3501" w:rsidRDefault="000720EA" w:rsidP="005E5992">
            <w:pPr>
              <w:pStyle w:val="TAL"/>
            </w:pPr>
            <w:r w:rsidRPr="00DA3501">
              <w:t>THEN</w:t>
            </w:r>
          </w:p>
          <w:p w14:paraId="5B2A1513" w14:textId="77777777" w:rsidR="000720EA" w:rsidRPr="00DA3501" w:rsidRDefault="000720EA" w:rsidP="005E5992">
            <w:pPr>
              <w:pStyle w:val="TAL"/>
            </w:pPr>
            <w:r w:rsidRPr="00DA3501">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7877704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91BA06D"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3E62B78"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01E8B70" w14:textId="77777777" w:rsidR="000720EA" w:rsidRPr="00DA3501" w:rsidRDefault="000720EA" w:rsidP="005E5992">
            <w:pPr>
              <w:pStyle w:val="TAC"/>
            </w:pPr>
            <w:r w:rsidRPr="00DA3501">
              <w:t>-</w:t>
            </w:r>
          </w:p>
        </w:tc>
      </w:tr>
      <w:tr w:rsidR="000720EA" w:rsidRPr="00DA3501" w14:paraId="5B800DF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1F5E775"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01BD6806" w14:textId="77777777" w:rsidR="000720EA" w:rsidRPr="00DA3501" w:rsidRDefault="000720EA" w:rsidP="005E5992">
            <w:pPr>
              <w:pStyle w:val="TAL"/>
            </w:pPr>
            <w:r w:rsidRPr="00DA3501">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A4C4CAD"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3C265FEB"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273A8766"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0B692368" w14:textId="77777777" w:rsidR="000720EA" w:rsidRPr="00DA3501" w:rsidRDefault="000720EA" w:rsidP="005E5992">
            <w:pPr>
              <w:pStyle w:val="TAC"/>
            </w:pPr>
          </w:p>
        </w:tc>
      </w:tr>
      <w:tr w:rsidR="000720EA" w:rsidRPr="00DA3501" w14:paraId="2CA112C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A4BDFB" w14:textId="77777777" w:rsidR="000720EA" w:rsidRPr="00DA3501" w:rsidRDefault="000720EA" w:rsidP="005E5992">
            <w:pPr>
              <w:pStyle w:val="TAC"/>
            </w:pPr>
            <w:r w:rsidRPr="00DA3501">
              <w:t>6a</w:t>
            </w:r>
          </w:p>
        </w:tc>
        <w:tc>
          <w:tcPr>
            <w:tcW w:w="3118" w:type="dxa"/>
            <w:tcBorders>
              <w:top w:val="single" w:sz="4" w:space="0" w:color="auto"/>
              <w:left w:val="single" w:sz="4" w:space="0" w:color="auto"/>
              <w:bottom w:val="single" w:sz="4" w:space="0" w:color="auto"/>
              <w:right w:val="single" w:sz="4" w:space="0" w:color="auto"/>
            </w:tcBorders>
          </w:tcPr>
          <w:p w14:paraId="7D192CAF"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49D421FF" w14:textId="77777777" w:rsidR="000720EA" w:rsidRPr="00DA3501" w:rsidRDefault="000720EA" w:rsidP="005E5992">
            <w:pPr>
              <w:pStyle w:val="TAL"/>
            </w:pPr>
            <w:r w:rsidRPr="00DA3501">
              <w:t>THEN</w:t>
            </w:r>
          </w:p>
          <w:p w14:paraId="6A29072E" w14:textId="77777777" w:rsidR="000720EA" w:rsidRPr="00DA3501" w:rsidRDefault="000720EA" w:rsidP="005E5992">
            <w:pPr>
              <w:pStyle w:val="TAL"/>
            </w:pPr>
            <w:r w:rsidRPr="00DA3501">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3055DDB"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FEE74D9"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3A057DF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FBDBA4D" w14:textId="77777777" w:rsidR="000720EA" w:rsidRPr="00DA3501" w:rsidRDefault="000720EA" w:rsidP="005E5992">
            <w:pPr>
              <w:pStyle w:val="TAC"/>
            </w:pPr>
            <w:r w:rsidRPr="00DA3501">
              <w:t>-</w:t>
            </w:r>
          </w:p>
        </w:tc>
      </w:tr>
      <w:tr w:rsidR="000720EA" w:rsidRPr="00DA3501" w14:paraId="61692DD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A5B6C56" w14:textId="77777777" w:rsidR="000720EA" w:rsidRPr="00DA3501" w:rsidRDefault="000720EA" w:rsidP="005E5992">
            <w:pPr>
              <w:pStyle w:val="TAC"/>
            </w:pPr>
            <w:r w:rsidRPr="00DA3501">
              <w:t>6b</w:t>
            </w:r>
          </w:p>
        </w:tc>
        <w:tc>
          <w:tcPr>
            <w:tcW w:w="3118" w:type="dxa"/>
            <w:tcBorders>
              <w:top w:val="single" w:sz="4" w:space="0" w:color="auto"/>
              <w:left w:val="single" w:sz="4" w:space="0" w:color="auto"/>
              <w:bottom w:val="single" w:sz="4" w:space="0" w:color="auto"/>
              <w:right w:val="single" w:sz="4" w:space="0" w:color="auto"/>
            </w:tcBorders>
          </w:tcPr>
          <w:p w14:paraId="6057F09D" w14:textId="77777777" w:rsidR="000720EA" w:rsidRPr="00DA3501" w:rsidRDefault="000720EA" w:rsidP="005E5992">
            <w:pPr>
              <w:pStyle w:val="TAL"/>
            </w:pPr>
            <w:r w:rsidRPr="00DA3501">
              <w:t xml:space="preserve">IF pc_bwp_sameNumerology_upto4_FR1_FDD and band under test is FR1 FDD </w:t>
            </w:r>
          </w:p>
          <w:p w14:paraId="28B69AEB" w14:textId="77777777" w:rsidR="000720EA" w:rsidRPr="00DA3501" w:rsidRDefault="000720EA" w:rsidP="005E5992">
            <w:pPr>
              <w:pStyle w:val="TAL"/>
            </w:pPr>
            <w:r w:rsidRPr="00DA3501">
              <w:t>THEN</w:t>
            </w:r>
          </w:p>
          <w:p w14:paraId="0061E1B9" w14:textId="77777777" w:rsidR="000720EA" w:rsidRPr="00DA3501" w:rsidRDefault="000720EA" w:rsidP="005E5992">
            <w:pPr>
              <w:pStyle w:val="TAL"/>
            </w:pPr>
            <w:r w:rsidRPr="00DA3501">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61D1A1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657F0B25"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55DB7F67"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0B38103" w14:textId="77777777" w:rsidR="000720EA" w:rsidRPr="00DA3501" w:rsidRDefault="000720EA" w:rsidP="005E5992">
            <w:pPr>
              <w:pStyle w:val="TAC"/>
            </w:pPr>
            <w:r w:rsidRPr="00DA3501">
              <w:t>-</w:t>
            </w:r>
          </w:p>
        </w:tc>
      </w:tr>
      <w:tr w:rsidR="000720EA" w:rsidRPr="00DA3501" w14:paraId="35BCA69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B0FDA69" w14:textId="77777777" w:rsidR="000720EA" w:rsidRPr="00DA3501" w:rsidRDefault="000720EA" w:rsidP="005E5992">
            <w:pPr>
              <w:pStyle w:val="TAC"/>
            </w:pPr>
            <w:r w:rsidRPr="00DA3501">
              <w:lastRenderedPageBreak/>
              <w:t>6c</w:t>
            </w:r>
          </w:p>
        </w:tc>
        <w:tc>
          <w:tcPr>
            <w:tcW w:w="3118" w:type="dxa"/>
            <w:tcBorders>
              <w:top w:val="single" w:sz="4" w:space="0" w:color="auto"/>
              <w:left w:val="single" w:sz="4" w:space="0" w:color="auto"/>
              <w:bottom w:val="single" w:sz="4" w:space="0" w:color="auto"/>
              <w:right w:val="single" w:sz="4" w:space="0" w:color="auto"/>
            </w:tcBorders>
          </w:tcPr>
          <w:p w14:paraId="4A3AB10E"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48A747CB" w14:textId="77777777" w:rsidR="000720EA" w:rsidRPr="00DA3501" w:rsidRDefault="000720EA" w:rsidP="005E5992">
            <w:pPr>
              <w:pStyle w:val="TAL"/>
            </w:pPr>
            <w:r w:rsidRPr="00DA3501">
              <w:t>THEN</w:t>
            </w:r>
          </w:p>
          <w:p w14:paraId="547A0B30" w14:textId="77777777" w:rsidR="000720EA" w:rsidRPr="00DA3501" w:rsidRDefault="000720EA" w:rsidP="005E5992">
            <w:pPr>
              <w:pStyle w:val="TAL"/>
            </w:pPr>
            <w:r w:rsidRPr="00DA3501">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90C257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2068886"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1FB02FEF"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52BA097" w14:textId="77777777" w:rsidR="000720EA" w:rsidRPr="00DA3501" w:rsidRDefault="000720EA" w:rsidP="005E5992">
            <w:pPr>
              <w:pStyle w:val="TAC"/>
            </w:pPr>
            <w:r w:rsidRPr="00DA3501">
              <w:t>-</w:t>
            </w:r>
          </w:p>
        </w:tc>
      </w:tr>
      <w:tr w:rsidR="000720EA" w:rsidRPr="00DA3501" w14:paraId="79B98D5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1507BC6" w14:textId="77777777" w:rsidR="000720EA" w:rsidRPr="00DA3501" w:rsidRDefault="000720EA" w:rsidP="005E5992">
            <w:pPr>
              <w:pStyle w:val="TAC"/>
            </w:pPr>
            <w:r w:rsidRPr="00DA3501">
              <w:t>6d</w:t>
            </w:r>
          </w:p>
        </w:tc>
        <w:tc>
          <w:tcPr>
            <w:tcW w:w="3118" w:type="dxa"/>
            <w:tcBorders>
              <w:top w:val="single" w:sz="4" w:space="0" w:color="auto"/>
              <w:left w:val="single" w:sz="4" w:space="0" w:color="auto"/>
              <w:bottom w:val="single" w:sz="4" w:space="0" w:color="auto"/>
              <w:right w:val="single" w:sz="4" w:space="0" w:color="auto"/>
            </w:tcBorders>
          </w:tcPr>
          <w:p w14:paraId="27A93140" w14:textId="77777777" w:rsidR="000720EA" w:rsidRPr="00DA3501" w:rsidRDefault="000720EA" w:rsidP="005E5992">
            <w:pPr>
              <w:pStyle w:val="TAL"/>
            </w:pPr>
            <w:r w:rsidRPr="00DA3501">
              <w:t>IF pc_bwp_sameNumerology_upto2_FR1_FDD and band under test is FR1 FDD</w:t>
            </w:r>
          </w:p>
          <w:p w14:paraId="20D32152" w14:textId="77777777" w:rsidR="000720EA" w:rsidRPr="00DA3501" w:rsidRDefault="000720EA" w:rsidP="005E5992">
            <w:pPr>
              <w:pStyle w:val="TAL"/>
            </w:pPr>
            <w:r w:rsidRPr="00DA3501">
              <w:t>THEN</w:t>
            </w:r>
          </w:p>
          <w:p w14:paraId="5EB1FBB0" w14:textId="77777777" w:rsidR="000720EA" w:rsidRPr="00DA3501" w:rsidRDefault="000720EA" w:rsidP="005E5992">
            <w:pPr>
              <w:pStyle w:val="TAL"/>
            </w:pPr>
            <w:r w:rsidRPr="00DA3501">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D1171EA"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14C1C30"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6FE232C7"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53C2F839" w14:textId="77777777" w:rsidR="000720EA" w:rsidRPr="00DA3501" w:rsidRDefault="000720EA" w:rsidP="005E5992">
            <w:pPr>
              <w:pStyle w:val="TAC"/>
            </w:pPr>
            <w:r w:rsidRPr="00DA3501">
              <w:t>-</w:t>
            </w:r>
          </w:p>
        </w:tc>
      </w:tr>
      <w:tr w:rsidR="000720EA" w:rsidRPr="00DA3501" w14:paraId="0AB30DE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E6FBB90"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7F7B5A73" w14:textId="77777777" w:rsidR="000720EA" w:rsidRPr="00DA3501" w:rsidRDefault="000720EA" w:rsidP="005E5992">
            <w:pPr>
              <w:pStyle w:val="TAL"/>
            </w:pPr>
            <w:r w:rsidRPr="00DA3501">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A49F77F"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2A89795"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58CBFDCD"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24D4970A" w14:textId="77777777" w:rsidR="000720EA" w:rsidRPr="00DA3501" w:rsidRDefault="000720EA" w:rsidP="005E5992">
            <w:pPr>
              <w:pStyle w:val="TAC"/>
            </w:pPr>
          </w:p>
        </w:tc>
      </w:tr>
      <w:tr w:rsidR="000720EA" w:rsidRPr="00DA3501" w14:paraId="388D72E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2287A3C" w14:textId="77777777" w:rsidR="000720EA" w:rsidRPr="00DA3501" w:rsidRDefault="000720EA" w:rsidP="005E5992">
            <w:pPr>
              <w:pStyle w:val="TAC"/>
            </w:pPr>
            <w:r w:rsidRPr="00DA3501">
              <w:t>7a</w:t>
            </w:r>
          </w:p>
        </w:tc>
        <w:tc>
          <w:tcPr>
            <w:tcW w:w="3118" w:type="dxa"/>
            <w:tcBorders>
              <w:top w:val="single" w:sz="4" w:space="0" w:color="auto"/>
              <w:left w:val="single" w:sz="4" w:space="0" w:color="auto"/>
              <w:bottom w:val="single" w:sz="4" w:space="0" w:color="auto"/>
              <w:right w:val="single" w:sz="4" w:space="0" w:color="auto"/>
            </w:tcBorders>
          </w:tcPr>
          <w:p w14:paraId="35E60F30"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55E1718A" w14:textId="77777777" w:rsidR="000720EA" w:rsidRPr="00DA3501" w:rsidRDefault="000720EA" w:rsidP="005E5992">
            <w:pPr>
              <w:pStyle w:val="TAL"/>
            </w:pPr>
            <w:r w:rsidRPr="00DA3501">
              <w:t>THEN</w:t>
            </w:r>
          </w:p>
          <w:p w14:paraId="44CD9173" w14:textId="77777777" w:rsidR="000720EA" w:rsidRPr="00DA3501" w:rsidRDefault="000720EA" w:rsidP="005E5992">
            <w:pPr>
              <w:pStyle w:val="TAL"/>
            </w:pPr>
            <w:r w:rsidRPr="00DA3501">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1D51CC36"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6613E884"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24CBF2EF" w14:textId="77777777" w:rsidR="000720EA" w:rsidRPr="00DA3501" w:rsidRDefault="000720EA" w:rsidP="005E5992">
            <w:pPr>
              <w:pStyle w:val="TAC"/>
            </w:pPr>
            <w:r w:rsidRPr="00DA3501">
              <w:t>2</w:t>
            </w:r>
          </w:p>
        </w:tc>
        <w:tc>
          <w:tcPr>
            <w:tcW w:w="1984" w:type="dxa"/>
            <w:tcBorders>
              <w:top w:val="single" w:sz="4" w:space="0" w:color="auto"/>
              <w:left w:val="single" w:sz="4" w:space="0" w:color="auto"/>
              <w:bottom w:val="single" w:sz="4" w:space="0" w:color="auto"/>
              <w:right w:val="single" w:sz="4" w:space="0" w:color="auto"/>
            </w:tcBorders>
          </w:tcPr>
          <w:p w14:paraId="3F3392A4" w14:textId="77777777" w:rsidR="000720EA" w:rsidRPr="00DA3501" w:rsidRDefault="000720EA" w:rsidP="005E5992">
            <w:pPr>
              <w:pStyle w:val="TAC"/>
            </w:pPr>
            <w:r w:rsidRPr="00DA3501">
              <w:t>P</w:t>
            </w:r>
          </w:p>
        </w:tc>
      </w:tr>
      <w:tr w:rsidR="000720EA" w:rsidRPr="00DA3501" w14:paraId="55B4A94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57E9D4E" w14:textId="77777777" w:rsidR="000720EA" w:rsidRPr="00DA3501" w:rsidRDefault="000720EA" w:rsidP="005E5992">
            <w:pPr>
              <w:pStyle w:val="TAC"/>
            </w:pPr>
            <w:r w:rsidRPr="00DA3501">
              <w:t>7b</w:t>
            </w:r>
          </w:p>
        </w:tc>
        <w:tc>
          <w:tcPr>
            <w:tcW w:w="3118" w:type="dxa"/>
            <w:tcBorders>
              <w:top w:val="single" w:sz="4" w:space="0" w:color="auto"/>
              <w:left w:val="single" w:sz="4" w:space="0" w:color="auto"/>
              <w:bottom w:val="single" w:sz="4" w:space="0" w:color="auto"/>
              <w:right w:val="single" w:sz="4" w:space="0" w:color="auto"/>
            </w:tcBorders>
          </w:tcPr>
          <w:p w14:paraId="05657D73" w14:textId="77777777" w:rsidR="000720EA" w:rsidRPr="00DA3501" w:rsidRDefault="000720EA" w:rsidP="005E5992">
            <w:pPr>
              <w:pStyle w:val="TAL"/>
            </w:pPr>
            <w:r w:rsidRPr="00DA3501">
              <w:t xml:space="preserve">IF pc_bwp_sameNumerology_upto4_FR1_FDD and band under test is FR1 FDD </w:t>
            </w:r>
          </w:p>
          <w:p w14:paraId="218A5C87" w14:textId="77777777" w:rsidR="000720EA" w:rsidRPr="00DA3501" w:rsidRDefault="000720EA" w:rsidP="005E5992">
            <w:pPr>
              <w:pStyle w:val="TAL"/>
            </w:pPr>
            <w:r w:rsidRPr="00DA3501">
              <w:t>THEN</w:t>
            </w:r>
          </w:p>
          <w:p w14:paraId="540C5FEA" w14:textId="77777777" w:rsidR="000720EA" w:rsidRPr="00DA3501" w:rsidRDefault="000720EA" w:rsidP="005E5992">
            <w:pPr>
              <w:pStyle w:val="TAL"/>
            </w:pPr>
            <w:r w:rsidRPr="00DA3501">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79C868AC"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1864986E"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663876DF" w14:textId="77777777" w:rsidR="000720EA" w:rsidRPr="00DA3501" w:rsidRDefault="000720EA" w:rsidP="005E5992">
            <w:pPr>
              <w:pStyle w:val="TAC"/>
            </w:pPr>
            <w:r w:rsidRPr="00DA3501">
              <w:t>2</w:t>
            </w:r>
          </w:p>
        </w:tc>
        <w:tc>
          <w:tcPr>
            <w:tcW w:w="1984" w:type="dxa"/>
            <w:tcBorders>
              <w:top w:val="single" w:sz="4" w:space="0" w:color="auto"/>
              <w:left w:val="single" w:sz="4" w:space="0" w:color="auto"/>
              <w:bottom w:val="single" w:sz="4" w:space="0" w:color="auto"/>
              <w:right w:val="single" w:sz="4" w:space="0" w:color="auto"/>
            </w:tcBorders>
          </w:tcPr>
          <w:p w14:paraId="1F352AB8" w14:textId="77777777" w:rsidR="000720EA" w:rsidRPr="00DA3501" w:rsidRDefault="000720EA" w:rsidP="005E5992">
            <w:pPr>
              <w:pStyle w:val="TAC"/>
            </w:pPr>
            <w:r w:rsidRPr="00DA3501">
              <w:t>P</w:t>
            </w:r>
          </w:p>
        </w:tc>
      </w:tr>
      <w:tr w:rsidR="000720EA" w:rsidRPr="00DA3501" w14:paraId="7A14D9B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ECF4A90" w14:textId="77777777" w:rsidR="000720EA" w:rsidRPr="00DA3501" w:rsidRDefault="000720EA" w:rsidP="005E5992">
            <w:pPr>
              <w:pStyle w:val="TAC"/>
            </w:pPr>
            <w:r w:rsidRPr="00DA3501">
              <w:t>7c</w:t>
            </w:r>
          </w:p>
        </w:tc>
        <w:tc>
          <w:tcPr>
            <w:tcW w:w="3118" w:type="dxa"/>
            <w:tcBorders>
              <w:top w:val="single" w:sz="4" w:space="0" w:color="auto"/>
              <w:left w:val="single" w:sz="4" w:space="0" w:color="auto"/>
              <w:bottom w:val="single" w:sz="4" w:space="0" w:color="auto"/>
              <w:right w:val="single" w:sz="4" w:space="0" w:color="auto"/>
            </w:tcBorders>
          </w:tcPr>
          <w:p w14:paraId="416C1F26"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6BF3CE6B" w14:textId="77777777" w:rsidR="000720EA" w:rsidRPr="00DA3501" w:rsidRDefault="000720EA" w:rsidP="005E5992">
            <w:pPr>
              <w:pStyle w:val="TAL"/>
            </w:pPr>
            <w:r w:rsidRPr="00DA3501">
              <w:t>THEN</w:t>
            </w:r>
          </w:p>
          <w:p w14:paraId="0342C201" w14:textId="77777777" w:rsidR="000720EA" w:rsidRPr="00DA3501" w:rsidRDefault="000720EA" w:rsidP="005E5992">
            <w:pPr>
              <w:pStyle w:val="TAL"/>
            </w:pPr>
            <w:r w:rsidRPr="00DA3501">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33195FD4"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6F7E1C16"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4086131" w14:textId="77777777" w:rsidR="000720EA" w:rsidRPr="00DA3501" w:rsidRDefault="000720EA" w:rsidP="005E5992">
            <w:pPr>
              <w:pStyle w:val="TAC"/>
            </w:pPr>
            <w:r w:rsidRPr="00DA3501">
              <w:t>2</w:t>
            </w:r>
          </w:p>
        </w:tc>
        <w:tc>
          <w:tcPr>
            <w:tcW w:w="1984" w:type="dxa"/>
            <w:tcBorders>
              <w:top w:val="single" w:sz="4" w:space="0" w:color="auto"/>
              <w:left w:val="single" w:sz="4" w:space="0" w:color="auto"/>
              <w:bottom w:val="single" w:sz="4" w:space="0" w:color="auto"/>
              <w:right w:val="single" w:sz="4" w:space="0" w:color="auto"/>
            </w:tcBorders>
          </w:tcPr>
          <w:p w14:paraId="60856F8A" w14:textId="77777777" w:rsidR="000720EA" w:rsidRPr="00DA3501" w:rsidRDefault="000720EA" w:rsidP="005E5992">
            <w:pPr>
              <w:pStyle w:val="TAC"/>
            </w:pPr>
            <w:r w:rsidRPr="00DA3501">
              <w:t>P</w:t>
            </w:r>
          </w:p>
        </w:tc>
      </w:tr>
      <w:tr w:rsidR="000720EA" w:rsidRPr="00DA3501" w14:paraId="0D68DC4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CF07655" w14:textId="77777777" w:rsidR="000720EA" w:rsidRPr="00DA3501" w:rsidRDefault="000720EA" w:rsidP="005E5992">
            <w:pPr>
              <w:pStyle w:val="TAC"/>
            </w:pPr>
            <w:r w:rsidRPr="00DA3501">
              <w:t>7d</w:t>
            </w:r>
          </w:p>
        </w:tc>
        <w:tc>
          <w:tcPr>
            <w:tcW w:w="3118" w:type="dxa"/>
            <w:tcBorders>
              <w:top w:val="single" w:sz="4" w:space="0" w:color="auto"/>
              <w:left w:val="single" w:sz="4" w:space="0" w:color="auto"/>
              <w:bottom w:val="single" w:sz="4" w:space="0" w:color="auto"/>
              <w:right w:val="single" w:sz="4" w:space="0" w:color="auto"/>
            </w:tcBorders>
          </w:tcPr>
          <w:p w14:paraId="7FF8474F" w14:textId="77777777" w:rsidR="000720EA" w:rsidRPr="00DA3501" w:rsidRDefault="000720EA" w:rsidP="005E5992">
            <w:pPr>
              <w:pStyle w:val="TAL"/>
            </w:pPr>
            <w:r w:rsidRPr="00DA3501">
              <w:t>IF pc_bwp_sameNumerology_upto2_FR1_FDD and band under test is FR1 FDD</w:t>
            </w:r>
          </w:p>
          <w:p w14:paraId="72D496E2" w14:textId="77777777" w:rsidR="000720EA" w:rsidRPr="00DA3501" w:rsidRDefault="000720EA" w:rsidP="005E5992">
            <w:pPr>
              <w:pStyle w:val="TAL"/>
            </w:pPr>
            <w:r w:rsidRPr="00DA3501">
              <w:t>THEN</w:t>
            </w:r>
          </w:p>
          <w:p w14:paraId="60AD5F99" w14:textId="77777777" w:rsidR="000720EA" w:rsidRPr="00DA3501" w:rsidRDefault="000720EA" w:rsidP="005E5992">
            <w:pPr>
              <w:pStyle w:val="TAL"/>
            </w:pPr>
            <w:r w:rsidRPr="00DA3501">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76396864"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1366AF2E"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655B2C15" w14:textId="77777777" w:rsidR="000720EA" w:rsidRPr="00DA3501" w:rsidRDefault="000720EA" w:rsidP="005E5992">
            <w:pPr>
              <w:pStyle w:val="TAC"/>
            </w:pPr>
            <w:r w:rsidRPr="00DA3501">
              <w:t>2</w:t>
            </w:r>
          </w:p>
        </w:tc>
        <w:tc>
          <w:tcPr>
            <w:tcW w:w="1984" w:type="dxa"/>
            <w:tcBorders>
              <w:top w:val="single" w:sz="4" w:space="0" w:color="auto"/>
              <w:left w:val="single" w:sz="4" w:space="0" w:color="auto"/>
              <w:bottom w:val="single" w:sz="4" w:space="0" w:color="auto"/>
              <w:right w:val="single" w:sz="4" w:space="0" w:color="auto"/>
            </w:tcBorders>
          </w:tcPr>
          <w:p w14:paraId="75B7208E" w14:textId="77777777" w:rsidR="000720EA" w:rsidRPr="00DA3501" w:rsidRDefault="000720EA" w:rsidP="005E5992">
            <w:pPr>
              <w:pStyle w:val="TAC"/>
            </w:pPr>
            <w:r w:rsidRPr="00DA3501">
              <w:t>P</w:t>
            </w:r>
          </w:p>
        </w:tc>
      </w:tr>
      <w:tr w:rsidR="000720EA" w:rsidRPr="00DA3501" w14:paraId="65B940F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AD6560D" w14:textId="77777777" w:rsidR="000720EA" w:rsidRPr="00DA3501" w:rsidRDefault="000720EA" w:rsidP="005E5992">
            <w:pPr>
              <w:pStyle w:val="TAC"/>
            </w:pPr>
            <w:r w:rsidRPr="00DA3501">
              <w:lastRenderedPageBreak/>
              <w:t>7A</w:t>
            </w:r>
          </w:p>
        </w:tc>
        <w:tc>
          <w:tcPr>
            <w:tcW w:w="3118" w:type="dxa"/>
            <w:tcBorders>
              <w:top w:val="single" w:sz="4" w:space="0" w:color="auto"/>
              <w:left w:val="single" w:sz="4" w:space="0" w:color="auto"/>
              <w:bottom w:val="single" w:sz="4" w:space="0" w:color="auto"/>
              <w:right w:val="single" w:sz="4" w:space="0" w:color="auto"/>
            </w:tcBorders>
          </w:tcPr>
          <w:p w14:paraId="5BAFD92F" w14:textId="77777777" w:rsidR="000720EA" w:rsidRPr="00DA3501" w:rsidRDefault="000720EA" w:rsidP="005E5992">
            <w:pPr>
              <w:pStyle w:val="TAL"/>
            </w:pPr>
            <w:r w:rsidRPr="00DA3501">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042BBD37"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D0691FE" w14:textId="77777777" w:rsidR="000720EA" w:rsidRPr="00DA3501" w:rsidRDefault="000720EA" w:rsidP="005E5992">
            <w:pPr>
              <w:pStyle w:val="TAL"/>
            </w:pPr>
            <w:r w:rsidRPr="00DA3501">
              <w:t>MAC PDU (RLC STATUS PDU)</w:t>
            </w:r>
          </w:p>
        </w:tc>
        <w:tc>
          <w:tcPr>
            <w:tcW w:w="567" w:type="dxa"/>
            <w:tcBorders>
              <w:top w:val="single" w:sz="4" w:space="0" w:color="auto"/>
              <w:left w:val="single" w:sz="4" w:space="0" w:color="auto"/>
              <w:bottom w:val="single" w:sz="4" w:space="0" w:color="auto"/>
              <w:right w:val="single" w:sz="4" w:space="0" w:color="auto"/>
            </w:tcBorders>
          </w:tcPr>
          <w:p w14:paraId="201B7ACB"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59427617" w14:textId="77777777" w:rsidR="000720EA" w:rsidRPr="00DA3501" w:rsidRDefault="000720EA" w:rsidP="005E5992">
            <w:pPr>
              <w:pStyle w:val="TAC"/>
            </w:pPr>
          </w:p>
        </w:tc>
      </w:tr>
      <w:tr w:rsidR="000720EA" w:rsidRPr="00DA3501" w14:paraId="13C36A2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EFE6A86" w14:textId="77777777" w:rsidR="000720EA" w:rsidRPr="00DA3501" w:rsidRDefault="000720EA" w:rsidP="005E5992">
            <w:pPr>
              <w:pStyle w:val="TAC"/>
            </w:pPr>
            <w:r w:rsidRPr="00DA3501">
              <w:t>8</w:t>
            </w:r>
          </w:p>
        </w:tc>
        <w:tc>
          <w:tcPr>
            <w:tcW w:w="3118" w:type="dxa"/>
            <w:tcBorders>
              <w:top w:val="single" w:sz="4" w:space="0" w:color="auto"/>
              <w:left w:val="single" w:sz="4" w:space="0" w:color="auto"/>
              <w:bottom w:val="single" w:sz="4" w:space="0" w:color="auto"/>
              <w:right w:val="single" w:sz="4" w:space="0" w:color="auto"/>
            </w:tcBorders>
          </w:tcPr>
          <w:p w14:paraId="514956E4" w14:textId="77777777" w:rsidR="000720EA" w:rsidRPr="00DA3501" w:rsidRDefault="000720EA" w:rsidP="005E5992">
            <w:pPr>
              <w:pStyle w:val="TAL"/>
            </w:pPr>
            <w:r w:rsidRPr="00DA3501">
              <w:t>Void</w:t>
            </w:r>
          </w:p>
        </w:tc>
        <w:tc>
          <w:tcPr>
            <w:tcW w:w="709" w:type="dxa"/>
            <w:tcBorders>
              <w:top w:val="single" w:sz="4" w:space="0" w:color="auto"/>
              <w:left w:val="single" w:sz="4" w:space="0" w:color="auto"/>
              <w:bottom w:val="single" w:sz="4" w:space="0" w:color="auto"/>
              <w:right w:val="single" w:sz="4" w:space="0" w:color="auto"/>
            </w:tcBorders>
          </w:tcPr>
          <w:p w14:paraId="05975C39"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1AB99FB2" w14:textId="77777777" w:rsidR="000720EA" w:rsidRPr="00DA3501" w:rsidRDefault="000720EA" w:rsidP="005E5992">
            <w:pPr>
              <w:pStyle w:val="TAL"/>
            </w:pPr>
            <w:r w:rsidRPr="00DA3501">
              <w:t>-</w:t>
            </w:r>
          </w:p>
        </w:tc>
        <w:tc>
          <w:tcPr>
            <w:tcW w:w="567" w:type="dxa"/>
            <w:tcBorders>
              <w:top w:val="single" w:sz="4" w:space="0" w:color="auto"/>
              <w:left w:val="single" w:sz="4" w:space="0" w:color="auto"/>
              <w:bottom w:val="single" w:sz="4" w:space="0" w:color="auto"/>
              <w:right w:val="single" w:sz="4" w:space="0" w:color="auto"/>
            </w:tcBorders>
          </w:tcPr>
          <w:p w14:paraId="5E3030DA"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9CEF615" w14:textId="77777777" w:rsidR="000720EA" w:rsidRPr="00DA3501" w:rsidRDefault="000720EA" w:rsidP="005E5992">
            <w:pPr>
              <w:pStyle w:val="TAC"/>
            </w:pPr>
            <w:r w:rsidRPr="00DA3501">
              <w:t>-</w:t>
            </w:r>
          </w:p>
        </w:tc>
      </w:tr>
      <w:tr w:rsidR="000720EA" w:rsidRPr="00DA3501" w14:paraId="4774588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ACB6069"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773E6F9D" w14:textId="77777777" w:rsidR="000720EA" w:rsidRPr="00DA3501" w:rsidRDefault="000720EA" w:rsidP="005E5992">
            <w:pPr>
              <w:pStyle w:val="TAL"/>
            </w:pPr>
            <w:r w:rsidRPr="00DA3501">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14CC136"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689D131A"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6CF2A828"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3429ECF6" w14:textId="77777777" w:rsidR="000720EA" w:rsidRPr="00DA3501" w:rsidRDefault="000720EA" w:rsidP="005E5992">
            <w:pPr>
              <w:pStyle w:val="TAC"/>
            </w:pPr>
          </w:p>
        </w:tc>
      </w:tr>
      <w:tr w:rsidR="000720EA" w:rsidRPr="00DA3501" w14:paraId="00C0B45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57537F7" w14:textId="77777777" w:rsidR="000720EA" w:rsidRPr="00DA3501" w:rsidRDefault="000720EA" w:rsidP="005E5992">
            <w:pPr>
              <w:pStyle w:val="TAC"/>
            </w:pPr>
            <w:r w:rsidRPr="00DA3501">
              <w:t>9a</w:t>
            </w:r>
          </w:p>
        </w:tc>
        <w:tc>
          <w:tcPr>
            <w:tcW w:w="3118" w:type="dxa"/>
            <w:tcBorders>
              <w:top w:val="single" w:sz="4" w:space="0" w:color="auto"/>
              <w:left w:val="single" w:sz="4" w:space="0" w:color="auto"/>
              <w:bottom w:val="single" w:sz="4" w:space="0" w:color="auto"/>
              <w:right w:val="single" w:sz="4" w:space="0" w:color="auto"/>
            </w:tcBorders>
          </w:tcPr>
          <w:p w14:paraId="0CF0E16A"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10045B74" w14:textId="77777777" w:rsidR="000720EA" w:rsidRPr="00DA3501" w:rsidRDefault="000720EA" w:rsidP="005E5992">
            <w:pPr>
              <w:pStyle w:val="TAL"/>
            </w:pPr>
            <w:r w:rsidRPr="00DA3501">
              <w:t>THEN</w:t>
            </w:r>
          </w:p>
          <w:p w14:paraId="1235309C" w14:textId="77777777" w:rsidR="000720EA" w:rsidRPr="00DA3501" w:rsidRDefault="000720EA" w:rsidP="005E5992">
            <w:pPr>
              <w:pStyle w:val="TAL"/>
            </w:pPr>
            <w:r w:rsidRPr="00DA3501">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1D967E61"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17B2170"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BBE832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6B960BB" w14:textId="77777777" w:rsidR="000720EA" w:rsidRPr="00DA3501" w:rsidRDefault="000720EA" w:rsidP="005E5992">
            <w:pPr>
              <w:pStyle w:val="TAC"/>
            </w:pPr>
            <w:r w:rsidRPr="00DA3501">
              <w:t>-</w:t>
            </w:r>
          </w:p>
        </w:tc>
      </w:tr>
      <w:tr w:rsidR="000720EA" w:rsidRPr="00DA3501" w14:paraId="4239EB6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BD21463" w14:textId="77777777" w:rsidR="000720EA" w:rsidRPr="00DA3501" w:rsidRDefault="000720EA" w:rsidP="005E5992">
            <w:pPr>
              <w:pStyle w:val="TAC"/>
            </w:pPr>
            <w:r w:rsidRPr="00DA3501">
              <w:t>9b</w:t>
            </w:r>
          </w:p>
        </w:tc>
        <w:tc>
          <w:tcPr>
            <w:tcW w:w="3118" w:type="dxa"/>
            <w:tcBorders>
              <w:top w:val="single" w:sz="4" w:space="0" w:color="auto"/>
              <w:left w:val="single" w:sz="4" w:space="0" w:color="auto"/>
              <w:bottom w:val="single" w:sz="4" w:space="0" w:color="auto"/>
              <w:right w:val="single" w:sz="4" w:space="0" w:color="auto"/>
            </w:tcBorders>
          </w:tcPr>
          <w:p w14:paraId="45650411" w14:textId="77777777" w:rsidR="000720EA" w:rsidRPr="00DA3501" w:rsidRDefault="000720EA" w:rsidP="005E5992">
            <w:pPr>
              <w:pStyle w:val="TAL"/>
            </w:pPr>
            <w:r w:rsidRPr="00DA3501">
              <w:t xml:space="preserve">IF pc_bwp_sameNumerology_upto4_FR1_FDD and band under test is FR1 FDD </w:t>
            </w:r>
          </w:p>
          <w:p w14:paraId="4F59C6FB" w14:textId="77777777" w:rsidR="000720EA" w:rsidRPr="00DA3501" w:rsidRDefault="000720EA" w:rsidP="005E5992">
            <w:pPr>
              <w:pStyle w:val="TAL"/>
            </w:pPr>
            <w:r w:rsidRPr="00DA3501">
              <w:t>THEN</w:t>
            </w:r>
          </w:p>
          <w:p w14:paraId="42337DF9" w14:textId="77777777" w:rsidR="000720EA" w:rsidRPr="00DA3501" w:rsidRDefault="000720EA" w:rsidP="005E5992">
            <w:pPr>
              <w:pStyle w:val="TAL"/>
            </w:pPr>
            <w:r w:rsidRPr="00DA3501">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4C749DC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0D60A2D"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1E51383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2CE75879" w14:textId="77777777" w:rsidR="000720EA" w:rsidRPr="00DA3501" w:rsidRDefault="000720EA" w:rsidP="005E5992">
            <w:pPr>
              <w:pStyle w:val="TAC"/>
            </w:pPr>
            <w:r w:rsidRPr="00DA3501">
              <w:t>-</w:t>
            </w:r>
          </w:p>
        </w:tc>
      </w:tr>
      <w:tr w:rsidR="000720EA" w:rsidRPr="00DA3501" w14:paraId="0266E16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308B944" w14:textId="77777777" w:rsidR="000720EA" w:rsidRPr="00DA3501" w:rsidRDefault="000720EA" w:rsidP="005E5992">
            <w:pPr>
              <w:pStyle w:val="TAC"/>
            </w:pPr>
            <w:r w:rsidRPr="00DA3501">
              <w:t>9c</w:t>
            </w:r>
          </w:p>
        </w:tc>
        <w:tc>
          <w:tcPr>
            <w:tcW w:w="3118" w:type="dxa"/>
            <w:tcBorders>
              <w:top w:val="single" w:sz="4" w:space="0" w:color="auto"/>
              <w:left w:val="single" w:sz="4" w:space="0" w:color="auto"/>
              <w:bottom w:val="single" w:sz="4" w:space="0" w:color="auto"/>
              <w:right w:val="single" w:sz="4" w:space="0" w:color="auto"/>
            </w:tcBorders>
          </w:tcPr>
          <w:p w14:paraId="40B8404B"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778747DF" w14:textId="77777777" w:rsidR="000720EA" w:rsidRPr="00DA3501" w:rsidRDefault="000720EA" w:rsidP="005E5992">
            <w:pPr>
              <w:pStyle w:val="TAL"/>
            </w:pPr>
            <w:r w:rsidRPr="00DA3501">
              <w:t>THEN</w:t>
            </w:r>
          </w:p>
          <w:p w14:paraId="1BDD32EB" w14:textId="77777777" w:rsidR="000720EA" w:rsidRPr="00DA3501" w:rsidRDefault="000720EA" w:rsidP="005E5992">
            <w:pPr>
              <w:pStyle w:val="TAL"/>
            </w:pPr>
            <w:r w:rsidRPr="00DA3501">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0FF7336C"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97C65BE"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457E3A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AC4FE91" w14:textId="77777777" w:rsidR="000720EA" w:rsidRPr="00DA3501" w:rsidRDefault="000720EA" w:rsidP="005E5992">
            <w:pPr>
              <w:pStyle w:val="TAC"/>
            </w:pPr>
            <w:r w:rsidRPr="00DA3501">
              <w:t>-</w:t>
            </w:r>
          </w:p>
        </w:tc>
      </w:tr>
      <w:tr w:rsidR="000720EA" w:rsidRPr="00DA3501" w14:paraId="13A1524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FE23FBA" w14:textId="77777777" w:rsidR="000720EA" w:rsidRPr="00DA3501" w:rsidRDefault="000720EA" w:rsidP="005E5992">
            <w:pPr>
              <w:pStyle w:val="TAC"/>
            </w:pPr>
            <w:r w:rsidRPr="00DA3501">
              <w:t>9d</w:t>
            </w:r>
          </w:p>
        </w:tc>
        <w:tc>
          <w:tcPr>
            <w:tcW w:w="3118" w:type="dxa"/>
            <w:tcBorders>
              <w:top w:val="single" w:sz="4" w:space="0" w:color="auto"/>
              <w:left w:val="single" w:sz="4" w:space="0" w:color="auto"/>
              <w:bottom w:val="single" w:sz="4" w:space="0" w:color="auto"/>
              <w:right w:val="single" w:sz="4" w:space="0" w:color="auto"/>
            </w:tcBorders>
          </w:tcPr>
          <w:p w14:paraId="65B3A075" w14:textId="77777777" w:rsidR="000720EA" w:rsidRPr="00DA3501" w:rsidRDefault="000720EA" w:rsidP="005E5992">
            <w:pPr>
              <w:pStyle w:val="TAL"/>
            </w:pPr>
            <w:r w:rsidRPr="00DA3501">
              <w:t>IF pc_bwp_sameNumerology_upto2_FR1_FDD and band under test is FR1 FDD</w:t>
            </w:r>
          </w:p>
          <w:p w14:paraId="371F89D6" w14:textId="77777777" w:rsidR="000720EA" w:rsidRPr="00DA3501" w:rsidRDefault="000720EA" w:rsidP="005E5992">
            <w:pPr>
              <w:pStyle w:val="TAL"/>
            </w:pPr>
            <w:r w:rsidRPr="00DA3501">
              <w:t>THEN</w:t>
            </w:r>
          </w:p>
          <w:p w14:paraId="4FF7AEB5" w14:textId="77777777" w:rsidR="000720EA" w:rsidRPr="00DA3501" w:rsidRDefault="000720EA" w:rsidP="005E5992">
            <w:pPr>
              <w:pStyle w:val="TAL"/>
            </w:pPr>
            <w:r w:rsidRPr="00DA3501">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6BF63908"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FF6DB98"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1C534172"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102631E" w14:textId="77777777" w:rsidR="000720EA" w:rsidRPr="00DA3501" w:rsidRDefault="000720EA" w:rsidP="005E5992">
            <w:pPr>
              <w:pStyle w:val="TAC"/>
            </w:pPr>
            <w:r w:rsidRPr="00DA3501">
              <w:t>-</w:t>
            </w:r>
          </w:p>
        </w:tc>
      </w:tr>
      <w:tr w:rsidR="000720EA" w:rsidRPr="00DA3501" w14:paraId="595C024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DE92F0"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2BB7C18D" w14:textId="77777777" w:rsidR="000720EA" w:rsidRPr="00DA3501" w:rsidRDefault="000720EA" w:rsidP="005E5992">
            <w:pPr>
              <w:pStyle w:val="TAL"/>
            </w:pPr>
            <w:r w:rsidRPr="00DA3501">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3891930"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7D980D8B"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4D4C75CC"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094FE6F5" w14:textId="77777777" w:rsidR="000720EA" w:rsidRPr="00DA3501" w:rsidRDefault="000720EA" w:rsidP="005E5992">
            <w:pPr>
              <w:pStyle w:val="TAC"/>
            </w:pPr>
          </w:p>
        </w:tc>
      </w:tr>
      <w:tr w:rsidR="000720EA" w:rsidRPr="00DA3501" w14:paraId="3192530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9D0E76A" w14:textId="77777777" w:rsidR="000720EA" w:rsidRPr="00DA3501" w:rsidRDefault="000720EA" w:rsidP="005E5992">
            <w:pPr>
              <w:pStyle w:val="TAC"/>
            </w:pPr>
            <w:r w:rsidRPr="00DA3501">
              <w:t>10a</w:t>
            </w:r>
          </w:p>
        </w:tc>
        <w:tc>
          <w:tcPr>
            <w:tcW w:w="3118" w:type="dxa"/>
            <w:tcBorders>
              <w:top w:val="single" w:sz="4" w:space="0" w:color="auto"/>
              <w:left w:val="single" w:sz="4" w:space="0" w:color="auto"/>
              <w:bottom w:val="single" w:sz="4" w:space="0" w:color="auto"/>
              <w:right w:val="single" w:sz="4" w:space="0" w:color="auto"/>
            </w:tcBorders>
          </w:tcPr>
          <w:p w14:paraId="1E4AA421"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30873891" w14:textId="77777777" w:rsidR="000720EA" w:rsidRPr="00DA3501" w:rsidRDefault="000720EA" w:rsidP="005E5992">
            <w:pPr>
              <w:pStyle w:val="TAL"/>
            </w:pPr>
            <w:r w:rsidRPr="00DA3501">
              <w:t>THEN</w:t>
            </w:r>
          </w:p>
          <w:p w14:paraId="4E91DD74" w14:textId="77777777" w:rsidR="000720EA" w:rsidRPr="00DA3501" w:rsidRDefault="000720EA" w:rsidP="005E5992">
            <w:pPr>
              <w:pStyle w:val="TAL"/>
            </w:pPr>
            <w:r w:rsidRPr="00DA3501">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CE98F9E"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737907E"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69AF016C"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9D6694B" w14:textId="77777777" w:rsidR="000720EA" w:rsidRPr="00DA3501" w:rsidRDefault="000720EA" w:rsidP="005E5992">
            <w:pPr>
              <w:pStyle w:val="TAC"/>
            </w:pPr>
            <w:r w:rsidRPr="00DA3501">
              <w:t>-</w:t>
            </w:r>
          </w:p>
        </w:tc>
      </w:tr>
      <w:tr w:rsidR="000720EA" w:rsidRPr="00DA3501" w14:paraId="474FC96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587822A" w14:textId="77777777" w:rsidR="000720EA" w:rsidRPr="00DA3501" w:rsidRDefault="000720EA" w:rsidP="005E5992">
            <w:pPr>
              <w:pStyle w:val="TAC"/>
            </w:pPr>
            <w:r w:rsidRPr="00DA3501">
              <w:t>10b</w:t>
            </w:r>
          </w:p>
        </w:tc>
        <w:tc>
          <w:tcPr>
            <w:tcW w:w="3118" w:type="dxa"/>
            <w:tcBorders>
              <w:top w:val="single" w:sz="4" w:space="0" w:color="auto"/>
              <w:left w:val="single" w:sz="4" w:space="0" w:color="auto"/>
              <w:bottom w:val="single" w:sz="4" w:space="0" w:color="auto"/>
              <w:right w:val="single" w:sz="4" w:space="0" w:color="auto"/>
            </w:tcBorders>
          </w:tcPr>
          <w:p w14:paraId="4A996A8F" w14:textId="77777777" w:rsidR="000720EA" w:rsidRPr="00DA3501" w:rsidRDefault="000720EA" w:rsidP="005E5992">
            <w:pPr>
              <w:pStyle w:val="TAL"/>
            </w:pPr>
            <w:r w:rsidRPr="00DA3501">
              <w:t>IF pc_bwp_sameNumerology_upto4_F</w:t>
            </w:r>
            <w:r w:rsidRPr="00DA3501">
              <w:lastRenderedPageBreak/>
              <w:t xml:space="preserve">R1_FDD and band under test is FR1 FDD </w:t>
            </w:r>
          </w:p>
          <w:p w14:paraId="7A99DFF7" w14:textId="77777777" w:rsidR="000720EA" w:rsidRPr="00DA3501" w:rsidRDefault="000720EA" w:rsidP="005E5992">
            <w:pPr>
              <w:pStyle w:val="TAL"/>
            </w:pPr>
            <w:r w:rsidRPr="00DA3501">
              <w:t>THEN</w:t>
            </w:r>
          </w:p>
          <w:p w14:paraId="7C31F5C5" w14:textId="77777777" w:rsidR="000720EA" w:rsidRPr="00DA3501" w:rsidRDefault="000720EA" w:rsidP="005E5992">
            <w:pPr>
              <w:pStyle w:val="TAL"/>
            </w:pPr>
            <w:r w:rsidRPr="00DA3501">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3AE8E43" w14:textId="77777777" w:rsidR="000720EA" w:rsidRPr="00DA3501" w:rsidRDefault="000720EA" w:rsidP="005E5992">
            <w:pPr>
              <w:pStyle w:val="TAC"/>
            </w:pPr>
            <w:r w:rsidRPr="00DA3501">
              <w:lastRenderedPageBreak/>
              <w:t>&lt;--</w:t>
            </w:r>
          </w:p>
        </w:tc>
        <w:tc>
          <w:tcPr>
            <w:tcW w:w="2268" w:type="dxa"/>
            <w:tcBorders>
              <w:top w:val="single" w:sz="4" w:space="0" w:color="auto"/>
              <w:left w:val="single" w:sz="4" w:space="0" w:color="auto"/>
              <w:bottom w:val="single" w:sz="4" w:space="0" w:color="auto"/>
              <w:right w:val="single" w:sz="4" w:space="0" w:color="auto"/>
            </w:tcBorders>
          </w:tcPr>
          <w:p w14:paraId="7A947861"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2CDB0B7D"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A5483C3" w14:textId="77777777" w:rsidR="000720EA" w:rsidRPr="00DA3501" w:rsidRDefault="000720EA" w:rsidP="005E5992">
            <w:pPr>
              <w:pStyle w:val="TAC"/>
            </w:pPr>
            <w:r w:rsidRPr="00DA3501">
              <w:t>-</w:t>
            </w:r>
          </w:p>
        </w:tc>
      </w:tr>
      <w:tr w:rsidR="000720EA" w:rsidRPr="00DA3501" w14:paraId="652E0A7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ED332D" w14:textId="77777777" w:rsidR="000720EA" w:rsidRPr="00DA3501" w:rsidRDefault="000720EA" w:rsidP="005E5992">
            <w:pPr>
              <w:pStyle w:val="TAC"/>
            </w:pPr>
            <w:r w:rsidRPr="00DA3501">
              <w:t>10c</w:t>
            </w:r>
          </w:p>
        </w:tc>
        <w:tc>
          <w:tcPr>
            <w:tcW w:w="3118" w:type="dxa"/>
            <w:tcBorders>
              <w:top w:val="single" w:sz="4" w:space="0" w:color="auto"/>
              <w:left w:val="single" w:sz="4" w:space="0" w:color="auto"/>
              <w:bottom w:val="single" w:sz="4" w:space="0" w:color="auto"/>
              <w:right w:val="single" w:sz="4" w:space="0" w:color="auto"/>
            </w:tcBorders>
          </w:tcPr>
          <w:p w14:paraId="58D1343E"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6CCE01C4" w14:textId="77777777" w:rsidR="000720EA" w:rsidRPr="00DA3501" w:rsidRDefault="000720EA" w:rsidP="005E5992">
            <w:pPr>
              <w:pStyle w:val="TAL"/>
            </w:pPr>
            <w:r w:rsidRPr="00DA3501">
              <w:t>THEN</w:t>
            </w:r>
          </w:p>
          <w:p w14:paraId="3626B4D7" w14:textId="77777777" w:rsidR="000720EA" w:rsidRPr="00DA3501" w:rsidRDefault="000720EA" w:rsidP="005E5992">
            <w:pPr>
              <w:pStyle w:val="TAL"/>
            </w:pPr>
            <w:r w:rsidRPr="00DA3501">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5F460AB"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0B2D3B51"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614958E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55E59FBD" w14:textId="77777777" w:rsidR="000720EA" w:rsidRPr="00DA3501" w:rsidRDefault="000720EA" w:rsidP="005E5992">
            <w:pPr>
              <w:pStyle w:val="TAC"/>
            </w:pPr>
            <w:r w:rsidRPr="00DA3501">
              <w:t>-</w:t>
            </w:r>
          </w:p>
        </w:tc>
      </w:tr>
      <w:tr w:rsidR="000720EA" w:rsidRPr="00DA3501" w14:paraId="3357D15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254A49E" w14:textId="77777777" w:rsidR="000720EA" w:rsidRPr="00DA3501" w:rsidRDefault="000720EA" w:rsidP="005E5992">
            <w:pPr>
              <w:pStyle w:val="TAC"/>
            </w:pPr>
            <w:r w:rsidRPr="00DA3501">
              <w:t>10d</w:t>
            </w:r>
          </w:p>
        </w:tc>
        <w:tc>
          <w:tcPr>
            <w:tcW w:w="3118" w:type="dxa"/>
            <w:tcBorders>
              <w:top w:val="single" w:sz="4" w:space="0" w:color="auto"/>
              <w:left w:val="single" w:sz="4" w:space="0" w:color="auto"/>
              <w:bottom w:val="single" w:sz="4" w:space="0" w:color="auto"/>
              <w:right w:val="single" w:sz="4" w:space="0" w:color="auto"/>
            </w:tcBorders>
          </w:tcPr>
          <w:p w14:paraId="743C0102" w14:textId="77777777" w:rsidR="000720EA" w:rsidRPr="00DA3501" w:rsidRDefault="000720EA" w:rsidP="005E5992">
            <w:pPr>
              <w:pStyle w:val="TAL"/>
            </w:pPr>
            <w:r w:rsidRPr="00DA3501">
              <w:t>IF pc_bwp_sameNumerology_upto2_FR1_FDD and band under test is FR1 FDD</w:t>
            </w:r>
          </w:p>
          <w:p w14:paraId="3CFFB219" w14:textId="77777777" w:rsidR="000720EA" w:rsidRPr="00DA3501" w:rsidRDefault="000720EA" w:rsidP="005E5992">
            <w:pPr>
              <w:pStyle w:val="TAL"/>
            </w:pPr>
            <w:r w:rsidRPr="00DA3501">
              <w:t>THEN</w:t>
            </w:r>
          </w:p>
          <w:p w14:paraId="38603309" w14:textId="77777777" w:rsidR="000720EA" w:rsidRPr="00DA3501" w:rsidRDefault="000720EA" w:rsidP="005E5992">
            <w:pPr>
              <w:pStyle w:val="TAL"/>
            </w:pPr>
            <w:r w:rsidRPr="00DA3501">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5D92C4D2"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6295A359"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21A87F3A"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58258B24" w14:textId="77777777" w:rsidR="000720EA" w:rsidRPr="00DA3501" w:rsidRDefault="000720EA" w:rsidP="005E5992">
            <w:pPr>
              <w:pStyle w:val="TAC"/>
            </w:pPr>
            <w:r w:rsidRPr="00DA3501">
              <w:t>-</w:t>
            </w:r>
          </w:p>
        </w:tc>
      </w:tr>
      <w:tr w:rsidR="000720EA" w:rsidRPr="00DA3501" w14:paraId="2D1A39C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B06308C"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47814B11" w14:textId="77777777" w:rsidR="000720EA" w:rsidRPr="00DA3501" w:rsidRDefault="000720EA" w:rsidP="005E5992">
            <w:pPr>
              <w:pStyle w:val="TAL"/>
            </w:pPr>
            <w:r w:rsidRPr="00DA3501">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629ADB5"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7F9CD1F"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553F0C55"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6EC8EC32" w14:textId="77777777" w:rsidR="000720EA" w:rsidRPr="00DA3501" w:rsidRDefault="000720EA" w:rsidP="005E5992">
            <w:pPr>
              <w:pStyle w:val="TAC"/>
            </w:pPr>
          </w:p>
        </w:tc>
      </w:tr>
      <w:tr w:rsidR="000720EA" w:rsidRPr="00DA3501" w14:paraId="219F481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226FAEE" w14:textId="77777777" w:rsidR="000720EA" w:rsidRPr="00DA3501" w:rsidRDefault="000720EA" w:rsidP="005E5992">
            <w:pPr>
              <w:pStyle w:val="TAC"/>
            </w:pPr>
            <w:r w:rsidRPr="00DA3501">
              <w:t>11a</w:t>
            </w:r>
          </w:p>
        </w:tc>
        <w:tc>
          <w:tcPr>
            <w:tcW w:w="3118" w:type="dxa"/>
            <w:tcBorders>
              <w:top w:val="single" w:sz="4" w:space="0" w:color="auto"/>
              <w:left w:val="single" w:sz="4" w:space="0" w:color="auto"/>
              <w:bottom w:val="single" w:sz="4" w:space="0" w:color="auto"/>
              <w:right w:val="single" w:sz="4" w:space="0" w:color="auto"/>
            </w:tcBorders>
          </w:tcPr>
          <w:p w14:paraId="0C75576D"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0CA7B7B5" w14:textId="77777777" w:rsidR="000720EA" w:rsidRPr="00DA3501" w:rsidRDefault="000720EA" w:rsidP="005E5992">
            <w:pPr>
              <w:pStyle w:val="TAL"/>
            </w:pPr>
            <w:r w:rsidRPr="00DA3501">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193F5CB2"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2ED3C626"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0D655D19" w14:textId="77777777" w:rsidR="000720EA" w:rsidRPr="00DA3501" w:rsidRDefault="000720EA" w:rsidP="005E5992">
            <w:pPr>
              <w:pStyle w:val="TAC"/>
            </w:pPr>
            <w:r w:rsidRPr="00DA3501">
              <w:t>3</w:t>
            </w:r>
          </w:p>
        </w:tc>
        <w:tc>
          <w:tcPr>
            <w:tcW w:w="1984" w:type="dxa"/>
            <w:tcBorders>
              <w:top w:val="single" w:sz="4" w:space="0" w:color="auto"/>
              <w:left w:val="single" w:sz="4" w:space="0" w:color="auto"/>
              <w:bottom w:val="single" w:sz="4" w:space="0" w:color="auto"/>
              <w:right w:val="single" w:sz="4" w:space="0" w:color="auto"/>
            </w:tcBorders>
          </w:tcPr>
          <w:p w14:paraId="04B151E4" w14:textId="77777777" w:rsidR="000720EA" w:rsidRPr="00DA3501" w:rsidRDefault="000720EA" w:rsidP="005E5992">
            <w:pPr>
              <w:pStyle w:val="TAC"/>
            </w:pPr>
            <w:r w:rsidRPr="00DA3501">
              <w:t>P</w:t>
            </w:r>
          </w:p>
        </w:tc>
      </w:tr>
      <w:tr w:rsidR="000720EA" w:rsidRPr="00DA3501" w14:paraId="025946E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69D2691" w14:textId="77777777" w:rsidR="000720EA" w:rsidRPr="00DA3501" w:rsidRDefault="000720EA" w:rsidP="005E5992">
            <w:pPr>
              <w:pStyle w:val="TAC"/>
            </w:pPr>
            <w:r w:rsidRPr="00DA3501">
              <w:t>11b</w:t>
            </w:r>
          </w:p>
        </w:tc>
        <w:tc>
          <w:tcPr>
            <w:tcW w:w="3118" w:type="dxa"/>
            <w:tcBorders>
              <w:top w:val="single" w:sz="4" w:space="0" w:color="auto"/>
              <w:left w:val="single" w:sz="4" w:space="0" w:color="auto"/>
              <w:bottom w:val="single" w:sz="4" w:space="0" w:color="auto"/>
              <w:right w:val="single" w:sz="4" w:space="0" w:color="auto"/>
            </w:tcBorders>
          </w:tcPr>
          <w:p w14:paraId="05DD79D2" w14:textId="77777777" w:rsidR="000720EA" w:rsidRPr="00DA3501" w:rsidRDefault="000720EA" w:rsidP="005E5992">
            <w:pPr>
              <w:pStyle w:val="TAL"/>
            </w:pPr>
            <w:r w:rsidRPr="00DA3501">
              <w:t xml:space="preserve">IF pc_bwp_sameNumerology_upto4_FR1_FDD and band under test is FR1 FDD </w:t>
            </w:r>
          </w:p>
          <w:p w14:paraId="1C972B8F" w14:textId="77777777" w:rsidR="000720EA" w:rsidRPr="00DA3501" w:rsidRDefault="000720EA" w:rsidP="005E5992">
            <w:pPr>
              <w:pStyle w:val="TAL"/>
            </w:pPr>
            <w:r w:rsidRPr="00DA3501">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6E6EBE40"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29858B06"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03331CB5" w14:textId="77777777" w:rsidR="000720EA" w:rsidRPr="00DA3501" w:rsidRDefault="000720EA" w:rsidP="005E5992">
            <w:pPr>
              <w:pStyle w:val="TAC"/>
            </w:pPr>
            <w:r w:rsidRPr="00DA3501">
              <w:t>3</w:t>
            </w:r>
          </w:p>
        </w:tc>
        <w:tc>
          <w:tcPr>
            <w:tcW w:w="1984" w:type="dxa"/>
            <w:tcBorders>
              <w:top w:val="single" w:sz="4" w:space="0" w:color="auto"/>
              <w:left w:val="single" w:sz="4" w:space="0" w:color="auto"/>
              <w:bottom w:val="single" w:sz="4" w:space="0" w:color="auto"/>
              <w:right w:val="single" w:sz="4" w:space="0" w:color="auto"/>
            </w:tcBorders>
          </w:tcPr>
          <w:p w14:paraId="5AE0EFB8" w14:textId="77777777" w:rsidR="000720EA" w:rsidRPr="00DA3501" w:rsidRDefault="000720EA" w:rsidP="005E5992">
            <w:pPr>
              <w:pStyle w:val="TAC"/>
            </w:pPr>
            <w:r w:rsidRPr="00DA3501">
              <w:t>P</w:t>
            </w:r>
          </w:p>
        </w:tc>
      </w:tr>
      <w:tr w:rsidR="000720EA" w:rsidRPr="00DA3501" w14:paraId="040341C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600F8D6" w14:textId="77777777" w:rsidR="000720EA" w:rsidRPr="00DA3501" w:rsidRDefault="000720EA" w:rsidP="005E5992">
            <w:pPr>
              <w:pStyle w:val="TAC"/>
            </w:pPr>
            <w:r w:rsidRPr="00DA3501">
              <w:t>11c</w:t>
            </w:r>
          </w:p>
        </w:tc>
        <w:tc>
          <w:tcPr>
            <w:tcW w:w="3118" w:type="dxa"/>
            <w:tcBorders>
              <w:top w:val="single" w:sz="4" w:space="0" w:color="auto"/>
              <w:left w:val="single" w:sz="4" w:space="0" w:color="auto"/>
              <w:bottom w:val="single" w:sz="4" w:space="0" w:color="auto"/>
              <w:right w:val="single" w:sz="4" w:space="0" w:color="auto"/>
            </w:tcBorders>
          </w:tcPr>
          <w:p w14:paraId="5E56EE14"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47F858EC" w14:textId="77777777" w:rsidR="000720EA" w:rsidRPr="00DA3501" w:rsidRDefault="000720EA" w:rsidP="005E5992">
            <w:pPr>
              <w:pStyle w:val="TAL"/>
            </w:pPr>
            <w:r w:rsidRPr="00DA3501">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D781F8B"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245EC7C0"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6321E9B0" w14:textId="77777777" w:rsidR="000720EA" w:rsidRPr="00DA3501" w:rsidRDefault="000720EA" w:rsidP="005E5992">
            <w:pPr>
              <w:pStyle w:val="TAC"/>
            </w:pPr>
            <w:r w:rsidRPr="00DA3501">
              <w:t>3</w:t>
            </w:r>
          </w:p>
        </w:tc>
        <w:tc>
          <w:tcPr>
            <w:tcW w:w="1984" w:type="dxa"/>
            <w:tcBorders>
              <w:top w:val="single" w:sz="4" w:space="0" w:color="auto"/>
              <w:left w:val="single" w:sz="4" w:space="0" w:color="auto"/>
              <w:bottom w:val="single" w:sz="4" w:space="0" w:color="auto"/>
              <w:right w:val="single" w:sz="4" w:space="0" w:color="auto"/>
            </w:tcBorders>
          </w:tcPr>
          <w:p w14:paraId="270EF615" w14:textId="77777777" w:rsidR="000720EA" w:rsidRPr="00DA3501" w:rsidRDefault="000720EA" w:rsidP="005E5992">
            <w:pPr>
              <w:pStyle w:val="TAC"/>
            </w:pPr>
            <w:r w:rsidRPr="00DA3501">
              <w:t>P</w:t>
            </w:r>
          </w:p>
        </w:tc>
      </w:tr>
      <w:tr w:rsidR="000720EA" w:rsidRPr="00DA3501" w14:paraId="1EC5FBE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BFE061F" w14:textId="77777777" w:rsidR="000720EA" w:rsidRPr="00DA3501" w:rsidRDefault="000720EA" w:rsidP="005E5992">
            <w:pPr>
              <w:pStyle w:val="TAC"/>
            </w:pPr>
            <w:r w:rsidRPr="00DA3501">
              <w:t>11d</w:t>
            </w:r>
          </w:p>
        </w:tc>
        <w:tc>
          <w:tcPr>
            <w:tcW w:w="3118" w:type="dxa"/>
            <w:tcBorders>
              <w:top w:val="single" w:sz="4" w:space="0" w:color="auto"/>
              <w:left w:val="single" w:sz="4" w:space="0" w:color="auto"/>
              <w:bottom w:val="single" w:sz="4" w:space="0" w:color="auto"/>
              <w:right w:val="single" w:sz="4" w:space="0" w:color="auto"/>
            </w:tcBorders>
          </w:tcPr>
          <w:p w14:paraId="2B3D7C8C" w14:textId="77777777" w:rsidR="000720EA" w:rsidRPr="00DA3501" w:rsidRDefault="000720EA" w:rsidP="005E5992">
            <w:pPr>
              <w:pStyle w:val="TAL"/>
            </w:pPr>
            <w:r w:rsidRPr="00DA3501">
              <w:t>IF pc_bwp_sameNumerology_upto2_F</w:t>
            </w:r>
            <w:r w:rsidRPr="00DA3501">
              <w:lastRenderedPageBreak/>
              <w:t>R1_FDD and band under test is FR1 FDD</w:t>
            </w:r>
          </w:p>
          <w:p w14:paraId="70DFE3EB" w14:textId="77777777" w:rsidR="000720EA" w:rsidRPr="00DA3501" w:rsidRDefault="000720EA" w:rsidP="005E5992">
            <w:pPr>
              <w:pStyle w:val="TAL"/>
            </w:pPr>
            <w:r w:rsidRPr="00DA3501">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58379F23" w14:textId="77777777" w:rsidR="000720EA" w:rsidRPr="00DA3501" w:rsidRDefault="000720EA" w:rsidP="005E5992">
            <w:pPr>
              <w:pStyle w:val="TAC"/>
            </w:pPr>
            <w:r w:rsidRPr="00DA3501">
              <w:lastRenderedPageBreak/>
              <w:t>--&gt;</w:t>
            </w:r>
          </w:p>
        </w:tc>
        <w:tc>
          <w:tcPr>
            <w:tcW w:w="2268" w:type="dxa"/>
            <w:tcBorders>
              <w:top w:val="single" w:sz="4" w:space="0" w:color="auto"/>
              <w:left w:val="single" w:sz="4" w:space="0" w:color="auto"/>
              <w:bottom w:val="single" w:sz="4" w:space="0" w:color="auto"/>
              <w:right w:val="single" w:sz="4" w:space="0" w:color="auto"/>
            </w:tcBorders>
          </w:tcPr>
          <w:p w14:paraId="68E0E9CA"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1775CFB0" w14:textId="77777777" w:rsidR="000720EA" w:rsidRPr="00DA3501" w:rsidRDefault="000720EA" w:rsidP="005E5992">
            <w:pPr>
              <w:pStyle w:val="TAC"/>
            </w:pPr>
            <w:r w:rsidRPr="00DA3501">
              <w:t>3</w:t>
            </w:r>
          </w:p>
        </w:tc>
        <w:tc>
          <w:tcPr>
            <w:tcW w:w="1984" w:type="dxa"/>
            <w:tcBorders>
              <w:top w:val="single" w:sz="4" w:space="0" w:color="auto"/>
              <w:left w:val="single" w:sz="4" w:space="0" w:color="auto"/>
              <w:bottom w:val="single" w:sz="4" w:space="0" w:color="auto"/>
              <w:right w:val="single" w:sz="4" w:space="0" w:color="auto"/>
            </w:tcBorders>
          </w:tcPr>
          <w:p w14:paraId="1DAD5C98" w14:textId="77777777" w:rsidR="000720EA" w:rsidRPr="00DA3501" w:rsidRDefault="000720EA" w:rsidP="005E5992">
            <w:pPr>
              <w:pStyle w:val="TAC"/>
            </w:pPr>
            <w:r w:rsidRPr="00DA3501">
              <w:t>P</w:t>
            </w:r>
          </w:p>
        </w:tc>
      </w:tr>
      <w:tr w:rsidR="000720EA" w:rsidRPr="00DA3501" w14:paraId="47B1313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C5D87BD" w14:textId="77777777" w:rsidR="000720EA" w:rsidRPr="00DA3501" w:rsidRDefault="000720EA" w:rsidP="005E5992">
            <w:pPr>
              <w:pStyle w:val="TAC"/>
            </w:pPr>
            <w:r w:rsidRPr="00DA3501">
              <w:t>11AA</w:t>
            </w:r>
          </w:p>
        </w:tc>
        <w:tc>
          <w:tcPr>
            <w:tcW w:w="3118" w:type="dxa"/>
            <w:tcBorders>
              <w:top w:val="single" w:sz="4" w:space="0" w:color="auto"/>
              <w:left w:val="single" w:sz="4" w:space="0" w:color="auto"/>
              <w:bottom w:val="single" w:sz="4" w:space="0" w:color="auto"/>
              <w:right w:val="single" w:sz="4" w:space="0" w:color="auto"/>
            </w:tcBorders>
          </w:tcPr>
          <w:p w14:paraId="1B2D27B1" w14:textId="77777777" w:rsidR="000720EA" w:rsidRPr="00DA3501" w:rsidRDefault="000720EA" w:rsidP="005E5992">
            <w:pPr>
              <w:pStyle w:val="TAL"/>
            </w:pPr>
            <w:r w:rsidRPr="00DA3501">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2E587676"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2C55972" w14:textId="77777777" w:rsidR="000720EA" w:rsidRPr="00DA3501" w:rsidRDefault="000720EA" w:rsidP="005E5992">
            <w:pPr>
              <w:pStyle w:val="TAL"/>
            </w:pPr>
            <w:r w:rsidRPr="00DA3501">
              <w:t>MAC PDU (RLC STATUS PDU)</w:t>
            </w:r>
          </w:p>
        </w:tc>
        <w:tc>
          <w:tcPr>
            <w:tcW w:w="567" w:type="dxa"/>
            <w:tcBorders>
              <w:top w:val="single" w:sz="4" w:space="0" w:color="auto"/>
              <w:left w:val="single" w:sz="4" w:space="0" w:color="auto"/>
              <w:bottom w:val="single" w:sz="4" w:space="0" w:color="auto"/>
              <w:right w:val="single" w:sz="4" w:space="0" w:color="auto"/>
            </w:tcBorders>
          </w:tcPr>
          <w:p w14:paraId="3805365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B019B57" w14:textId="77777777" w:rsidR="000720EA" w:rsidRPr="00DA3501" w:rsidRDefault="000720EA" w:rsidP="005E5992">
            <w:pPr>
              <w:pStyle w:val="TAC"/>
            </w:pPr>
            <w:r w:rsidRPr="00DA3501">
              <w:t>-</w:t>
            </w:r>
          </w:p>
        </w:tc>
      </w:tr>
      <w:tr w:rsidR="000720EA" w:rsidRPr="00DA3501" w14:paraId="27E6772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3BB1327"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6ADAB421" w14:textId="77777777" w:rsidR="000720EA" w:rsidRPr="00DA3501" w:rsidRDefault="000720EA" w:rsidP="005E5992">
            <w:pPr>
              <w:pStyle w:val="TAL"/>
            </w:pPr>
            <w:r w:rsidRPr="00DA3501">
              <w:t>EXCEPTION: Step 11AAB describes behaviour that depends on the UE capability.</w:t>
            </w:r>
          </w:p>
          <w:p w14:paraId="633D44A8" w14:textId="77777777" w:rsidR="000720EA" w:rsidRPr="00DA3501" w:rsidRDefault="000720EA" w:rsidP="005E5992">
            <w:pPr>
              <w:pStyle w:val="TAL"/>
            </w:pPr>
            <w:r w:rsidRPr="00DA3501">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407FC5CF"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00D47BCE"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29E4CFF"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3DFCD790" w14:textId="77777777" w:rsidR="000720EA" w:rsidRPr="00DA3501" w:rsidRDefault="000720EA" w:rsidP="005E5992">
            <w:pPr>
              <w:pStyle w:val="TAC"/>
            </w:pPr>
          </w:p>
        </w:tc>
      </w:tr>
      <w:tr w:rsidR="000720EA" w:rsidRPr="00DA3501" w14:paraId="4F610EB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F768DE1" w14:textId="77777777" w:rsidR="000720EA" w:rsidRPr="00DA3501" w:rsidRDefault="000720EA" w:rsidP="005E5992">
            <w:pPr>
              <w:pStyle w:val="TAC"/>
            </w:pPr>
            <w:r w:rsidRPr="00DA3501">
              <w:t>11AABa1</w:t>
            </w:r>
          </w:p>
        </w:tc>
        <w:tc>
          <w:tcPr>
            <w:tcW w:w="3118" w:type="dxa"/>
            <w:tcBorders>
              <w:top w:val="single" w:sz="4" w:space="0" w:color="auto"/>
              <w:left w:val="single" w:sz="4" w:space="0" w:color="auto"/>
              <w:bottom w:val="single" w:sz="4" w:space="0" w:color="auto"/>
              <w:right w:val="single" w:sz="4" w:space="0" w:color="auto"/>
            </w:tcBorders>
          </w:tcPr>
          <w:p w14:paraId="122DC1BD" w14:textId="77777777" w:rsidR="000720EA" w:rsidRPr="00DA3501" w:rsidRDefault="000720EA" w:rsidP="005E5992">
            <w:pPr>
              <w:pStyle w:val="TAL"/>
            </w:pPr>
            <w:r w:rsidRPr="00DA3501">
              <w:t>IF pc_bwp_sameNumerology_upto2_FR1_FDD and band under test is FR1 FDD</w:t>
            </w:r>
          </w:p>
          <w:p w14:paraId="006E30B4" w14:textId="77777777" w:rsidR="000720EA" w:rsidRPr="00DA3501" w:rsidRDefault="000720EA" w:rsidP="005E5992">
            <w:pPr>
              <w:pStyle w:val="TAL"/>
            </w:pPr>
            <w:r w:rsidRPr="00DA3501">
              <w:t>THEN</w:t>
            </w:r>
          </w:p>
          <w:p w14:paraId="1E4F0FFB" w14:textId="77777777" w:rsidR="000720EA" w:rsidRPr="00DA3501" w:rsidRDefault="000720EA" w:rsidP="005E5992">
            <w:pPr>
              <w:pStyle w:val="TAL"/>
            </w:pPr>
            <w:r w:rsidRPr="00DA3501">
              <w:t>The SS indicates on PDCCH (transmitted in Downlink BWP#0) DL DCI format 1_1 with new BWP Id BWP#1 and transmits a MAC PDU containing RLC PDU on the newly configured BWP (BWP#1).</w:t>
            </w:r>
            <w:r w:rsidRPr="00DA3501"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5A24D890"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5295037C"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9B3953F"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9716CA0" w14:textId="77777777" w:rsidR="000720EA" w:rsidRPr="00DA3501" w:rsidRDefault="000720EA" w:rsidP="005E5992">
            <w:pPr>
              <w:pStyle w:val="TAC"/>
            </w:pPr>
            <w:r w:rsidRPr="00DA3501">
              <w:t>-</w:t>
            </w:r>
          </w:p>
        </w:tc>
      </w:tr>
      <w:tr w:rsidR="000720EA" w:rsidRPr="00DA3501" w14:paraId="5F4939F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97D6A9A" w14:textId="77777777" w:rsidR="000720EA" w:rsidRPr="00DA3501" w:rsidRDefault="000720EA" w:rsidP="005E5992">
            <w:pPr>
              <w:pStyle w:val="TAC"/>
            </w:pPr>
            <w:r w:rsidRPr="00DA3501">
              <w:t>11AABa2</w:t>
            </w:r>
          </w:p>
        </w:tc>
        <w:tc>
          <w:tcPr>
            <w:tcW w:w="3118" w:type="dxa"/>
            <w:tcBorders>
              <w:top w:val="single" w:sz="4" w:space="0" w:color="auto"/>
              <w:left w:val="single" w:sz="4" w:space="0" w:color="auto"/>
              <w:bottom w:val="single" w:sz="4" w:space="0" w:color="auto"/>
              <w:right w:val="single" w:sz="4" w:space="0" w:color="auto"/>
            </w:tcBorders>
          </w:tcPr>
          <w:p w14:paraId="3B6F68AB" w14:textId="77777777" w:rsidR="000720EA" w:rsidRPr="00DA3501" w:rsidRDefault="000720EA" w:rsidP="005E5992">
            <w:pPr>
              <w:pStyle w:val="TAL"/>
            </w:pPr>
            <w:r w:rsidRPr="00DA3501">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3C0F2FFA"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2DB06B14"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6408AF43"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C3884BE" w14:textId="77777777" w:rsidR="000720EA" w:rsidRPr="00DA3501" w:rsidRDefault="000720EA" w:rsidP="005E5992">
            <w:pPr>
              <w:pStyle w:val="TAC"/>
            </w:pPr>
            <w:r w:rsidRPr="00DA3501">
              <w:t>-</w:t>
            </w:r>
          </w:p>
        </w:tc>
      </w:tr>
      <w:tr w:rsidR="000720EA" w:rsidRPr="00DA3501" w14:paraId="0F77EC6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741F434" w14:textId="77777777" w:rsidR="000720EA" w:rsidRPr="00DA3501" w:rsidRDefault="000720EA" w:rsidP="005E5992">
            <w:pPr>
              <w:pStyle w:val="TAC"/>
            </w:pPr>
            <w:r w:rsidRPr="00DA3501">
              <w:t>11AABa3</w:t>
            </w:r>
          </w:p>
        </w:tc>
        <w:tc>
          <w:tcPr>
            <w:tcW w:w="3118" w:type="dxa"/>
            <w:tcBorders>
              <w:top w:val="single" w:sz="4" w:space="0" w:color="auto"/>
              <w:left w:val="single" w:sz="4" w:space="0" w:color="auto"/>
              <w:bottom w:val="single" w:sz="4" w:space="0" w:color="auto"/>
              <w:right w:val="single" w:sz="4" w:space="0" w:color="auto"/>
            </w:tcBorders>
          </w:tcPr>
          <w:p w14:paraId="58423433" w14:textId="77777777" w:rsidR="000720EA" w:rsidRPr="00DA3501" w:rsidRDefault="000720EA" w:rsidP="005E5992">
            <w:pPr>
              <w:pStyle w:val="TAL"/>
            </w:pPr>
            <w:r w:rsidRPr="00DA3501">
              <w:t>UE transmits a MAC PDU including one RLC SDU in the configured BWP (i.e. Uplink (BWP#1)</w:t>
            </w:r>
          </w:p>
          <w:p w14:paraId="7ED9630A" w14:textId="77777777" w:rsidR="000720EA" w:rsidRPr="00DA3501" w:rsidRDefault="000720EA" w:rsidP="005E5992">
            <w:pPr>
              <w:pStyle w:val="TAL"/>
            </w:pPr>
          </w:p>
          <w:p w14:paraId="74B960A7" w14:textId="77777777" w:rsidR="000720EA" w:rsidRPr="00DA3501"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06BDE7C6"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3E714935"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1B124B86"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27E82248" w14:textId="77777777" w:rsidR="000720EA" w:rsidRPr="00DA3501" w:rsidRDefault="000720EA" w:rsidP="005E5992">
            <w:pPr>
              <w:pStyle w:val="TAC"/>
            </w:pPr>
            <w:r w:rsidRPr="00DA3501">
              <w:t>-</w:t>
            </w:r>
          </w:p>
        </w:tc>
      </w:tr>
      <w:tr w:rsidR="000720EA" w:rsidRPr="00DA3501" w14:paraId="1545F76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6B46FB4" w14:textId="77777777" w:rsidR="000720EA" w:rsidRPr="00DA3501" w:rsidRDefault="000720EA" w:rsidP="005E5992">
            <w:pPr>
              <w:pStyle w:val="TAC"/>
            </w:pPr>
            <w:r w:rsidRPr="00DA3501">
              <w:t>11AABa4</w:t>
            </w:r>
          </w:p>
        </w:tc>
        <w:tc>
          <w:tcPr>
            <w:tcW w:w="3118" w:type="dxa"/>
            <w:tcBorders>
              <w:top w:val="single" w:sz="4" w:space="0" w:color="auto"/>
              <w:left w:val="single" w:sz="4" w:space="0" w:color="auto"/>
              <w:bottom w:val="single" w:sz="4" w:space="0" w:color="auto"/>
              <w:right w:val="single" w:sz="4" w:space="0" w:color="auto"/>
            </w:tcBorders>
          </w:tcPr>
          <w:p w14:paraId="532E08C8" w14:textId="77777777" w:rsidR="000720EA" w:rsidRPr="00DA3501" w:rsidRDefault="000720EA" w:rsidP="005E5992">
            <w:pPr>
              <w:pStyle w:val="TAL"/>
            </w:pPr>
            <w:r w:rsidRPr="00DA3501">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2813C9EF"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A36912C" w14:textId="77777777" w:rsidR="000720EA" w:rsidRPr="00DA3501" w:rsidRDefault="000720EA" w:rsidP="005E5992">
            <w:pPr>
              <w:pStyle w:val="TAL"/>
            </w:pPr>
            <w:r w:rsidRPr="00DA3501">
              <w:t>MAC PDU (RLC STATUS PDU)</w:t>
            </w:r>
          </w:p>
        </w:tc>
        <w:tc>
          <w:tcPr>
            <w:tcW w:w="567" w:type="dxa"/>
            <w:tcBorders>
              <w:top w:val="single" w:sz="4" w:space="0" w:color="auto"/>
              <w:left w:val="single" w:sz="4" w:space="0" w:color="auto"/>
              <w:bottom w:val="single" w:sz="4" w:space="0" w:color="auto"/>
              <w:right w:val="single" w:sz="4" w:space="0" w:color="auto"/>
            </w:tcBorders>
          </w:tcPr>
          <w:p w14:paraId="3A6BF31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5A58A1D9" w14:textId="77777777" w:rsidR="000720EA" w:rsidRPr="00DA3501" w:rsidRDefault="000720EA" w:rsidP="005E5992">
            <w:pPr>
              <w:pStyle w:val="TAC"/>
            </w:pPr>
            <w:r w:rsidRPr="00DA3501">
              <w:t>-</w:t>
            </w:r>
          </w:p>
        </w:tc>
      </w:tr>
      <w:tr w:rsidR="000720EA" w:rsidRPr="00DA3501" w:rsidDel="0071678A" w14:paraId="061D342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830B74E" w14:textId="77777777" w:rsidR="000720EA" w:rsidRPr="00DA3501" w:rsidDel="0071678A"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3FF50E77" w14:textId="77777777" w:rsidR="000720EA" w:rsidRPr="00DA3501" w:rsidDel="0071678A" w:rsidRDefault="000720EA" w:rsidP="005E5992">
            <w:pPr>
              <w:pStyle w:val="TAL"/>
            </w:pPr>
            <w:r w:rsidRPr="00DA3501">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38D0FC" w14:textId="77777777" w:rsidR="000720EA" w:rsidRPr="00DA3501" w:rsidDel="0071678A"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19B620A7" w14:textId="77777777" w:rsidR="000720EA" w:rsidRPr="00DA3501" w:rsidDel="0071678A"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B0F569E" w14:textId="77777777" w:rsidR="000720EA" w:rsidRPr="00DA3501" w:rsidDel="0071678A"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167AF532" w14:textId="77777777" w:rsidR="000720EA" w:rsidRPr="00DA3501" w:rsidDel="0071678A" w:rsidRDefault="000720EA" w:rsidP="005E5992">
            <w:pPr>
              <w:pStyle w:val="TAC"/>
            </w:pPr>
          </w:p>
        </w:tc>
      </w:tr>
      <w:tr w:rsidR="000720EA" w:rsidRPr="00DA3501" w:rsidDel="0071678A" w14:paraId="4AB441B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9660CAA" w14:textId="77777777" w:rsidR="000720EA" w:rsidRPr="00DA3501" w:rsidDel="0071678A" w:rsidRDefault="000720EA" w:rsidP="005E5992">
            <w:pPr>
              <w:pStyle w:val="TAC"/>
            </w:pPr>
            <w:r w:rsidRPr="00DA3501">
              <w:t>11Aa</w:t>
            </w:r>
          </w:p>
        </w:tc>
        <w:tc>
          <w:tcPr>
            <w:tcW w:w="3118" w:type="dxa"/>
            <w:tcBorders>
              <w:top w:val="single" w:sz="4" w:space="0" w:color="auto"/>
              <w:left w:val="single" w:sz="4" w:space="0" w:color="auto"/>
              <w:bottom w:val="single" w:sz="4" w:space="0" w:color="auto"/>
              <w:right w:val="single" w:sz="4" w:space="0" w:color="auto"/>
            </w:tcBorders>
          </w:tcPr>
          <w:p w14:paraId="4B00A974"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73719CDB" w14:textId="77777777" w:rsidR="000720EA" w:rsidRPr="00DA3501" w:rsidDel="0071678A" w:rsidRDefault="000720EA" w:rsidP="005E5992">
            <w:pPr>
              <w:pStyle w:val="TAL"/>
            </w:pPr>
            <w:r w:rsidRPr="00DA3501">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689B75F7" w14:textId="77777777" w:rsidR="000720EA" w:rsidRPr="00DA3501" w:rsidDel="0071678A"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2F09810A" w14:textId="77777777" w:rsidR="000720EA" w:rsidRPr="00DA3501" w:rsidDel="0071678A"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1AA81D39" w14:textId="77777777" w:rsidR="000720EA" w:rsidRPr="00DA3501" w:rsidDel="0071678A"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E75DD36" w14:textId="77777777" w:rsidR="000720EA" w:rsidRPr="00DA3501" w:rsidDel="0071678A" w:rsidRDefault="000720EA" w:rsidP="005E5992">
            <w:pPr>
              <w:pStyle w:val="TAC"/>
            </w:pPr>
            <w:r w:rsidRPr="00DA3501">
              <w:t>-</w:t>
            </w:r>
          </w:p>
        </w:tc>
      </w:tr>
      <w:tr w:rsidR="000720EA" w:rsidRPr="00DA3501" w:rsidDel="0071678A" w14:paraId="2C37D93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04A3FA3" w14:textId="77777777" w:rsidR="000720EA" w:rsidRPr="00DA3501" w:rsidDel="0071678A" w:rsidRDefault="000720EA" w:rsidP="005E5992">
            <w:pPr>
              <w:pStyle w:val="TAC"/>
            </w:pPr>
            <w:r w:rsidRPr="00DA3501">
              <w:t>11Ab</w:t>
            </w:r>
          </w:p>
        </w:tc>
        <w:tc>
          <w:tcPr>
            <w:tcW w:w="3118" w:type="dxa"/>
            <w:tcBorders>
              <w:top w:val="single" w:sz="4" w:space="0" w:color="auto"/>
              <w:left w:val="single" w:sz="4" w:space="0" w:color="auto"/>
              <w:bottom w:val="single" w:sz="4" w:space="0" w:color="auto"/>
              <w:right w:val="single" w:sz="4" w:space="0" w:color="auto"/>
            </w:tcBorders>
          </w:tcPr>
          <w:p w14:paraId="3B77F322" w14:textId="77777777" w:rsidR="000720EA" w:rsidRPr="00DA3501" w:rsidRDefault="000720EA" w:rsidP="005E5992">
            <w:pPr>
              <w:pStyle w:val="TAL"/>
            </w:pPr>
            <w:r w:rsidRPr="00DA3501">
              <w:t xml:space="preserve">IF pc_bwp_sameNumerology upto4_FR1_FDD and band under test is FR1 FDD </w:t>
            </w:r>
          </w:p>
          <w:p w14:paraId="03B72B8F" w14:textId="77777777" w:rsidR="000720EA" w:rsidRPr="00DA3501" w:rsidDel="0071678A" w:rsidRDefault="000720EA" w:rsidP="005E5992">
            <w:pPr>
              <w:pStyle w:val="TAL"/>
            </w:pPr>
            <w:r w:rsidRPr="00DA3501">
              <w:t>THEN the SS indicates on PDCCH (transmitted in Downlink BWP#2) DL DCI format 1_1 with new BWP Id BWP#3 and transmits a MAC PDU containing RLC PDU on the</w:t>
            </w:r>
            <w:r w:rsidRPr="00DA3501">
              <w:rPr>
                <w:i/>
                <w:iCs/>
              </w:rPr>
              <w:t xml:space="preserve"> </w:t>
            </w:r>
            <w:r w:rsidRPr="00DA3501">
              <w:t>newly configured BWP (BWP#3).</w:t>
            </w:r>
          </w:p>
        </w:tc>
        <w:tc>
          <w:tcPr>
            <w:tcW w:w="709" w:type="dxa"/>
            <w:tcBorders>
              <w:top w:val="single" w:sz="4" w:space="0" w:color="auto"/>
              <w:left w:val="single" w:sz="4" w:space="0" w:color="auto"/>
              <w:bottom w:val="single" w:sz="4" w:space="0" w:color="auto"/>
              <w:right w:val="single" w:sz="4" w:space="0" w:color="auto"/>
            </w:tcBorders>
          </w:tcPr>
          <w:p w14:paraId="250EC466" w14:textId="77777777" w:rsidR="000720EA" w:rsidRPr="00DA3501" w:rsidDel="0071678A"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4291406A" w14:textId="77777777" w:rsidR="000720EA" w:rsidRPr="00DA3501" w:rsidDel="0071678A"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96107A9" w14:textId="77777777" w:rsidR="000720EA" w:rsidRPr="00DA3501" w:rsidDel="0071678A"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A6FC079" w14:textId="77777777" w:rsidR="000720EA" w:rsidRPr="00DA3501" w:rsidDel="0071678A" w:rsidRDefault="000720EA" w:rsidP="005E5992">
            <w:pPr>
              <w:pStyle w:val="TAC"/>
            </w:pPr>
            <w:r w:rsidRPr="00DA3501">
              <w:t>-</w:t>
            </w:r>
          </w:p>
        </w:tc>
      </w:tr>
      <w:tr w:rsidR="000720EA" w:rsidRPr="00DA3501" w:rsidDel="0071678A" w14:paraId="38E14C1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595FFF4" w14:textId="77777777" w:rsidR="000720EA" w:rsidRPr="00DA3501" w:rsidDel="0071678A" w:rsidRDefault="000720EA" w:rsidP="005E5992">
            <w:pPr>
              <w:pStyle w:val="TAC"/>
            </w:pPr>
            <w:r w:rsidRPr="00DA3501">
              <w:t>11Ac</w:t>
            </w:r>
          </w:p>
        </w:tc>
        <w:tc>
          <w:tcPr>
            <w:tcW w:w="3118" w:type="dxa"/>
            <w:tcBorders>
              <w:top w:val="single" w:sz="4" w:space="0" w:color="auto"/>
              <w:left w:val="single" w:sz="4" w:space="0" w:color="auto"/>
              <w:bottom w:val="single" w:sz="4" w:space="0" w:color="auto"/>
              <w:right w:val="single" w:sz="4" w:space="0" w:color="auto"/>
            </w:tcBorders>
          </w:tcPr>
          <w:p w14:paraId="16892B14" w14:textId="77777777" w:rsidR="000720EA" w:rsidRPr="00DA3501" w:rsidRDefault="000720EA" w:rsidP="005E5992">
            <w:pPr>
              <w:pStyle w:val="TAL"/>
            </w:pPr>
            <w:r w:rsidRPr="00DA3501">
              <w:t xml:space="preserve">IF (pc_bwp_sameNumerology_upto2_FR1_TDD and band under test is </w:t>
            </w:r>
            <w:r w:rsidRPr="00DA3501">
              <w:lastRenderedPageBreak/>
              <w:t>FR1 TDD) or (pc_bwp_sameNumerology_upto2_FR2 and band under test is FR2)</w:t>
            </w:r>
          </w:p>
          <w:p w14:paraId="2746666C" w14:textId="77777777" w:rsidR="000720EA" w:rsidRPr="00DA3501" w:rsidDel="0071678A" w:rsidRDefault="000720EA" w:rsidP="005E5992">
            <w:pPr>
              <w:pStyle w:val="TAL"/>
            </w:pPr>
            <w:r w:rsidRPr="00DA3501">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2D41400" w14:textId="77777777" w:rsidR="000720EA" w:rsidRPr="00DA3501" w:rsidDel="0071678A" w:rsidRDefault="000720EA" w:rsidP="005E5992">
            <w:pPr>
              <w:pStyle w:val="TAC"/>
            </w:pPr>
            <w:r w:rsidRPr="00DA3501">
              <w:lastRenderedPageBreak/>
              <w:t>&lt;--</w:t>
            </w:r>
          </w:p>
        </w:tc>
        <w:tc>
          <w:tcPr>
            <w:tcW w:w="2268" w:type="dxa"/>
            <w:tcBorders>
              <w:top w:val="single" w:sz="4" w:space="0" w:color="auto"/>
              <w:left w:val="single" w:sz="4" w:space="0" w:color="auto"/>
              <w:bottom w:val="single" w:sz="4" w:space="0" w:color="auto"/>
              <w:right w:val="single" w:sz="4" w:space="0" w:color="auto"/>
            </w:tcBorders>
          </w:tcPr>
          <w:p w14:paraId="2D102AE1" w14:textId="77777777" w:rsidR="000720EA" w:rsidRPr="00DA3501" w:rsidDel="0071678A"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6049BC46" w14:textId="77777777" w:rsidR="000720EA" w:rsidRPr="00DA3501" w:rsidDel="0071678A"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07C8AEA9" w14:textId="77777777" w:rsidR="000720EA" w:rsidRPr="00DA3501" w:rsidDel="0071678A" w:rsidRDefault="000720EA" w:rsidP="005E5992">
            <w:pPr>
              <w:pStyle w:val="TAC"/>
            </w:pPr>
            <w:r w:rsidRPr="00DA3501">
              <w:t>-</w:t>
            </w:r>
          </w:p>
        </w:tc>
      </w:tr>
      <w:tr w:rsidR="000720EA" w:rsidRPr="00DA3501" w:rsidDel="0071678A" w14:paraId="41E0450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6308E6E" w14:textId="77777777" w:rsidR="000720EA" w:rsidRPr="00DA3501" w:rsidRDefault="000720EA" w:rsidP="005E5992">
            <w:pPr>
              <w:pStyle w:val="TAC"/>
            </w:pPr>
            <w:r w:rsidRPr="00DA3501">
              <w:t>11Ad</w:t>
            </w:r>
          </w:p>
        </w:tc>
        <w:tc>
          <w:tcPr>
            <w:tcW w:w="3118" w:type="dxa"/>
            <w:tcBorders>
              <w:top w:val="single" w:sz="4" w:space="0" w:color="auto"/>
              <w:left w:val="single" w:sz="4" w:space="0" w:color="auto"/>
              <w:bottom w:val="single" w:sz="4" w:space="0" w:color="auto"/>
              <w:right w:val="single" w:sz="4" w:space="0" w:color="auto"/>
            </w:tcBorders>
          </w:tcPr>
          <w:p w14:paraId="7FD4F2C4" w14:textId="77777777" w:rsidR="000720EA" w:rsidRPr="00DA3501" w:rsidRDefault="000720EA" w:rsidP="005E5992">
            <w:pPr>
              <w:pStyle w:val="TAL"/>
            </w:pPr>
            <w:r w:rsidRPr="00DA3501">
              <w:t>IF pc_bwp_sameNumerology_upto2_FR1_FDD and band under test is FR1 FDD</w:t>
            </w:r>
          </w:p>
          <w:p w14:paraId="27723D1E" w14:textId="77777777" w:rsidR="000720EA" w:rsidRPr="00DA3501" w:rsidRDefault="000720EA" w:rsidP="005E5992">
            <w:pPr>
              <w:pStyle w:val="TAL"/>
            </w:pPr>
            <w:r w:rsidRPr="00DA3501">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649F81BC"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6410155"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16DCF345"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56D6C4B" w14:textId="77777777" w:rsidR="000720EA" w:rsidRPr="00DA3501" w:rsidRDefault="000720EA" w:rsidP="005E5992">
            <w:pPr>
              <w:pStyle w:val="TAC"/>
            </w:pPr>
            <w:r w:rsidRPr="00DA3501">
              <w:t>-</w:t>
            </w:r>
          </w:p>
        </w:tc>
      </w:tr>
      <w:tr w:rsidR="000720EA" w:rsidRPr="00DA3501" w14:paraId="5ABE34B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3C3DCFA"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1C0143B5" w14:textId="77777777" w:rsidR="000720EA" w:rsidRPr="00DA3501" w:rsidRDefault="000720EA" w:rsidP="005E5992">
            <w:pPr>
              <w:pStyle w:val="TAL"/>
            </w:pPr>
            <w:r w:rsidRPr="00DA3501">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78F24E8"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987D44A" w14:textId="77777777" w:rsidR="000720EA" w:rsidRPr="00DA3501"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AE7E608"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2D70C83A" w14:textId="77777777" w:rsidR="000720EA" w:rsidRPr="00DA3501" w:rsidRDefault="000720EA" w:rsidP="005E5992">
            <w:pPr>
              <w:pStyle w:val="TAC"/>
            </w:pPr>
          </w:p>
        </w:tc>
      </w:tr>
      <w:tr w:rsidR="000720EA" w:rsidRPr="00DA3501" w14:paraId="2D53EC1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DF8E336" w14:textId="77777777" w:rsidR="000720EA" w:rsidRPr="00DA3501" w:rsidRDefault="000720EA" w:rsidP="005E5992">
            <w:pPr>
              <w:pStyle w:val="TAC"/>
            </w:pPr>
            <w:r w:rsidRPr="00DA3501">
              <w:t>12a</w:t>
            </w:r>
          </w:p>
        </w:tc>
        <w:tc>
          <w:tcPr>
            <w:tcW w:w="3118" w:type="dxa"/>
            <w:tcBorders>
              <w:top w:val="single" w:sz="4" w:space="0" w:color="auto"/>
              <w:left w:val="single" w:sz="4" w:space="0" w:color="auto"/>
              <w:bottom w:val="single" w:sz="4" w:space="0" w:color="auto"/>
              <w:right w:val="single" w:sz="4" w:space="0" w:color="auto"/>
            </w:tcBorders>
          </w:tcPr>
          <w:p w14:paraId="60317831"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64DCC704" w14:textId="77777777" w:rsidR="000720EA" w:rsidRPr="00DA3501" w:rsidRDefault="000720EA" w:rsidP="005E5992">
            <w:pPr>
              <w:pStyle w:val="TAL"/>
            </w:pPr>
            <w:r w:rsidRPr="00DA3501">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4CBCEC8"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9C87878" w14:textId="77777777" w:rsidR="000720EA" w:rsidRPr="00DA3501" w:rsidRDefault="000720EA" w:rsidP="005E5992">
            <w:pPr>
              <w:pStyle w:val="TAL"/>
            </w:pPr>
            <w:r w:rsidRPr="00DA3501">
              <w:t xml:space="preserve">PDCCH Order </w:t>
            </w:r>
            <w:r w:rsidRPr="00DA3501">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AC254B5"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C3877AC" w14:textId="77777777" w:rsidR="000720EA" w:rsidRPr="00DA3501" w:rsidRDefault="000720EA" w:rsidP="005E5992">
            <w:pPr>
              <w:pStyle w:val="TAC"/>
            </w:pPr>
            <w:r w:rsidRPr="00DA3501">
              <w:t>-</w:t>
            </w:r>
          </w:p>
        </w:tc>
      </w:tr>
      <w:tr w:rsidR="000720EA" w:rsidRPr="00DA3501" w14:paraId="4EF9CE5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795B3DC" w14:textId="77777777" w:rsidR="000720EA" w:rsidRPr="00DA3501" w:rsidRDefault="000720EA" w:rsidP="005E5992">
            <w:pPr>
              <w:pStyle w:val="TAC"/>
            </w:pPr>
            <w:r w:rsidRPr="00DA3501">
              <w:t>12b</w:t>
            </w:r>
          </w:p>
        </w:tc>
        <w:tc>
          <w:tcPr>
            <w:tcW w:w="3118" w:type="dxa"/>
            <w:tcBorders>
              <w:top w:val="single" w:sz="4" w:space="0" w:color="auto"/>
              <w:left w:val="single" w:sz="4" w:space="0" w:color="auto"/>
              <w:bottom w:val="single" w:sz="4" w:space="0" w:color="auto"/>
              <w:right w:val="single" w:sz="4" w:space="0" w:color="auto"/>
            </w:tcBorders>
          </w:tcPr>
          <w:p w14:paraId="1521AF8E" w14:textId="77777777" w:rsidR="000720EA" w:rsidRPr="00DA3501" w:rsidRDefault="000720EA" w:rsidP="005E5992">
            <w:pPr>
              <w:pStyle w:val="TAL"/>
            </w:pPr>
            <w:r w:rsidRPr="00DA3501">
              <w:t xml:space="preserve">IF pc_bwp_sameNumerology_upto4_FR1_FDD and band under test is FR1 FDD </w:t>
            </w:r>
          </w:p>
          <w:p w14:paraId="485889A4" w14:textId="77777777" w:rsidR="000720EA" w:rsidRPr="00DA3501" w:rsidRDefault="000720EA" w:rsidP="005E5992">
            <w:pPr>
              <w:pStyle w:val="TAL"/>
            </w:pPr>
            <w:r w:rsidRPr="00DA3501">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7A5351E"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67F37FE3" w14:textId="77777777" w:rsidR="000720EA" w:rsidRPr="00DA3501" w:rsidRDefault="000720EA" w:rsidP="005E5992">
            <w:pPr>
              <w:pStyle w:val="TAL"/>
            </w:pPr>
            <w:r w:rsidRPr="00DA3501">
              <w:t xml:space="preserve">PDCCH Order </w:t>
            </w:r>
            <w:r w:rsidRPr="00DA3501">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037E05F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14B716FE" w14:textId="77777777" w:rsidR="000720EA" w:rsidRPr="00DA3501" w:rsidRDefault="000720EA" w:rsidP="005E5992">
            <w:pPr>
              <w:pStyle w:val="TAC"/>
            </w:pPr>
            <w:r w:rsidRPr="00DA3501">
              <w:t>-</w:t>
            </w:r>
          </w:p>
        </w:tc>
      </w:tr>
      <w:tr w:rsidR="000720EA" w:rsidRPr="00DA3501" w14:paraId="6D4E6C3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06D9EB2" w14:textId="77777777" w:rsidR="000720EA" w:rsidRPr="00DA3501" w:rsidRDefault="000720EA" w:rsidP="005E5992">
            <w:pPr>
              <w:pStyle w:val="TAC"/>
            </w:pPr>
            <w:r w:rsidRPr="00DA3501">
              <w:t>12c</w:t>
            </w:r>
          </w:p>
        </w:tc>
        <w:tc>
          <w:tcPr>
            <w:tcW w:w="3118" w:type="dxa"/>
            <w:tcBorders>
              <w:top w:val="single" w:sz="4" w:space="0" w:color="auto"/>
              <w:left w:val="single" w:sz="4" w:space="0" w:color="auto"/>
              <w:bottom w:val="single" w:sz="4" w:space="0" w:color="auto"/>
              <w:right w:val="single" w:sz="4" w:space="0" w:color="auto"/>
            </w:tcBorders>
          </w:tcPr>
          <w:p w14:paraId="686DEA41"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5BC0A66A" w14:textId="77777777" w:rsidR="000720EA" w:rsidRPr="00DA3501" w:rsidRDefault="000720EA" w:rsidP="005E5992">
            <w:pPr>
              <w:pStyle w:val="TAL"/>
            </w:pPr>
            <w:r w:rsidRPr="00DA3501">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08BD1271"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8793C09" w14:textId="77777777" w:rsidR="000720EA" w:rsidRPr="00DA3501" w:rsidRDefault="000720EA" w:rsidP="005E5992">
            <w:pPr>
              <w:pStyle w:val="TAL"/>
            </w:pPr>
            <w:r w:rsidRPr="00DA3501">
              <w:t xml:space="preserve">PDCCH Order </w:t>
            </w:r>
            <w:r w:rsidRPr="00DA3501">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E010DF2"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980CD3D" w14:textId="77777777" w:rsidR="000720EA" w:rsidRPr="00DA3501" w:rsidRDefault="000720EA" w:rsidP="005E5992">
            <w:pPr>
              <w:pStyle w:val="TAC"/>
            </w:pPr>
            <w:r w:rsidRPr="00DA3501">
              <w:t>-</w:t>
            </w:r>
          </w:p>
        </w:tc>
      </w:tr>
      <w:tr w:rsidR="000720EA" w:rsidRPr="00DA3501" w14:paraId="3EF9260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49A1F4B" w14:textId="77777777" w:rsidR="000720EA" w:rsidRPr="00DA3501" w:rsidRDefault="000720EA" w:rsidP="005E5992">
            <w:pPr>
              <w:pStyle w:val="TAC"/>
            </w:pPr>
            <w:r w:rsidRPr="00DA3501">
              <w:t>12d</w:t>
            </w:r>
          </w:p>
        </w:tc>
        <w:tc>
          <w:tcPr>
            <w:tcW w:w="3118" w:type="dxa"/>
            <w:tcBorders>
              <w:top w:val="single" w:sz="4" w:space="0" w:color="auto"/>
              <w:left w:val="single" w:sz="4" w:space="0" w:color="auto"/>
              <w:bottom w:val="single" w:sz="4" w:space="0" w:color="auto"/>
              <w:right w:val="single" w:sz="4" w:space="0" w:color="auto"/>
            </w:tcBorders>
          </w:tcPr>
          <w:p w14:paraId="57AF6BC4" w14:textId="77777777" w:rsidR="000720EA" w:rsidRPr="00DA3501" w:rsidRDefault="000720EA" w:rsidP="005E5992">
            <w:pPr>
              <w:pStyle w:val="TAL"/>
            </w:pPr>
            <w:r w:rsidRPr="00DA3501">
              <w:t>IF pc_bwp_sameNumerology_upto2_FR1_FDD and band under test is FR1 FDD</w:t>
            </w:r>
          </w:p>
          <w:p w14:paraId="7FC63137" w14:textId="77777777" w:rsidR="000720EA" w:rsidRPr="00DA3501" w:rsidRDefault="000720EA" w:rsidP="005E5992">
            <w:pPr>
              <w:pStyle w:val="TAL"/>
            </w:pPr>
            <w:r w:rsidRPr="00DA3501">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715B0436"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4BBD87EC" w14:textId="77777777" w:rsidR="000720EA" w:rsidRPr="00DA3501" w:rsidRDefault="000720EA" w:rsidP="005E5992">
            <w:pPr>
              <w:pStyle w:val="TAL"/>
            </w:pPr>
            <w:r w:rsidRPr="00DA3501">
              <w:t xml:space="preserve">PDCCH Order </w:t>
            </w:r>
            <w:r w:rsidRPr="00DA3501">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41144FC3"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344BC50" w14:textId="77777777" w:rsidR="000720EA" w:rsidRPr="00DA3501" w:rsidRDefault="000720EA" w:rsidP="005E5992">
            <w:pPr>
              <w:pStyle w:val="TAC"/>
            </w:pPr>
            <w:r w:rsidRPr="00DA3501">
              <w:t>-</w:t>
            </w:r>
          </w:p>
        </w:tc>
      </w:tr>
      <w:tr w:rsidR="000720EA" w:rsidRPr="00DA3501" w14:paraId="2FD8897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7358428" w14:textId="77777777" w:rsidR="000720EA" w:rsidRPr="00DA3501" w:rsidRDefault="000720EA" w:rsidP="005E5992">
            <w:pPr>
              <w:pStyle w:val="TAC"/>
            </w:pPr>
            <w:r w:rsidRPr="00DA3501">
              <w:t>13</w:t>
            </w:r>
          </w:p>
        </w:tc>
        <w:tc>
          <w:tcPr>
            <w:tcW w:w="3118" w:type="dxa"/>
            <w:tcBorders>
              <w:top w:val="single" w:sz="4" w:space="0" w:color="auto"/>
              <w:left w:val="single" w:sz="4" w:space="0" w:color="auto"/>
              <w:bottom w:val="single" w:sz="4" w:space="0" w:color="auto"/>
              <w:right w:val="single" w:sz="4" w:space="0" w:color="auto"/>
            </w:tcBorders>
          </w:tcPr>
          <w:p w14:paraId="5B1BDEA7" w14:textId="77777777" w:rsidR="000720EA" w:rsidRPr="00DA3501" w:rsidRDefault="000720EA" w:rsidP="005E5992">
            <w:pPr>
              <w:pStyle w:val="TAL"/>
            </w:pPr>
            <w:r w:rsidRPr="00DA3501">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57398AB4"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558AF3A8" w14:textId="77777777" w:rsidR="000720EA" w:rsidRPr="00DA3501" w:rsidRDefault="000720EA" w:rsidP="005E5992">
            <w:pPr>
              <w:pStyle w:val="TAL"/>
            </w:pPr>
            <w:r w:rsidRPr="00DA3501">
              <w:t>PRACH Preamble</w:t>
            </w:r>
          </w:p>
        </w:tc>
        <w:tc>
          <w:tcPr>
            <w:tcW w:w="567" w:type="dxa"/>
            <w:tcBorders>
              <w:top w:val="single" w:sz="4" w:space="0" w:color="auto"/>
              <w:left w:val="single" w:sz="4" w:space="0" w:color="auto"/>
              <w:bottom w:val="single" w:sz="4" w:space="0" w:color="auto"/>
              <w:right w:val="single" w:sz="4" w:space="0" w:color="auto"/>
            </w:tcBorders>
          </w:tcPr>
          <w:p w14:paraId="4EB24CD2" w14:textId="77777777" w:rsidR="000720EA" w:rsidRPr="00DA3501" w:rsidRDefault="000720EA" w:rsidP="005E5992">
            <w:pPr>
              <w:pStyle w:val="TAC"/>
            </w:pPr>
            <w:r w:rsidRPr="00DA3501">
              <w:t>4</w:t>
            </w:r>
          </w:p>
        </w:tc>
        <w:tc>
          <w:tcPr>
            <w:tcW w:w="1984" w:type="dxa"/>
            <w:tcBorders>
              <w:top w:val="single" w:sz="4" w:space="0" w:color="auto"/>
              <w:left w:val="single" w:sz="4" w:space="0" w:color="auto"/>
              <w:bottom w:val="single" w:sz="4" w:space="0" w:color="auto"/>
              <w:right w:val="single" w:sz="4" w:space="0" w:color="auto"/>
            </w:tcBorders>
          </w:tcPr>
          <w:p w14:paraId="2939F77F" w14:textId="77777777" w:rsidR="000720EA" w:rsidRPr="00DA3501" w:rsidRDefault="000720EA" w:rsidP="005E5992">
            <w:pPr>
              <w:pStyle w:val="TAC"/>
            </w:pPr>
            <w:r w:rsidRPr="00DA3501">
              <w:t>P</w:t>
            </w:r>
          </w:p>
        </w:tc>
      </w:tr>
      <w:tr w:rsidR="000720EA" w:rsidRPr="00DA3501" w14:paraId="6A3A93E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11F961E" w14:textId="77777777" w:rsidR="000720EA" w:rsidRPr="00DA3501" w:rsidRDefault="000720EA" w:rsidP="005E5992">
            <w:pPr>
              <w:pStyle w:val="TAC"/>
            </w:pPr>
            <w:r w:rsidRPr="00DA3501">
              <w:t>13A</w:t>
            </w:r>
          </w:p>
        </w:tc>
        <w:tc>
          <w:tcPr>
            <w:tcW w:w="3118" w:type="dxa"/>
            <w:tcBorders>
              <w:top w:val="single" w:sz="4" w:space="0" w:color="auto"/>
              <w:left w:val="single" w:sz="4" w:space="0" w:color="auto"/>
              <w:bottom w:val="single" w:sz="4" w:space="0" w:color="auto"/>
              <w:right w:val="single" w:sz="4" w:space="0" w:color="auto"/>
            </w:tcBorders>
          </w:tcPr>
          <w:p w14:paraId="53CED397" w14:textId="77777777" w:rsidR="000720EA" w:rsidRPr="00DA3501" w:rsidRDefault="000720EA" w:rsidP="005E5992">
            <w:pPr>
              <w:pStyle w:val="TAL"/>
            </w:pPr>
            <w:r w:rsidRPr="00DA3501">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09827C4"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283A50DD" w14:textId="77777777" w:rsidR="000720EA" w:rsidRPr="00DA3501" w:rsidRDefault="000720EA" w:rsidP="005E5992">
            <w:pPr>
              <w:pStyle w:val="TAL"/>
            </w:pPr>
            <w:r w:rsidRPr="00DA3501">
              <w:t>Random Access Response</w:t>
            </w:r>
          </w:p>
        </w:tc>
        <w:tc>
          <w:tcPr>
            <w:tcW w:w="567" w:type="dxa"/>
            <w:tcBorders>
              <w:top w:val="single" w:sz="4" w:space="0" w:color="auto"/>
              <w:left w:val="single" w:sz="4" w:space="0" w:color="auto"/>
              <w:bottom w:val="single" w:sz="4" w:space="0" w:color="auto"/>
              <w:right w:val="single" w:sz="4" w:space="0" w:color="auto"/>
            </w:tcBorders>
          </w:tcPr>
          <w:p w14:paraId="603CECC6"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1C545481" w14:textId="77777777" w:rsidR="000720EA" w:rsidRPr="00DA3501" w:rsidRDefault="000720EA" w:rsidP="005E5992">
            <w:pPr>
              <w:pStyle w:val="TAC"/>
            </w:pPr>
            <w:r w:rsidRPr="00DA3501">
              <w:t>-</w:t>
            </w:r>
          </w:p>
        </w:tc>
      </w:tr>
      <w:tr w:rsidR="000720EA" w:rsidRPr="00DA3501" w14:paraId="59BBC2C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4490A37" w14:textId="77777777" w:rsidR="000720EA" w:rsidRPr="00DA3501" w:rsidRDefault="000720EA" w:rsidP="005E5992">
            <w:pPr>
              <w:pStyle w:val="TAC"/>
            </w:pPr>
            <w:r w:rsidRPr="00DA3501">
              <w:t>13B</w:t>
            </w:r>
          </w:p>
        </w:tc>
        <w:tc>
          <w:tcPr>
            <w:tcW w:w="3118" w:type="dxa"/>
            <w:tcBorders>
              <w:top w:val="single" w:sz="4" w:space="0" w:color="auto"/>
              <w:left w:val="single" w:sz="4" w:space="0" w:color="auto"/>
              <w:bottom w:val="single" w:sz="4" w:space="0" w:color="auto"/>
              <w:right w:val="single" w:sz="4" w:space="0" w:color="auto"/>
            </w:tcBorders>
          </w:tcPr>
          <w:p w14:paraId="6119BF23" w14:textId="77777777" w:rsidR="000720EA" w:rsidRPr="00DA3501" w:rsidRDefault="000720EA" w:rsidP="005E5992">
            <w:pPr>
              <w:pStyle w:val="TAL"/>
            </w:pPr>
            <w:r w:rsidRPr="00DA3501">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3C695C8"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646CDAFE" w14:textId="77777777" w:rsidR="000720EA" w:rsidRPr="00DA3501" w:rsidRDefault="000720EA" w:rsidP="005E5992">
            <w:pPr>
              <w:pStyle w:val="TAL"/>
            </w:pPr>
            <w:r w:rsidRPr="00DA3501">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3F1A2B19"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9F43C57" w14:textId="77777777" w:rsidR="000720EA" w:rsidRPr="00DA3501" w:rsidRDefault="000720EA" w:rsidP="005E5992">
            <w:pPr>
              <w:pStyle w:val="TAC"/>
            </w:pPr>
            <w:r w:rsidRPr="00DA3501">
              <w:t>-</w:t>
            </w:r>
          </w:p>
        </w:tc>
      </w:tr>
      <w:tr w:rsidR="000720EA" w:rsidRPr="00DA3501" w14:paraId="308F4FC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2C18B9" w14:textId="77777777" w:rsidR="000720EA" w:rsidRPr="00DA3501" w:rsidRDefault="000720EA" w:rsidP="005E5992">
            <w:pPr>
              <w:pStyle w:val="TAC"/>
            </w:pPr>
            <w:r w:rsidRPr="00DA3501">
              <w:lastRenderedPageBreak/>
              <w:t>13C</w:t>
            </w:r>
          </w:p>
        </w:tc>
        <w:tc>
          <w:tcPr>
            <w:tcW w:w="3118" w:type="dxa"/>
            <w:tcBorders>
              <w:top w:val="single" w:sz="4" w:space="0" w:color="auto"/>
              <w:left w:val="single" w:sz="4" w:space="0" w:color="auto"/>
              <w:bottom w:val="single" w:sz="4" w:space="0" w:color="auto"/>
              <w:right w:val="single" w:sz="4" w:space="0" w:color="auto"/>
            </w:tcBorders>
          </w:tcPr>
          <w:p w14:paraId="1DBD2F2D" w14:textId="77777777" w:rsidR="000720EA" w:rsidRPr="00DA3501" w:rsidRDefault="000720EA" w:rsidP="005E5992">
            <w:pPr>
              <w:pStyle w:val="TAL"/>
            </w:pPr>
            <w:r w:rsidRPr="00DA3501">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DC78D23"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6B7E75F7" w14:textId="77777777" w:rsidR="000720EA" w:rsidRPr="00DA3501" w:rsidRDefault="000720EA" w:rsidP="005E5992">
            <w:pPr>
              <w:pStyle w:val="TAL"/>
            </w:pPr>
            <w:r w:rsidRPr="00DA3501">
              <w:t>Contention Resolution</w:t>
            </w:r>
          </w:p>
        </w:tc>
        <w:tc>
          <w:tcPr>
            <w:tcW w:w="567" w:type="dxa"/>
            <w:tcBorders>
              <w:top w:val="single" w:sz="4" w:space="0" w:color="auto"/>
              <w:left w:val="single" w:sz="4" w:space="0" w:color="auto"/>
              <w:bottom w:val="single" w:sz="4" w:space="0" w:color="auto"/>
              <w:right w:val="single" w:sz="4" w:space="0" w:color="auto"/>
            </w:tcBorders>
          </w:tcPr>
          <w:p w14:paraId="6D80877A"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6DA522C" w14:textId="77777777" w:rsidR="000720EA" w:rsidRPr="00DA3501" w:rsidRDefault="000720EA" w:rsidP="005E5992">
            <w:pPr>
              <w:pStyle w:val="TAC"/>
            </w:pPr>
            <w:r w:rsidRPr="00DA3501">
              <w:t>-</w:t>
            </w:r>
          </w:p>
        </w:tc>
      </w:tr>
      <w:tr w:rsidR="000720EA" w:rsidRPr="00DA3501" w14:paraId="3707805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4F37D01" w14:textId="77777777" w:rsidR="000720EA" w:rsidRPr="00DA3501" w:rsidRDefault="000720EA" w:rsidP="005E5992">
            <w:pPr>
              <w:keepNext/>
              <w:keepLines/>
              <w:spacing w:after="0"/>
              <w:jc w:val="center"/>
              <w:rPr>
                <w:rFonts w:ascii="Arial" w:eastAsia="SimSun" w:hAnsi="Arial"/>
                <w:sz w:val="18"/>
              </w:rPr>
            </w:pPr>
            <w:r w:rsidRPr="00DA3501">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0C0F3355" w14:textId="77777777" w:rsidR="000720EA" w:rsidRPr="00DA3501" w:rsidRDefault="000720EA" w:rsidP="005E5992">
            <w:pPr>
              <w:keepNext/>
              <w:keepLines/>
              <w:spacing w:after="0"/>
              <w:rPr>
                <w:rFonts w:ascii="Arial" w:eastAsia="SimSun" w:hAnsi="Arial"/>
                <w:sz w:val="18"/>
              </w:rPr>
            </w:pPr>
            <w:r w:rsidRPr="00DA3501">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3E30FE8C" w14:textId="77777777" w:rsidR="000720EA" w:rsidRPr="00DA3501" w:rsidRDefault="000720EA" w:rsidP="005E5992">
            <w:pPr>
              <w:keepNext/>
              <w:keepLines/>
              <w:spacing w:after="0"/>
              <w:jc w:val="center"/>
              <w:rPr>
                <w:rFonts w:ascii="Arial" w:eastAsia="SimSun" w:hAnsi="Arial"/>
                <w:sz w:val="18"/>
              </w:rPr>
            </w:pPr>
            <w:r w:rsidRPr="00DA3501">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78A22350" w14:textId="77777777" w:rsidR="000720EA" w:rsidRPr="00DA3501" w:rsidRDefault="000720EA" w:rsidP="005E5992">
            <w:pPr>
              <w:keepNext/>
              <w:keepLines/>
              <w:spacing w:after="0"/>
              <w:rPr>
                <w:rFonts w:ascii="Arial" w:eastAsia="SimSun" w:hAnsi="Arial"/>
                <w:sz w:val="18"/>
              </w:rPr>
            </w:pPr>
            <w:r w:rsidRPr="00DA3501">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F31A7D3" w14:textId="77777777" w:rsidR="000720EA" w:rsidRPr="00DA3501" w:rsidRDefault="000720EA" w:rsidP="005E5992">
            <w:pPr>
              <w:keepNext/>
              <w:keepLines/>
              <w:spacing w:after="0"/>
              <w:jc w:val="center"/>
              <w:rPr>
                <w:rFonts w:ascii="Arial" w:eastAsia="SimSun" w:hAnsi="Arial"/>
                <w:sz w:val="18"/>
              </w:rPr>
            </w:pPr>
            <w:r w:rsidRPr="00DA3501">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2F003BEB" w14:textId="77777777" w:rsidR="000720EA" w:rsidRPr="00DA3501" w:rsidRDefault="000720EA" w:rsidP="005E5992">
            <w:pPr>
              <w:keepNext/>
              <w:keepLines/>
              <w:spacing w:after="0"/>
              <w:jc w:val="center"/>
              <w:rPr>
                <w:rFonts w:ascii="Arial" w:eastAsia="SimSun" w:hAnsi="Arial"/>
                <w:sz w:val="18"/>
              </w:rPr>
            </w:pPr>
            <w:r w:rsidRPr="00DA3501">
              <w:rPr>
                <w:rFonts w:ascii="Arial" w:eastAsia="SimSun" w:hAnsi="Arial"/>
                <w:sz w:val="18"/>
              </w:rPr>
              <w:t>P</w:t>
            </w:r>
          </w:p>
        </w:tc>
      </w:tr>
      <w:tr w:rsidR="000720EA" w:rsidRPr="00DA3501" w14:paraId="06F581E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5D42908" w14:textId="77777777" w:rsidR="000720EA" w:rsidRPr="00DA3501" w:rsidRDefault="000720EA" w:rsidP="005E5992">
            <w:pPr>
              <w:keepNext/>
              <w:keepLines/>
              <w:spacing w:after="0"/>
              <w:jc w:val="center"/>
              <w:rPr>
                <w:rFonts w:ascii="Arial" w:eastAsia="SimSun" w:hAnsi="Arial"/>
                <w:sz w:val="18"/>
              </w:rPr>
            </w:pPr>
            <w:r w:rsidRPr="00DA3501">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736E90E" w14:textId="77777777" w:rsidR="000720EA" w:rsidRPr="00DA3501" w:rsidRDefault="000720EA" w:rsidP="005E5992">
            <w:pPr>
              <w:keepNext/>
              <w:keepLines/>
              <w:spacing w:after="0"/>
              <w:rPr>
                <w:rFonts w:ascii="Arial" w:eastAsia="SimSun" w:hAnsi="Arial"/>
                <w:sz w:val="18"/>
              </w:rPr>
            </w:pPr>
            <w:r w:rsidRPr="00DA3501">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00978D11" w14:textId="77777777" w:rsidR="000720EA" w:rsidRPr="00DA3501" w:rsidRDefault="000720EA" w:rsidP="005E5992">
            <w:pPr>
              <w:keepNext/>
              <w:keepLines/>
              <w:spacing w:after="0"/>
              <w:jc w:val="center"/>
              <w:rPr>
                <w:rFonts w:ascii="Arial" w:eastAsia="SimSun" w:hAnsi="Arial"/>
                <w:sz w:val="18"/>
              </w:rPr>
            </w:pPr>
            <w:r w:rsidRPr="00DA3501">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510B6385" w14:textId="77777777" w:rsidR="000720EA" w:rsidRPr="00DA3501" w:rsidRDefault="000720EA" w:rsidP="005E5992">
            <w:pPr>
              <w:keepNext/>
              <w:keepLines/>
              <w:spacing w:after="0"/>
              <w:rPr>
                <w:rFonts w:ascii="Arial" w:eastAsia="SimSun" w:hAnsi="Arial"/>
                <w:sz w:val="18"/>
              </w:rPr>
            </w:pPr>
            <w:r w:rsidRPr="00DA3501">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CF5D4D0" w14:textId="77777777" w:rsidR="000720EA" w:rsidRPr="00DA3501" w:rsidRDefault="000720EA" w:rsidP="005E5992">
            <w:pPr>
              <w:keepNext/>
              <w:keepLines/>
              <w:spacing w:after="0"/>
              <w:jc w:val="center"/>
              <w:rPr>
                <w:rFonts w:ascii="Arial" w:eastAsia="SimSun" w:hAnsi="Arial"/>
                <w:sz w:val="18"/>
              </w:rPr>
            </w:pPr>
            <w:r w:rsidRPr="00DA3501">
              <w:t>-</w:t>
            </w:r>
          </w:p>
        </w:tc>
        <w:tc>
          <w:tcPr>
            <w:tcW w:w="1984" w:type="dxa"/>
            <w:tcBorders>
              <w:top w:val="single" w:sz="4" w:space="0" w:color="auto"/>
              <w:left w:val="single" w:sz="4" w:space="0" w:color="auto"/>
              <w:bottom w:val="single" w:sz="4" w:space="0" w:color="auto"/>
              <w:right w:val="single" w:sz="4" w:space="0" w:color="auto"/>
            </w:tcBorders>
          </w:tcPr>
          <w:p w14:paraId="3DF1F94B" w14:textId="77777777" w:rsidR="000720EA" w:rsidRPr="00DA3501" w:rsidRDefault="000720EA" w:rsidP="005E5992">
            <w:pPr>
              <w:keepNext/>
              <w:keepLines/>
              <w:spacing w:after="0"/>
              <w:jc w:val="center"/>
              <w:rPr>
                <w:rFonts w:ascii="Arial" w:eastAsia="SimSun" w:hAnsi="Arial"/>
                <w:sz w:val="18"/>
              </w:rPr>
            </w:pPr>
          </w:p>
        </w:tc>
      </w:tr>
      <w:tr w:rsidR="000720EA" w:rsidRPr="00DA3501" w:rsidDel="004F489F" w14:paraId="62FB97BE"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850B41" w14:textId="77777777" w:rsidR="000720EA" w:rsidRPr="00DA3501" w:rsidDel="004F489F" w:rsidRDefault="000720EA" w:rsidP="005E5992">
            <w:pPr>
              <w:pStyle w:val="TAC"/>
            </w:pPr>
            <w:r w:rsidRPr="00DA3501">
              <w:t>14-15</w:t>
            </w:r>
          </w:p>
        </w:tc>
        <w:tc>
          <w:tcPr>
            <w:tcW w:w="3118" w:type="dxa"/>
            <w:tcBorders>
              <w:top w:val="single" w:sz="4" w:space="0" w:color="auto"/>
              <w:left w:val="single" w:sz="4" w:space="0" w:color="auto"/>
              <w:bottom w:val="single" w:sz="4" w:space="0" w:color="auto"/>
              <w:right w:val="single" w:sz="4" w:space="0" w:color="auto"/>
            </w:tcBorders>
          </w:tcPr>
          <w:p w14:paraId="720D8704" w14:textId="77777777" w:rsidR="000720EA" w:rsidRPr="00DA3501" w:rsidDel="004F489F" w:rsidRDefault="000720EA" w:rsidP="005E5992">
            <w:pPr>
              <w:pStyle w:val="TAL"/>
            </w:pPr>
            <w:r w:rsidRPr="00DA3501">
              <w:t>Void</w:t>
            </w:r>
          </w:p>
        </w:tc>
        <w:tc>
          <w:tcPr>
            <w:tcW w:w="709" w:type="dxa"/>
            <w:tcBorders>
              <w:top w:val="single" w:sz="4" w:space="0" w:color="auto"/>
              <w:left w:val="single" w:sz="4" w:space="0" w:color="auto"/>
              <w:bottom w:val="single" w:sz="4" w:space="0" w:color="auto"/>
              <w:right w:val="single" w:sz="4" w:space="0" w:color="auto"/>
            </w:tcBorders>
          </w:tcPr>
          <w:p w14:paraId="0C018C75" w14:textId="77777777" w:rsidR="000720EA" w:rsidRPr="00DA3501" w:rsidDel="004F489F"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32761C7A" w14:textId="77777777" w:rsidR="000720EA" w:rsidRPr="00DA3501" w:rsidDel="004F489F" w:rsidRDefault="000720EA" w:rsidP="005E5992">
            <w:pPr>
              <w:pStyle w:val="TAL"/>
              <w:rPr>
                <w:i/>
              </w:rPr>
            </w:pPr>
            <w:r w:rsidRPr="00DA3501">
              <w:rPr>
                <w:i/>
              </w:rPr>
              <w:t>-</w:t>
            </w:r>
          </w:p>
        </w:tc>
        <w:tc>
          <w:tcPr>
            <w:tcW w:w="567" w:type="dxa"/>
            <w:tcBorders>
              <w:top w:val="single" w:sz="4" w:space="0" w:color="auto"/>
              <w:left w:val="single" w:sz="4" w:space="0" w:color="auto"/>
              <w:bottom w:val="single" w:sz="4" w:space="0" w:color="auto"/>
              <w:right w:val="single" w:sz="4" w:space="0" w:color="auto"/>
            </w:tcBorders>
          </w:tcPr>
          <w:p w14:paraId="782F4218" w14:textId="77777777" w:rsidR="000720EA" w:rsidRPr="00DA3501" w:rsidDel="004F489F"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8078163" w14:textId="77777777" w:rsidR="000720EA" w:rsidRPr="00DA3501" w:rsidDel="004F489F" w:rsidRDefault="000720EA" w:rsidP="005E5992">
            <w:pPr>
              <w:pStyle w:val="TAC"/>
            </w:pPr>
            <w:r w:rsidRPr="00DA3501">
              <w:t>-</w:t>
            </w:r>
          </w:p>
        </w:tc>
      </w:tr>
      <w:tr w:rsidR="000720EA" w:rsidRPr="00DA3501" w14:paraId="4CF6EB1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8F939A0" w14:textId="77777777" w:rsidR="000720EA" w:rsidRPr="00DA3501" w:rsidRDefault="000720EA" w:rsidP="005E5992">
            <w:pPr>
              <w:pStyle w:val="TAC"/>
            </w:pPr>
            <w:r w:rsidRPr="00DA3501">
              <w:t>16</w:t>
            </w:r>
          </w:p>
        </w:tc>
        <w:tc>
          <w:tcPr>
            <w:tcW w:w="3118" w:type="dxa"/>
            <w:tcBorders>
              <w:top w:val="single" w:sz="4" w:space="0" w:color="auto"/>
              <w:left w:val="single" w:sz="4" w:space="0" w:color="auto"/>
              <w:bottom w:val="single" w:sz="4" w:space="0" w:color="auto"/>
              <w:right w:val="single" w:sz="4" w:space="0" w:color="auto"/>
            </w:tcBorders>
          </w:tcPr>
          <w:p w14:paraId="3C2494A7" w14:textId="77777777" w:rsidR="000720EA" w:rsidRPr="00DA3501" w:rsidRDefault="000720EA" w:rsidP="005E5992">
            <w:pPr>
              <w:pStyle w:val="TAL"/>
            </w:pPr>
            <w:r w:rsidRPr="00DA3501">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267A93A"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DD3F8C0" w14:textId="77777777" w:rsidR="000720EA" w:rsidRPr="00DA3501" w:rsidRDefault="000720EA" w:rsidP="005E5992">
            <w:pPr>
              <w:keepNext/>
              <w:keepLines/>
              <w:spacing w:after="0"/>
              <w:rPr>
                <w:i/>
              </w:rPr>
            </w:pPr>
            <w:r w:rsidRPr="00DA3501">
              <w:rPr>
                <w:rFonts w:ascii="Arial" w:eastAsia="SimSun" w:hAnsi="Arial"/>
                <w:sz w:val="18"/>
              </w:rPr>
              <w:t>MAC</w:t>
            </w:r>
            <w:r w:rsidRPr="00DA3501">
              <w:rPr>
                <w:i/>
              </w:rPr>
              <w:t xml:space="preserve"> </w:t>
            </w:r>
            <w:r w:rsidRPr="00DA3501">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7FAC00F"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9A6BEEA" w14:textId="77777777" w:rsidR="000720EA" w:rsidRPr="00DA3501" w:rsidRDefault="000720EA" w:rsidP="005E5992">
            <w:pPr>
              <w:pStyle w:val="TAC"/>
            </w:pPr>
            <w:r w:rsidRPr="00DA3501">
              <w:t>-</w:t>
            </w:r>
          </w:p>
        </w:tc>
      </w:tr>
      <w:tr w:rsidR="000720EA" w:rsidRPr="00DA3501" w14:paraId="54DAB70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7A53076" w14:textId="77777777" w:rsidR="000720EA" w:rsidRPr="00DA3501" w:rsidRDefault="000720EA" w:rsidP="005E5992">
            <w:pPr>
              <w:pStyle w:val="TAC"/>
            </w:pPr>
            <w:r w:rsidRPr="00DA3501">
              <w:t>17</w:t>
            </w:r>
          </w:p>
        </w:tc>
        <w:tc>
          <w:tcPr>
            <w:tcW w:w="3118" w:type="dxa"/>
            <w:tcBorders>
              <w:top w:val="single" w:sz="4" w:space="0" w:color="auto"/>
              <w:left w:val="single" w:sz="4" w:space="0" w:color="auto"/>
              <w:bottom w:val="single" w:sz="4" w:space="0" w:color="auto"/>
              <w:right w:val="single" w:sz="4" w:space="0" w:color="auto"/>
            </w:tcBorders>
          </w:tcPr>
          <w:p w14:paraId="574102AC" w14:textId="77777777" w:rsidR="000720EA" w:rsidRPr="00DA3501" w:rsidRDefault="000720EA" w:rsidP="005E5992">
            <w:pPr>
              <w:pStyle w:val="TAL"/>
            </w:pPr>
            <w:r w:rsidRPr="00DA3501">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410583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2157772" w14:textId="77777777" w:rsidR="000720EA" w:rsidRPr="00DA3501" w:rsidRDefault="000720EA" w:rsidP="005E5992">
            <w:pPr>
              <w:keepNext/>
              <w:keepLines/>
              <w:spacing w:after="0"/>
              <w:rPr>
                <w:i/>
              </w:rPr>
            </w:pPr>
            <w:r w:rsidRPr="00DA3501">
              <w:rPr>
                <w:rFonts w:ascii="Arial" w:eastAsia="SimSun" w:hAnsi="Arial"/>
                <w:sz w:val="18"/>
              </w:rPr>
              <w:t>MAC</w:t>
            </w:r>
            <w:r w:rsidRPr="00DA3501">
              <w:rPr>
                <w:i/>
              </w:rPr>
              <w:t xml:space="preserve"> </w:t>
            </w:r>
            <w:r w:rsidRPr="00DA3501">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7C942A40"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5B25D149" w14:textId="77777777" w:rsidR="000720EA" w:rsidRPr="00DA3501" w:rsidRDefault="000720EA" w:rsidP="005E5992">
            <w:pPr>
              <w:pStyle w:val="TAC"/>
            </w:pPr>
            <w:r w:rsidRPr="00DA3501">
              <w:t>-</w:t>
            </w:r>
          </w:p>
        </w:tc>
      </w:tr>
      <w:tr w:rsidR="000720EA" w:rsidRPr="00DA3501" w14:paraId="0C37E84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5AD969C" w14:textId="77777777" w:rsidR="000720EA" w:rsidRPr="00DA3501"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4F77C88C" w14:textId="77777777" w:rsidR="000720EA" w:rsidRPr="00DA3501" w:rsidRDefault="000720EA" w:rsidP="005E5992">
            <w:pPr>
              <w:pStyle w:val="TAL"/>
            </w:pPr>
            <w:r w:rsidRPr="00DA3501">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1556F96" w14:textId="77777777" w:rsidR="000720EA" w:rsidRPr="00DA3501"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05A6A756" w14:textId="77777777" w:rsidR="000720EA" w:rsidRPr="00DA3501" w:rsidRDefault="000720EA" w:rsidP="005E5992">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56E398C" w14:textId="77777777" w:rsidR="000720EA" w:rsidRPr="00DA3501"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50A2AF9D" w14:textId="77777777" w:rsidR="000720EA" w:rsidRPr="00DA3501" w:rsidRDefault="000720EA" w:rsidP="005E5992">
            <w:pPr>
              <w:pStyle w:val="TAC"/>
            </w:pPr>
          </w:p>
        </w:tc>
      </w:tr>
      <w:tr w:rsidR="000720EA" w:rsidRPr="00DA3501" w14:paraId="7BA101A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7D61E17" w14:textId="77777777" w:rsidR="000720EA" w:rsidRPr="00DA3501" w:rsidRDefault="000720EA" w:rsidP="005E5992">
            <w:pPr>
              <w:pStyle w:val="TAC"/>
            </w:pPr>
            <w:r w:rsidRPr="00DA3501">
              <w:t>18a</w:t>
            </w:r>
          </w:p>
        </w:tc>
        <w:tc>
          <w:tcPr>
            <w:tcW w:w="3118" w:type="dxa"/>
            <w:tcBorders>
              <w:top w:val="single" w:sz="4" w:space="0" w:color="auto"/>
              <w:left w:val="single" w:sz="4" w:space="0" w:color="auto"/>
              <w:bottom w:val="single" w:sz="4" w:space="0" w:color="auto"/>
              <w:right w:val="single" w:sz="4" w:space="0" w:color="auto"/>
            </w:tcBorders>
          </w:tcPr>
          <w:p w14:paraId="4C4D4AB2"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4C376F8C" w14:textId="01A6B14F" w:rsidR="000720EA" w:rsidRPr="00DA3501" w:rsidRDefault="000720EA" w:rsidP="005E5992">
            <w:pPr>
              <w:pStyle w:val="TAL"/>
            </w:pPr>
            <w:r w:rsidRPr="00DA3501">
              <w:t xml:space="preserve">THEN after </w:t>
            </w:r>
            <w:del w:id="5" w:author="Kalahasti, Narendra" w:date="2025-05-08T13:42:00Z">
              <w:r w:rsidRPr="00DA3501" w:rsidDel="006F51D7">
                <w:delText>6</w:delText>
              </w:r>
            </w:del>
            <w:ins w:id="6" w:author="Kalahasti, Narendra" w:date="2025-05-08T13:42:00Z">
              <w:r w:rsidR="006F51D7" w:rsidRPr="00DA3501">
                <w:t>4</w:t>
              </w:r>
            </w:ins>
            <w:r w:rsidRPr="00DA3501">
              <w:t>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05BF2262"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096B8E2"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013F812F"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C4B9BB2" w14:textId="77777777" w:rsidR="000720EA" w:rsidRPr="00DA3501" w:rsidRDefault="000720EA" w:rsidP="005E5992">
            <w:pPr>
              <w:pStyle w:val="TAC"/>
            </w:pPr>
            <w:r w:rsidRPr="00DA3501">
              <w:t>-</w:t>
            </w:r>
          </w:p>
        </w:tc>
      </w:tr>
      <w:tr w:rsidR="000720EA" w:rsidRPr="00DA3501" w14:paraId="221B0C9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AC8A6E6" w14:textId="77777777" w:rsidR="000720EA" w:rsidRPr="00DA3501" w:rsidRDefault="000720EA" w:rsidP="005E5992">
            <w:pPr>
              <w:pStyle w:val="TAC"/>
            </w:pPr>
            <w:r w:rsidRPr="00DA3501">
              <w:t>18b</w:t>
            </w:r>
          </w:p>
        </w:tc>
        <w:tc>
          <w:tcPr>
            <w:tcW w:w="3118" w:type="dxa"/>
            <w:tcBorders>
              <w:top w:val="single" w:sz="4" w:space="0" w:color="auto"/>
              <w:left w:val="single" w:sz="4" w:space="0" w:color="auto"/>
              <w:bottom w:val="single" w:sz="4" w:space="0" w:color="auto"/>
              <w:right w:val="single" w:sz="4" w:space="0" w:color="auto"/>
            </w:tcBorders>
          </w:tcPr>
          <w:p w14:paraId="2EB7B9EB" w14:textId="77777777" w:rsidR="000720EA" w:rsidRPr="00DA3501" w:rsidRDefault="000720EA" w:rsidP="005E5992">
            <w:pPr>
              <w:pStyle w:val="TAL"/>
            </w:pPr>
            <w:r w:rsidRPr="00DA3501">
              <w:t xml:space="preserve">IF pc_bwp_sameNumerology_upto4_FR1_FDD and band under test is FR1 FDD </w:t>
            </w:r>
          </w:p>
          <w:p w14:paraId="596449A8" w14:textId="721C79FF" w:rsidR="000720EA" w:rsidRPr="00DA3501" w:rsidRDefault="000720EA" w:rsidP="005E5992">
            <w:pPr>
              <w:pStyle w:val="TAL"/>
            </w:pPr>
            <w:r w:rsidRPr="00DA3501">
              <w:t xml:space="preserve">THEN after </w:t>
            </w:r>
            <w:del w:id="7" w:author="Kalahasti, Narendra" w:date="2025-05-08T13:42:00Z">
              <w:r w:rsidRPr="00DA3501" w:rsidDel="006F51D7">
                <w:delText>6</w:delText>
              </w:r>
            </w:del>
            <w:ins w:id="8" w:author="Kalahasti, Narendra" w:date="2025-05-08T13:42:00Z">
              <w:r w:rsidR="006F51D7" w:rsidRPr="00DA3501">
                <w:t>4</w:t>
              </w:r>
            </w:ins>
            <w:r w:rsidRPr="00DA3501">
              <w:t>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776A9156"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4E56923E"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UL</w:t>
            </w:r>
            <w:r w:rsidRPr="00DA3501">
              <w:rPr>
                <w:rFonts w:ascii="Arial" w:hAnsi="Arial" w:cs="Arial"/>
                <w:i/>
                <w:sz w:val="18"/>
                <w:szCs w:val="18"/>
              </w:rPr>
              <w:t xml:space="preserve"> </w:t>
            </w:r>
            <w:r w:rsidRPr="00DA3501">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6A35340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161AEDA2" w14:textId="77777777" w:rsidR="000720EA" w:rsidRPr="00DA3501" w:rsidRDefault="000720EA" w:rsidP="005E5992">
            <w:pPr>
              <w:pStyle w:val="TAC"/>
            </w:pPr>
            <w:r w:rsidRPr="00DA3501">
              <w:t>-</w:t>
            </w:r>
          </w:p>
        </w:tc>
      </w:tr>
      <w:tr w:rsidR="000720EA" w:rsidRPr="00DA3501" w14:paraId="6E14B2C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2BE9AD5" w14:textId="77777777" w:rsidR="000720EA" w:rsidRPr="00DA3501" w:rsidRDefault="000720EA" w:rsidP="005E5992">
            <w:pPr>
              <w:pStyle w:val="TAC"/>
            </w:pPr>
            <w:r w:rsidRPr="00DA3501">
              <w:t>18c</w:t>
            </w:r>
          </w:p>
        </w:tc>
        <w:tc>
          <w:tcPr>
            <w:tcW w:w="3118" w:type="dxa"/>
            <w:tcBorders>
              <w:top w:val="single" w:sz="4" w:space="0" w:color="auto"/>
              <w:left w:val="single" w:sz="4" w:space="0" w:color="auto"/>
              <w:bottom w:val="single" w:sz="4" w:space="0" w:color="auto"/>
              <w:right w:val="single" w:sz="4" w:space="0" w:color="auto"/>
            </w:tcBorders>
          </w:tcPr>
          <w:p w14:paraId="654683AA"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5D3609FE" w14:textId="24A5AC77" w:rsidR="000720EA" w:rsidRPr="00DA3501" w:rsidRDefault="000720EA" w:rsidP="005E5992">
            <w:pPr>
              <w:pStyle w:val="TAL"/>
            </w:pPr>
            <w:r w:rsidRPr="00DA3501">
              <w:t xml:space="preserve">THEN after </w:t>
            </w:r>
            <w:del w:id="9" w:author="Kalahasti, Narendra" w:date="2025-05-08T13:43:00Z">
              <w:r w:rsidRPr="00DA3501" w:rsidDel="006F51D7">
                <w:delText>6</w:delText>
              </w:r>
            </w:del>
            <w:ins w:id="10" w:author="Kalahasti, Narendra" w:date="2025-05-08T13:43:00Z">
              <w:r w:rsidR="006F51D7" w:rsidRPr="00DA3501">
                <w:t>4</w:t>
              </w:r>
            </w:ins>
            <w:r w:rsidRPr="00DA3501">
              <w:t xml:space="preserve">00 ms from step 17, the SS indicates on PDCCH (transmitted in Downlink BWP#1 an UL DCI format 0_1 with BWP Id BWP#1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D2A4211"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9357C7D"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UL</w:t>
            </w:r>
            <w:r w:rsidRPr="00DA3501">
              <w:rPr>
                <w:rFonts w:ascii="Arial" w:hAnsi="Arial" w:cs="Arial"/>
                <w:i/>
                <w:sz w:val="18"/>
                <w:szCs w:val="18"/>
              </w:rPr>
              <w:t xml:space="preserve"> </w:t>
            </w:r>
            <w:r w:rsidRPr="00DA3501">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3F59A0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023F257" w14:textId="77777777" w:rsidR="000720EA" w:rsidRPr="00DA3501" w:rsidRDefault="000720EA" w:rsidP="005E5992">
            <w:pPr>
              <w:pStyle w:val="TAC"/>
            </w:pPr>
            <w:r w:rsidRPr="00DA3501">
              <w:t>-</w:t>
            </w:r>
          </w:p>
        </w:tc>
      </w:tr>
      <w:tr w:rsidR="000720EA" w:rsidRPr="00DA3501" w14:paraId="3A65BFF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B1B0E21" w14:textId="77777777" w:rsidR="000720EA" w:rsidRPr="00DA3501" w:rsidRDefault="000720EA" w:rsidP="005E5992">
            <w:pPr>
              <w:pStyle w:val="TAC"/>
            </w:pPr>
            <w:r w:rsidRPr="00DA3501">
              <w:t>18d</w:t>
            </w:r>
          </w:p>
        </w:tc>
        <w:tc>
          <w:tcPr>
            <w:tcW w:w="3118" w:type="dxa"/>
            <w:tcBorders>
              <w:top w:val="single" w:sz="4" w:space="0" w:color="auto"/>
              <w:left w:val="single" w:sz="4" w:space="0" w:color="auto"/>
              <w:bottom w:val="single" w:sz="4" w:space="0" w:color="auto"/>
              <w:right w:val="single" w:sz="4" w:space="0" w:color="auto"/>
            </w:tcBorders>
          </w:tcPr>
          <w:p w14:paraId="47F9C475" w14:textId="77777777" w:rsidR="000720EA" w:rsidRPr="00DA3501" w:rsidRDefault="000720EA" w:rsidP="005E5992">
            <w:pPr>
              <w:pStyle w:val="TAL"/>
            </w:pPr>
            <w:r w:rsidRPr="00DA3501">
              <w:t>IF pc_bwp_sameNumerology_upto2_F</w:t>
            </w:r>
            <w:r w:rsidRPr="00DA3501">
              <w:lastRenderedPageBreak/>
              <w:t>R1_FDD and band under test is FR1 FDD</w:t>
            </w:r>
          </w:p>
          <w:p w14:paraId="53F28662" w14:textId="6B7C5E94" w:rsidR="000720EA" w:rsidRPr="00DA3501" w:rsidRDefault="000720EA" w:rsidP="005E5992">
            <w:pPr>
              <w:pStyle w:val="TAL"/>
            </w:pPr>
            <w:r w:rsidRPr="00DA3501">
              <w:t xml:space="preserve">THEN after </w:t>
            </w:r>
            <w:del w:id="11" w:author="Kalahasti, Narendra" w:date="2025-05-08T13:43:00Z">
              <w:r w:rsidRPr="00DA3501" w:rsidDel="006F51D7">
                <w:delText>6</w:delText>
              </w:r>
            </w:del>
            <w:ins w:id="12" w:author="Kalahasti, Narendra" w:date="2025-05-08T13:43:00Z">
              <w:r w:rsidR="006F51D7" w:rsidRPr="00DA3501">
                <w:t>4</w:t>
              </w:r>
            </w:ins>
            <w:r w:rsidRPr="00DA3501">
              <w:t>00 ms from step 17, the SS indicates on PDCCH (transmitted in Downlink BWP#1 an UL DCI format 0_1 with BWP Id BWP#1 and allocates an UL Grant, sufficient for loopback of the RLC SDUs from step 16 and step 17.</w:t>
            </w:r>
          </w:p>
          <w:p w14:paraId="1A1A3B31" w14:textId="77777777" w:rsidR="000720EA" w:rsidRPr="00DA3501"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7B5D7541" w14:textId="77777777" w:rsidR="000720EA" w:rsidRPr="00DA3501" w:rsidRDefault="000720EA" w:rsidP="005E5992">
            <w:pPr>
              <w:pStyle w:val="TAC"/>
            </w:pPr>
            <w:r w:rsidRPr="00DA3501">
              <w:lastRenderedPageBreak/>
              <w:t>&lt;--</w:t>
            </w:r>
          </w:p>
        </w:tc>
        <w:tc>
          <w:tcPr>
            <w:tcW w:w="2268" w:type="dxa"/>
            <w:tcBorders>
              <w:top w:val="single" w:sz="4" w:space="0" w:color="auto"/>
              <w:left w:val="single" w:sz="4" w:space="0" w:color="auto"/>
              <w:bottom w:val="single" w:sz="4" w:space="0" w:color="auto"/>
              <w:right w:val="single" w:sz="4" w:space="0" w:color="auto"/>
            </w:tcBorders>
          </w:tcPr>
          <w:p w14:paraId="4B683021"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UL</w:t>
            </w:r>
            <w:r w:rsidRPr="00DA3501">
              <w:rPr>
                <w:rFonts w:ascii="Arial" w:hAnsi="Arial" w:cs="Arial"/>
                <w:i/>
                <w:sz w:val="18"/>
                <w:szCs w:val="18"/>
              </w:rPr>
              <w:t xml:space="preserve"> </w:t>
            </w:r>
            <w:r w:rsidRPr="00DA3501">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70B430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0616F947" w14:textId="77777777" w:rsidR="000720EA" w:rsidRPr="00DA3501" w:rsidRDefault="000720EA" w:rsidP="005E5992">
            <w:pPr>
              <w:pStyle w:val="TAC"/>
            </w:pPr>
            <w:r w:rsidRPr="00DA3501">
              <w:t>-</w:t>
            </w:r>
          </w:p>
        </w:tc>
      </w:tr>
      <w:tr w:rsidR="000720EA" w:rsidRPr="00DA3501" w14:paraId="1FFC042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C82D9F2" w14:textId="77777777" w:rsidR="000720EA" w:rsidRPr="00DA3501" w:rsidRDefault="000720EA" w:rsidP="005E5992">
            <w:pPr>
              <w:pStyle w:val="TAC"/>
            </w:pPr>
            <w:r w:rsidRPr="00DA3501">
              <w:t>-</w:t>
            </w:r>
          </w:p>
        </w:tc>
        <w:tc>
          <w:tcPr>
            <w:tcW w:w="3118" w:type="dxa"/>
            <w:tcBorders>
              <w:top w:val="single" w:sz="4" w:space="0" w:color="auto"/>
              <w:left w:val="single" w:sz="4" w:space="0" w:color="auto"/>
              <w:bottom w:val="single" w:sz="4" w:space="0" w:color="auto"/>
              <w:right w:val="single" w:sz="4" w:space="0" w:color="auto"/>
            </w:tcBorders>
          </w:tcPr>
          <w:p w14:paraId="72F009FA" w14:textId="77777777" w:rsidR="000720EA" w:rsidRPr="00DA3501" w:rsidRDefault="000720EA" w:rsidP="005E5992">
            <w:pPr>
              <w:pStyle w:val="TAL"/>
            </w:pPr>
            <w:r w:rsidRPr="00DA3501">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DBBBFC4"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26B8BD76" w14:textId="77777777" w:rsidR="000720EA" w:rsidRPr="00DA3501" w:rsidRDefault="000720EA" w:rsidP="005E5992">
            <w:pPr>
              <w:keepNext/>
              <w:keepLines/>
              <w:spacing w:after="0"/>
              <w:rPr>
                <w:rFonts w:ascii="Arial" w:eastAsia="SimSun" w:hAnsi="Arial"/>
                <w:sz w:val="18"/>
              </w:rPr>
            </w:pPr>
            <w:r w:rsidRPr="00DA350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8492A1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9DF8B9E" w14:textId="77777777" w:rsidR="000720EA" w:rsidRPr="00DA3501" w:rsidRDefault="000720EA" w:rsidP="005E5992">
            <w:pPr>
              <w:pStyle w:val="TAC"/>
            </w:pPr>
            <w:r w:rsidRPr="00DA3501">
              <w:t>-</w:t>
            </w:r>
          </w:p>
        </w:tc>
      </w:tr>
      <w:tr w:rsidR="000720EA" w:rsidRPr="00DA3501" w14:paraId="7134B17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237A775" w14:textId="77777777" w:rsidR="000720EA" w:rsidRPr="00DA3501" w:rsidRDefault="000720EA" w:rsidP="005E5992">
            <w:pPr>
              <w:pStyle w:val="TAC"/>
            </w:pPr>
            <w:r w:rsidRPr="00DA3501">
              <w:t>19a</w:t>
            </w:r>
          </w:p>
        </w:tc>
        <w:tc>
          <w:tcPr>
            <w:tcW w:w="3118" w:type="dxa"/>
            <w:tcBorders>
              <w:top w:val="single" w:sz="4" w:space="0" w:color="auto"/>
              <w:left w:val="single" w:sz="4" w:space="0" w:color="auto"/>
              <w:bottom w:val="single" w:sz="4" w:space="0" w:color="auto"/>
              <w:right w:val="single" w:sz="4" w:space="0" w:color="auto"/>
            </w:tcBorders>
          </w:tcPr>
          <w:p w14:paraId="4C1FE6D4"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7EE73D1C" w14:textId="77777777" w:rsidR="000720EA" w:rsidRPr="00DA3501" w:rsidRDefault="000720EA" w:rsidP="005E5992">
            <w:pPr>
              <w:pStyle w:val="TAL"/>
            </w:pPr>
            <w:r w:rsidRPr="00DA3501">
              <w:t xml:space="preserve">THEN Check: Does the UE transmit a MAC PDU containing both RLC </w:t>
            </w:r>
          </w:p>
          <w:p w14:paraId="0820632C" w14:textId="77777777" w:rsidR="000720EA" w:rsidRPr="00DA3501" w:rsidRDefault="000720EA" w:rsidP="005E5992">
            <w:pPr>
              <w:pStyle w:val="TAL"/>
            </w:pPr>
            <w:r w:rsidRPr="00DA3501">
              <w:t xml:space="preserve">SDUs in the active BWP (i.e. Uplink </w:t>
            </w:r>
          </w:p>
          <w:p w14:paraId="5D89362C" w14:textId="77777777" w:rsidR="000720EA" w:rsidRPr="00DA3501" w:rsidRDefault="000720EA" w:rsidP="005E5992">
            <w:pPr>
              <w:pStyle w:val="TAL"/>
            </w:pPr>
            <w:r w:rsidRPr="00DA3501">
              <w:t>BWP#1)? (Note 5)</w:t>
            </w:r>
          </w:p>
        </w:tc>
        <w:tc>
          <w:tcPr>
            <w:tcW w:w="709" w:type="dxa"/>
            <w:tcBorders>
              <w:top w:val="single" w:sz="4" w:space="0" w:color="auto"/>
              <w:left w:val="single" w:sz="4" w:space="0" w:color="auto"/>
              <w:bottom w:val="single" w:sz="4" w:space="0" w:color="auto"/>
              <w:right w:val="single" w:sz="4" w:space="0" w:color="auto"/>
            </w:tcBorders>
          </w:tcPr>
          <w:p w14:paraId="73F00FBF"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5B990374"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MAC</w:t>
            </w:r>
            <w:r w:rsidRPr="00DA3501">
              <w:rPr>
                <w:rFonts w:ascii="Arial" w:hAnsi="Arial" w:cs="Arial"/>
                <w:i/>
                <w:sz w:val="18"/>
                <w:szCs w:val="18"/>
              </w:rPr>
              <w:t xml:space="preserve"> </w:t>
            </w:r>
            <w:r w:rsidRPr="00DA3501">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82656BB" w14:textId="77777777" w:rsidR="000720EA" w:rsidRPr="00DA3501" w:rsidRDefault="000720EA" w:rsidP="005E5992">
            <w:pPr>
              <w:pStyle w:val="TAC"/>
            </w:pPr>
            <w:r w:rsidRPr="00DA3501">
              <w:t>6</w:t>
            </w:r>
          </w:p>
        </w:tc>
        <w:tc>
          <w:tcPr>
            <w:tcW w:w="1984" w:type="dxa"/>
            <w:tcBorders>
              <w:top w:val="single" w:sz="4" w:space="0" w:color="auto"/>
              <w:left w:val="single" w:sz="4" w:space="0" w:color="auto"/>
              <w:bottom w:val="single" w:sz="4" w:space="0" w:color="auto"/>
              <w:right w:val="single" w:sz="4" w:space="0" w:color="auto"/>
            </w:tcBorders>
          </w:tcPr>
          <w:p w14:paraId="11D9F264" w14:textId="77777777" w:rsidR="000720EA" w:rsidRPr="00DA3501" w:rsidRDefault="000720EA" w:rsidP="005E5992">
            <w:pPr>
              <w:pStyle w:val="TAC"/>
            </w:pPr>
            <w:r w:rsidRPr="00DA3501">
              <w:t>P</w:t>
            </w:r>
          </w:p>
        </w:tc>
      </w:tr>
      <w:tr w:rsidR="000720EA" w:rsidRPr="00DA3501" w14:paraId="57CA2B2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D899CA5" w14:textId="77777777" w:rsidR="000720EA" w:rsidRPr="00DA3501" w:rsidRDefault="000720EA" w:rsidP="005E5992">
            <w:pPr>
              <w:pStyle w:val="TAC"/>
            </w:pPr>
            <w:r w:rsidRPr="00DA3501">
              <w:t>19b</w:t>
            </w:r>
          </w:p>
        </w:tc>
        <w:tc>
          <w:tcPr>
            <w:tcW w:w="3118" w:type="dxa"/>
            <w:tcBorders>
              <w:top w:val="single" w:sz="4" w:space="0" w:color="auto"/>
              <w:left w:val="single" w:sz="4" w:space="0" w:color="auto"/>
              <w:bottom w:val="single" w:sz="4" w:space="0" w:color="auto"/>
              <w:right w:val="single" w:sz="4" w:space="0" w:color="auto"/>
            </w:tcBorders>
          </w:tcPr>
          <w:p w14:paraId="734B1B36" w14:textId="77777777" w:rsidR="000720EA" w:rsidRPr="00DA3501" w:rsidRDefault="000720EA" w:rsidP="005E5992">
            <w:pPr>
              <w:pStyle w:val="TAL"/>
            </w:pPr>
            <w:r w:rsidRPr="00DA3501">
              <w:t xml:space="preserve">IF pc_bwp_sameNumerology_upto4_FR1_FDD and band under test is FR1 FDD </w:t>
            </w:r>
          </w:p>
          <w:p w14:paraId="235FEC71" w14:textId="77777777" w:rsidR="000720EA" w:rsidRPr="00DA3501" w:rsidRDefault="000720EA" w:rsidP="005E5992">
            <w:pPr>
              <w:pStyle w:val="TAL"/>
            </w:pPr>
            <w:r w:rsidRPr="00DA3501">
              <w:t xml:space="preserve">THEN Check: Does the UE transmit a MAC PDU containing both RLC </w:t>
            </w:r>
          </w:p>
          <w:p w14:paraId="31FE6E6A" w14:textId="77777777" w:rsidR="000720EA" w:rsidRPr="00DA3501" w:rsidRDefault="000720EA" w:rsidP="005E5992">
            <w:pPr>
              <w:pStyle w:val="TAL"/>
            </w:pPr>
            <w:r w:rsidRPr="00DA3501">
              <w:t xml:space="preserve">SDUs in the active BWP (i.e. Uplink </w:t>
            </w:r>
          </w:p>
          <w:p w14:paraId="08DE974D" w14:textId="77777777" w:rsidR="000720EA" w:rsidRPr="00DA3501" w:rsidRDefault="000720EA" w:rsidP="005E5992">
            <w:pPr>
              <w:pStyle w:val="TAL"/>
            </w:pPr>
            <w:r w:rsidRPr="00DA3501">
              <w:t>BWP#1)? (Note 5)</w:t>
            </w:r>
          </w:p>
        </w:tc>
        <w:tc>
          <w:tcPr>
            <w:tcW w:w="709" w:type="dxa"/>
            <w:tcBorders>
              <w:top w:val="single" w:sz="4" w:space="0" w:color="auto"/>
              <w:left w:val="single" w:sz="4" w:space="0" w:color="auto"/>
              <w:bottom w:val="single" w:sz="4" w:space="0" w:color="auto"/>
              <w:right w:val="single" w:sz="4" w:space="0" w:color="auto"/>
            </w:tcBorders>
          </w:tcPr>
          <w:p w14:paraId="5E5F20B0"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0275F73A"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MAC</w:t>
            </w:r>
            <w:r w:rsidRPr="00DA3501">
              <w:rPr>
                <w:rFonts w:ascii="Arial" w:hAnsi="Arial" w:cs="Arial"/>
                <w:i/>
                <w:sz w:val="18"/>
                <w:szCs w:val="18"/>
              </w:rPr>
              <w:t xml:space="preserve"> </w:t>
            </w:r>
            <w:r w:rsidRPr="00DA3501">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29A2625" w14:textId="77777777" w:rsidR="000720EA" w:rsidRPr="00DA3501" w:rsidRDefault="000720EA" w:rsidP="005E5992">
            <w:pPr>
              <w:pStyle w:val="TAC"/>
            </w:pPr>
            <w:r w:rsidRPr="00DA3501">
              <w:t>6</w:t>
            </w:r>
          </w:p>
        </w:tc>
        <w:tc>
          <w:tcPr>
            <w:tcW w:w="1984" w:type="dxa"/>
            <w:tcBorders>
              <w:top w:val="single" w:sz="4" w:space="0" w:color="auto"/>
              <w:left w:val="single" w:sz="4" w:space="0" w:color="auto"/>
              <w:bottom w:val="single" w:sz="4" w:space="0" w:color="auto"/>
              <w:right w:val="single" w:sz="4" w:space="0" w:color="auto"/>
            </w:tcBorders>
          </w:tcPr>
          <w:p w14:paraId="6EB60426" w14:textId="77777777" w:rsidR="000720EA" w:rsidRPr="00DA3501" w:rsidRDefault="000720EA" w:rsidP="005E5992">
            <w:pPr>
              <w:pStyle w:val="TAC"/>
            </w:pPr>
            <w:r w:rsidRPr="00DA3501">
              <w:t>P</w:t>
            </w:r>
          </w:p>
        </w:tc>
      </w:tr>
      <w:tr w:rsidR="000720EA" w:rsidRPr="00DA3501" w14:paraId="3E57104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E7159F" w14:textId="77777777" w:rsidR="000720EA" w:rsidRPr="00DA3501" w:rsidRDefault="000720EA" w:rsidP="005E5992">
            <w:pPr>
              <w:pStyle w:val="TAC"/>
            </w:pPr>
            <w:r w:rsidRPr="00DA3501">
              <w:t>19c</w:t>
            </w:r>
          </w:p>
        </w:tc>
        <w:tc>
          <w:tcPr>
            <w:tcW w:w="3118" w:type="dxa"/>
            <w:tcBorders>
              <w:top w:val="single" w:sz="4" w:space="0" w:color="auto"/>
              <w:left w:val="single" w:sz="4" w:space="0" w:color="auto"/>
              <w:bottom w:val="single" w:sz="4" w:space="0" w:color="auto"/>
              <w:right w:val="single" w:sz="4" w:space="0" w:color="auto"/>
            </w:tcBorders>
          </w:tcPr>
          <w:p w14:paraId="1935380D"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29B4028C" w14:textId="77777777" w:rsidR="000720EA" w:rsidRPr="00DA3501" w:rsidRDefault="000720EA" w:rsidP="005E5992">
            <w:pPr>
              <w:pStyle w:val="TAL"/>
            </w:pPr>
            <w:r w:rsidRPr="00DA3501">
              <w:t xml:space="preserve">THEN Check: Does the UE transmit a MAC PDU containing both RLC </w:t>
            </w:r>
          </w:p>
          <w:p w14:paraId="79D28BB3" w14:textId="77777777" w:rsidR="000720EA" w:rsidRPr="00DA3501" w:rsidRDefault="000720EA" w:rsidP="005E5992">
            <w:pPr>
              <w:pStyle w:val="TAL"/>
            </w:pPr>
            <w:r w:rsidRPr="00DA3501">
              <w:t xml:space="preserve">SDUs in the active BWP (i.e. Uplink </w:t>
            </w:r>
          </w:p>
          <w:p w14:paraId="1D463FE0" w14:textId="77777777" w:rsidR="000720EA" w:rsidRPr="00DA3501" w:rsidRDefault="000720EA" w:rsidP="005E5992">
            <w:pPr>
              <w:pStyle w:val="TAL"/>
            </w:pPr>
            <w:r w:rsidRPr="00DA3501">
              <w:t>BWP#1)? (Note 5)</w:t>
            </w:r>
          </w:p>
        </w:tc>
        <w:tc>
          <w:tcPr>
            <w:tcW w:w="709" w:type="dxa"/>
            <w:tcBorders>
              <w:top w:val="single" w:sz="4" w:space="0" w:color="auto"/>
              <w:left w:val="single" w:sz="4" w:space="0" w:color="auto"/>
              <w:bottom w:val="single" w:sz="4" w:space="0" w:color="auto"/>
              <w:right w:val="single" w:sz="4" w:space="0" w:color="auto"/>
            </w:tcBorders>
          </w:tcPr>
          <w:p w14:paraId="2B0D32F1"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346814BA"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MAC</w:t>
            </w:r>
            <w:r w:rsidRPr="00DA3501">
              <w:rPr>
                <w:rFonts w:ascii="Arial" w:hAnsi="Arial" w:cs="Arial"/>
                <w:i/>
                <w:sz w:val="18"/>
                <w:szCs w:val="18"/>
              </w:rPr>
              <w:t xml:space="preserve"> </w:t>
            </w:r>
            <w:r w:rsidRPr="00DA3501">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7F000DC" w14:textId="77777777" w:rsidR="000720EA" w:rsidRPr="00DA3501" w:rsidRDefault="000720EA" w:rsidP="005E5992">
            <w:pPr>
              <w:pStyle w:val="TAC"/>
            </w:pPr>
            <w:r w:rsidRPr="00DA3501">
              <w:t>6</w:t>
            </w:r>
          </w:p>
        </w:tc>
        <w:tc>
          <w:tcPr>
            <w:tcW w:w="1984" w:type="dxa"/>
            <w:tcBorders>
              <w:top w:val="single" w:sz="4" w:space="0" w:color="auto"/>
              <w:left w:val="single" w:sz="4" w:space="0" w:color="auto"/>
              <w:bottom w:val="single" w:sz="4" w:space="0" w:color="auto"/>
              <w:right w:val="single" w:sz="4" w:space="0" w:color="auto"/>
            </w:tcBorders>
          </w:tcPr>
          <w:p w14:paraId="6D5DB0DD" w14:textId="77777777" w:rsidR="000720EA" w:rsidRPr="00DA3501" w:rsidRDefault="000720EA" w:rsidP="005E5992">
            <w:pPr>
              <w:pStyle w:val="TAC"/>
            </w:pPr>
            <w:r w:rsidRPr="00DA3501">
              <w:t>P</w:t>
            </w:r>
          </w:p>
        </w:tc>
      </w:tr>
      <w:tr w:rsidR="000720EA" w:rsidRPr="00DA3501" w14:paraId="63EDC9A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D18A00E" w14:textId="77777777" w:rsidR="000720EA" w:rsidRPr="00DA3501" w:rsidRDefault="000720EA" w:rsidP="005E5992">
            <w:pPr>
              <w:pStyle w:val="TAC"/>
            </w:pPr>
            <w:r w:rsidRPr="00DA3501">
              <w:t>19d</w:t>
            </w:r>
          </w:p>
        </w:tc>
        <w:tc>
          <w:tcPr>
            <w:tcW w:w="3118" w:type="dxa"/>
            <w:tcBorders>
              <w:top w:val="single" w:sz="4" w:space="0" w:color="auto"/>
              <w:left w:val="single" w:sz="4" w:space="0" w:color="auto"/>
              <w:bottom w:val="single" w:sz="4" w:space="0" w:color="auto"/>
              <w:right w:val="single" w:sz="4" w:space="0" w:color="auto"/>
            </w:tcBorders>
          </w:tcPr>
          <w:p w14:paraId="24C10344" w14:textId="77777777" w:rsidR="000720EA" w:rsidRPr="00DA3501" w:rsidRDefault="000720EA" w:rsidP="005E5992">
            <w:pPr>
              <w:pStyle w:val="TAL"/>
            </w:pPr>
            <w:r w:rsidRPr="00DA3501">
              <w:t>IF pc_bwp_sameNumerology_upto2_FR1_FDD and band under test is FR1 FDD</w:t>
            </w:r>
          </w:p>
          <w:p w14:paraId="1BA71ACD" w14:textId="77777777" w:rsidR="000720EA" w:rsidRPr="00DA3501" w:rsidRDefault="000720EA" w:rsidP="005E5992">
            <w:pPr>
              <w:pStyle w:val="TAL"/>
            </w:pPr>
            <w:r w:rsidRPr="00DA3501">
              <w:t xml:space="preserve">THEN </w:t>
            </w:r>
          </w:p>
          <w:p w14:paraId="74BBEECE" w14:textId="77777777" w:rsidR="000720EA" w:rsidRPr="00DA3501" w:rsidRDefault="000720EA" w:rsidP="005E5992">
            <w:pPr>
              <w:pStyle w:val="TAL"/>
            </w:pPr>
            <w:r w:rsidRPr="00DA3501">
              <w:t xml:space="preserve">Check: Does the UE transmit a </w:t>
            </w:r>
          </w:p>
          <w:p w14:paraId="68C547D9" w14:textId="77777777" w:rsidR="000720EA" w:rsidRPr="00DA3501" w:rsidRDefault="000720EA" w:rsidP="005E5992">
            <w:pPr>
              <w:pStyle w:val="TAL"/>
            </w:pPr>
            <w:r w:rsidRPr="00DA3501">
              <w:t xml:space="preserve">MAC PDU containing both RLC </w:t>
            </w:r>
          </w:p>
          <w:p w14:paraId="73624923" w14:textId="77777777" w:rsidR="000720EA" w:rsidRPr="00DA3501" w:rsidRDefault="000720EA" w:rsidP="005E5992">
            <w:pPr>
              <w:pStyle w:val="TAL"/>
            </w:pPr>
            <w:r w:rsidRPr="00DA3501">
              <w:t xml:space="preserve">SDUs in the active BWP (i.e. Uplink </w:t>
            </w:r>
          </w:p>
          <w:p w14:paraId="1C9CC6D8" w14:textId="77777777" w:rsidR="000720EA" w:rsidRPr="00DA3501" w:rsidRDefault="000720EA" w:rsidP="005E5992">
            <w:pPr>
              <w:pStyle w:val="TAL"/>
            </w:pPr>
            <w:r w:rsidRPr="00DA3501">
              <w:t>BWP#1)? (Note 5)</w:t>
            </w:r>
          </w:p>
        </w:tc>
        <w:tc>
          <w:tcPr>
            <w:tcW w:w="709" w:type="dxa"/>
            <w:tcBorders>
              <w:top w:val="single" w:sz="4" w:space="0" w:color="auto"/>
              <w:left w:val="single" w:sz="4" w:space="0" w:color="auto"/>
              <w:bottom w:val="single" w:sz="4" w:space="0" w:color="auto"/>
              <w:right w:val="single" w:sz="4" w:space="0" w:color="auto"/>
            </w:tcBorders>
          </w:tcPr>
          <w:p w14:paraId="4584FB26"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19A3C0DE" w14:textId="77777777" w:rsidR="000720EA" w:rsidRPr="00DA3501" w:rsidRDefault="000720EA" w:rsidP="005E5992">
            <w:pPr>
              <w:keepNext/>
              <w:keepLines/>
              <w:spacing w:after="0"/>
              <w:rPr>
                <w:rFonts w:ascii="Arial" w:eastAsia="SimSun" w:hAnsi="Arial"/>
                <w:sz w:val="18"/>
              </w:rPr>
            </w:pPr>
            <w:r w:rsidRPr="00DA3501">
              <w:rPr>
                <w:rFonts w:ascii="Arial" w:eastAsia="SimSun" w:hAnsi="Arial" w:cs="Arial"/>
                <w:sz w:val="18"/>
                <w:szCs w:val="18"/>
              </w:rPr>
              <w:t>MAC</w:t>
            </w:r>
            <w:r w:rsidRPr="00DA3501">
              <w:rPr>
                <w:rFonts w:ascii="Arial" w:hAnsi="Arial" w:cs="Arial"/>
                <w:i/>
                <w:sz w:val="18"/>
                <w:szCs w:val="18"/>
              </w:rPr>
              <w:t xml:space="preserve"> </w:t>
            </w:r>
            <w:r w:rsidRPr="00DA3501">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3A2AB2E1" w14:textId="77777777" w:rsidR="000720EA" w:rsidRPr="00DA3501" w:rsidRDefault="000720EA" w:rsidP="005E5992">
            <w:pPr>
              <w:pStyle w:val="TAC"/>
            </w:pPr>
            <w:r w:rsidRPr="00DA3501">
              <w:t>6</w:t>
            </w:r>
          </w:p>
        </w:tc>
        <w:tc>
          <w:tcPr>
            <w:tcW w:w="1984" w:type="dxa"/>
            <w:tcBorders>
              <w:top w:val="single" w:sz="4" w:space="0" w:color="auto"/>
              <w:left w:val="single" w:sz="4" w:space="0" w:color="auto"/>
              <w:bottom w:val="single" w:sz="4" w:space="0" w:color="auto"/>
              <w:right w:val="single" w:sz="4" w:space="0" w:color="auto"/>
            </w:tcBorders>
          </w:tcPr>
          <w:p w14:paraId="131D3E5A" w14:textId="77777777" w:rsidR="000720EA" w:rsidRPr="00DA3501" w:rsidRDefault="000720EA" w:rsidP="005E5992">
            <w:pPr>
              <w:pStyle w:val="TAC"/>
            </w:pPr>
            <w:r w:rsidRPr="00DA3501">
              <w:t>P</w:t>
            </w:r>
          </w:p>
        </w:tc>
      </w:tr>
      <w:tr w:rsidR="000720EA" w:rsidRPr="00DA3501" w14:paraId="4593531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45DE608" w14:textId="77777777" w:rsidR="000720EA" w:rsidRPr="00DA3501" w:rsidRDefault="000720EA" w:rsidP="005E5992">
            <w:pPr>
              <w:pStyle w:val="TAC"/>
            </w:pPr>
            <w:r w:rsidRPr="00DA3501">
              <w:t>19A</w:t>
            </w:r>
          </w:p>
        </w:tc>
        <w:tc>
          <w:tcPr>
            <w:tcW w:w="3118" w:type="dxa"/>
            <w:tcBorders>
              <w:top w:val="single" w:sz="4" w:space="0" w:color="auto"/>
              <w:left w:val="single" w:sz="4" w:space="0" w:color="auto"/>
              <w:bottom w:val="single" w:sz="4" w:space="0" w:color="auto"/>
              <w:right w:val="single" w:sz="4" w:space="0" w:color="auto"/>
            </w:tcBorders>
          </w:tcPr>
          <w:p w14:paraId="114E9CFF" w14:textId="77777777" w:rsidR="000720EA" w:rsidRPr="00DA3501" w:rsidRDefault="000720EA" w:rsidP="005E5992">
            <w:pPr>
              <w:pStyle w:val="TAL"/>
            </w:pPr>
            <w:r w:rsidRPr="00DA3501">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FE99F2F"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08C7890" w14:textId="77777777" w:rsidR="000720EA" w:rsidRPr="00DA3501" w:rsidRDefault="000720EA" w:rsidP="005E5992">
            <w:pPr>
              <w:keepNext/>
              <w:keepLines/>
              <w:spacing w:after="0"/>
              <w:rPr>
                <w:i/>
              </w:rPr>
            </w:pPr>
            <w:r w:rsidRPr="00DA3501">
              <w:rPr>
                <w:rFonts w:ascii="Arial" w:eastAsia="SimSun" w:hAnsi="Arial"/>
                <w:sz w:val="18"/>
              </w:rPr>
              <w:t>MAC</w:t>
            </w:r>
            <w:r w:rsidRPr="00DA3501">
              <w:t xml:space="preserve"> </w:t>
            </w:r>
            <w:r w:rsidRPr="00DA3501">
              <w:rPr>
                <w:rFonts w:ascii="Arial" w:eastAsia="SimSun" w:hAnsi="Arial"/>
                <w:sz w:val="18"/>
              </w:rPr>
              <w:t>PDU</w:t>
            </w:r>
            <w:r w:rsidRPr="00DA3501">
              <w:t xml:space="preserve"> (</w:t>
            </w:r>
            <w:r w:rsidRPr="00DA3501">
              <w:rPr>
                <w:rFonts w:ascii="Arial" w:eastAsia="SimSun" w:hAnsi="Arial"/>
                <w:sz w:val="18"/>
              </w:rPr>
              <w:t>RLC</w:t>
            </w:r>
            <w:r w:rsidRPr="00DA3501">
              <w:t xml:space="preserve"> </w:t>
            </w:r>
            <w:r w:rsidRPr="00DA3501">
              <w:rPr>
                <w:rFonts w:ascii="Arial" w:eastAsia="SimSun" w:hAnsi="Arial"/>
                <w:sz w:val="18"/>
              </w:rPr>
              <w:t>STATUS</w:t>
            </w:r>
            <w:r w:rsidRPr="00DA3501">
              <w:t xml:space="preserve"> </w:t>
            </w:r>
            <w:r w:rsidRPr="00DA3501">
              <w:rPr>
                <w:rFonts w:ascii="Arial" w:eastAsia="SimSun" w:hAnsi="Arial"/>
                <w:sz w:val="18"/>
              </w:rPr>
              <w:t>PDU</w:t>
            </w:r>
            <w:r w:rsidRPr="00DA3501">
              <w:t>)</w:t>
            </w:r>
          </w:p>
        </w:tc>
        <w:tc>
          <w:tcPr>
            <w:tcW w:w="567" w:type="dxa"/>
            <w:tcBorders>
              <w:top w:val="single" w:sz="4" w:space="0" w:color="auto"/>
              <w:left w:val="single" w:sz="4" w:space="0" w:color="auto"/>
              <w:bottom w:val="single" w:sz="4" w:space="0" w:color="auto"/>
              <w:right w:val="single" w:sz="4" w:space="0" w:color="auto"/>
            </w:tcBorders>
          </w:tcPr>
          <w:p w14:paraId="77F9DF69"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7FCBAB3" w14:textId="77777777" w:rsidR="000720EA" w:rsidRPr="00DA3501" w:rsidRDefault="000720EA" w:rsidP="005E5992">
            <w:pPr>
              <w:pStyle w:val="TAC"/>
            </w:pPr>
          </w:p>
        </w:tc>
      </w:tr>
      <w:tr w:rsidR="000720EA" w:rsidRPr="00DA3501" w14:paraId="1539A2C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FE7B967" w14:textId="77777777" w:rsidR="000720EA" w:rsidRPr="00DA3501" w:rsidRDefault="000720EA" w:rsidP="005E5992">
            <w:pPr>
              <w:pStyle w:val="TAC"/>
            </w:pPr>
            <w:r w:rsidRPr="00DA3501">
              <w:t>-</w:t>
            </w:r>
          </w:p>
        </w:tc>
        <w:tc>
          <w:tcPr>
            <w:tcW w:w="3118" w:type="dxa"/>
            <w:tcBorders>
              <w:top w:val="single" w:sz="4" w:space="0" w:color="auto"/>
              <w:left w:val="single" w:sz="4" w:space="0" w:color="auto"/>
              <w:bottom w:val="single" w:sz="4" w:space="0" w:color="auto"/>
              <w:right w:val="single" w:sz="4" w:space="0" w:color="auto"/>
            </w:tcBorders>
          </w:tcPr>
          <w:p w14:paraId="37C07DA9" w14:textId="77777777" w:rsidR="000720EA" w:rsidRPr="00DA3501" w:rsidRDefault="000720EA" w:rsidP="005E5992">
            <w:pPr>
              <w:pStyle w:val="TAL"/>
            </w:pPr>
            <w:r w:rsidRPr="00DA3501">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EA17CAE"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44391992" w14:textId="77777777" w:rsidR="000720EA" w:rsidRPr="00DA3501" w:rsidRDefault="000720EA" w:rsidP="005E5992">
            <w:pPr>
              <w:pStyle w:val="TAL"/>
            </w:pPr>
            <w:r w:rsidRPr="00DA3501">
              <w:t>-</w:t>
            </w:r>
          </w:p>
        </w:tc>
        <w:tc>
          <w:tcPr>
            <w:tcW w:w="567" w:type="dxa"/>
            <w:tcBorders>
              <w:top w:val="single" w:sz="4" w:space="0" w:color="auto"/>
              <w:left w:val="single" w:sz="4" w:space="0" w:color="auto"/>
              <w:bottom w:val="single" w:sz="4" w:space="0" w:color="auto"/>
              <w:right w:val="single" w:sz="4" w:space="0" w:color="auto"/>
            </w:tcBorders>
          </w:tcPr>
          <w:p w14:paraId="5D96C157"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B84157F" w14:textId="77777777" w:rsidR="000720EA" w:rsidRPr="00DA3501" w:rsidRDefault="000720EA" w:rsidP="005E5992">
            <w:pPr>
              <w:pStyle w:val="TAC"/>
            </w:pPr>
            <w:r w:rsidRPr="00DA3501">
              <w:t>-</w:t>
            </w:r>
          </w:p>
        </w:tc>
      </w:tr>
      <w:tr w:rsidR="000720EA" w:rsidRPr="00DA3501" w14:paraId="418F5AD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F254BBB" w14:textId="77777777" w:rsidR="000720EA" w:rsidRPr="00DA3501" w:rsidRDefault="000720EA" w:rsidP="005E5992">
            <w:pPr>
              <w:pStyle w:val="TAC"/>
            </w:pPr>
            <w:r w:rsidRPr="00DA3501">
              <w:t>20a</w:t>
            </w:r>
          </w:p>
        </w:tc>
        <w:tc>
          <w:tcPr>
            <w:tcW w:w="3118" w:type="dxa"/>
            <w:tcBorders>
              <w:top w:val="single" w:sz="4" w:space="0" w:color="auto"/>
              <w:left w:val="single" w:sz="4" w:space="0" w:color="auto"/>
              <w:bottom w:val="single" w:sz="4" w:space="0" w:color="auto"/>
              <w:right w:val="single" w:sz="4" w:space="0" w:color="auto"/>
            </w:tcBorders>
          </w:tcPr>
          <w:p w14:paraId="34D736AD"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3F595A59" w14:textId="77777777" w:rsidR="000720EA" w:rsidRPr="00DA3501" w:rsidRDefault="000720EA" w:rsidP="005E5992">
            <w:pPr>
              <w:pStyle w:val="TAL"/>
            </w:pPr>
            <w:r w:rsidRPr="00DA3501">
              <w:t xml:space="preserve">THEN the SS waits 1000 ms from step 18 to ensure that the bwp-InactivityTimer expired and then transmits a valid MAC PDU containing RLC PDU in the BWP </w:t>
            </w:r>
            <w:r w:rsidRPr="00DA3501">
              <w:lastRenderedPageBreak/>
              <w:t>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1EBD774" w14:textId="77777777" w:rsidR="000720EA" w:rsidRPr="00DA3501" w:rsidRDefault="000720EA" w:rsidP="005E5992">
            <w:pPr>
              <w:pStyle w:val="TAC"/>
            </w:pPr>
            <w:r w:rsidRPr="00DA3501">
              <w:lastRenderedPageBreak/>
              <w:t>&lt;--</w:t>
            </w:r>
          </w:p>
        </w:tc>
        <w:tc>
          <w:tcPr>
            <w:tcW w:w="2268" w:type="dxa"/>
            <w:tcBorders>
              <w:top w:val="single" w:sz="4" w:space="0" w:color="auto"/>
              <w:left w:val="single" w:sz="4" w:space="0" w:color="auto"/>
              <w:bottom w:val="single" w:sz="4" w:space="0" w:color="auto"/>
              <w:right w:val="single" w:sz="4" w:space="0" w:color="auto"/>
            </w:tcBorders>
          </w:tcPr>
          <w:p w14:paraId="2FB57627"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5F82770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2B1E3977" w14:textId="77777777" w:rsidR="000720EA" w:rsidRPr="00DA3501" w:rsidRDefault="000720EA" w:rsidP="005E5992">
            <w:pPr>
              <w:pStyle w:val="TAC"/>
            </w:pPr>
            <w:r w:rsidRPr="00DA3501">
              <w:t>-</w:t>
            </w:r>
          </w:p>
        </w:tc>
      </w:tr>
      <w:tr w:rsidR="000720EA" w:rsidRPr="00DA3501" w14:paraId="550CDB5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39D481E" w14:textId="77777777" w:rsidR="000720EA" w:rsidRPr="00DA3501" w:rsidRDefault="000720EA" w:rsidP="005E5992">
            <w:pPr>
              <w:pStyle w:val="TAC"/>
            </w:pPr>
            <w:r w:rsidRPr="00DA3501">
              <w:t>20b</w:t>
            </w:r>
          </w:p>
        </w:tc>
        <w:tc>
          <w:tcPr>
            <w:tcW w:w="3118" w:type="dxa"/>
            <w:tcBorders>
              <w:top w:val="single" w:sz="4" w:space="0" w:color="auto"/>
              <w:left w:val="single" w:sz="4" w:space="0" w:color="auto"/>
              <w:bottom w:val="single" w:sz="4" w:space="0" w:color="auto"/>
              <w:right w:val="single" w:sz="4" w:space="0" w:color="auto"/>
            </w:tcBorders>
          </w:tcPr>
          <w:p w14:paraId="33E48875" w14:textId="77777777" w:rsidR="000720EA" w:rsidRPr="00DA3501" w:rsidRDefault="000720EA" w:rsidP="005E5992">
            <w:pPr>
              <w:pStyle w:val="TAL"/>
            </w:pPr>
            <w:r w:rsidRPr="00DA3501">
              <w:t>IF (pc_bwp_sameNumerology_upto4_FR1_FDD and band under test is FR1 FDD) 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153B702"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63A0C501"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29B2AC2E"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6841B01" w14:textId="77777777" w:rsidR="000720EA" w:rsidRPr="00DA3501" w:rsidRDefault="000720EA" w:rsidP="005E5992">
            <w:pPr>
              <w:pStyle w:val="TAC"/>
            </w:pPr>
            <w:r w:rsidRPr="00DA3501">
              <w:t>-</w:t>
            </w:r>
          </w:p>
        </w:tc>
      </w:tr>
      <w:tr w:rsidR="000720EA" w:rsidRPr="00DA3501" w14:paraId="070C0E1E"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9477A9C" w14:textId="77777777" w:rsidR="000720EA" w:rsidRPr="00DA3501" w:rsidRDefault="000720EA" w:rsidP="005E5992">
            <w:pPr>
              <w:pStyle w:val="TAC"/>
            </w:pPr>
            <w:r w:rsidRPr="00DA3501">
              <w:t>20c</w:t>
            </w:r>
          </w:p>
        </w:tc>
        <w:tc>
          <w:tcPr>
            <w:tcW w:w="3118" w:type="dxa"/>
            <w:tcBorders>
              <w:top w:val="single" w:sz="4" w:space="0" w:color="auto"/>
              <w:left w:val="single" w:sz="4" w:space="0" w:color="auto"/>
              <w:bottom w:val="single" w:sz="4" w:space="0" w:color="auto"/>
              <w:right w:val="single" w:sz="4" w:space="0" w:color="auto"/>
            </w:tcBorders>
          </w:tcPr>
          <w:p w14:paraId="7637A2FD"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4F74A877" w14:textId="77777777" w:rsidR="000720EA" w:rsidRPr="00DA3501" w:rsidRDefault="000720EA" w:rsidP="005E5992">
            <w:pPr>
              <w:pStyle w:val="TAL"/>
            </w:pPr>
            <w:r w:rsidRPr="00DA3501">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496FAE14"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5C760EBB"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81FF12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3C72469F" w14:textId="77777777" w:rsidR="000720EA" w:rsidRPr="00DA3501" w:rsidRDefault="000720EA" w:rsidP="005E5992">
            <w:pPr>
              <w:pStyle w:val="TAC"/>
            </w:pPr>
            <w:r w:rsidRPr="00DA3501">
              <w:t>-</w:t>
            </w:r>
          </w:p>
        </w:tc>
      </w:tr>
      <w:tr w:rsidR="000720EA" w:rsidRPr="00DA3501" w14:paraId="7990BF9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4864BE5" w14:textId="77777777" w:rsidR="000720EA" w:rsidRPr="00DA3501" w:rsidRDefault="000720EA" w:rsidP="005E5992">
            <w:pPr>
              <w:pStyle w:val="TAC"/>
            </w:pPr>
            <w:r w:rsidRPr="00DA3501">
              <w:t>20d</w:t>
            </w:r>
          </w:p>
        </w:tc>
        <w:tc>
          <w:tcPr>
            <w:tcW w:w="3118" w:type="dxa"/>
            <w:tcBorders>
              <w:top w:val="single" w:sz="4" w:space="0" w:color="auto"/>
              <w:left w:val="single" w:sz="4" w:space="0" w:color="auto"/>
              <w:bottom w:val="single" w:sz="4" w:space="0" w:color="auto"/>
              <w:right w:val="single" w:sz="4" w:space="0" w:color="auto"/>
            </w:tcBorders>
          </w:tcPr>
          <w:p w14:paraId="5F1A7678" w14:textId="77777777" w:rsidR="000720EA" w:rsidRPr="00DA3501" w:rsidRDefault="000720EA" w:rsidP="005E5992">
            <w:pPr>
              <w:pStyle w:val="TAL"/>
            </w:pPr>
            <w:r w:rsidRPr="00DA3501">
              <w:t>IF pc_bwp_sameNumerology_upto2_FR1_FDD and band under test is FR1 FDD</w:t>
            </w:r>
          </w:p>
          <w:p w14:paraId="153FB130" w14:textId="77777777" w:rsidR="000720EA" w:rsidRPr="00DA3501" w:rsidRDefault="000720EA" w:rsidP="005E5992">
            <w:pPr>
              <w:pStyle w:val="TAL"/>
            </w:pPr>
            <w:r w:rsidRPr="00DA3501">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477D3EE0"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2AE1F94F"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A260EB0"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10E383F" w14:textId="77777777" w:rsidR="000720EA" w:rsidRPr="00DA3501" w:rsidRDefault="000720EA" w:rsidP="005E5992">
            <w:pPr>
              <w:pStyle w:val="TAC"/>
            </w:pPr>
            <w:r w:rsidRPr="00DA3501">
              <w:t>-</w:t>
            </w:r>
          </w:p>
        </w:tc>
      </w:tr>
      <w:tr w:rsidR="000720EA" w:rsidRPr="00DA3501" w14:paraId="510957A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1123974" w14:textId="77777777" w:rsidR="000720EA" w:rsidRPr="00DA3501" w:rsidRDefault="000720EA" w:rsidP="005E5992">
            <w:pPr>
              <w:pStyle w:val="TAC"/>
            </w:pPr>
            <w:r w:rsidRPr="00DA3501">
              <w:t>-</w:t>
            </w:r>
          </w:p>
        </w:tc>
        <w:tc>
          <w:tcPr>
            <w:tcW w:w="3118" w:type="dxa"/>
            <w:tcBorders>
              <w:top w:val="single" w:sz="4" w:space="0" w:color="auto"/>
              <w:left w:val="single" w:sz="4" w:space="0" w:color="auto"/>
              <w:bottom w:val="single" w:sz="4" w:space="0" w:color="auto"/>
              <w:right w:val="single" w:sz="4" w:space="0" w:color="auto"/>
            </w:tcBorders>
          </w:tcPr>
          <w:p w14:paraId="7332E2E4" w14:textId="77777777" w:rsidR="000720EA" w:rsidRPr="00DA3501" w:rsidRDefault="000720EA" w:rsidP="005E5992">
            <w:pPr>
              <w:pStyle w:val="TAL"/>
            </w:pPr>
            <w:r w:rsidRPr="00DA3501">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237372C"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1B4C4DA8" w14:textId="77777777" w:rsidR="000720EA" w:rsidRPr="00DA3501" w:rsidRDefault="000720EA" w:rsidP="005E5992">
            <w:pPr>
              <w:pStyle w:val="TAL"/>
            </w:pPr>
            <w:r w:rsidRPr="00DA3501">
              <w:t>-</w:t>
            </w:r>
          </w:p>
        </w:tc>
        <w:tc>
          <w:tcPr>
            <w:tcW w:w="567" w:type="dxa"/>
            <w:tcBorders>
              <w:top w:val="single" w:sz="4" w:space="0" w:color="auto"/>
              <w:left w:val="single" w:sz="4" w:space="0" w:color="auto"/>
              <w:bottom w:val="single" w:sz="4" w:space="0" w:color="auto"/>
              <w:right w:val="single" w:sz="4" w:space="0" w:color="auto"/>
            </w:tcBorders>
          </w:tcPr>
          <w:p w14:paraId="594BE220"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F2ECA07" w14:textId="77777777" w:rsidR="000720EA" w:rsidRPr="00DA3501" w:rsidRDefault="000720EA" w:rsidP="005E5992">
            <w:pPr>
              <w:pStyle w:val="TAC"/>
            </w:pPr>
            <w:r w:rsidRPr="00DA3501">
              <w:t>-</w:t>
            </w:r>
          </w:p>
        </w:tc>
      </w:tr>
      <w:tr w:rsidR="000720EA" w:rsidRPr="00DA3501" w14:paraId="08956D8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E750EE3" w14:textId="77777777" w:rsidR="000720EA" w:rsidRPr="00DA3501" w:rsidRDefault="000720EA" w:rsidP="005E5992">
            <w:pPr>
              <w:pStyle w:val="TAC"/>
            </w:pPr>
            <w:r w:rsidRPr="00DA3501">
              <w:t>21a</w:t>
            </w:r>
          </w:p>
        </w:tc>
        <w:tc>
          <w:tcPr>
            <w:tcW w:w="3118" w:type="dxa"/>
            <w:tcBorders>
              <w:top w:val="single" w:sz="4" w:space="0" w:color="auto"/>
              <w:left w:val="single" w:sz="4" w:space="0" w:color="auto"/>
              <w:bottom w:val="single" w:sz="4" w:space="0" w:color="auto"/>
              <w:right w:val="single" w:sz="4" w:space="0" w:color="auto"/>
            </w:tcBorders>
          </w:tcPr>
          <w:p w14:paraId="1BC91D84"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0D7E1EF5" w14:textId="77777777" w:rsidR="000720EA" w:rsidRPr="00DA3501" w:rsidRDefault="000720EA" w:rsidP="005E5992">
            <w:pPr>
              <w:pStyle w:val="TAL"/>
            </w:pPr>
            <w:r w:rsidRPr="00DA3501">
              <w:t>THEN the SS allocates (transmitted in the defaultDownlinkBWP, i.e. Downlink BWP#2) an UL Grant (with DCI indicating BWP#2)</w:t>
            </w:r>
          </w:p>
          <w:p w14:paraId="3A7653DA" w14:textId="77777777" w:rsidR="000720EA" w:rsidRPr="00DA3501"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687BAA8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6B4A2987"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1727FF21"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74735BCB" w14:textId="77777777" w:rsidR="000720EA" w:rsidRPr="00DA3501" w:rsidRDefault="000720EA" w:rsidP="005E5992">
            <w:pPr>
              <w:pStyle w:val="TAC"/>
            </w:pPr>
            <w:r w:rsidRPr="00DA3501">
              <w:t>-</w:t>
            </w:r>
          </w:p>
        </w:tc>
      </w:tr>
      <w:tr w:rsidR="000720EA" w:rsidRPr="00DA3501" w14:paraId="1650718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7980519" w14:textId="77777777" w:rsidR="000720EA" w:rsidRPr="00DA3501" w:rsidRDefault="000720EA" w:rsidP="005E5992">
            <w:pPr>
              <w:pStyle w:val="TAC"/>
            </w:pPr>
            <w:r w:rsidRPr="00DA3501">
              <w:t>21b</w:t>
            </w:r>
          </w:p>
        </w:tc>
        <w:tc>
          <w:tcPr>
            <w:tcW w:w="3118" w:type="dxa"/>
            <w:tcBorders>
              <w:top w:val="single" w:sz="4" w:space="0" w:color="auto"/>
              <w:left w:val="single" w:sz="4" w:space="0" w:color="auto"/>
              <w:bottom w:val="single" w:sz="4" w:space="0" w:color="auto"/>
              <w:right w:val="single" w:sz="4" w:space="0" w:color="auto"/>
            </w:tcBorders>
          </w:tcPr>
          <w:p w14:paraId="4E08723D" w14:textId="77777777" w:rsidR="000720EA" w:rsidRPr="00DA3501" w:rsidRDefault="000720EA" w:rsidP="005E5992">
            <w:pPr>
              <w:pStyle w:val="TAL"/>
            </w:pPr>
            <w:r w:rsidRPr="00DA3501">
              <w:t xml:space="preserve">IF pc_bwp_sameNumerology_upto4_FR1_FDD and band under test is FR1 FDD </w:t>
            </w:r>
          </w:p>
          <w:p w14:paraId="3513660D" w14:textId="77777777" w:rsidR="000720EA" w:rsidRPr="00DA3501" w:rsidRDefault="000720EA" w:rsidP="005E5992">
            <w:pPr>
              <w:pStyle w:val="TAL"/>
            </w:pPr>
            <w:r w:rsidRPr="00DA3501">
              <w:t>THEN the SS allocates (transmitted in the defaultDownlinkBWP, i.e. Downlink BWP#2) an UL Grant (with DCI indicating BWP#2)</w:t>
            </w:r>
          </w:p>
        </w:tc>
        <w:tc>
          <w:tcPr>
            <w:tcW w:w="709" w:type="dxa"/>
            <w:tcBorders>
              <w:top w:val="single" w:sz="4" w:space="0" w:color="auto"/>
              <w:left w:val="single" w:sz="4" w:space="0" w:color="auto"/>
              <w:bottom w:val="single" w:sz="4" w:space="0" w:color="auto"/>
              <w:right w:val="single" w:sz="4" w:space="0" w:color="auto"/>
            </w:tcBorders>
          </w:tcPr>
          <w:p w14:paraId="443EDD09"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3AB273B8"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6B0E1E53"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17AE571B" w14:textId="77777777" w:rsidR="000720EA" w:rsidRPr="00DA3501" w:rsidRDefault="000720EA" w:rsidP="005E5992">
            <w:pPr>
              <w:pStyle w:val="TAC"/>
            </w:pPr>
            <w:r w:rsidRPr="00DA3501">
              <w:t>-</w:t>
            </w:r>
          </w:p>
        </w:tc>
      </w:tr>
      <w:tr w:rsidR="000720EA" w:rsidRPr="00DA3501" w14:paraId="76DC909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71F8C1A" w14:textId="77777777" w:rsidR="000720EA" w:rsidRPr="00DA3501" w:rsidRDefault="000720EA" w:rsidP="005E5992">
            <w:pPr>
              <w:pStyle w:val="TAC"/>
            </w:pPr>
            <w:r w:rsidRPr="00DA3501">
              <w:t>21c</w:t>
            </w:r>
          </w:p>
        </w:tc>
        <w:tc>
          <w:tcPr>
            <w:tcW w:w="3118" w:type="dxa"/>
            <w:tcBorders>
              <w:top w:val="single" w:sz="4" w:space="0" w:color="auto"/>
              <w:left w:val="single" w:sz="4" w:space="0" w:color="auto"/>
              <w:bottom w:val="single" w:sz="4" w:space="0" w:color="auto"/>
              <w:right w:val="single" w:sz="4" w:space="0" w:color="auto"/>
            </w:tcBorders>
          </w:tcPr>
          <w:p w14:paraId="004E8F4D"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60DC25E2" w14:textId="77777777" w:rsidR="000720EA" w:rsidRPr="00DA3501" w:rsidRDefault="000720EA" w:rsidP="005E5992">
            <w:pPr>
              <w:pStyle w:val="TAL"/>
            </w:pPr>
            <w:r w:rsidRPr="00DA3501">
              <w:t>THEN the SS allocates (transmitted in the defaultDownlinkBWP,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78A62FAF"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A8039F9"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443CC06D"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9AEED90" w14:textId="77777777" w:rsidR="000720EA" w:rsidRPr="00DA3501" w:rsidRDefault="000720EA" w:rsidP="005E5992">
            <w:pPr>
              <w:pStyle w:val="TAC"/>
            </w:pPr>
            <w:r w:rsidRPr="00DA3501">
              <w:t>-</w:t>
            </w:r>
          </w:p>
        </w:tc>
      </w:tr>
      <w:tr w:rsidR="000720EA" w:rsidRPr="00DA3501" w14:paraId="740CC67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6A3E48C" w14:textId="77777777" w:rsidR="000720EA" w:rsidRPr="00DA3501" w:rsidRDefault="000720EA" w:rsidP="005E5992">
            <w:pPr>
              <w:pStyle w:val="TAC"/>
            </w:pPr>
            <w:r w:rsidRPr="00DA3501">
              <w:lastRenderedPageBreak/>
              <w:t>21d</w:t>
            </w:r>
          </w:p>
        </w:tc>
        <w:tc>
          <w:tcPr>
            <w:tcW w:w="3118" w:type="dxa"/>
            <w:tcBorders>
              <w:top w:val="single" w:sz="4" w:space="0" w:color="auto"/>
              <w:left w:val="single" w:sz="4" w:space="0" w:color="auto"/>
              <w:bottom w:val="single" w:sz="4" w:space="0" w:color="auto"/>
              <w:right w:val="single" w:sz="4" w:space="0" w:color="auto"/>
            </w:tcBorders>
          </w:tcPr>
          <w:p w14:paraId="588393B8" w14:textId="77777777" w:rsidR="000720EA" w:rsidRPr="00DA3501" w:rsidRDefault="000720EA" w:rsidP="005E5992">
            <w:pPr>
              <w:pStyle w:val="TAL"/>
            </w:pPr>
            <w:r w:rsidRPr="00DA3501">
              <w:t>IF pc_bwp_sameNumerology_upto2_FR1_FDD and band under test is FR1 FDD</w:t>
            </w:r>
          </w:p>
          <w:p w14:paraId="4AC6D0E9" w14:textId="77777777" w:rsidR="000720EA" w:rsidRPr="00DA3501" w:rsidRDefault="000720EA" w:rsidP="005E5992">
            <w:pPr>
              <w:pStyle w:val="TAL"/>
            </w:pPr>
            <w:r w:rsidRPr="00DA3501">
              <w:t>THEN the SS allocates (transmitted in the defaultDownlinkBWP,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48495708"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409CA652" w14:textId="77777777" w:rsidR="000720EA" w:rsidRPr="00DA3501" w:rsidRDefault="000720EA" w:rsidP="005E5992">
            <w:pPr>
              <w:pStyle w:val="TAL"/>
            </w:pPr>
            <w:r w:rsidRPr="00DA3501">
              <w:t>UL Grant</w:t>
            </w:r>
          </w:p>
        </w:tc>
        <w:tc>
          <w:tcPr>
            <w:tcW w:w="567" w:type="dxa"/>
            <w:tcBorders>
              <w:top w:val="single" w:sz="4" w:space="0" w:color="auto"/>
              <w:left w:val="single" w:sz="4" w:space="0" w:color="auto"/>
              <w:bottom w:val="single" w:sz="4" w:space="0" w:color="auto"/>
              <w:right w:val="single" w:sz="4" w:space="0" w:color="auto"/>
            </w:tcBorders>
          </w:tcPr>
          <w:p w14:paraId="54A57E84"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BF368EA" w14:textId="77777777" w:rsidR="000720EA" w:rsidRPr="00DA3501" w:rsidRDefault="000720EA" w:rsidP="005E5992">
            <w:pPr>
              <w:pStyle w:val="TAC"/>
            </w:pPr>
            <w:r w:rsidRPr="00DA3501">
              <w:t>-</w:t>
            </w:r>
          </w:p>
        </w:tc>
      </w:tr>
      <w:tr w:rsidR="000720EA" w:rsidRPr="00DA3501" w14:paraId="0D31CD3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9271EB2" w14:textId="77777777" w:rsidR="000720EA" w:rsidRPr="00DA3501" w:rsidRDefault="000720EA" w:rsidP="005E5992">
            <w:pPr>
              <w:pStyle w:val="TAC"/>
            </w:pPr>
            <w:r w:rsidRPr="00DA3501">
              <w:t>-</w:t>
            </w:r>
          </w:p>
        </w:tc>
        <w:tc>
          <w:tcPr>
            <w:tcW w:w="3118" w:type="dxa"/>
            <w:tcBorders>
              <w:top w:val="single" w:sz="4" w:space="0" w:color="auto"/>
              <w:left w:val="single" w:sz="4" w:space="0" w:color="auto"/>
              <w:bottom w:val="single" w:sz="4" w:space="0" w:color="auto"/>
              <w:right w:val="single" w:sz="4" w:space="0" w:color="auto"/>
            </w:tcBorders>
          </w:tcPr>
          <w:p w14:paraId="5CD16D8D" w14:textId="77777777" w:rsidR="000720EA" w:rsidRPr="00DA3501" w:rsidRDefault="000720EA" w:rsidP="005E5992">
            <w:pPr>
              <w:pStyle w:val="TAL"/>
            </w:pPr>
            <w:r w:rsidRPr="00DA3501">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964A0B9" w14:textId="77777777" w:rsidR="000720EA" w:rsidRPr="00DA3501" w:rsidRDefault="000720EA" w:rsidP="005E5992">
            <w:pPr>
              <w:pStyle w:val="TAC"/>
            </w:pPr>
            <w:r w:rsidRPr="00DA3501">
              <w:t>-</w:t>
            </w:r>
          </w:p>
        </w:tc>
        <w:tc>
          <w:tcPr>
            <w:tcW w:w="2268" w:type="dxa"/>
            <w:tcBorders>
              <w:top w:val="single" w:sz="4" w:space="0" w:color="auto"/>
              <w:left w:val="single" w:sz="4" w:space="0" w:color="auto"/>
              <w:bottom w:val="single" w:sz="4" w:space="0" w:color="auto"/>
              <w:right w:val="single" w:sz="4" w:space="0" w:color="auto"/>
            </w:tcBorders>
          </w:tcPr>
          <w:p w14:paraId="5476C5A1" w14:textId="77777777" w:rsidR="000720EA" w:rsidRPr="00DA3501" w:rsidRDefault="000720EA" w:rsidP="005E5992">
            <w:pPr>
              <w:pStyle w:val="TAL"/>
            </w:pPr>
            <w:r w:rsidRPr="00DA3501">
              <w:t>-</w:t>
            </w:r>
          </w:p>
        </w:tc>
        <w:tc>
          <w:tcPr>
            <w:tcW w:w="567" w:type="dxa"/>
            <w:tcBorders>
              <w:top w:val="single" w:sz="4" w:space="0" w:color="auto"/>
              <w:left w:val="single" w:sz="4" w:space="0" w:color="auto"/>
              <w:bottom w:val="single" w:sz="4" w:space="0" w:color="auto"/>
              <w:right w:val="single" w:sz="4" w:space="0" w:color="auto"/>
            </w:tcBorders>
          </w:tcPr>
          <w:p w14:paraId="6B8884F5"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6F61922D" w14:textId="77777777" w:rsidR="000720EA" w:rsidRPr="00DA3501" w:rsidRDefault="000720EA" w:rsidP="005E5992">
            <w:pPr>
              <w:pStyle w:val="TAC"/>
            </w:pPr>
            <w:r w:rsidRPr="00DA3501">
              <w:t>-</w:t>
            </w:r>
          </w:p>
        </w:tc>
      </w:tr>
      <w:tr w:rsidR="000720EA" w:rsidRPr="00DA3501" w14:paraId="3925317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A99D2F3" w14:textId="77777777" w:rsidR="000720EA" w:rsidRPr="00DA3501" w:rsidRDefault="000720EA" w:rsidP="005E5992">
            <w:pPr>
              <w:pStyle w:val="TAC"/>
            </w:pPr>
            <w:r w:rsidRPr="00DA3501">
              <w:t>22a</w:t>
            </w:r>
          </w:p>
        </w:tc>
        <w:tc>
          <w:tcPr>
            <w:tcW w:w="3118" w:type="dxa"/>
            <w:tcBorders>
              <w:top w:val="single" w:sz="4" w:space="0" w:color="auto"/>
              <w:left w:val="single" w:sz="4" w:space="0" w:color="auto"/>
              <w:bottom w:val="single" w:sz="4" w:space="0" w:color="auto"/>
              <w:right w:val="single" w:sz="4" w:space="0" w:color="auto"/>
            </w:tcBorders>
          </w:tcPr>
          <w:p w14:paraId="0A3EA1AD" w14:textId="77777777" w:rsidR="000720EA" w:rsidRPr="00DA3501" w:rsidRDefault="000720EA" w:rsidP="005E5992">
            <w:pPr>
              <w:pStyle w:val="TAL"/>
            </w:pPr>
            <w:r w:rsidRPr="00DA3501">
              <w:t>IF (pc_bwp_sameNumerology_upto4_FR1_TDD and band under test is FR1 TDD) or (pc_bwp_sameNumerology_upto4_FR2 and band under test is FR2)</w:t>
            </w:r>
          </w:p>
          <w:p w14:paraId="1FCD24D2" w14:textId="77777777" w:rsidR="000720EA" w:rsidRPr="00DA3501" w:rsidRDefault="000720EA" w:rsidP="005E5992">
            <w:pPr>
              <w:pStyle w:val="TAL"/>
            </w:pPr>
            <w:r w:rsidRPr="00DA3501">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1C0A3DE5"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4FF5371C"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0D4FFA80" w14:textId="77777777" w:rsidR="000720EA" w:rsidRPr="00DA3501" w:rsidRDefault="000720EA" w:rsidP="005E5992">
            <w:pPr>
              <w:pStyle w:val="TAC"/>
            </w:pPr>
            <w:r w:rsidRPr="00DA3501">
              <w:t>5</w:t>
            </w:r>
          </w:p>
        </w:tc>
        <w:tc>
          <w:tcPr>
            <w:tcW w:w="1984" w:type="dxa"/>
            <w:tcBorders>
              <w:top w:val="single" w:sz="4" w:space="0" w:color="auto"/>
              <w:left w:val="single" w:sz="4" w:space="0" w:color="auto"/>
              <w:bottom w:val="single" w:sz="4" w:space="0" w:color="auto"/>
              <w:right w:val="single" w:sz="4" w:space="0" w:color="auto"/>
            </w:tcBorders>
          </w:tcPr>
          <w:p w14:paraId="5049C55C" w14:textId="77777777" w:rsidR="000720EA" w:rsidRPr="00DA3501" w:rsidRDefault="000720EA" w:rsidP="005E5992">
            <w:pPr>
              <w:pStyle w:val="TAC"/>
            </w:pPr>
            <w:r w:rsidRPr="00DA3501">
              <w:t>P</w:t>
            </w:r>
          </w:p>
        </w:tc>
      </w:tr>
      <w:tr w:rsidR="000720EA" w:rsidRPr="00DA3501" w14:paraId="0566F40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2E864CC" w14:textId="77777777" w:rsidR="000720EA" w:rsidRPr="00DA3501" w:rsidRDefault="000720EA" w:rsidP="005E5992">
            <w:pPr>
              <w:pStyle w:val="TAC"/>
            </w:pPr>
            <w:r w:rsidRPr="00DA3501">
              <w:t>22b</w:t>
            </w:r>
          </w:p>
        </w:tc>
        <w:tc>
          <w:tcPr>
            <w:tcW w:w="3118" w:type="dxa"/>
            <w:tcBorders>
              <w:top w:val="single" w:sz="4" w:space="0" w:color="auto"/>
              <w:left w:val="single" w:sz="4" w:space="0" w:color="auto"/>
              <w:bottom w:val="single" w:sz="4" w:space="0" w:color="auto"/>
              <w:right w:val="single" w:sz="4" w:space="0" w:color="auto"/>
            </w:tcBorders>
          </w:tcPr>
          <w:p w14:paraId="086FBE87" w14:textId="77777777" w:rsidR="000720EA" w:rsidRPr="00DA3501" w:rsidRDefault="000720EA" w:rsidP="005E5992">
            <w:pPr>
              <w:pStyle w:val="TAL"/>
            </w:pPr>
            <w:r w:rsidRPr="00DA3501">
              <w:t xml:space="preserve">IF pc_bwp_sameNumerology_upto4_FR1_FDD and band under test is FR1 FDD </w:t>
            </w:r>
          </w:p>
          <w:p w14:paraId="41ED0168" w14:textId="77777777" w:rsidR="000720EA" w:rsidRPr="00DA3501" w:rsidRDefault="000720EA" w:rsidP="005E5992">
            <w:pPr>
              <w:pStyle w:val="TAL"/>
            </w:pPr>
            <w:r w:rsidRPr="00DA3501">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3C5BCDBF"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28F0DF7F"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BBACD13" w14:textId="77777777" w:rsidR="000720EA" w:rsidRPr="00DA3501" w:rsidRDefault="000720EA" w:rsidP="005E5992">
            <w:pPr>
              <w:pStyle w:val="TAC"/>
            </w:pPr>
            <w:r w:rsidRPr="00DA3501">
              <w:t>5</w:t>
            </w:r>
          </w:p>
        </w:tc>
        <w:tc>
          <w:tcPr>
            <w:tcW w:w="1984" w:type="dxa"/>
            <w:tcBorders>
              <w:top w:val="single" w:sz="4" w:space="0" w:color="auto"/>
              <w:left w:val="single" w:sz="4" w:space="0" w:color="auto"/>
              <w:bottom w:val="single" w:sz="4" w:space="0" w:color="auto"/>
              <w:right w:val="single" w:sz="4" w:space="0" w:color="auto"/>
            </w:tcBorders>
          </w:tcPr>
          <w:p w14:paraId="085A25C0" w14:textId="77777777" w:rsidR="000720EA" w:rsidRPr="00DA3501" w:rsidRDefault="000720EA" w:rsidP="005E5992">
            <w:pPr>
              <w:pStyle w:val="TAC"/>
            </w:pPr>
            <w:r w:rsidRPr="00DA3501">
              <w:t>P</w:t>
            </w:r>
          </w:p>
        </w:tc>
      </w:tr>
      <w:tr w:rsidR="000720EA" w:rsidRPr="00DA3501" w14:paraId="15189A6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9AD13CD" w14:textId="77777777" w:rsidR="000720EA" w:rsidRPr="00DA3501" w:rsidRDefault="000720EA" w:rsidP="005E5992">
            <w:pPr>
              <w:pStyle w:val="TAC"/>
            </w:pPr>
            <w:r w:rsidRPr="00DA3501">
              <w:t>22c</w:t>
            </w:r>
          </w:p>
        </w:tc>
        <w:tc>
          <w:tcPr>
            <w:tcW w:w="3118" w:type="dxa"/>
            <w:tcBorders>
              <w:top w:val="single" w:sz="4" w:space="0" w:color="auto"/>
              <w:left w:val="single" w:sz="4" w:space="0" w:color="auto"/>
              <w:bottom w:val="single" w:sz="4" w:space="0" w:color="auto"/>
              <w:right w:val="single" w:sz="4" w:space="0" w:color="auto"/>
            </w:tcBorders>
          </w:tcPr>
          <w:p w14:paraId="5FDD7617" w14:textId="77777777" w:rsidR="000720EA" w:rsidRPr="00DA3501" w:rsidRDefault="000720EA" w:rsidP="005E5992">
            <w:pPr>
              <w:pStyle w:val="TAL"/>
            </w:pPr>
            <w:r w:rsidRPr="00DA3501">
              <w:t>IF (pc_bwp_sameNumerology_upto2_FR1_TDD and band under test is FR1 TDD) or (pc_bwp_sameNumerology_upto2_FR2 and band under test is FR2)</w:t>
            </w:r>
          </w:p>
          <w:p w14:paraId="4E08294B" w14:textId="77777777" w:rsidR="000720EA" w:rsidRPr="00DA3501" w:rsidRDefault="000720EA" w:rsidP="005E5992">
            <w:pPr>
              <w:pStyle w:val="TAL"/>
            </w:pPr>
            <w:r w:rsidRPr="00DA3501">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2A251364"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6B65A171"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34EF5C25" w14:textId="77777777" w:rsidR="000720EA" w:rsidRPr="00DA3501" w:rsidRDefault="000720EA" w:rsidP="005E5992">
            <w:pPr>
              <w:pStyle w:val="TAC"/>
            </w:pPr>
            <w:r w:rsidRPr="00DA3501">
              <w:t>5</w:t>
            </w:r>
          </w:p>
        </w:tc>
        <w:tc>
          <w:tcPr>
            <w:tcW w:w="1984" w:type="dxa"/>
            <w:tcBorders>
              <w:top w:val="single" w:sz="4" w:space="0" w:color="auto"/>
              <w:left w:val="single" w:sz="4" w:space="0" w:color="auto"/>
              <w:bottom w:val="single" w:sz="4" w:space="0" w:color="auto"/>
              <w:right w:val="single" w:sz="4" w:space="0" w:color="auto"/>
            </w:tcBorders>
          </w:tcPr>
          <w:p w14:paraId="5DAEC717" w14:textId="77777777" w:rsidR="000720EA" w:rsidRPr="00DA3501" w:rsidRDefault="000720EA" w:rsidP="005E5992">
            <w:pPr>
              <w:pStyle w:val="TAC"/>
            </w:pPr>
            <w:r w:rsidRPr="00DA3501">
              <w:t>P</w:t>
            </w:r>
          </w:p>
        </w:tc>
      </w:tr>
      <w:tr w:rsidR="000720EA" w:rsidRPr="00DA3501" w14:paraId="2EA9449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BE8C546" w14:textId="77777777" w:rsidR="000720EA" w:rsidRPr="00DA3501" w:rsidRDefault="000720EA" w:rsidP="005E5992">
            <w:pPr>
              <w:pStyle w:val="TAC"/>
            </w:pPr>
            <w:r w:rsidRPr="00DA3501">
              <w:t>22d</w:t>
            </w:r>
          </w:p>
        </w:tc>
        <w:tc>
          <w:tcPr>
            <w:tcW w:w="3118" w:type="dxa"/>
            <w:tcBorders>
              <w:top w:val="single" w:sz="4" w:space="0" w:color="auto"/>
              <w:left w:val="single" w:sz="4" w:space="0" w:color="auto"/>
              <w:bottom w:val="single" w:sz="4" w:space="0" w:color="auto"/>
              <w:right w:val="single" w:sz="4" w:space="0" w:color="auto"/>
            </w:tcBorders>
          </w:tcPr>
          <w:p w14:paraId="5BE4F66E" w14:textId="77777777" w:rsidR="000720EA" w:rsidRPr="00DA3501" w:rsidRDefault="000720EA" w:rsidP="005E5992">
            <w:pPr>
              <w:pStyle w:val="TAL"/>
            </w:pPr>
            <w:r w:rsidRPr="00DA3501">
              <w:t>IF pc_bwp_sameNumerology_upto2_FR1_FDD and band under test is FR1 FDD</w:t>
            </w:r>
          </w:p>
          <w:p w14:paraId="79CEB84B" w14:textId="77777777" w:rsidR="000720EA" w:rsidRPr="00DA3501" w:rsidRDefault="000720EA" w:rsidP="005E5992">
            <w:pPr>
              <w:pStyle w:val="TAL"/>
            </w:pPr>
            <w:r w:rsidRPr="00DA3501">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0A810963" w14:textId="77777777" w:rsidR="000720EA" w:rsidRPr="00DA3501" w:rsidRDefault="000720EA" w:rsidP="005E5992">
            <w:pPr>
              <w:pStyle w:val="TAC"/>
            </w:pPr>
            <w:r w:rsidRPr="00DA3501">
              <w:t>--&gt;</w:t>
            </w:r>
          </w:p>
        </w:tc>
        <w:tc>
          <w:tcPr>
            <w:tcW w:w="2268" w:type="dxa"/>
            <w:tcBorders>
              <w:top w:val="single" w:sz="4" w:space="0" w:color="auto"/>
              <w:left w:val="single" w:sz="4" w:space="0" w:color="auto"/>
              <w:bottom w:val="single" w:sz="4" w:space="0" w:color="auto"/>
              <w:right w:val="single" w:sz="4" w:space="0" w:color="auto"/>
            </w:tcBorders>
          </w:tcPr>
          <w:p w14:paraId="1351E36C" w14:textId="77777777" w:rsidR="000720EA" w:rsidRPr="00DA3501" w:rsidRDefault="000720EA" w:rsidP="005E5992">
            <w:pPr>
              <w:pStyle w:val="TAL"/>
            </w:pPr>
            <w:r w:rsidRPr="00DA3501">
              <w:t>MAC PDU</w:t>
            </w:r>
          </w:p>
        </w:tc>
        <w:tc>
          <w:tcPr>
            <w:tcW w:w="567" w:type="dxa"/>
            <w:tcBorders>
              <w:top w:val="single" w:sz="4" w:space="0" w:color="auto"/>
              <w:left w:val="single" w:sz="4" w:space="0" w:color="auto"/>
              <w:bottom w:val="single" w:sz="4" w:space="0" w:color="auto"/>
              <w:right w:val="single" w:sz="4" w:space="0" w:color="auto"/>
            </w:tcBorders>
          </w:tcPr>
          <w:p w14:paraId="478E7283" w14:textId="77777777" w:rsidR="000720EA" w:rsidRPr="00DA3501" w:rsidRDefault="000720EA" w:rsidP="005E5992">
            <w:pPr>
              <w:pStyle w:val="TAC"/>
            </w:pPr>
            <w:r w:rsidRPr="00DA3501">
              <w:t>5</w:t>
            </w:r>
          </w:p>
        </w:tc>
        <w:tc>
          <w:tcPr>
            <w:tcW w:w="1984" w:type="dxa"/>
            <w:tcBorders>
              <w:top w:val="single" w:sz="4" w:space="0" w:color="auto"/>
              <w:left w:val="single" w:sz="4" w:space="0" w:color="auto"/>
              <w:bottom w:val="single" w:sz="4" w:space="0" w:color="auto"/>
              <w:right w:val="single" w:sz="4" w:space="0" w:color="auto"/>
            </w:tcBorders>
          </w:tcPr>
          <w:p w14:paraId="3ECBE1FC" w14:textId="77777777" w:rsidR="000720EA" w:rsidRPr="00DA3501" w:rsidRDefault="000720EA" w:rsidP="005E5992">
            <w:pPr>
              <w:pStyle w:val="TAC"/>
            </w:pPr>
            <w:r w:rsidRPr="00DA3501">
              <w:t>P</w:t>
            </w:r>
          </w:p>
        </w:tc>
      </w:tr>
      <w:tr w:rsidR="000720EA" w:rsidRPr="00DA3501" w14:paraId="2A6793E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B8DF46" w14:textId="77777777" w:rsidR="000720EA" w:rsidRPr="00DA3501" w:rsidRDefault="000720EA" w:rsidP="005E5992">
            <w:pPr>
              <w:pStyle w:val="TAC"/>
            </w:pPr>
            <w:r w:rsidRPr="00DA3501">
              <w:t xml:space="preserve"> 22A</w:t>
            </w:r>
          </w:p>
        </w:tc>
        <w:tc>
          <w:tcPr>
            <w:tcW w:w="3118" w:type="dxa"/>
            <w:tcBorders>
              <w:top w:val="single" w:sz="4" w:space="0" w:color="auto"/>
              <w:left w:val="single" w:sz="4" w:space="0" w:color="auto"/>
              <w:bottom w:val="single" w:sz="4" w:space="0" w:color="auto"/>
              <w:right w:val="single" w:sz="4" w:space="0" w:color="auto"/>
            </w:tcBorders>
          </w:tcPr>
          <w:p w14:paraId="055A3D6D" w14:textId="77777777" w:rsidR="000720EA" w:rsidRPr="00DA3501" w:rsidRDefault="000720EA" w:rsidP="005E5992">
            <w:pPr>
              <w:pStyle w:val="TAL"/>
            </w:pPr>
            <w:r w:rsidRPr="00DA3501">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1F32C87" w14:textId="77777777" w:rsidR="000720EA" w:rsidRPr="00DA3501" w:rsidRDefault="000720EA" w:rsidP="005E5992">
            <w:pPr>
              <w:pStyle w:val="TAC"/>
            </w:pPr>
            <w:r w:rsidRPr="00DA3501">
              <w:t>&lt;--</w:t>
            </w:r>
          </w:p>
        </w:tc>
        <w:tc>
          <w:tcPr>
            <w:tcW w:w="2268" w:type="dxa"/>
            <w:tcBorders>
              <w:top w:val="single" w:sz="4" w:space="0" w:color="auto"/>
              <w:left w:val="single" w:sz="4" w:space="0" w:color="auto"/>
              <w:bottom w:val="single" w:sz="4" w:space="0" w:color="auto"/>
              <w:right w:val="single" w:sz="4" w:space="0" w:color="auto"/>
            </w:tcBorders>
          </w:tcPr>
          <w:p w14:paraId="19001E26" w14:textId="77777777" w:rsidR="000720EA" w:rsidRPr="00DA3501" w:rsidRDefault="000720EA" w:rsidP="005E5992">
            <w:pPr>
              <w:pStyle w:val="TAL"/>
            </w:pPr>
            <w:r w:rsidRPr="00DA3501">
              <w:t>MAC PDU (RLC STATUS PDU)</w:t>
            </w:r>
          </w:p>
        </w:tc>
        <w:tc>
          <w:tcPr>
            <w:tcW w:w="567" w:type="dxa"/>
            <w:tcBorders>
              <w:top w:val="single" w:sz="4" w:space="0" w:color="auto"/>
              <w:left w:val="single" w:sz="4" w:space="0" w:color="auto"/>
              <w:bottom w:val="single" w:sz="4" w:space="0" w:color="auto"/>
              <w:right w:val="single" w:sz="4" w:space="0" w:color="auto"/>
            </w:tcBorders>
          </w:tcPr>
          <w:p w14:paraId="349148E2" w14:textId="77777777" w:rsidR="000720EA" w:rsidRPr="00DA3501" w:rsidRDefault="000720EA" w:rsidP="005E5992">
            <w:pPr>
              <w:pStyle w:val="TAC"/>
            </w:pPr>
            <w:r w:rsidRPr="00DA3501">
              <w:t>-</w:t>
            </w:r>
          </w:p>
        </w:tc>
        <w:tc>
          <w:tcPr>
            <w:tcW w:w="1984" w:type="dxa"/>
            <w:tcBorders>
              <w:top w:val="single" w:sz="4" w:space="0" w:color="auto"/>
              <w:left w:val="single" w:sz="4" w:space="0" w:color="auto"/>
              <w:bottom w:val="single" w:sz="4" w:space="0" w:color="auto"/>
              <w:right w:val="single" w:sz="4" w:space="0" w:color="auto"/>
            </w:tcBorders>
          </w:tcPr>
          <w:p w14:paraId="44A5DEF7" w14:textId="77777777" w:rsidR="000720EA" w:rsidRPr="00DA3501" w:rsidRDefault="000720EA" w:rsidP="005E5992">
            <w:pPr>
              <w:pStyle w:val="TAC"/>
            </w:pPr>
          </w:p>
        </w:tc>
      </w:tr>
      <w:tr w:rsidR="000720EA" w:rsidRPr="00DA3501" w14:paraId="49E7F71B" w14:textId="77777777" w:rsidTr="005E5992">
        <w:trPr>
          <w:cantSplit/>
        </w:trPr>
        <w:tc>
          <w:tcPr>
            <w:tcW w:w="9180" w:type="dxa"/>
            <w:gridSpan w:val="6"/>
            <w:tcBorders>
              <w:top w:val="single" w:sz="4" w:space="0" w:color="auto"/>
              <w:left w:val="single" w:sz="4" w:space="0" w:color="auto"/>
              <w:bottom w:val="single" w:sz="4" w:space="0" w:color="auto"/>
              <w:right w:val="single" w:sz="4" w:space="0" w:color="auto"/>
            </w:tcBorders>
          </w:tcPr>
          <w:p w14:paraId="62A1ED84" w14:textId="77777777" w:rsidR="000720EA" w:rsidRPr="00DA3501" w:rsidRDefault="000720EA" w:rsidP="005E5992">
            <w:pPr>
              <w:pStyle w:val="TAN"/>
              <w:rPr>
                <w:i/>
              </w:rPr>
            </w:pPr>
            <w:r w:rsidRPr="00DA3501">
              <w:t>Note 1:</w:t>
            </w:r>
            <w:r w:rsidRPr="00DA3501">
              <w:tab/>
              <w:t xml:space="preserve">For EN-DC the NR </w:t>
            </w:r>
            <w:r w:rsidRPr="00DA3501">
              <w:rPr>
                <w:i/>
              </w:rPr>
              <w:t>RRCReconfiguration</w:t>
            </w:r>
            <w:r w:rsidRPr="00DA3501">
              <w:t xml:space="preserve"> message is contained in </w:t>
            </w:r>
            <w:r w:rsidRPr="00DA3501">
              <w:rPr>
                <w:i/>
              </w:rPr>
              <w:t>RRCConnectionReconfiguration.</w:t>
            </w:r>
          </w:p>
          <w:p w14:paraId="7921D0AB" w14:textId="77777777" w:rsidR="000720EA" w:rsidRPr="00DA3501" w:rsidRDefault="000720EA" w:rsidP="005E5992">
            <w:pPr>
              <w:pStyle w:val="TAN"/>
            </w:pPr>
            <w:r w:rsidRPr="00DA3501">
              <w:t>Note 2:</w:t>
            </w:r>
            <w:r w:rsidRPr="00DA3501">
              <w:tab/>
              <w:t xml:space="preserve">For EN-DC the NR </w:t>
            </w:r>
            <w:r w:rsidRPr="00DA3501">
              <w:rPr>
                <w:i/>
              </w:rPr>
              <w:t>RRCReconfigurationComplete</w:t>
            </w:r>
            <w:r w:rsidRPr="00DA3501">
              <w:t xml:space="preserve"> message is contained in </w:t>
            </w:r>
            <w:r w:rsidRPr="00DA3501">
              <w:rPr>
                <w:i/>
              </w:rPr>
              <w:t>RRCConnectionReconfigurationComplete</w:t>
            </w:r>
            <w:r w:rsidRPr="00DA3501">
              <w:t>.</w:t>
            </w:r>
          </w:p>
          <w:p w14:paraId="214F29A8" w14:textId="77777777" w:rsidR="000720EA" w:rsidRPr="00DA3501" w:rsidRDefault="000720EA" w:rsidP="005E5992">
            <w:pPr>
              <w:pStyle w:val="TAN"/>
            </w:pPr>
            <w:r w:rsidRPr="00DA3501">
              <w:t>Note 3:</w:t>
            </w:r>
            <w:r w:rsidRPr="00DA3501">
              <w:tab/>
              <w:t xml:space="preserve">In paired spectrum (= FDD), the switching of Downlink BWP and Uplink BWP can happen independently. Whereas in TDD, the switching of BWP for Downlink and Uplink is always at the same time instance. </w:t>
            </w:r>
          </w:p>
          <w:p w14:paraId="74FDDD7B" w14:textId="77777777" w:rsidR="000720EA" w:rsidRPr="00DA3501" w:rsidRDefault="000720EA" w:rsidP="005E5992">
            <w:pPr>
              <w:pStyle w:val="TAN"/>
            </w:pPr>
            <w:r w:rsidRPr="00DA3501">
              <w:t>Note 4:</w:t>
            </w:r>
            <w:r w:rsidRPr="00DA3501">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4A26B484" w14:textId="77777777" w:rsidR="000720EA" w:rsidRPr="00DA3501" w:rsidRDefault="000720EA" w:rsidP="005E5992">
            <w:pPr>
              <w:pStyle w:val="TAN"/>
            </w:pPr>
            <w:r w:rsidRPr="00DA3501">
              <w:t>Note 5:</w:t>
            </w:r>
            <w:r w:rsidRPr="00DA3501">
              <w:tab/>
              <w:t>When the UE does not use the expected BWP for the UL transmission the SS shall not receive the data what implicitly fails the test case.</w:t>
            </w:r>
          </w:p>
        </w:tc>
      </w:tr>
    </w:tbl>
    <w:p w14:paraId="62FFA7C4" w14:textId="77777777" w:rsidR="000720EA" w:rsidRPr="00DA3501" w:rsidRDefault="000720EA" w:rsidP="000720EA">
      <w:pPr>
        <w:rPr>
          <w:lang w:eastAsia="sv-SE"/>
        </w:rPr>
      </w:pPr>
    </w:p>
    <w:p w14:paraId="04D3E5B2" w14:textId="77777777" w:rsidR="000720EA" w:rsidRPr="00DA3501" w:rsidRDefault="000720EA" w:rsidP="000720EA">
      <w:pPr>
        <w:pStyle w:val="H6"/>
      </w:pPr>
      <w:r w:rsidRPr="00DA3501">
        <w:lastRenderedPageBreak/>
        <w:t>7.1.1.8.1.3.3</w:t>
      </w:r>
      <w:r w:rsidRPr="00DA3501">
        <w:tab/>
        <w:t>Specific message contents</w:t>
      </w:r>
    </w:p>
    <w:p w14:paraId="501F88D2" w14:textId="77777777" w:rsidR="000720EA" w:rsidRPr="00DA3501" w:rsidRDefault="000720EA" w:rsidP="000720EA">
      <w:pPr>
        <w:pStyle w:val="TH"/>
      </w:pPr>
      <w:r w:rsidRPr="00DA3501">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20EA" w:rsidRPr="00DA3501" w14:paraId="72C46ACB" w14:textId="77777777" w:rsidTr="005E5992">
        <w:tc>
          <w:tcPr>
            <w:tcW w:w="3936" w:type="dxa"/>
          </w:tcPr>
          <w:p w14:paraId="64D0D21A" w14:textId="77777777" w:rsidR="000720EA" w:rsidRPr="00DA3501" w:rsidRDefault="000720EA" w:rsidP="005E5992">
            <w:pPr>
              <w:pStyle w:val="TAH"/>
            </w:pPr>
            <w:r w:rsidRPr="00DA3501">
              <w:t>Condition</w:t>
            </w:r>
          </w:p>
        </w:tc>
        <w:tc>
          <w:tcPr>
            <w:tcW w:w="5811" w:type="dxa"/>
          </w:tcPr>
          <w:p w14:paraId="3A192C47" w14:textId="77777777" w:rsidR="000720EA" w:rsidRPr="00DA3501" w:rsidRDefault="000720EA" w:rsidP="005E5992">
            <w:pPr>
              <w:pStyle w:val="TAH"/>
            </w:pPr>
            <w:r w:rsidRPr="00DA3501">
              <w:t>Explanation</w:t>
            </w:r>
          </w:p>
        </w:tc>
      </w:tr>
      <w:tr w:rsidR="000720EA" w:rsidRPr="00DA3501" w14:paraId="5E8A23B1" w14:textId="77777777" w:rsidTr="005E5992">
        <w:trPr>
          <w:trHeight w:val="70"/>
        </w:trPr>
        <w:tc>
          <w:tcPr>
            <w:tcW w:w="3936" w:type="dxa"/>
          </w:tcPr>
          <w:p w14:paraId="7441E721" w14:textId="77777777" w:rsidR="000720EA" w:rsidRPr="00DA3501" w:rsidRDefault="000720EA" w:rsidP="005E5992">
            <w:pPr>
              <w:pStyle w:val="TAL"/>
            </w:pPr>
            <w:r w:rsidRPr="00DA3501">
              <w:t>BWP#1</w:t>
            </w:r>
          </w:p>
        </w:tc>
        <w:tc>
          <w:tcPr>
            <w:tcW w:w="5811" w:type="dxa"/>
          </w:tcPr>
          <w:p w14:paraId="1F4CC0B8" w14:textId="77777777" w:rsidR="000720EA" w:rsidRPr="00DA3501" w:rsidRDefault="000720EA" w:rsidP="005E5992">
            <w:pPr>
              <w:pStyle w:val="TAL"/>
            </w:pPr>
            <w:r w:rsidRPr="00DA3501">
              <w:t>Bandwidth part 1</w:t>
            </w:r>
          </w:p>
        </w:tc>
      </w:tr>
      <w:tr w:rsidR="000720EA" w:rsidRPr="00DA3501" w14:paraId="1E403AC3" w14:textId="77777777" w:rsidTr="005E5992">
        <w:tc>
          <w:tcPr>
            <w:tcW w:w="3936" w:type="dxa"/>
          </w:tcPr>
          <w:p w14:paraId="748816C3" w14:textId="77777777" w:rsidR="000720EA" w:rsidRPr="00DA3501" w:rsidRDefault="000720EA" w:rsidP="005E5992">
            <w:pPr>
              <w:pStyle w:val="TAL"/>
            </w:pPr>
            <w:r w:rsidRPr="00DA3501">
              <w:t>BWP#2</w:t>
            </w:r>
          </w:p>
        </w:tc>
        <w:tc>
          <w:tcPr>
            <w:tcW w:w="5811" w:type="dxa"/>
          </w:tcPr>
          <w:p w14:paraId="23DE3266" w14:textId="77777777" w:rsidR="000720EA" w:rsidRPr="00DA3501" w:rsidRDefault="000720EA" w:rsidP="005E5992">
            <w:pPr>
              <w:pStyle w:val="TAL"/>
            </w:pPr>
            <w:r w:rsidRPr="00DA3501">
              <w:t>Bandwidth part 2</w:t>
            </w:r>
          </w:p>
        </w:tc>
      </w:tr>
      <w:tr w:rsidR="000720EA" w:rsidRPr="00DA3501" w14:paraId="281CD301" w14:textId="77777777" w:rsidTr="005E5992">
        <w:tc>
          <w:tcPr>
            <w:tcW w:w="3936" w:type="dxa"/>
          </w:tcPr>
          <w:p w14:paraId="211B1E2A" w14:textId="77777777" w:rsidR="000720EA" w:rsidRPr="00DA3501" w:rsidRDefault="000720EA" w:rsidP="005E5992">
            <w:pPr>
              <w:pStyle w:val="TAL"/>
            </w:pPr>
            <w:r w:rsidRPr="00DA3501">
              <w:t>BWP#3</w:t>
            </w:r>
          </w:p>
        </w:tc>
        <w:tc>
          <w:tcPr>
            <w:tcW w:w="5811" w:type="dxa"/>
          </w:tcPr>
          <w:p w14:paraId="2860E423" w14:textId="77777777" w:rsidR="000720EA" w:rsidRPr="00DA3501" w:rsidRDefault="000720EA" w:rsidP="005E5992">
            <w:pPr>
              <w:pStyle w:val="TAL"/>
            </w:pPr>
            <w:r w:rsidRPr="00DA3501">
              <w:t>Bandwidth part 3</w:t>
            </w:r>
          </w:p>
        </w:tc>
      </w:tr>
    </w:tbl>
    <w:p w14:paraId="74D7A15B" w14:textId="77777777" w:rsidR="000720EA" w:rsidRPr="00DA3501" w:rsidRDefault="000720EA" w:rsidP="000720EA"/>
    <w:p w14:paraId="0F5611A7" w14:textId="77777777" w:rsidR="000720EA" w:rsidRPr="00DA3501" w:rsidRDefault="000720EA" w:rsidP="000720EA">
      <w:pPr>
        <w:pStyle w:val="TH"/>
      </w:pPr>
      <w:r w:rsidRPr="00DA3501">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579FAFCD" w14:textId="77777777" w:rsidTr="005E5992">
        <w:tc>
          <w:tcPr>
            <w:tcW w:w="9747" w:type="dxa"/>
            <w:gridSpan w:val="4"/>
          </w:tcPr>
          <w:p w14:paraId="73EFF53A" w14:textId="77777777" w:rsidR="000720EA" w:rsidRPr="00DA3501" w:rsidRDefault="000720EA" w:rsidP="005E5992">
            <w:pPr>
              <w:pStyle w:val="TAH"/>
              <w:jc w:val="left"/>
              <w:rPr>
                <w:b w:val="0"/>
              </w:rPr>
            </w:pPr>
            <w:r w:rsidRPr="00DA3501">
              <w:rPr>
                <w:b w:val="0"/>
              </w:rPr>
              <w:t>Derivation Path: TS 38.508-1 [4], Table 4.6.3-103</w:t>
            </w:r>
          </w:p>
        </w:tc>
      </w:tr>
      <w:tr w:rsidR="000720EA" w:rsidRPr="00DA3501" w14:paraId="6CC676A2" w14:textId="77777777" w:rsidTr="005E5992">
        <w:tc>
          <w:tcPr>
            <w:tcW w:w="4535" w:type="dxa"/>
          </w:tcPr>
          <w:p w14:paraId="24281D85" w14:textId="77777777" w:rsidR="000720EA" w:rsidRPr="00DA3501" w:rsidRDefault="000720EA" w:rsidP="005E5992">
            <w:pPr>
              <w:pStyle w:val="TAH"/>
            </w:pPr>
            <w:r w:rsidRPr="00DA3501">
              <w:t>Information Element</w:t>
            </w:r>
          </w:p>
        </w:tc>
        <w:tc>
          <w:tcPr>
            <w:tcW w:w="2267" w:type="dxa"/>
          </w:tcPr>
          <w:p w14:paraId="32014D2F" w14:textId="77777777" w:rsidR="000720EA" w:rsidRPr="00DA3501" w:rsidRDefault="000720EA" w:rsidP="005E5992">
            <w:pPr>
              <w:pStyle w:val="TAH"/>
            </w:pPr>
            <w:r w:rsidRPr="00DA3501">
              <w:t>Value/remark</w:t>
            </w:r>
          </w:p>
        </w:tc>
        <w:tc>
          <w:tcPr>
            <w:tcW w:w="1700" w:type="dxa"/>
          </w:tcPr>
          <w:p w14:paraId="76FAE40E" w14:textId="77777777" w:rsidR="000720EA" w:rsidRPr="00DA3501" w:rsidRDefault="000720EA" w:rsidP="005E5992">
            <w:pPr>
              <w:pStyle w:val="TAH"/>
            </w:pPr>
            <w:r w:rsidRPr="00DA3501">
              <w:t>Comment</w:t>
            </w:r>
          </w:p>
        </w:tc>
        <w:tc>
          <w:tcPr>
            <w:tcW w:w="1245" w:type="dxa"/>
          </w:tcPr>
          <w:p w14:paraId="120BE114" w14:textId="77777777" w:rsidR="000720EA" w:rsidRPr="00DA3501" w:rsidRDefault="000720EA" w:rsidP="005E5992">
            <w:pPr>
              <w:pStyle w:val="TAH"/>
            </w:pPr>
            <w:r w:rsidRPr="00DA3501">
              <w:t>Condition</w:t>
            </w:r>
          </w:p>
        </w:tc>
      </w:tr>
      <w:tr w:rsidR="000720EA" w:rsidRPr="00DA3501" w14:paraId="07A35B72" w14:textId="77777777" w:rsidTr="005E5992">
        <w:tc>
          <w:tcPr>
            <w:tcW w:w="4535" w:type="dxa"/>
          </w:tcPr>
          <w:p w14:paraId="14C211CD" w14:textId="77777777" w:rsidR="000720EA" w:rsidRPr="00DA3501" w:rsidRDefault="000720EA" w:rsidP="005E5992">
            <w:pPr>
              <w:pStyle w:val="TAL"/>
            </w:pPr>
            <w:r w:rsidRPr="00DA3501">
              <w:t xml:space="preserve">PDSCH-TimeDomainResourceAllocationList ::= </w:t>
            </w:r>
            <w:r w:rsidRPr="00DA3501">
              <w:rPr>
                <w:snapToGrid w:val="0"/>
              </w:rPr>
              <w:t xml:space="preserve">SEQUENCE(SIZE(1..maxNrofDL-Allocations)) OF </w:t>
            </w:r>
            <w:r w:rsidRPr="00DA3501">
              <w:t>PDSCH-TimeDomainResourceAllocation {</w:t>
            </w:r>
          </w:p>
        </w:tc>
        <w:tc>
          <w:tcPr>
            <w:tcW w:w="2267" w:type="dxa"/>
          </w:tcPr>
          <w:p w14:paraId="74319D24" w14:textId="77777777" w:rsidR="000720EA" w:rsidRPr="00DA3501" w:rsidRDefault="000720EA" w:rsidP="005E5992">
            <w:pPr>
              <w:pStyle w:val="TAL"/>
            </w:pPr>
            <w:r w:rsidRPr="00DA3501">
              <w:t>2 entries</w:t>
            </w:r>
          </w:p>
        </w:tc>
        <w:tc>
          <w:tcPr>
            <w:tcW w:w="1700" w:type="dxa"/>
          </w:tcPr>
          <w:p w14:paraId="2E666CB5" w14:textId="77777777" w:rsidR="000720EA" w:rsidRPr="00DA3501" w:rsidRDefault="000720EA" w:rsidP="005E5992">
            <w:pPr>
              <w:pStyle w:val="TAL"/>
            </w:pPr>
          </w:p>
        </w:tc>
        <w:tc>
          <w:tcPr>
            <w:tcW w:w="1245" w:type="dxa"/>
          </w:tcPr>
          <w:p w14:paraId="2A6534B2" w14:textId="77777777" w:rsidR="000720EA" w:rsidRPr="00DA3501" w:rsidRDefault="000720EA" w:rsidP="005E5992">
            <w:pPr>
              <w:pStyle w:val="TAL"/>
            </w:pPr>
          </w:p>
        </w:tc>
      </w:tr>
      <w:tr w:rsidR="000720EA" w:rsidRPr="00DA3501" w14:paraId="3E3FC23C" w14:textId="77777777" w:rsidTr="005E5992">
        <w:tc>
          <w:tcPr>
            <w:tcW w:w="4535" w:type="dxa"/>
          </w:tcPr>
          <w:p w14:paraId="20F7E288" w14:textId="77777777" w:rsidR="000720EA" w:rsidRPr="00DA3501" w:rsidRDefault="000720EA" w:rsidP="005E5992">
            <w:pPr>
              <w:pStyle w:val="TAL"/>
            </w:pPr>
            <w:r w:rsidRPr="00DA3501">
              <w:t xml:space="preserve">  PDSCH-TimeDomainResourceAllocation[1] SEQUENCE {</w:t>
            </w:r>
          </w:p>
        </w:tc>
        <w:tc>
          <w:tcPr>
            <w:tcW w:w="2267" w:type="dxa"/>
          </w:tcPr>
          <w:p w14:paraId="60BA4522" w14:textId="77777777" w:rsidR="000720EA" w:rsidRPr="00DA3501" w:rsidRDefault="000720EA" w:rsidP="005E5992">
            <w:pPr>
              <w:pStyle w:val="TAL"/>
            </w:pPr>
          </w:p>
        </w:tc>
        <w:tc>
          <w:tcPr>
            <w:tcW w:w="1700" w:type="dxa"/>
          </w:tcPr>
          <w:p w14:paraId="64FB1F5D" w14:textId="77777777" w:rsidR="000720EA" w:rsidRPr="00DA3501" w:rsidRDefault="000720EA" w:rsidP="005E5992">
            <w:pPr>
              <w:pStyle w:val="TAL"/>
            </w:pPr>
            <w:r w:rsidRPr="00DA3501">
              <w:t>entry 1</w:t>
            </w:r>
          </w:p>
        </w:tc>
        <w:tc>
          <w:tcPr>
            <w:tcW w:w="1245" w:type="dxa"/>
          </w:tcPr>
          <w:p w14:paraId="10EF0FD9" w14:textId="77777777" w:rsidR="000720EA" w:rsidRPr="00DA3501" w:rsidRDefault="000720EA" w:rsidP="005E5992">
            <w:pPr>
              <w:pStyle w:val="TAL"/>
            </w:pPr>
          </w:p>
        </w:tc>
      </w:tr>
      <w:tr w:rsidR="000720EA" w:rsidRPr="00DA3501" w14:paraId="49098A83" w14:textId="77777777" w:rsidTr="005E5992">
        <w:tc>
          <w:tcPr>
            <w:tcW w:w="4535" w:type="dxa"/>
          </w:tcPr>
          <w:p w14:paraId="2F0B5FCC" w14:textId="77777777" w:rsidR="000720EA" w:rsidRPr="00DA3501" w:rsidDel="00F56286" w:rsidRDefault="000720EA" w:rsidP="005E5992">
            <w:pPr>
              <w:pStyle w:val="TAL"/>
            </w:pPr>
            <w:r w:rsidRPr="00DA3501">
              <w:t xml:space="preserve">    k0</w:t>
            </w:r>
          </w:p>
        </w:tc>
        <w:tc>
          <w:tcPr>
            <w:tcW w:w="2267" w:type="dxa"/>
          </w:tcPr>
          <w:p w14:paraId="6266F371" w14:textId="77777777" w:rsidR="000720EA" w:rsidRPr="00DA3501" w:rsidRDefault="000720EA" w:rsidP="005E5992">
            <w:pPr>
              <w:pStyle w:val="TAL"/>
              <w:rPr>
                <w:rFonts w:cs="Arial"/>
                <w:kern w:val="2"/>
                <w:szCs w:val="18"/>
              </w:rPr>
            </w:pPr>
            <w:r w:rsidRPr="00DA3501">
              <w:t>Not present</w:t>
            </w:r>
          </w:p>
        </w:tc>
        <w:tc>
          <w:tcPr>
            <w:tcW w:w="1700" w:type="dxa"/>
          </w:tcPr>
          <w:p w14:paraId="22962A31" w14:textId="77777777" w:rsidR="000720EA" w:rsidRPr="00DA3501" w:rsidRDefault="000720EA" w:rsidP="005E5992">
            <w:pPr>
              <w:pStyle w:val="TAL"/>
            </w:pPr>
          </w:p>
        </w:tc>
        <w:tc>
          <w:tcPr>
            <w:tcW w:w="1245" w:type="dxa"/>
          </w:tcPr>
          <w:p w14:paraId="75DD621B" w14:textId="77777777" w:rsidR="000720EA" w:rsidRPr="00DA3501" w:rsidRDefault="000720EA" w:rsidP="005E5992">
            <w:pPr>
              <w:pStyle w:val="TAL"/>
              <w:rPr>
                <w:rFonts w:eastAsia="MS Gothic" w:cs="Arial"/>
                <w:kern w:val="2"/>
                <w:szCs w:val="18"/>
              </w:rPr>
            </w:pPr>
          </w:p>
        </w:tc>
      </w:tr>
      <w:tr w:rsidR="000720EA" w:rsidRPr="00DA3501" w14:paraId="5FA4EF1E" w14:textId="77777777" w:rsidTr="005E5992">
        <w:tc>
          <w:tcPr>
            <w:tcW w:w="4535" w:type="dxa"/>
          </w:tcPr>
          <w:p w14:paraId="0E13A23A" w14:textId="77777777" w:rsidR="000720EA" w:rsidRPr="00DA3501" w:rsidDel="00F56286" w:rsidRDefault="000720EA" w:rsidP="005E5992">
            <w:pPr>
              <w:pStyle w:val="TAL"/>
            </w:pPr>
            <w:r w:rsidRPr="00DA3501">
              <w:t xml:space="preserve">    mappingType</w:t>
            </w:r>
          </w:p>
        </w:tc>
        <w:tc>
          <w:tcPr>
            <w:tcW w:w="2267" w:type="dxa"/>
          </w:tcPr>
          <w:p w14:paraId="22434E5C" w14:textId="77777777" w:rsidR="000720EA" w:rsidRPr="00DA3501" w:rsidRDefault="000720EA" w:rsidP="005E5992">
            <w:pPr>
              <w:pStyle w:val="TAL"/>
              <w:rPr>
                <w:rFonts w:cs="Arial"/>
                <w:kern w:val="2"/>
                <w:szCs w:val="18"/>
              </w:rPr>
            </w:pPr>
            <w:r w:rsidRPr="00DA3501">
              <w:t>typeA</w:t>
            </w:r>
          </w:p>
        </w:tc>
        <w:tc>
          <w:tcPr>
            <w:tcW w:w="1700" w:type="dxa"/>
          </w:tcPr>
          <w:p w14:paraId="0B21D73F" w14:textId="77777777" w:rsidR="000720EA" w:rsidRPr="00DA3501" w:rsidRDefault="000720EA" w:rsidP="005E5992">
            <w:pPr>
              <w:pStyle w:val="TAL"/>
            </w:pPr>
          </w:p>
        </w:tc>
        <w:tc>
          <w:tcPr>
            <w:tcW w:w="1245" w:type="dxa"/>
          </w:tcPr>
          <w:p w14:paraId="2C4B4BBA" w14:textId="77777777" w:rsidR="000720EA" w:rsidRPr="00DA3501" w:rsidRDefault="000720EA" w:rsidP="005E5992">
            <w:pPr>
              <w:pStyle w:val="TAL"/>
              <w:rPr>
                <w:rFonts w:eastAsia="MS Gothic" w:cs="Arial"/>
                <w:kern w:val="2"/>
                <w:szCs w:val="18"/>
              </w:rPr>
            </w:pPr>
          </w:p>
        </w:tc>
      </w:tr>
      <w:tr w:rsidR="000720EA" w:rsidRPr="00DA3501" w14:paraId="7E58A1CF" w14:textId="77777777" w:rsidTr="005E5992">
        <w:tc>
          <w:tcPr>
            <w:tcW w:w="4535" w:type="dxa"/>
          </w:tcPr>
          <w:p w14:paraId="557635DA" w14:textId="77777777" w:rsidR="000720EA" w:rsidRPr="00DA3501" w:rsidDel="00F56286" w:rsidRDefault="000720EA" w:rsidP="005E5992">
            <w:pPr>
              <w:pStyle w:val="TAL"/>
            </w:pPr>
            <w:r w:rsidRPr="00DA3501">
              <w:t xml:space="preserve">    startSymbolAndLength</w:t>
            </w:r>
          </w:p>
        </w:tc>
        <w:tc>
          <w:tcPr>
            <w:tcW w:w="2267" w:type="dxa"/>
          </w:tcPr>
          <w:p w14:paraId="32FCD1E0" w14:textId="77777777" w:rsidR="000720EA" w:rsidRPr="00DA3501" w:rsidRDefault="000720EA" w:rsidP="005E5992">
            <w:pPr>
              <w:pStyle w:val="TAL"/>
              <w:rPr>
                <w:rFonts w:cs="Arial"/>
                <w:kern w:val="2"/>
                <w:szCs w:val="18"/>
              </w:rPr>
            </w:pPr>
            <w:r w:rsidRPr="00DA3501">
              <w:t>53</w:t>
            </w:r>
          </w:p>
        </w:tc>
        <w:tc>
          <w:tcPr>
            <w:tcW w:w="1700" w:type="dxa"/>
          </w:tcPr>
          <w:p w14:paraId="280C4482" w14:textId="77777777" w:rsidR="000720EA" w:rsidRPr="00DA3501" w:rsidRDefault="000720EA" w:rsidP="005E5992">
            <w:pPr>
              <w:pStyle w:val="TAL"/>
            </w:pPr>
            <w:r w:rsidRPr="00DA3501">
              <w:t>S=2, L=12</w:t>
            </w:r>
          </w:p>
        </w:tc>
        <w:tc>
          <w:tcPr>
            <w:tcW w:w="1245" w:type="dxa"/>
          </w:tcPr>
          <w:p w14:paraId="79AD09A9" w14:textId="77777777" w:rsidR="000720EA" w:rsidRPr="00DA3501" w:rsidRDefault="000720EA" w:rsidP="005E5992">
            <w:pPr>
              <w:pStyle w:val="TAL"/>
              <w:rPr>
                <w:rFonts w:eastAsia="MS Gothic" w:cs="Arial"/>
                <w:kern w:val="2"/>
                <w:szCs w:val="18"/>
              </w:rPr>
            </w:pPr>
          </w:p>
        </w:tc>
      </w:tr>
      <w:tr w:rsidR="000720EA" w:rsidRPr="00DA3501" w14:paraId="501FBB15" w14:textId="77777777" w:rsidTr="005E5992">
        <w:tc>
          <w:tcPr>
            <w:tcW w:w="4535" w:type="dxa"/>
          </w:tcPr>
          <w:p w14:paraId="29448780" w14:textId="77777777" w:rsidR="000720EA" w:rsidRPr="00DA3501" w:rsidDel="00F56286" w:rsidRDefault="000720EA" w:rsidP="005E5992">
            <w:pPr>
              <w:pStyle w:val="TAL"/>
            </w:pPr>
            <w:r w:rsidRPr="00DA3501">
              <w:t xml:space="preserve">  }</w:t>
            </w:r>
          </w:p>
        </w:tc>
        <w:tc>
          <w:tcPr>
            <w:tcW w:w="2267" w:type="dxa"/>
          </w:tcPr>
          <w:p w14:paraId="450EF25F" w14:textId="77777777" w:rsidR="000720EA" w:rsidRPr="00DA3501" w:rsidRDefault="000720EA" w:rsidP="005E5992">
            <w:pPr>
              <w:pStyle w:val="TAL"/>
              <w:rPr>
                <w:rFonts w:cs="Arial"/>
                <w:kern w:val="2"/>
                <w:szCs w:val="18"/>
              </w:rPr>
            </w:pPr>
          </w:p>
        </w:tc>
        <w:tc>
          <w:tcPr>
            <w:tcW w:w="1700" w:type="dxa"/>
          </w:tcPr>
          <w:p w14:paraId="6974FB2E" w14:textId="77777777" w:rsidR="000720EA" w:rsidRPr="00DA3501" w:rsidRDefault="000720EA" w:rsidP="005E5992">
            <w:pPr>
              <w:pStyle w:val="TAL"/>
            </w:pPr>
          </w:p>
        </w:tc>
        <w:tc>
          <w:tcPr>
            <w:tcW w:w="1245" w:type="dxa"/>
          </w:tcPr>
          <w:p w14:paraId="47D4F74A" w14:textId="77777777" w:rsidR="000720EA" w:rsidRPr="00DA3501" w:rsidRDefault="000720EA" w:rsidP="005E5992">
            <w:pPr>
              <w:pStyle w:val="TAL"/>
              <w:rPr>
                <w:rFonts w:eastAsia="MS Gothic" w:cs="Arial"/>
                <w:kern w:val="2"/>
                <w:szCs w:val="18"/>
              </w:rPr>
            </w:pPr>
          </w:p>
        </w:tc>
      </w:tr>
      <w:tr w:rsidR="000720EA" w:rsidRPr="00DA3501" w14:paraId="53F83306" w14:textId="77777777" w:rsidTr="005E5992">
        <w:tc>
          <w:tcPr>
            <w:tcW w:w="4535" w:type="dxa"/>
          </w:tcPr>
          <w:p w14:paraId="6C58EF5D" w14:textId="77777777" w:rsidR="000720EA" w:rsidRPr="00DA3501" w:rsidDel="00F56286" w:rsidRDefault="000720EA" w:rsidP="005E5992">
            <w:pPr>
              <w:pStyle w:val="TAL"/>
            </w:pPr>
            <w:r w:rsidRPr="00DA3501">
              <w:t xml:space="preserve">  PDSCH-TimeDomainResourceAllocation[2] SEQUENCE {</w:t>
            </w:r>
          </w:p>
        </w:tc>
        <w:tc>
          <w:tcPr>
            <w:tcW w:w="2267" w:type="dxa"/>
          </w:tcPr>
          <w:p w14:paraId="2AE3C1B7" w14:textId="77777777" w:rsidR="000720EA" w:rsidRPr="00DA3501" w:rsidRDefault="000720EA" w:rsidP="005E5992">
            <w:pPr>
              <w:pStyle w:val="TAL"/>
              <w:rPr>
                <w:rFonts w:cs="Arial"/>
                <w:kern w:val="2"/>
                <w:szCs w:val="18"/>
              </w:rPr>
            </w:pPr>
          </w:p>
        </w:tc>
        <w:tc>
          <w:tcPr>
            <w:tcW w:w="1700" w:type="dxa"/>
          </w:tcPr>
          <w:p w14:paraId="7E8B57ED" w14:textId="77777777" w:rsidR="000720EA" w:rsidRPr="00DA3501" w:rsidRDefault="000720EA" w:rsidP="005E5992">
            <w:pPr>
              <w:pStyle w:val="TAL"/>
            </w:pPr>
            <w:r w:rsidRPr="00DA3501">
              <w:t>entry 2</w:t>
            </w:r>
          </w:p>
        </w:tc>
        <w:tc>
          <w:tcPr>
            <w:tcW w:w="1245" w:type="dxa"/>
          </w:tcPr>
          <w:p w14:paraId="42B9261E" w14:textId="77777777" w:rsidR="000720EA" w:rsidRPr="00DA3501" w:rsidRDefault="000720EA" w:rsidP="005E5992">
            <w:pPr>
              <w:pStyle w:val="TAL"/>
              <w:rPr>
                <w:rFonts w:eastAsia="MS Gothic" w:cs="Arial"/>
                <w:kern w:val="2"/>
                <w:szCs w:val="18"/>
              </w:rPr>
            </w:pPr>
          </w:p>
        </w:tc>
      </w:tr>
      <w:tr w:rsidR="000720EA" w:rsidRPr="00DA3501" w14:paraId="77C9E485" w14:textId="77777777" w:rsidTr="005E5992">
        <w:tc>
          <w:tcPr>
            <w:tcW w:w="4535" w:type="dxa"/>
            <w:vMerge w:val="restart"/>
          </w:tcPr>
          <w:p w14:paraId="73CA5D1F" w14:textId="77777777" w:rsidR="000720EA" w:rsidRPr="00DA3501" w:rsidRDefault="000720EA" w:rsidP="005E5992">
            <w:pPr>
              <w:pStyle w:val="TAL"/>
            </w:pPr>
            <w:r w:rsidRPr="00DA3501">
              <w:t xml:space="preserve">    k0</w:t>
            </w:r>
          </w:p>
        </w:tc>
        <w:tc>
          <w:tcPr>
            <w:tcW w:w="2267" w:type="dxa"/>
          </w:tcPr>
          <w:p w14:paraId="35635657" w14:textId="77777777" w:rsidR="000720EA" w:rsidRPr="00DA3501" w:rsidDel="00874572" w:rsidRDefault="000720EA" w:rsidP="005E5992">
            <w:pPr>
              <w:pStyle w:val="TAL"/>
            </w:pPr>
            <w:r w:rsidRPr="00DA3501">
              <w:t>1</w:t>
            </w:r>
          </w:p>
        </w:tc>
        <w:tc>
          <w:tcPr>
            <w:tcW w:w="1700" w:type="dxa"/>
          </w:tcPr>
          <w:p w14:paraId="3EF4069F" w14:textId="77777777" w:rsidR="000720EA" w:rsidRPr="00DA3501" w:rsidDel="00874572" w:rsidRDefault="000720EA" w:rsidP="005E5992">
            <w:pPr>
              <w:pStyle w:val="TAL"/>
            </w:pPr>
          </w:p>
        </w:tc>
        <w:tc>
          <w:tcPr>
            <w:tcW w:w="1245" w:type="dxa"/>
          </w:tcPr>
          <w:p w14:paraId="32AED263" w14:textId="77777777" w:rsidR="000720EA" w:rsidRPr="00DA3501" w:rsidRDefault="000720EA" w:rsidP="005E5992">
            <w:pPr>
              <w:pStyle w:val="TAL"/>
            </w:pPr>
            <w:r w:rsidRPr="00DA3501">
              <w:t>pc_bwp_SwitchingDelay_Type1 AND SCS_15KHz</w:t>
            </w:r>
          </w:p>
        </w:tc>
      </w:tr>
      <w:tr w:rsidR="000720EA" w:rsidRPr="00DA3501" w14:paraId="63F5E7B1" w14:textId="77777777" w:rsidTr="005E5992">
        <w:tc>
          <w:tcPr>
            <w:tcW w:w="4535" w:type="dxa"/>
            <w:vMerge/>
          </w:tcPr>
          <w:p w14:paraId="1750CA3D" w14:textId="77777777" w:rsidR="000720EA" w:rsidRPr="00DA3501" w:rsidRDefault="000720EA" w:rsidP="005E5992">
            <w:pPr>
              <w:pStyle w:val="TAL"/>
            </w:pPr>
          </w:p>
        </w:tc>
        <w:tc>
          <w:tcPr>
            <w:tcW w:w="2267" w:type="dxa"/>
          </w:tcPr>
          <w:p w14:paraId="116B4CD2" w14:textId="77777777" w:rsidR="000720EA" w:rsidRPr="00DA3501" w:rsidRDefault="000720EA" w:rsidP="005E5992">
            <w:pPr>
              <w:pStyle w:val="TAL"/>
            </w:pPr>
            <w:r w:rsidRPr="00DA3501">
              <w:t>6</w:t>
            </w:r>
          </w:p>
        </w:tc>
        <w:tc>
          <w:tcPr>
            <w:tcW w:w="1700" w:type="dxa"/>
          </w:tcPr>
          <w:p w14:paraId="5C6ED2C7" w14:textId="77777777" w:rsidR="000720EA" w:rsidRPr="00DA3501" w:rsidDel="00874572" w:rsidRDefault="000720EA" w:rsidP="005E5992">
            <w:pPr>
              <w:pStyle w:val="TAL"/>
            </w:pPr>
          </w:p>
        </w:tc>
        <w:tc>
          <w:tcPr>
            <w:tcW w:w="1245" w:type="dxa"/>
          </w:tcPr>
          <w:p w14:paraId="229908DE" w14:textId="77777777" w:rsidR="000720EA" w:rsidRPr="00DA3501" w:rsidRDefault="000720EA" w:rsidP="005E5992">
            <w:pPr>
              <w:pStyle w:val="TAL"/>
            </w:pPr>
            <w:r w:rsidRPr="00DA3501">
              <w:t>pc_bwp_SwitchingDelay_Type2 AND SCS_15KHz</w:t>
            </w:r>
          </w:p>
        </w:tc>
      </w:tr>
      <w:tr w:rsidR="000720EA" w:rsidRPr="00DA3501" w14:paraId="5B392BF6" w14:textId="77777777" w:rsidTr="005E5992">
        <w:tc>
          <w:tcPr>
            <w:tcW w:w="4535" w:type="dxa"/>
            <w:vMerge/>
          </w:tcPr>
          <w:p w14:paraId="6BC6503C" w14:textId="77777777" w:rsidR="000720EA" w:rsidRPr="00DA3501" w:rsidRDefault="000720EA" w:rsidP="005E5992">
            <w:pPr>
              <w:pStyle w:val="TAL"/>
            </w:pPr>
          </w:p>
        </w:tc>
        <w:tc>
          <w:tcPr>
            <w:tcW w:w="2267" w:type="dxa"/>
          </w:tcPr>
          <w:p w14:paraId="3200ECF5" w14:textId="77777777" w:rsidR="000720EA" w:rsidRPr="00DA3501" w:rsidRDefault="000720EA" w:rsidP="005E5992">
            <w:pPr>
              <w:pStyle w:val="TAL"/>
            </w:pPr>
            <w:r w:rsidRPr="00DA3501">
              <w:t>2</w:t>
            </w:r>
          </w:p>
        </w:tc>
        <w:tc>
          <w:tcPr>
            <w:tcW w:w="1700" w:type="dxa"/>
          </w:tcPr>
          <w:p w14:paraId="688F40DA" w14:textId="77777777" w:rsidR="000720EA" w:rsidRPr="00DA3501" w:rsidDel="00874572" w:rsidRDefault="000720EA" w:rsidP="005E5992">
            <w:pPr>
              <w:pStyle w:val="TAL"/>
            </w:pPr>
          </w:p>
        </w:tc>
        <w:tc>
          <w:tcPr>
            <w:tcW w:w="1245" w:type="dxa"/>
          </w:tcPr>
          <w:p w14:paraId="5AB7E0D5" w14:textId="77777777" w:rsidR="000720EA" w:rsidRPr="00DA3501" w:rsidRDefault="000720EA" w:rsidP="005E5992">
            <w:pPr>
              <w:pStyle w:val="TAL"/>
            </w:pPr>
            <w:r w:rsidRPr="00DA3501">
              <w:t>pc_bwp_SwitchingDelay_Type1 AND SCS_30KHz</w:t>
            </w:r>
          </w:p>
        </w:tc>
      </w:tr>
      <w:tr w:rsidR="000720EA" w:rsidRPr="00DA3501" w14:paraId="409C0F6E" w14:textId="77777777" w:rsidTr="005E5992">
        <w:tc>
          <w:tcPr>
            <w:tcW w:w="4535" w:type="dxa"/>
            <w:vMerge/>
          </w:tcPr>
          <w:p w14:paraId="3B585B60" w14:textId="77777777" w:rsidR="000720EA" w:rsidRPr="00DA3501" w:rsidRDefault="000720EA" w:rsidP="005E5992">
            <w:pPr>
              <w:pStyle w:val="TAL"/>
            </w:pPr>
          </w:p>
        </w:tc>
        <w:tc>
          <w:tcPr>
            <w:tcW w:w="2267" w:type="dxa"/>
          </w:tcPr>
          <w:p w14:paraId="47B65801" w14:textId="77777777" w:rsidR="000720EA" w:rsidRPr="00DA3501" w:rsidRDefault="000720EA" w:rsidP="005E5992">
            <w:pPr>
              <w:pStyle w:val="TAL"/>
            </w:pPr>
            <w:r w:rsidRPr="00DA3501">
              <w:t>6</w:t>
            </w:r>
          </w:p>
        </w:tc>
        <w:tc>
          <w:tcPr>
            <w:tcW w:w="1700" w:type="dxa"/>
          </w:tcPr>
          <w:p w14:paraId="395AE7F2" w14:textId="77777777" w:rsidR="000720EA" w:rsidRPr="00DA3501" w:rsidDel="00874572" w:rsidRDefault="000720EA" w:rsidP="005E5992">
            <w:pPr>
              <w:pStyle w:val="TAL"/>
            </w:pPr>
          </w:p>
        </w:tc>
        <w:tc>
          <w:tcPr>
            <w:tcW w:w="1245" w:type="dxa"/>
          </w:tcPr>
          <w:p w14:paraId="6F80F0A0" w14:textId="77777777" w:rsidR="000720EA" w:rsidRPr="00DA3501" w:rsidRDefault="000720EA" w:rsidP="005E5992">
            <w:pPr>
              <w:pStyle w:val="TAL"/>
            </w:pPr>
            <w:r w:rsidRPr="00DA3501">
              <w:t>pc_bwp_SwitchingDelay_Type2 AND SCS_30KHz</w:t>
            </w:r>
          </w:p>
        </w:tc>
      </w:tr>
      <w:tr w:rsidR="000720EA" w:rsidRPr="00DA3501" w14:paraId="6EB7E13A" w14:textId="77777777" w:rsidTr="005E5992">
        <w:tc>
          <w:tcPr>
            <w:tcW w:w="4535" w:type="dxa"/>
            <w:vMerge/>
          </w:tcPr>
          <w:p w14:paraId="3E08B89E" w14:textId="77777777" w:rsidR="000720EA" w:rsidRPr="00DA3501" w:rsidRDefault="000720EA" w:rsidP="005E5992">
            <w:pPr>
              <w:pStyle w:val="TAL"/>
            </w:pPr>
          </w:p>
        </w:tc>
        <w:tc>
          <w:tcPr>
            <w:tcW w:w="2267" w:type="dxa"/>
          </w:tcPr>
          <w:p w14:paraId="6F9F4E14" w14:textId="77777777" w:rsidR="000720EA" w:rsidRPr="00DA3501" w:rsidRDefault="000720EA" w:rsidP="005E5992">
            <w:pPr>
              <w:pStyle w:val="TAL"/>
            </w:pPr>
            <w:r w:rsidRPr="00DA3501">
              <w:t>3</w:t>
            </w:r>
          </w:p>
        </w:tc>
        <w:tc>
          <w:tcPr>
            <w:tcW w:w="1700" w:type="dxa"/>
          </w:tcPr>
          <w:p w14:paraId="4D833672" w14:textId="77777777" w:rsidR="000720EA" w:rsidRPr="00DA3501" w:rsidDel="00874572" w:rsidRDefault="000720EA" w:rsidP="005E5992">
            <w:pPr>
              <w:pStyle w:val="TAL"/>
            </w:pPr>
          </w:p>
        </w:tc>
        <w:tc>
          <w:tcPr>
            <w:tcW w:w="1245" w:type="dxa"/>
          </w:tcPr>
          <w:p w14:paraId="3DCCA3E2" w14:textId="77777777" w:rsidR="000720EA" w:rsidRPr="00DA3501" w:rsidRDefault="000720EA" w:rsidP="005E5992">
            <w:pPr>
              <w:pStyle w:val="TAL"/>
            </w:pPr>
            <w:r w:rsidRPr="00DA3501">
              <w:t>pc_bwp_SwitchingDelay_Type1 AND SCS_60KHz</w:t>
            </w:r>
          </w:p>
        </w:tc>
      </w:tr>
      <w:tr w:rsidR="000720EA" w:rsidRPr="00DA3501" w14:paraId="4C1DA271" w14:textId="77777777" w:rsidTr="005E5992">
        <w:tc>
          <w:tcPr>
            <w:tcW w:w="4535" w:type="dxa"/>
            <w:vMerge/>
          </w:tcPr>
          <w:p w14:paraId="1F485CE4" w14:textId="77777777" w:rsidR="000720EA" w:rsidRPr="00DA3501" w:rsidRDefault="000720EA" w:rsidP="005E5992">
            <w:pPr>
              <w:pStyle w:val="TAL"/>
            </w:pPr>
          </w:p>
        </w:tc>
        <w:tc>
          <w:tcPr>
            <w:tcW w:w="2267" w:type="dxa"/>
          </w:tcPr>
          <w:p w14:paraId="3620632E" w14:textId="77777777" w:rsidR="000720EA" w:rsidRPr="00DA3501" w:rsidRDefault="000720EA" w:rsidP="005E5992">
            <w:pPr>
              <w:pStyle w:val="TAL"/>
            </w:pPr>
            <w:r w:rsidRPr="00DA3501">
              <w:t>9</w:t>
            </w:r>
          </w:p>
        </w:tc>
        <w:tc>
          <w:tcPr>
            <w:tcW w:w="1700" w:type="dxa"/>
          </w:tcPr>
          <w:p w14:paraId="1389B913" w14:textId="77777777" w:rsidR="000720EA" w:rsidRPr="00DA3501" w:rsidDel="00874572" w:rsidRDefault="000720EA" w:rsidP="005E5992">
            <w:pPr>
              <w:pStyle w:val="TAL"/>
            </w:pPr>
          </w:p>
        </w:tc>
        <w:tc>
          <w:tcPr>
            <w:tcW w:w="1245" w:type="dxa"/>
          </w:tcPr>
          <w:p w14:paraId="258DCDD1" w14:textId="77777777" w:rsidR="000720EA" w:rsidRPr="00DA3501" w:rsidRDefault="000720EA" w:rsidP="005E5992">
            <w:pPr>
              <w:pStyle w:val="TAL"/>
            </w:pPr>
            <w:r w:rsidRPr="00DA3501">
              <w:t>pc_bwp_SwitchingDelay_Type2 AND SCS_60KHz</w:t>
            </w:r>
          </w:p>
        </w:tc>
      </w:tr>
      <w:tr w:rsidR="000720EA" w:rsidRPr="00DA3501" w14:paraId="16A3545C" w14:textId="77777777" w:rsidTr="005E5992">
        <w:tc>
          <w:tcPr>
            <w:tcW w:w="4535" w:type="dxa"/>
            <w:vMerge/>
          </w:tcPr>
          <w:p w14:paraId="27EDA8E3" w14:textId="77777777" w:rsidR="000720EA" w:rsidRPr="00DA3501" w:rsidRDefault="000720EA" w:rsidP="005E5992">
            <w:pPr>
              <w:pStyle w:val="TAL"/>
            </w:pPr>
          </w:p>
        </w:tc>
        <w:tc>
          <w:tcPr>
            <w:tcW w:w="2267" w:type="dxa"/>
          </w:tcPr>
          <w:p w14:paraId="6374CC27" w14:textId="77777777" w:rsidR="000720EA" w:rsidRPr="00DA3501" w:rsidRDefault="000720EA" w:rsidP="005E5992">
            <w:pPr>
              <w:pStyle w:val="TAL"/>
            </w:pPr>
            <w:r w:rsidRPr="00DA3501">
              <w:t>6</w:t>
            </w:r>
          </w:p>
        </w:tc>
        <w:tc>
          <w:tcPr>
            <w:tcW w:w="1700" w:type="dxa"/>
          </w:tcPr>
          <w:p w14:paraId="12C8DD25" w14:textId="77777777" w:rsidR="000720EA" w:rsidRPr="00DA3501" w:rsidDel="00874572" w:rsidRDefault="000720EA" w:rsidP="005E5992">
            <w:pPr>
              <w:pStyle w:val="TAL"/>
            </w:pPr>
          </w:p>
        </w:tc>
        <w:tc>
          <w:tcPr>
            <w:tcW w:w="1245" w:type="dxa"/>
          </w:tcPr>
          <w:p w14:paraId="3ED89A46" w14:textId="77777777" w:rsidR="000720EA" w:rsidRPr="00DA3501" w:rsidRDefault="000720EA" w:rsidP="005E5992">
            <w:pPr>
              <w:pStyle w:val="TAL"/>
            </w:pPr>
            <w:r w:rsidRPr="00DA3501">
              <w:t>pc_bwp_SwitchingDelay_Type1 AND SCS_120KHz</w:t>
            </w:r>
          </w:p>
        </w:tc>
      </w:tr>
      <w:tr w:rsidR="000720EA" w:rsidRPr="00DA3501" w14:paraId="695A2409" w14:textId="77777777" w:rsidTr="005E5992">
        <w:tc>
          <w:tcPr>
            <w:tcW w:w="4535" w:type="dxa"/>
            <w:vMerge/>
          </w:tcPr>
          <w:p w14:paraId="12E81A9A" w14:textId="77777777" w:rsidR="000720EA" w:rsidRPr="00DA3501" w:rsidRDefault="000720EA" w:rsidP="005E5992">
            <w:pPr>
              <w:pStyle w:val="TAL"/>
            </w:pPr>
          </w:p>
        </w:tc>
        <w:tc>
          <w:tcPr>
            <w:tcW w:w="2267" w:type="dxa"/>
          </w:tcPr>
          <w:p w14:paraId="6D513CDE" w14:textId="77777777" w:rsidR="000720EA" w:rsidRPr="00DA3501" w:rsidRDefault="000720EA" w:rsidP="005E5992">
            <w:pPr>
              <w:pStyle w:val="TAL"/>
            </w:pPr>
            <w:r w:rsidRPr="00DA3501">
              <w:t>18</w:t>
            </w:r>
          </w:p>
        </w:tc>
        <w:tc>
          <w:tcPr>
            <w:tcW w:w="1700" w:type="dxa"/>
          </w:tcPr>
          <w:p w14:paraId="6098EFF5" w14:textId="77777777" w:rsidR="000720EA" w:rsidRPr="00DA3501" w:rsidDel="00874572" w:rsidRDefault="000720EA" w:rsidP="005E5992">
            <w:pPr>
              <w:pStyle w:val="TAL"/>
            </w:pPr>
          </w:p>
        </w:tc>
        <w:tc>
          <w:tcPr>
            <w:tcW w:w="1245" w:type="dxa"/>
          </w:tcPr>
          <w:p w14:paraId="663A65A4" w14:textId="77777777" w:rsidR="000720EA" w:rsidRPr="00DA3501" w:rsidRDefault="000720EA" w:rsidP="005E5992">
            <w:pPr>
              <w:pStyle w:val="TAL"/>
            </w:pPr>
            <w:r w:rsidRPr="00DA3501">
              <w:t>pc_bwp_SwitchingDelay_Type2 AND SCS_120KHz</w:t>
            </w:r>
          </w:p>
        </w:tc>
      </w:tr>
      <w:tr w:rsidR="000720EA" w:rsidRPr="00DA3501" w14:paraId="21D04C0C" w14:textId="77777777" w:rsidTr="005E5992">
        <w:tc>
          <w:tcPr>
            <w:tcW w:w="4535" w:type="dxa"/>
          </w:tcPr>
          <w:p w14:paraId="422556D8" w14:textId="77777777" w:rsidR="000720EA" w:rsidRPr="00DA3501" w:rsidDel="00F56286" w:rsidRDefault="000720EA" w:rsidP="005E5992">
            <w:pPr>
              <w:pStyle w:val="TAL"/>
            </w:pPr>
            <w:r w:rsidRPr="00DA3501">
              <w:t xml:space="preserve">    mappingType</w:t>
            </w:r>
          </w:p>
        </w:tc>
        <w:tc>
          <w:tcPr>
            <w:tcW w:w="2267" w:type="dxa"/>
          </w:tcPr>
          <w:p w14:paraId="2D8173B0" w14:textId="77777777" w:rsidR="000720EA" w:rsidRPr="00DA3501" w:rsidRDefault="000720EA" w:rsidP="005E5992">
            <w:pPr>
              <w:pStyle w:val="TAL"/>
              <w:rPr>
                <w:rFonts w:cs="Arial"/>
                <w:kern w:val="2"/>
                <w:szCs w:val="18"/>
              </w:rPr>
            </w:pPr>
            <w:r w:rsidRPr="00DA3501">
              <w:t>typeA</w:t>
            </w:r>
          </w:p>
        </w:tc>
        <w:tc>
          <w:tcPr>
            <w:tcW w:w="1700" w:type="dxa"/>
          </w:tcPr>
          <w:p w14:paraId="5A3FEAE5" w14:textId="77777777" w:rsidR="000720EA" w:rsidRPr="00DA3501" w:rsidRDefault="000720EA" w:rsidP="005E5992">
            <w:pPr>
              <w:pStyle w:val="TAL"/>
            </w:pPr>
          </w:p>
        </w:tc>
        <w:tc>
          <w:tcPr>
            <w:tcW w:w="1245" w:type="dxa"/>
          </w:tcPr>
          <w:p w14:paraId="612349BA" w14:textId="77777777" w:rsidR="000720EA" w:rsidRPr="00DA3501" w:rsidRDefault="000720EA" w:rsidP="005E5992">
            <w:pPr>
              <w:pStyle w:val="TAL"/>
              <w:rPr>
                <w:rFonts w:eastAsia="MS Gothic" w:cs="Arial"/>
                <w:kern w:val="2"/>
                <w:szCs w:val="18"/>
              </w:rPr>
            </w:pPr>
          </w:p>
        </w:tc>
      </w:tr>
      <w:tr w:rsidR="000720EA" w:rsidRPr="00DA3501" w14:paraId="260C6930" w14:textId="77777777" w:rsidTr="005E5992">
        <w:tc>
          <w:tcPr>
            <w:tcW w:w="4535" w:type="dxa"/>
          </w:tcPr>
          <w:p w14:paraId="4F023C47" w14:textId="77777777" w:rsidR="000720EA" w:rsidRPr="00DA3501" w:rsidDel="00F56286" w:rsidRDefault="000720EA" w:rsidP="005E5992">
            <w:pPr>
              <w:pStyle w:val="TAL"/>
            </w:pPr>
            <w:r w:rsidRPr="00DA3501">
              <w:t xml:space="preserve">    startSymbolAndLength</w:t>
            </w:r>
          </w:p>
        </w:tc>
        <w:tc>
          <w:tcPr>
            <w:tcW w:w="2267" w:type="dxa"/>
          </w:tcPr>
          <w:p w14:paraId="23CF5A6B" w14:textId="77777777" w:rsidR="000720EA" w:rsidRPr="00DA3501" w:rsidRDefault="000720EA" w:rsidP="005E5992">
            <w:pPr>
              <w:pStyle w:val="TAL"/>
              <w:rPr>
                <w:rFonts w:cs="Arial"/>
                <w:kern w:val="2"/>
                <w:szCs w:val="18"/>
              </w:rPr>
            </w:pPr>
            <w:r w:rsidRPr="00DA3501">
              <w:t>53</w:t>
            </w:r>
          </w:p>
        </w:tc>
        <w:tc>
          <w:tcPr>
            <w:tcW w:w="1700" w:type="dxa"/>
          </w:tcPr>
          <w:p w14:paraId="64CC808D" w14:textId="77777777" w:rsidR="000720EA" w:rsidRPr="00DA3501" w:rsidRDefault="000720EA" w:rsidP="005E5992">
            <w:pPr>
              <w:pStyle w:val="TAL"/>
            </w:pPr>
            <w:r w:rsidRPr="00DA3501">
              <w:t>Start symbol(S)=2, Length(L)=12</w:t>
            </w:r>
          </w:p>
        </w:tc>
        <w:tc>
          <w:tcPr>
            <w:tcW w:w="1245" w:type="dxa"/>
          </w:tcPr>
          <w:p w14:paraId="146C9E95" w14:textId="77777777" w:rsidR="000720EA" w:rsidRPr="00DA3501" w:rsidRDefault="000720EA" w:rsidP="005E5992">
            <w:pPr>
              <w:pStyle w:val="TAL"/>
              <w:rPr>
                <w:rFonts w:eastAsia="MS Gothic" w:cs="Arial"/>
                <w:kern w:val="2"/>
                <w:szCs w:val="18"/>
              </w:rPr>
            </w:pPr>
          </w:p>
        </w:tc>
      </w:tr>
      <w:tr w:rsidR="000720EA" w:rsidRPr="00DA3501" w14:paraId="6223D605" w14:textId="77777777" w:rsidTr="005E5992">
        <w:tc>
          <w:tcPr>
            <w:tcW w:w="4535" w:type="dxa"/>
          </w:tcPr>
          <w:p w14:paraId="452C0C9C" w14:textId="77777777" w:rsidR="000720EA" w:rsidRPr="00DA3501" w:rsidDel="00F56286" w:rsidRDefault="000720EA" w:rsidP="005E5992">
            <w:pPr>
              <w:pStyle w:val="TAL"/>
            </w:pPr>
            <w:r w:rsidRPr="00DA3501">
              <w:t xml:space="preserve">  }</w:t>
            </w:r>
          </w:p>
        </w:tc>
        <w:tc>
          <w:tcPr>
            <w:tcW w:w="2267" w:type="dxa"/>
          </w:tcPr>
          <w:p w14:paraId="45ECA306" w14:textId="77777777" w:rsidR="000720EA" w:rsidRPr="00DA3501" w:rsidRDefault="000720EA" w:rsidP="005E5992">
            <w:pPr>
              <w:pStyle w:val="TAL"/>
              <w:rPr>
                <w:rFonts w:cs="Arial"/>
                <w:kern w:val="2"/>
                <w:szCs w:val="18"/>
              </w:rPr>
            </w:pPr>
          </w:p>
        </w:tc>
        <w:tc>
          <w:tcPr>
            <w:tcW w:w="1700" w:type="dxa"/>
          </w:tcPr>
          <w:p w14:paraId="2236FBAB" w14:textId="77777777" w:rsidR="000720EA" w:rsidRPr="00DA3501" w:rsidRDefault="000720EA" w:rsidP="005E5992">
            <w:pPr>
              <w:pStyle w:val="TAL"/>
            </w:pPr>
          </w:p>
        </w:tc>
        <w:tc>
          <w:tcPr>
            <w:tcW w:w="1245" w:type="dxa"/>
          </w:tcPr>
          <w:p w14:paraId="32618479" w14:textId="77777777" w:rsidR="000720EA" w:rsidRPr="00DA3501" w:rsidRDefault="000720EA" w:rsidP="005E5992">
            <w:pPr>
              <w:pStyle w:val="TAL"/>
              <w:rPr>
                <w:rFonts w:eastAsia="MS Gothic" w:cs="Arial"/>
                <w:kern w:val="2"/>
                <w:szCs w:val="18"/>
              </w:rPr>
            </w:pPr>
          </w:p>
        </w:tc>
      </w:tr>
      <w:tr w:rsidR="000720EA" w:rsidRPr="00DA3501" w14:paraId="1BF8DD0D" w14:textId="77777777" w:rsidTr="005E5992">
        <w:tc>
          <w:tcPr>
            <w:tcW w:w="4535" w:type="dxa"/>
          </w:tcPr>
          <w:p w14:paraId="13D66346" w14:textId="77777777" w:rsidR="000720EA" w:rsidRPr="00DA3501" w:rsidRDefault="000720EA" w:rsidP="005E5992">
            <w:pPr>
              <w:pStyle w:val="TAL"/>
            </w:pPr>
            <w:r w:rsidRPr="00DA3501">
              <w:t>}</w:t>
            </w:r>
          </w:p>
        </w:tc>
        <w:tc>
          <w:tcPr>
            <w:tcW w:w="2267" w:type="dxa"/>
          </w:tcPr>
          <w:p w14:paraId="22AB25A9" w14:textId="77777777" w:rsidR="000720EA" w:rsidRPr="00DA3501" w:rsidRDefault="000720EA" w:rsidP="005E5992">
            <w:pPr>
              <w:pStyle w:val="TAL"/>
              <w:rPr>
                <w:rFonts w:cs="Arial"/>
                <w:kern w:val="2"/>
                <w:szCs w:val="18"/>
              </w:rPr>
            </w:pPr>
          </w:p>
        </w:tc>
        <w:tc>
          <w:tcPr>
            <w:tcW w:w="1700" w:type="dxa"/>
          </w:tcPr>
          <w:p w14:paraId="1AD084D6" w14:textId="77777777" w:rsidR="000720EA" w:rsidRPr="00DA3501" w:rsidRDefault="000720EA" w:rsidP="005E5992">
            <w:pPr>
              <w:pStyle w:val="TAL"/>
            </w:pPr>
          </w:p>
        </w:tc>
        <w:tc>
          <w:tcPr>
            <w:tcW w:w="1245" w:type="dxa"/>
          </w:tcPr>
          <w:p w14:paraId="4C84C14F" w14:textId="77777777" w:rsidR="000720EA" w:rsidRPr="00DA3501" w:rsidRDefault="000720EA" w:rsidP="005E5992">
            <w:pPr>
              <w:pStyle w:val="TAL"/>
              <w:rPr>
                <w:rFonts w:eastAsia="MS Gothic" w:cs="Arial"/>
                <w:kern w:val="2"/>
                <w:szCs w:val="18"/>
              </w:rPr>
            </w:pPr>
          </w:p>
        </w:tc>
      </w:tr>
    </w:tbl>
    <w:p w14:paraId="3544FE09" w14:textId="77777777" w:rsidR="000720EA" w:rsidRPr="00DA3501" w:rsidRDefault="000720EA" w:rsidP="000720EA"/>
    <w:p w14:paraId="32D26F98" w14:textId="77777777" w:rsidR="000720EA" w:rsidRPr="00DA3501" w:rsidRDefault="000720EA" w:rsidP="000720EA">
      <w:pPr>
        <w:pStyle w:val="TH"/>
        <w:rPr>
          <w:lang w:eastAsia="sv-SE"/>
        </w:rPr>
      </w:pPr>
      <w:r w:rsidRPr="00DA3501">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720EA" w:rsidRPr="00DA3501" w14:paraId="5374C7BE" w14:textId="77777777" w:rsidTr="005E5992">
        <w:tc>
          <w:tcPr>
            <w:tcW w:w="9781" w:type="dxa"/>
            <w:gridSpan w:val="4"/>
          </w:tcPr>
          <w:p w14:paraId="4E0FE944" w14:textId="77777777" w:rsidR="000720EA" w:rsidRPr="00DA3501" w:rsidRDefault="000720EA" w:rsidP="005E5992">
            <w:pPr>
              <w:pStyle w:val="TAL"/>
            </w:pPr>
            <w:r w:rsidRPr="00DA3501">
              <w:t>Derivation Path: TS 38.508-1 [4], Table 4.6.3-155</w:t>
            </w:r>
          </w:p>
        </w:tc>
      </w:tr>
      <w:tr w:rsidR="000720EA" w:rsidRPr="00DA3501" w14:paraId="45CCF79E" w14:textId="77777777" w:rsidTr="005E5992">
        <w:tblPrEx>
          <w:tblCellMar>
            <w:left w:w="108" w:type="dxa"/>
            <w:right w:w="108" w:type="dxa"/>
          </w:tblCellMar>
        </w:tblPrEx>
        <w:tc>
          <w:tcPr>
            <w:tcW w:w="4253" w:type="dxa"/>
          </w:tcPr>
          <w:p w14:paraId="421FAF65" w14:textId="77777777" w:rsidR="000720EA" w:rsidRPr="00DA3501" w:rsidRDefault="000720EA" w:rsidP="005E5992">
            <w:pPr>
              <w:pStyle w:val="TAH"/>
            </w:pPr>
            <w:r w:rsidRPr="00DA3501">
              <w:t>Information Element</w:t>
            </w:r>
          </w:p>
        </w:tc>
        <w:tc>
          <w:tcPr>
            <w:tcW w:w="2552" w:type="dxa"/>
          </w:tcPr>
          <w:p w14:paraId="54989AB2" w14:textId="77777777" w:rsidR="000720EA" w:rsidRPr="00DA3501" w:rsidRDefault="000720EA" w:rsidP="005E5992">
            <w:pPr>
              <w:pStyle w:val="TAH"/>
            </w:pPr>
            <w:r w:rsidRPr="00DA3501">
              <w:t>Value/remark</w:t>
            </w:r>
          </w:p>
        </w:tc>
        <w:tc>
          <w:tcPr>
            <w:tcW w:w="1701" w:type="dxa"/>
          </w:tcPr>
          <w:p w14:paraId="7D7372CE" w14:textId="77777777" w:rsidR="000720EA" w:rsidRPr="00DA3501" w:rsidRDefault="000720EA" w:rsidP="005E5992">
            <w:pPr>
              <w:pStyle w:val="TAH"/>
            </w:pPr>
            <w:r w:rsidRPr="00DA3501">
              <w:t>Comment</w:t>
            </w:r>
          </w:p>
        </w:tc>
        <w:tc>
          <w:tcPr>
            <w:tcW w:w="1275" w:type="dxa"/>
          </w:tcPr>
          <w:p w14:paraId="5108485D" w14:textId="77777777" w:rsidR="000720EA" w:rsidRPr="00DA3501" w:rsidRDefault="000720EA" w:rsidP="005E5992">
            <w:pPr>
              <w:pStyle w:val="TAH"/>
            </w:pPr>
            <w:r w:rsidRPr="00DA3501">
              <w:t>Condition</w:t>
            </w:r>
          </w:p>
        </w:tc>
      </w:tr>
      <w:tr w:rsidR="000720EA" w:rsidRPr="00DA3501" w14:paraId="783E0EB7" w14:textId="77777777" w:rsidTr="005E5992">
        <w:tblPrEx>
          <w:tblCellMar>
            <w:left w:w="108" w:type="dxa"/>
            <w:right w:w="108" w:type="dxa"/>
          </w:tblCellMar>
        </w:tblPrEx>
        <w:tc>
          <w:tcPr>
            <w:tcW w:w="4253" w:type="dxa"/>
          </w:tcPr>
          <w:p w14:paraId="63444E73" w14:textId="77777777" w:rsidR="000720EA" w:rsidRPr="00DA3501" w:rsidRDefault="000720EA" w:rsidP="005E5992">
            <w:pPr>
              <w:pStyle w:val="TAL"/>
            </w:pPr>
            <w:r w:rsidRPr="00DA3501">
              <w:t xml:space="preserve">SchedulingRequestConfig ::= </w:t>
            </w:r>
            <w:r w:rsidRPr="00DA3501">
              <w:rPr>
                <w:snapToGrid w:val="0"/>
              </w:rPr>
              <w:t xml:space="preserve">SEQUENCE </w:t>
            </w:r>
            <w:r w:rsidRPr="00DA3501">
              <w:t>{</w:t>
            </w:r>
          </w:p>
        </w:tc>
        <w:tc>
          <w:tcPr>
            <w:tcW w:w="2552" w:type="dxa"/>
          </w:tcPr>
          <w:p w14:paraId="4E827AC0" w14:textId="77777777" w:rsidR="000720EA" w:rsidRPr="00DA3501" w:rsidRDefault="000720EA" w:rsidP="005E5992">
            <w:pPr>
              <w:pStyle w:val="TAL"/>
            </w:pPr>
          </w:p>
        </w:tc>
        <w:tc>
          <w:tcPr>
            <w:tcW w:w="1701" w:type="dxa"/>
          </w:tcPr>
          <w:p w14:paraId="7EAC03F1" w14:textId="77777777" w:rsidR="000720EA" w:rsidRPr="00DA3501" w:rsidRDefault="000720EA" w:rsidP="005E5992">
            <w:pPr>
              <w:pStyle w:val="TAL"/>
            </w:pPr>
          </w:p>
        </w:tc>
        <w:tc>
          <w:tcPr>
            <w:tcW w:w="1275" w:type="dxa"/>
          </w:tcPr>
          <w:p w14:paraId="28203FD8" w14:textId="77777777" w:rsidR="000720EA" w:rsidRPr="00DA3501" w:rsidRDefault="000720EA" w:rsidP="005E5992">
            <w:pPr>
              <w:pStyle w:val="TAL"/>
            </w:pPr>
          </w:p>
        </w:tc>
      </w:tr>
      <w:tr w:rsidR="000720EA" w:rsidRPr="00DA3501" w14:paraId="5B5E6327" w14:textId="77777777" w:rsidTr="005E5992">
        <w:tblPrEx>
          <w:tblCellMar>
            <w:left w:w="108" w:type="dxa"/>
            <w:right w:w="108" w:type="dxa"/>
          </w:tblCellMar>
        </w:tblPrEx>
        <w:tc>
          <w:tcPr>
            <w:tcW w:w="4253" w:type="dxa"/>
          </w:tcPr>
          <w:p w14:paraId="7FC78D18" w14:textId="77777777" w:rsidR="000720EA" w:rsidRPr="00DA3501" w:rsidRDefault="000720EA" w:rsidP="005E5992">
            <w:pPr>
              <w:pStyle w:val="TAL"/>
            </w:pPr>
            <w:r w:rsidRPr="00DA3501">
              <w:rPr>
                <w:snapToGrid w:val="0"/>
              </w:rPr>
              <w:t xml:space="preserve">  schedulingRequestToAddModList </w:t>
            </w:r>
            <w:r w:rsidRPr="00DA3501">
              <w:t xml:space="preserve">SEQUENCE </w:t>
            </w:r>
            <w:r w:rsidRPr="00DA3501">
              <w:rPr>
                <w:snapToGrid w:val="0"/>
              </w:rPr>
              <w:t xml:space="preserve">(SIZE(1..maxNrofSR-ConfigPerCellGroup)) OF </w:t>
            </w:r>
            <w:r w:rsidRPr="00DA3501">
              <w:t>SchedulingRequestToAddMod</w:t>
            </w:r>
            <w:r w:rsidRPr="00DA3501">
              <w:rPr>
                <w:snapToGrid w:val="0"/>
              </w:rPr>
              <w:t xml:space="preserve"> {</w:t>
            </w:r>
          </w:p>
        </w:tc>
        <w:tc>
          <w:tcPr>
            <w:tcW w:w="2552" w:type="dxa"/>
          </w:tcPr>
          <w:p w14:paraId="257CD36C" w14:textId="77777777" w:rsidR="000720EA" w:rsidRPr="00DA3501" w:rsidRDefault="000720EA" w:rsidP="005E5992">
            <w:pPr>
              <w:pStyle w:val="TAL"/>
            </w:pPr>
            <w:r w:rsidRPr="00DA3501">
              <w:t>1 entry</w:t>
            </w:r>
          </w:p>
        </w:tc>
        <w:tc>
          <w:tcPr>
            <w:tcW w:w="1701" w:type="dxa"/>
          </w:tcPr>
          <w:p w14:paraId="40C799E5" w14:textId="77777777" w:rsidR="000720EA" w:rsidRPr="00DA3501" w:rsidRDefault="000720EA" w:rsidP="005E5992">
            <w:pPr>
              <w:pStyle w:val="TAL"/>
            </w:pPr>
          </w:p>
        </w:tc>
        <w:tc>
          <w:tcPr>
            <w:tcW w:w="1275" w:type="dxa"/>
          </w:tcPr>
          <w:p w14:paraId="4467C0DB" w14:textId="77777777" w:rsidR="000720EA" w:rsidRPr="00DA3501" w:rsidRDefault="000720EA" w:rsidP="005E5992">
            <w:pPr>
              <w:pStyle w:val="TAL"/>
            </w:pPr>
          </w:p>
        </w:tc>
      </w:tr>
      <w:tr w:rsidR="000720EA" w:rsidRPr="00DA3501" w14:paraId="14078ABB" w14:textId="77777777" w:rsidTr="005E5992">
        <w:tblPrEx>
          <w:tblCellMar>
            <w:left w:w="108" w:type="dxa"/>
            <w:right w:w="108" w:type="dxa"/>
          </w:tblCellMar>
        </w:tblPrEx>
        <w:tc>
          <w:tcPr>
            <w:tcW w:w="4253" w:type="dxa"/>
          </w:tcPr>
          <w:p w14:paraId="4F0EC7F4" w14:textId="77777777" w:rsidR="000720EA" w:rsidRPr="00DA3501" w:rsidRDefault="000720EA" w:rsidP="005E5992">
            <w:pPr>
              <w:pStyle w:val="TAL"/>
            </w:pPr>
            <w:r w:rsidRPr="00DA3501">
              <w:t xml:space="preserve">    SchedulingRequestToAddMod[1] </w:t>
            </w:r>
            <w:r w:rsidRPr="00DA3501">
              <w:rPr>
                <w:snapToGrid w:val="0"/>
              </w:rPr>
              <w:t xml:space="preserve">SEQUENCE </w:t>
            </w:r>
            <w:r w:rsidRPr="00DA3501">
              <w:t>{</w:t>
            </w:r>
          </w:p>
        </w:tc>
        <w:tc>
          <w:tcPr>
            <w:tcW w:w="2552" w:type="dxa"/>
          </w:tcPr>
          <w:p w14:paraId="0519ADFE" w14:textId="77777777" w:rsidR="000720EA" w:rsidRPr="00DA3501" w:rsidRDefault="000720EA" w:rsidP="005E5992">
            <w:pPr>
              <w:pStyle w:val="TAL"/>
            </w:pPr>
          </w:p>
        </w:tc>
        <w:tc>
          <w:tcPr>
            <w:tcW w:w="1701" w:type="dxa"/>
          </w:tcPr>
          <w:p w14:paraId="45348E4A" w14:textId="77777777" w:rsidR="000720EA" w:rsidRPr="00DA3501" w:rsidRDefault="000720EA" w:rsidP="005E5992">
            <w:pPr>
              <w:pStyle w:val="TAL"/>
            </w:pPr>
            <w:r w:rsidRPr="00DA3501">
              <w:t>entry 1</w:t>
            </w:r>
          </w:p>
        </w:tc>
        <w:tc>
          <w:tcPr>
            <w:tcW w:w="1275" w:type="dxa"/>
          </w:tcPr>
          <w:p w14:paraId="0C437C63" w14:textId="77777777" w:rsidR="000720EA" w:rsidRPr="00DA3501" w:rsidRDefault="000720EA" w:rsidP="005E5992">
            <w:pPr>
              <w:pStyle w:val="TAL"/>
            </w:pPr>
          </w:p>
        </w:tc>
      </w:tr>
      <w:tr w:rsidR="000720EA" w:rsidRPr="00DA3501" w14:paraId="4EF6D22A"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61D438" w14:textId="77777777" w:rsidR="000720EA" w:rsidRPr="00DA3501" w:rsidRDefault="000720EA" w:rsidP="005E5992">
            <w:pPr>
              <w:pStyle w:val="TAL"/>
            </w:pPr>
            <w:r w:rsidRPr="00DA3501">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4417293B" w14:textId="77777777" w:rsidR="000720EA" w:rsidRPr="00DA3501" w:rsidRDefault="000720EA" w:rsidP="005E5992">
            <w:pPr>
              <w:pStyle w:val="TAL"/>
            </w:pPr>
            <w:r w:rsidRPr="00DA3501">
              <w:t>n64</w:t>
            </w:r>
          </w:p>
        </w:tc>
        <w:tc>
          <w:tcPr>
            <w:tcW w:w="1701" w:type="dxa"/>
            <w:tcBorders>
              <w:top w:val="single" w:sz="4" w:space="0" w:color="auto"/>
              <w:left w:val="single" w:sz="4" w:space="0" w:color="auto"/>
              <w:bottom w:val="single" w:sz="4" w:space="0" w:color="auto"/>
              <w:right w:val="single" w:sz="4" w:space="0" w:color="auto"/>
            </w:tcBorders>
          </w:tcPr>
          <w:p w14:paraId="4795A1D0" w14:textId="77777777" w:rsidR="000720EA" w:rsidRPr="00DA3501"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526D8792" w14:textId="77777777" w:rsidR="000720EA" w:rsidRPr="00DA3501" w:rsidRDefault="000720EA" w:rsidP="005E5992">
            <w:pPr>
              <w:pStyle w:val="TAL"/>
            </w:pPr>
          </w:p>
        </w:tc>
      </w:tr>
      <w:tr w:rsidR="000720EA" w:rsidRPr="00DA3501" w14:paraId="20D9A8DB"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DE98533" w14:textId="77777777" w:rsidR="000720EA" w:rsidRPr="00DA3501" w:rsidRDefault="000720EA" w:rsidP="005E5992">
            <w:pPr>
              <w:pStyle w:val="TAL"/>
            </w:pPr>
            <w:r w:rsidRPr="00DA3501">
              <w:t xml:space="preserve">    }</w:t>
            </w:r>
          </w:p>
        </w:tc>
        <w:tc>
          <w:tcPr>
            <w:tcW w:w="2552" w:type="dxa"/>
            <w:tcBorders>
              <w:top w:val="single" w:sz="4" w:space="0" w:color="auto"/>
              <w:left w:val="single" w:sz="4" w:space="0" w:color="auto"/>
              <w:bottom w:val="single" w:sz="4" w:space="0" w:color="auto"/>
              <w:right w:val="single" w:sz="4" w:space="0" w:color="auto"/>
            </w:tcBorders>
          </w:tcPr>
          <w:p w14:paraId="32A7DD9B" w14:textId="77777777" w:rsidR="000720EA" w:rsidRPr="00DA3501"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6CED4252" w14:textId="77777777" w:rsidR="000720EA" w:rsidRPr="00DA3501"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65163AC6" w14:textId="77777777" w:rsidR="000720EA" w:rsidRPr="00DA3501" w:rsidRDefault="000720EA" w:rsidP="005E5992">
            <w:pPr>
              <w:pStyle w:val="TAL"/>
            </w:pPr>
          </w:p>
        </w:tc>
      </w:tr>
      <w:tr w:rsidR="000720EA" w:rsidRPr="00DA3501" w14:paraId="3A3BB90D"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92F94C0" w14:textId="77777777" w:rsidR="000720EA" w:rsidRPr="00DA3501" w:rsidRDefault="000720EA" w:rsidP="005E5992">
            <w:pPr>
              <w:pStyle w:val="TAL"/>
            </w:pPr>
            <w:r w:rsidRPr="00DA3501">
              <w:t xml:space="preserve">  }</w:t>
            </w:r>
          </w:p>
        </w:tc>
        <w:tc>
          <w:tcPr>
            <w:tcW w:w="2552" w:type="dxa"/>
            <w:tcBorders>
              <w:top w:val="single" w:sz="4" w:space="0" w:color="auto"/>
              <w:left w:val="single" w:sz="4" w:space="0" w:color="auto"/>
              <w:bottom w:val="single" w:sz="4" w:space="0" w:color="auto"/>
              <w:right w:val="single" w:sz="4" w:space="0" w:color="auto"/>
            </w:tcBorders>
          </w:tcPr>
          <w:p w14:paraId="116A76A0" w14:textId="77777777" w:rsidR="000720EA" w:rsidRPr="00DA3501"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3C5588AE" w14:textId="77777777" w:rsidR="000720EA" w:rsidRPr="00DA3501"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386949A9" w14:textId="77777777" w:rsidR="000720EA" w:rsidRPr="00DA3501" w:rsidRDefault="000720EA" w:rsidP="005E5992">
            <w:pPr>
              <w:pStyle w:val="TAL"/>
            </w:pPr>
          </w:p>
        </w:tc>
      </w:tr>
      <w:tr w:rsidR="000720EA" w:rsidRPr="00DA3501" w14:paraId="3AA8AEE9"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0370DB4" w14:textId="77777777" w:rsidR="000720EA" w:rsidRPr="00DA3501" w:rsidRDefault="000720EA" w:rsidP="005E5992">
            <w:pPr>
              <w:pStyle w:val="TAL"/>
            </w:pPr>
            <w:r w:rsidRPr="00DA3501">
              <w:t>}</w:t>
            </w:r>
          </w:p>
        </w:tc>
        <w:tc>
          <w:tcPr>
            <w:tcW w:w="2552" w:type="dxa"/>
            <w:tcBorders>
              <w:top w:val="single" w:sz="4" w:space="0" w:color="auto"/>
              <w:left w:val="single" w:sz="4" w:space="0" w:color="auto"/>
              <w:bottom w:val="single" w:sz="4" w:space="0" w:color="auto"/>
              <w:right w:val="single" w:sz="4" w:space="0" w:color="auto"/>
            </w:tcBorders>
          </w:tcPr>
          <w:p w14:paraId="7B156E08" w14:textId="77777777" w:rsidR="000720EA" w:rsidRPr="00DA3501"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002B193A" w14:textId="77777777" w:rsidR="000720EA" w:rsidRPr="00DA3501"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10738457" w14:textId="77777777" w:rsidR="000720EA" w:rsidRPr="00DA3501" w:rsidRDefault="000720EA" w:rsidP="005E5992">
            <w:pPr>
              <w:pStyle w:val="TAL"/>
            </w:pPr>
          </w:p>
        </w:tc>
      </w:tr>
    </w:tbl>
    <w:p w14:paraId="744AF66A" w14:textId="77777777" w:rsidR="000720EA" w:rsidRPr="00DA3501" w:rsidRDefault="000720EA" w:rsidP="000720EA"/>
    <w:p w14:paraId="7ADC47C0" w14:textId="77777777" w:rsidR="000720EA" w:rsidRPr="00DA3501" w:rsidRDefault="000720EA" w:rsidP="000720EA">
      <w:pPr>
        <w:pStyle w:val="TH"/>
      </w:pPr>
      <w:r w:rsidRPr="00DA3501">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20EA" w:rsidRPr="00DA3501" w14:paraId="3C317B71" w14:textId="77777777" w:rsidTr="005E5992">
        <w:trPr>
          <w:gridBefore w:val="1"/>
          <w:wBefore w:w="9" w:type="dxa"/>
        </w:trPr>
        <w:tc>
          <w:tcPr>
            <w:tcW w:w="9738" w:type="dxa"/>
            <w:gridSpan w:val="4"/>
          </w:tcPr>
          <w:p w14:paraId="6FB98BB4" w14:textId="77777777" w:rsidR="000720EA" w:rsidRPr="00DA3501" w:rsidRDefault="000720EA" w:rsidP="005E5992">
            <w:pPr>
              <w:keepNext/>
              <w:keepLines/>
              <w:spacing w:after="0"/>
              <w:rPr>
                <w:rFonts w:ascii="Arial" w:hAnsi="Arial"/>
                <w:sz w:val="18"/>
              </w:rPr>
            </w:pPr>
            <w:r w:rsidRPr="00DA3501">
              <w:rPr>
                <w:rFonts w:ascii="Arial" w:hAnsi="Arial"/>
                <w:sz w:val="18"/>
              </w:rPr>
              <w:t>Derivation Path: TS 38.508-1 [4], Table 4.6.1-13 (see also Note 4 in Table 7.1.1.8.1.3.2-1)</w:t>
            </w:r>
          </w:p>
        </w:tc>
      </w:tr>
      <w:tr w:rsidR="000720EA" w:rsidRPr="00DA3501" w14:paraId="40D9DF68" w14:textId="77777777" w:rsidTr="005E5992">
        <w:tblPrEx>
          <w:tblCellMar>
            <w:left w:w="108" w:type="dxa"/>
            <w:right w:w="108" w:type="dxa"/>
          </w:tblCellMar>
        </w:tblPrEx>
        <w:tc>
          <w:tcPr>
            <w:tcW w:w="4535" w:type="dxa"/>
            <w:gridSpan w:val="2"/>
          </w:tcPr>
          <w:p w14:paraId="51596C0D"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Information Element</w:t>
            </w:r>
          </w:p>
        </w:tc>
        <w:tc>
          <w:tcPr>
            <w:tcW w:w="2267" w:type="dxa"/>
          </w:tcPr>
          <w:p w14:paraId="6E930BEE"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Value/remark</w:t>
            </w:r>
          </w:p>
        </w:tc>
        <w:tc>
          <w:tcPr>
            <w:tcW w:w="1700" w:type="dxa"/>
          </w:tcPr>
          <w:p w14:paraId="1A3DA82B"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Comment</w:t>
            </w:r>
          </w:p>
        </w:tc>
        <w:tc>
          <w:tcPr>
            <w:tcW w:w="1245" w:type="dxa"/>
          </w:tcPr>
          <w:p w14:paraId="4A693317"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Condition</w:t>
            </w:r>
          </w:p>
        </w:tc>
      </w:tr>
      <w:tr w:rsidR="000720EA" w:rsidRPr="00DA3501" w14:paraId="36ED9842" w14:textId="77777777" w:rsidTr="005E5992">
        <w:tblPrEx>
          <w:tblCellMar>
            <w:left w:w="108" w:type="dxa"/>
            <w:right w:w="108" w:type="dxa"/>
          </w:tblCellMar>
        </w:tblPrEx>
        <w:tc>
          <w:tcPr>
            <w:tcW w:w="4535" w:type="dxa"/>
            <w:gridSpan w:val="2"/>
          </w:tcPr>
          <w:p w14:paraId="015C81C3" w14:textId="77777777" w:rsidR="000720EA" w:rsidRPr="00DA3501" w:rsidRDefault="000720EA" w:rsidP="005E5992">
            <w:pPr>
              <w:keepNext/>
              <w:keepLines/>
              <w:spacing w:after="0"/>
              <w:rPr>
                <w:rFonts w:ascii="Arial" w:hAnsi="Arial"/>
                <w:sz w:val="18"/>
              </w:rPr>
            </w:pPr>
            <w:r w:rsidRPr="00DA3501">
              <w:rPr>
                <w:rFonts w:ascii="Arial" w:hAnsi="Arial"/>
                <w:sz w:val="18"/>
              </w:rPr>
              <w:t>RRCReconfiguration ::= SEQUENCE {</w:t>
            </w:r>
          </w:p>
        </w:tc>
        <w:tc>
          <w:tcPr>
            <w:tcW w:w="2267" w:type="dxa"/>
          </w:tcPr>
          <w:p w14:paraId="54EAB54F" w14:textId="77777777" w:rsidR="000720EA" w:rsidRPr="00DA3501" w:rsidRDefault="000720EA" w:rsidP="005E5992">
            <w:pPr>
              <w:keepNext/>
              <w:keepLines/>
              <w:spacing w:after="0"/>
              <w:rPr>
                <w:rFonts w:ascii="Arial" w:hAnsi="Arial"/>
                <w:sz w:val="18"/>
              </w:rPr>
            </w:pPr>
          </w:p>
        </w:tc>
        <w:tc>
          <w:tcPr>
            <w:tcW w:w="1700" w:type="dxa"/>
          </w:tcPr>
          <w:p w14:paraId="4B3A7CA1" w14:textId="77777777" w:rsidR="000720EA" w:rsidRPr="00DA3501" w:rsidRDefault="000720EA" w:rsidP="005E5992">
            <w:pPr>
              <w:keepNext/>
              <w:keepLines/>
              <w:spacing w:after="0"/>
              <w:rPr>
                <w:rFonts w:ascii="Arial" w:hAnsi="Arial"/>
                <w:sz w:val="18"/>
              </w:rPr>
            </w:pPr>
          </w:p>
        </w:tc>
        <w:tc>
          <w:tcPr>
            <w:tcW w:w="1245" w:type="dxa"/>
          </w:tcPr>
          <w:p w14:paraId="1DCC0522" w14:textId="77777777" w:rsidR="000720EA" w:rsidRPr="00DA3501" w:rsidRDefault="000720EA" w:rsidP="005E5992">
            <w:pPr>
              <w:keepNext/>
              <w:keepLines/>
              <w:spacing w:after="0"/>
              <w:rPr>
                <w:rFonts w:ascii="Arial" w:hAnsi="Arial"/>
                <w:sz w:val="18"/>
              </w:rPr>
            </w:pPr>
          </w:p>
        </w:tc>
      </w:tr>
      <w:tr w:rsidR="000720EA" w:rsidRPr="00DA3501" w14:paraId="623BE420" w14:textId="77777777" w:rsidTr="005E5992">
        <w:tblPrEx>
          <w:tblCellMar>
            <w:left w:w="108" w:type="dxa"/>
            <w:right w:w="108" w:type="dxa"/>
          </w:tblCellMar>
        </w:tblPrEx>
        <w:tc>
          <w:tcPr>
            <w:tcW w:w="4535" w:type="dxa"/>
            <w:gridSpan w:val="2"/>
          </w:tcPr>
          <w:p w14:paraId="53F6EA93"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criticalExtensions CHOICE {</w:t>
            </w:r>
          </w:p>
        </w:tc>
        <w:tc>
          <w:tcPr>
            <w:tcW w:w="2267" w:type="dxa"/>
          </w:tcPr>
          <w:p w14:paraId="4291F7FF" w14:textId="77777777" w:rsidR="000720EA" w:rsidRPr="00DA3501" w:rsidRDefault="000720EA" w:rsidP="005E5992">
            <w:pPr>
              <w:keepNext/>
              <w:keepLines/>
              <w:spacing w:after="0"/>
              <w:rPr>
                <w:rFonts w:ascii="Arial" w:hAnsi="Arial"/>
                <w:sz w:val="18"/>
              </w:rPr>
            </w:pPr>
          </w:p>
        </w:tc>
        <w:tc>
          <w:tcPr>
            <w:tcW w:w="1700" w:type="dxa"/>
          </w:tcPr>
          <w:p w14:paraId="74E3CF5E" w14:textId="77777777" w:rsidR="000720EA" w:rsidRPr="00DA3501" w:rsidRDefault="000720EA" w:rsidP="005E5992">
            <w:pPr>
              <w:keepNext/>
              <w:keepLines/>
              <w:spacing w:after="0"/>
              <w:rPr>
                <w:rFonts w:ascii="Arial" w:hAnsi="Arial"/>
                <w:sz w:val="18"/>
              </w:rPr>
            </w:pPr>
          </w:p>
        </w:tc>
        <w:tc>
          <w:tcPr>
            <w:tcW w:w="1245" w:type="dxa"/>
          </w:tcPr>
          <w:p w14:paraId="62975244" w14:textId="77777777" w:rsidR="000720EA" w:rsidRPr="00DA3501" w:rsidRDefault="000720EA" w:rsidP="005E5992">
            <w:pPr>
              <w:keepNext/>
              <w:keepLines/>
              <w:spacing w:after="0"/>
              <w:rPr>
                <w:rFonts w:ascii="Arial" w:hAnsi="Arial"/>
                <w:sz w:val="18"/>
              </w:rPr>
            </w:pPr>
          </w:p>
        </w:tc>
      </w:tr>
      <w:tr w:rsidR="000720EA" w:rsidRPr="00DA3501" w14:paraId="53662A3A" w14:textId="77777777" w:rsidTr="005E5992">
        <w:tblPrEx>
          <w:tblCellMar>
            <w:left w:w="108" w:type="dxa"/>
            <w:right w:w="108" w:type="dxa"/>
          </w:tblCellMar>
        </w:tblPrEx>
        <w:tc>
          <w:tcPr>
            <w:tcW w:w="4535" w:type="dxa"/>
            <w:gridSpan w:val="2"/>
            <w:tcBorders>
              <w:bottom w:val="single" w:sz="4" w:space="0" w:color="auto"/>
            </w:tcBorders>
          </w:tcPr>
          <w:p w14:paraId="2EAB8F45"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rrcReconfiguration SEQUENCE {</w:t>
            </w:r>
          </w:p>
        </w:tc>
        <w:tc>
          <w:tcPr>
            <w:tcW w:w="2267" w:type="dxa"/>
          </w:tcPr>
          <w:p w14:paraId="06A41646" w14:textId="77777777" w:rsidR="000720EA" w:rsidRPr="00DA3501" w:rsidRDefault="000720EA" w:rsidP="005E5992">
            <w:pPr>
              <w:keepNext/>
              <w:keepLines/>
              <w:spacing w:after="0"/>
              <w:rPr>
                <w:rFonts w:ascii="Arial" w:hAnsi="Arial"/>
                <w:sz w:val="18"/>
              </w:rPr>
            </w:pPr>
          </w:p>
        </w:tc>
        <w:tc>
          <w:tcPr>
            <w:tcW w:w="1700" w:type="dxa"/>
          </w:tcPr>
          <w:p w14:paraId="5FF7247D" w14:textId="77777777" w:rsidR="000720EA" w:rsidRPr="00DA3501" w:rsidRDefault="000720EA" w:rsidP="005E5992">
            <w:pPr>
              <w:keepNext/>
              <w:keepLines/>
              <w:spacing w:after="0"/>
              <w:rPr>
                <w:rFonts w:ascii="Arial" w:hAnsi="Arial"/>
                <w:sz w:val="18"/>
              </w:rPr>
            </w:pPr>
          </w:p>
        </w:tc>
        <w:tc>
          <w:tcPr>
            <w:tcW w:w="1245" w:type="dxa"/>
          </w:tcPr>
          <w:p w14:paraId="273FBDEE" w14:textId="77777777" w:rsidR="000720EA" w:rsidRPr="00DA3501" w:rsidRDefault="000720EA" w:rsidP="005E5992">
            <w:pPr>
              <w:keepNext/>
              <w:keepLines/>
              <w:spacing w:after="0"/>
              <w:rPr>
                <w:rFonts w:ascii="Arial" w:hAnsi="Arial"/>
                <w:sz w:val="18"/>
              </w:rPr>
            </w:pPr>
          </w:p>
        </w:tc>
      </w:tr>
      <w:tr w:rsidR="000720EA" w:rsidRPr="00DA3501" w14:paraId="5B2DBA20" w14:textId="77777777" w:rsidTr="005E5992">
        <w:tblPrEx>
          <w:tblCellMar>
            <w:left w:w="108" w:type="dxa"/>
            <w:right w:w="108" w:type="dxa"/>
          </w:tblCellMar>
        </w:tblPrEx>
        <w:tc>
          <w:tcPr>
            <w:tcW w:w="4535" w:type="dxa"/>
            <w:gridSpan w:val="2"/>
          </w:tcPr>
          <w:p w14:paraId="116ED9F3"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secondaryCellGroup</w:t>
            </w:r>
          </w:p>
        </w:tc>
        <w:tc>
          <w:tcPr>
            <w:tcW w:w="2267" w:type="dxa"/>
          </w:tcPr>
          <w:p w14:paraId="64AC01D0" w14:textId="77777777" w:rsidR="000720EA" w:rsidRPr="00DA3501" w:rsidRDefault="000720EA" w:rsidP="005E5992">
            <w:pPr>
              <w:keepNext/>
              <w:keepLines/>
              <w:spacing w:after="0"/>
              <w:rPr>
                <w:rFonts w:ascii="Arial" w:hAnsi="Arial"/>
                <w:sz w:val="18"/>
              </w:rPr>
            </w:pPr>
            <w:r w:rsidRPr="00DA3501">
              <w:rPr>
                <w:rFonts w:ascii="Arial" w:hAnsi="Arial"/>
                <w:sz w:val="18"/>
              </w:rPr>
              <w:t>CellGroupConfig</w:t>
            </w:r>
          </w:p>
        </w:tc>
        <w:tc>
          <w:tcPr>
            <w:tcW w:w="1700" w:type="dxa"/>
          </w:tcPr>
          <w:p w14:paraId="35CE6DCB" w14:textId="77777777" w:rsidR="000720EA" w:rsidRPr="00DA3501" w:rsidRDefault="000720EA" w:rsidP="005E5992">
            <w:pPr>
              <w:keepNext/>
              <w:keepLines/>
              <w:spacing w:after="0"/>
              <w:rPr>
                <w:rFonts w:ascii="Arial" w:hAnsi="Arial"/>
                <w:sz w:val="18"/>
              </w:rPr>
            </w:pPr>
          </w:p>
        </w:tc>
        <w:tc>
          <w:tcPr>
            <w:tcW w:w="1245" w:type="dxa"/>
          </w:tcPr>
          <w:p w14:paraId="4B56C76F" w14:textId="77777777" w:rsidR="000720EA" w:rsidRPr="00DA3501" w:rsidRDefault="000720EA" w:rsidP="005E5992">
            <w:pPr>
              <w:keepNext/>
              <w:keepLines/>
              <w:spacing w:after="0"/>
              <w:rPr>
                <w:rFonts w:ascii="Arial" w:hAnsi="Arial"/>
                <w:sz w:val="18"/>
              </w:rPr>
            </w:pPr>
            <w:r w:rsidRPr="00DA3501">
              <w:rPr>
                <w:rFonts w:ascii="Arial" w:hAnsi="Arial"/>
                <w:sz w:val="18"/>
              </w:rPr>
              <w:t>EN-DC</w:t>
            </w:r>
          </w:p>
        </w:tc>
      </w:tr>
      <w:tr w:rsidR="000720EA" w:rsidRPr="00DA3501" w14:paraId="380AB52B" w14:textId="77777777" w:rsidTr="005E5992">
        <w:tblPrEx>
          <w:tblCellMar>
            <w:left w:w="108" w:type="dxa"/>
            <w:right w:w="108" w:type="dxa"/>
          </w:tblCellMar>
        </w:tblPrEx>
        <w:tc>
          <w:tcPr>
            <w:tcW w:w="4535" w:type="dxa"/>
            <w:gridSpan w:val="2"/>
          </w:tcPr>
          <w:p w14:paraId="044A3E70"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nonCriticalExtension SEQUENCE {</w:t>
            </w:r>
          </w:p>
        </w:tc>
        <w:tc>
          <w:tcPr>
            <w:tcW w:w="2267" w:type="dxa"/>
          </w:tcPr>
          <w:p w14:paraId="2F49F5E0" w14:textId="77777777" w:rsidR="000720EA" w:rsidRPr="00DA3501" w:rsidRDefault="000720EA" w:rsidP="005E5992">
            <w:pPr>
              <w:keepNext/>
              <w:keepLines/>
              <w:spacing w:after="0"/>
              <w:rPr>
                <w:rFonts w:ascii="Arial" w:hAnsi="Arial"/>
                <w:sz w:val="18"/>
              </w:rPr>
            </w:pPr>
          </w:p>
        </w:tc>
        <w:tc>
          <w:tcPr>
            <w:tcW w:w="1700" w:type="dxa"/>
          </w:tcPr>
          <w:p w14:paraId="436A6C24" w14:textId="77777777" w:rsidR="000720EA" w:rsidRPr="00DA3501" w:rsidRDefault="000720EA" w:rsidP="005E5992">
            <w:pPr>
              <w:keepNext/>
              <w:keepLines/>
              <w:spacing w:after="0"/>
              <w:rPr>
                <w:rFonts w:ascii="Arial" w:hAnsi="Arial"/>
                <w:sz w:val="18"/>
              </w:rPr>
            </w:pPr>
          </w:p>
        </w:tc>
        <w:tc>
          <w:tcPr>
            <w:tcW w:w="1245" w:type="dxa"/>
          </w:tcPr>
          <w:p w14:paraId="64C36BC8" w14:textId="77777777" w:rsidR="000720EA" w:rsidRPr="00DA3501" w:rsidRDefault="000720EA" w:rsidP="005E5992">
            <w:pPr>
              <w:keepNext/>
              <w:keepLines/>
              <w:spacing w:after="0"/>
              <w:rPr>
                <w:rFonts w:ascii="Arial" w:hAnsi="Arial"/>
                <w:sz w:val="18"/>
              </w:rPr>
            </w:pPr>
            <w:r w:rsidRPr="00DA3501">
              <w:rPr>
                <w:rFonts w:ascii="Arial" w:hAnsi="Arial"/>
                <w:sz w:val="18"/>
              </w:rPr>
              <w:t>NR</w:t>
            </w:r>
          </w:p>
        </w:tc>
      </w:tr>
      <w:tr w:rsidR="000720EA" w:rsidRPr="00DA3501" w14:paraId="588059FE" w14:textId="77777777" w:rsidTr="005E5992">
        <w:tblPrEx>
          <w:tblCellMar>
            <w:left w:w="108" w:type="dxa"/>
            <w:right w:w="108" w:type="dxa"/>
          </w:tblCellMar>
        </w:tblPrEx>
        <w:tc>
          <w:tcPr>
            <w:tcW w:w="4535" w:type="dxa"/>
            <w:gridSpan w:val="2"/>
          </w:tcPr>
          <w:p w14:paraId="0DD5007A"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masterCellGroup</w:t>
            </w:r>
          </w:p>
        </w:tc>
        <w:tc>
          <w:tcPr>
            <w:tcW w:w="2267" w:type="dxa"/>
          </w:tcPr>
          <w:p w14:paraId="3F7FF13B" w14:textId="77777777" w:rsidR="000720EA" w:rsidRPr="00DA3501" w:rsidRDefault="000720EA" w:rsidP="005E5992">
            <w:pPr>
              <w:keepNext/>
              <w:keepLines/>
              <w:spacing w:after="0"/>
              <w:rPr>
                <w:rFonts w:ascii="Arial" w:hAnsi="Arial"/>
                <w:sz w:val="18"/>
              </w:rPr>
            </w:pPr>
            <w:r w:rsidRPr="00DA3501">
              <w:rPr>
                <w:rFonts w:ascii="Arial" w:hAnsi="Arial"/>
                <w:sz w:val="18"/>
              </w:rPr>
              <w:t>CellGroupConfig</w:t>
            </w:r>
          </w:p>
        </w:tc>
        <w:tc>
          <w:tcPr>
            <w:tcW w:w="1700" w:type="dxa"/>
          </w:tcPr>
          <w:p w14:paraId="2A564505" w14:textId="77777777" w:rsidR="000720EA" w:rsidRPr="00DA3501" w:rsidRDefault="000720EA" w:rsidP="005E5992">
            <w:pPr>
              <w:keepNext/>
              <w:keepLines/>
              <w:spacing w:after="0"/>
              <w:rPr>
                <w:rFonts w:ascii="Arial" w:hAnsi="Arial"/>
                <w:sz w:val="18"/>
              </w:rPr>
            </w:pPr>
          </w:p>
        </w:tc>
        <w:tc>
          <w:tcPr>
            <w:tcW w:w="1245" w:type="dxa"/>
          </w:tcPr>
          <w:p w14:paraId="4AA28976" w14:textId="77777777" w:rsidR="000720EA" w:rsidRPr="00DA3501" w:rsidRDefault="000720EA" w:rsidP="005E5992">
            <w:pPr>
              <w:keepNext/>
              <w:keepLines/>
              <w:spacing w:after="0"/>
              <w:rPr>
                <w:rFonts w:ascii="Arial" w:hAnsi="Arial"/>
                <w:sz w:val="18"/>
              </w:rPr>
            </w:pPr>
          </w:p>
        </w:tc>
      </w:tr>
      <w:tr w:rsidR="000720EA" w:rsidRPr="00DA3501" w14:paraId="2CBDAE4E" w14:textId="77777777" w:rsidTr="005E5992">
        <w:tblPrEx>
          <w:tblCellMar>
            <w:left w:w="108" w:type="dxa"/>
            <w:right w:w="108" w:type="dxa"/>
          </w:tblCellMar>
        </w:tblPrEx>
        <w:tc>
          <w:tcPr>
            <w:tcW w:w="4535" w:type="dxa"/>
            <w:gridSpan w:val="2"/>
          </w:tcPr>
          <w:p w14:paraId="4F095537"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3417070F" w14:textId="77777777" w:rsidR="000720EA" w:rsidRPr="00DA3501" w:rsidRDefault="000720EA" w:rsidP="005E5992">
            <w:pPr>
              <w:keepNext/>
              <w:keepLines/>
              <w:spacing w:after="0"/>
              <w:rPr>
                <w:rFonts w:ascii="Arial" w:hAnsi="Arial"/>
                <w:sz w:val="18"/>
              </w:rPr>
            </w:pPr>
          </w:p>
        </w:tc>
        <w:tc>
          <w:tcPr>
            <w:tcW w:w="1700" w:type="dxa"/>
          </w:tcPr>
          <w:p w14:paraId="72768963" w14:textId="77777777" w:rsidR="000720EA" w:rsidRPr="00DA3501" w:rsidRDefault="000720EA" w:rsidP="005E5992">
            <w:pPr>
              <w:keepNext/>
              <w:keepLines/>
              <w:spacing w:after="0"/>
              <w:rPr>
                <w:rFonts w:ascii="Arial" w:hAnsi="Arial"/>
                <w:sz w:val="18"/>
              </w:rPr>
            </w:pPr>
          </w:p>
        </w:tc>
        <w:tc>
          <w:tcPr>
            <w:tcW w:w="1245" w:type="dxa"/>
          </w:tcPr>
          <w:p w14:paraId="48818AFC" w14:textId="77777777" w:rsidR="000720EA" w:rsidRPr="00DA3501" w:rsidRDefault="000720EA" w:rsidP="005E5992">
            <w:pPr>
              <w:keepNext/>
              <w:keepLines/>
              <w:spacing w:after="0"/>
              <w:rPr>
                <w:rFonts w:ascii="Arial" w:hAnsi="Arial"/>
                <w:sz w:val="18"/>
              </w:rPr>
            </w:pPr>
          </w:p>
        </w:tc>
      </w:tr>
      <w:tr w:rsidR="000720EA" w:rsidRPr="00DA3501" w14:paraId="5EC940FD" w14:textId="77777777" w:rsidTr="005E5992">
        <w:tblPrEx>
          <w:tblCellMar>
            <w:left w:w="108" w:type="dxa"/>
            <w:right w:w="108" w:type="dxa"/>
          </w:tblCellMar>
        </w:tblPrEx>
        <w:tc>
          <w:tcPr>
            <w:tcW w:w="4535" w:type="dxa"/>
            <w:gridSpan w:val="2"/>
          </w:tcPr>
          <w:p w14:paraId="03D4A821"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10429989" w14:textId="77777777" w:rsidR="000720EA" w:rsidRPr="00DA3501" w:rsidRDefault="000720EA" w:rsidP="005E5992">
            <w:pPr>
              <w:keepNext/>
              <w:keepLines/>
              <w:spacing w:after="0"/>
              <w:rPr>
                <w:rFonts w:ascii="Arial" w:hAnsi="Arial"/>
                <w:sz w:val="18"/>
              </w:rPr>
            </w:pPr>
          </w:p>
        </w:tc>
        <w:tc>
          <w:tcPr>
            <w:tcW w:w="1700" w:type="dxa"/>
          </w:tcPr>
          <w:p w14:paraId="6608E24D" w14:textId="77777777" w:rsidR="000720EA" w:rsidRPr="00DA3501" w:rsidRDefault="000720EA" w:rsidP="005E5992">
            <w:pPr>
              <w:keepNext/>
              <w:keepLines/>
              <w:spacing w:after="0"/>
              <w:rPr>
                <w:rFonts w:ascii="Arial" w:hAnsi="Arial"/>
                <w:sz w:val="18"/>
              </w:rPr>
            </w:pPr>
          </w:p>
        </w:tc>
        <w:tc>
          <w:tcPr>
            <w:tcW w:w="1245" w:type="dxa"/>
          </w:tcPr>
          <w:p w14:paraId="7DDE9363" w14:textId="77777777" w:rsidR="000720EA" w:rsidRPr="00DA3501" w:rsidRDefault="000720EA" w:rsidP="005E5992">
            <w:pPr>
              <w:keepNext/>
              <w:keepLines/>
              <w:spacing w:after="0"/>
              <w:rPr>
                <w:rFonts w:ascii="Arial" w:hAnsi="Arial"/>
                <w:sz w:val="18"/>
              </w:rPr>
            </w:pPr>
          </w:p>
        </w:tc>
      </w:tr>
      <w:tr w:rsidR="000720EA" w:rsidRPr="00DA3501" w14:paraId="5E702CC7" w14:textId="77777777" w:rsidTr="005E5992">
        <w:tblPrEx>
          <w:tblCellMar>
            <w:left w:w="108" w:type="dxa"/>
            <w:right w:w="108" w:type="dxa"/>
          </w:tblCellMar>
        </w:tblPrEx>
        <w:tc>
          <w:tcPr>
            <w:tcW w:w="4535" w:type="dxa"/>
            <w:gridSpan w:val="2"/>
          </w:tcPr>
          <w:p w14:paraId="69CF05D8"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46202ACD" w14:textId="77777777" w:rsidR="000720EA" w:rsidRPr="00DA3501" w:rsidRDefault="000720EA" w:rsidP="005E5992">
            <w:pPr>
              <w:keepNext/>
              <w:keepLines/>
              <w:spacing w:after="0"/>
              <w:rPr>
                <w:rFonts w:ascii="Arial" w:hAnsi="Arial"/>
                <w:sz w:val="18"/>
              </w:rPr>
            </w:pPr>
          </w:p>
        </w:tc>
        <w:tc>
          <w:tcPr>
            <w:tcW w:w="1700" w:type="dxa"/>
          </w:tcPr>
          <w:p w14:paraId="5B16D390" w14:textId="77777777" w:rsidR="000720EA" w:rsidRPr="00DA3501" w:rsidRDefault="000720EA" w:rsidP="005E5992">
            <w:pPr>
              <w:keepNext/>
              <w:keepLines/>
              <w:spacing w:after="0"/>
              <w:rPr>
                <w:rFonts w:ascii="Arial" w:hAnsi="Arial"/>
                <w:sz w:val="18"/>
              </w:rPr>
            </w:pPr>
          </w:p>
        </w:tc>
        <w:tc>
          <w:tcPr>
            <w:tcW w:w="1245" w:type="dxa"/>
          </w:tcPr>
          <w:p w14:paraId="15BF1408" w14:textId="77777777" w:rsidR="000720EA" w:rsidRPr="00DA3501" w:rsidRDefault="000720EA" w:rsidP="005E5992">
            <w:pPr>
              <w:keepNext/>
              <w:keepLines/>
              <w:spacing w:after="0"/>
              <w:rPr>
                <w:rFonts w:ascii="Arial" w:hAnsi="Arial"/>
                <w:sz w:val="18"/>
              </w:rPr>
            </w:pPr>
          </w:p>
        </w:tc>
      </w:tr>
      <w:tr w:rsidR="000720EA" w:rsidRPr="00DA3501" w14:paraId="67B786BC" w14:textId="77777777" w:rsidTr="005E5992">
        <w:tblPrEx>
          <w:tblCellMar>
            <w:left w:w="108" w:type="dxa"/>
            <w:right w:w="108" w:type="dxa"/>
          </w:tblCellMar>
        </w:tblPrEx>
        <w:tc>
          <w:tcPr>
            <w:tcW w:w="4535" w:type="dxa"/>
            <w:gridSpan w:val="2"/>
          </w:tcPr>
          <w:p w14:paraId="1072BF23" w14:textId="77777777" w:rsidR="000720EA" w:rsidRPr="00DA3501" w:rsidRDefault="000720EA" w:rsidP="005E5992">
            <w:pPr>
              <w:keepNext/>
              <w:keepLines/>
              <w:spacing w:after="0"/>
              <w:rPr>
                <w:rFonts w:ascii="Arial" w:hAnsi="Arial"/>
                <w:sz w:val="18"/>
              </w:rPr>
            </w:pPr>
            <w:r w:rsidRPr="00DA3501">
              <w:rPr>
                <w:rFonts w:ascii="Arial" w:hAnsi="Arial"/>
                <w:sz w:val="18"/>
              </w:rPr>
              <w:t>}</w:t>
            </w:r>
          </w:p>
        </w:tc>
        <w:tc>
          <w:tcPr>
            <w:tcW w:w="2267" w:type="dxa"/>
          </w:tcPr>
          <w:p w14:paraId="1D1B6A53" w14:textId="77777777" w:rsidR="000720EA" w:rsidRPr="00DA3501" w:rsidRDefault="000720EA" w:rsidP="005E5992">
            <w:pPr>
              <w:keepNext/>
              <w:keepLines/>
              <w:spacing w:after="0"/>
              <w:rPr>
                <w:rFonts w:ascii="Arial" w:hAnsi="Arial"/>
                <w:sz w:val="18"/>
              </w:rPr>
            </w:pPr>
          </w:p>
        </w:tc>
        <w:tc>
          <w:tcPr>
            <w:tcW w:w="1700" w:type="dxa"/>
          </w:tcPr>
          <w:p w14:paraId="3FCAA601" w14:textId="77777777" w:rsidR="000720EA" w:rsidRPr="00DA3501" w:rsidRDefault="000720EA" w:rsidP="005E5992">
            <w:pPr>
              <w:keepNext/>
              <w:keepLines/>
              <w:spacing w:after="0"/>
              <w:rPr>
                <w:rFonts w:ascii="Arial" w:hAnsi="Arial"/>
                <w:sz w:val="18"/>
              </w:rPr>
            </w:pPr>
          </w:p>
        </w:tc>
        <w:tc>
          <w:tcPr>
            <w:tcW w:w="1245" w:type="dxa"/>
          </w:tcPr>
          <w:p w14:paraId="5C4F4283" w14:textId="77777777" w:rsidR="000720EA" w:rsidRPr="00DA3501" w:rsidRDefault="000720EA" w:rsidP="005E5992">
            <w:pPr>
              <w:keepNext/>
              <w:keepLines/>
              <w:spacing w:after="0"/>
              <w:rPr>
                <w:rFonts w:ascii="Arial" w:hAnsi="Arial"/>
                <w:sz w:val="18"/>
              </w:rPr>
            </w:pPr>
          </w:p>
        </w:tc>
      </w:tr>
    </w:tbl>
    <w:p w14:paraId="06B8D0C3" w14:textId="77777777" w:rsidR="000720EA" w:rsidRPr="00DA3501" w:rsidRDefault="000720EA" w:rsidP="000720EA"/>
    <w:p w14:paraId="7B2D82FB" w14:textId="77777777" w:rsidR="000720EA" w:rsidRPr="00DA3501" w:rsidRDefault="000720EA" w:rsidP="000720EA">
      <w:pPr>
        <w:pStyle w:val="TH"/>
        <w:rPr>
          <w:i/>
        </w:rPr>
      </w:pPr>
      <w:r w:rsidRPr="00DA3501">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4D3CC5D1" w14:textId="77777777" w:rsidTr="005E5992">
        <w:tc>
          <w:tcPr>
            <w:tcW w:w="9747" w:type="dxa"/>
            <w:gridSpan w:val="4"/>
          </w:tcPr>
          <w:p w14:paraId="1C06D597" w14:textId="77777777" w:rsidR="000720EA" w:rsidRPr="00DA3501" w:rsidRDefault="000720EA" w:rsidP="005E5992">
            <w:pPr>
              <w:keepNext/>
              <w:keepLines/>
              <w:spacing w:after="0"/>
              <w:rPr>
                <w:rFonts w:ascii="Arial" w:hAnsi="Arial"/>
                <w:sz w:val="18"/>
              </w:rPr>
            </w:pPr>
            <w:r w:rsidRPr="00DA3501">
              <w:rPr>
                <w:rFonts w:ascii="Arial" w:hAnsi="Arial"/>
                <w:sz w:val="18"/>
              </w:rPr>
              <w:t>Derivation Path: TS 38.508-1 [4], Table 4.6.3-19</w:t>
            </w:r>
          </w:p>
        </w:tc>
      </w:tr>
      <w:tr w:rsidR="000720EA" w:rsidRPr="00DA3501" w14:paraId="0061C01E" w14:textId="77777777" w:rsidTr="005E5992">
        <w:tc>
          <w:tcPr>
            <w:tcW w:w="4535" w:type="dxa"/>
          </w:tcPr>
          <w:p w14:paraId="2F7DB31A"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Information Element</w:t>
            </w:r>
          </w:p>
        </w:tc>
        <w:tc>
          <w:tcPr>
            <w:tcW w:w="2267" w:type="dxa"/>
          </w:tcPr>
          <w:p w14:paraId="044CAD90"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Value/remark</w:t>
            </w:r>
          </w:p>
        </w:tc>
        <w:tc>
          <w:tcPr>
            <w:tcW w:w="1700" w:type="dxa"/>
          </w:tcPr>
          <w:p w14:paraId="0CAB1ADF"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Comment</w:t>
            </w:r>
          </w:p>
        </w:tc>
        <w:tc>
          <w:tcPr>
            <w:tcW w:w="1245" w:type="dxa"/>
          </w:tcPr>
          <w:p w14:paraId="1B32A146"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Condition</w:t>
            </w:r>
          </w:p>
        </w:tc>
      </w:tr>
      <w:tr w:rsidR="000720EA" w:rsidRPr="00DA3501" w14:paraId="7D114234" w14:textId="77777777" w:rsidTr="005E5992">
        <w:trPr>
          <w:trHeight w:val="215"/>
        </w:trPr>
        <w:tc>
          <w:tcPr>
            <w:tcW w:w="4535" w:type="dxa"/>
          </w:tcPr>
          <w:p w14:paraId="4113EF87" w14:textId="77777777" w:rsidR="000720EA" w:rsidRPr="00DA3501" w:rsidRDefault="000720EA" w:rsidP="005E5992">
            <w:pPr>
              <w:keepNext/>
              <w:keepLines/>
              <w:spacing w:after="0"/>
              <w:rPr>
                <w:rFonts w:ascii="Arial" w:hAnsi="Arial"/>
                <w:sz w:val="18"/>
              </w:rPr>
            </w:pPr>
            <w:r w:rsidRPr="00DA3501">
              <w:rPr>
                <w:rFonts w:ascii="Arial" w:hAnsi="Arial"/>
                <w:sz w:val="18"/>
              </w:rPr>
              <w:t>CellGroupConfig ::= SEQUENCE {</w:t>
            </w:r>
          </w:p>
        </w:tc>
        <w:tc>
          <w:tcPr>
            <w:tcW w:w="2267" w:type="dxa"/>
          </w:tcPr>
          <w:p w14:paraId="34D8E377" w14:textId="77777777" w:rsidR="000720EA" w:rsidRPr="00DA3501" w:rsidRDefault="000720EA" w:rsidP="005E5992">
            <w:pPr>
              <w:keepNext/>
              <w:keepLines/>
              <w:spacing w:after="0"/>
              <w:rPr>
                <w:rFonts w:ascii="Arial" w:hAnsi="Arial"/>
                <w:sz w:val="18"/>
              </w:rPr>
            </w:pPr>
          </w:p>
        </w:tc>
        <w:tc>
          <w:tcPr>
            <w:tcW w:w="1700" w:type="dxa"/>
          </w:tcPr>
          <w:p w14:paraId="7F9B10C9" w14:textId="77777777" w:rsidR="000720EA" w:rsidRPr="00DA3501" w:rsidRDefault="000720EA" w:rsidP="005E5992">
            <w:pPr>
              <w:keepNext/>
              <w:keepLines/>
              <w:spacing w:after="0"/>
              <w:rPr>
                <w:rFonts w:ascii="Arial" w:hAnsi="Arial"/>
                <w:sz w:val="18"/>
              </w:rPr>
            </w:pPr>
          </w:p>
        </w:tc>
        <w:tc>
          <w:tcPr>
            <w:tcW w:w="1245" w:type="dxa"/>
          </w:tcPr>
          <w:p w14:paraId="7ADFF6F0" w14:textId="77777777" w:rsidR="000720EA" w:rsidRPr="00DA3501" w:rsidRDefault="000720EA" w:rsidP="005E5992">
            <w:pPr>
              <w:keepNext/>
              <w:keepLines/>
              <w:spacing w:after="0"/>
              <w:rPr>
                <w:rFonts w:ascii="Arial" w:hAnsi="Arial"/>
                <w:sz w:val="18"/>
              </w:rPr>
            </w:pPr>
          </w:p>
        </w:tc>
      </w:tr>
      <w:tr w:rsidR="000720EA" w:rsidRPr="00DA3501" w14:paraId="72BFB21A" w14:textId="77777777" w:rsidTr="005E5992">
        <w:tc>
          <w:tcPr>
            <w:tcW w:w="4535" w:type="dxa"/>
          </w:tcPr>
          <w:p w14:paraId="1A25D02F"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mac-CellGroupConfig</w:t>
            </w:r>
          </w:p>
        </w:tc>
        <w:tc>
          <w:tcPr>
            <w:tcW w:w="2267" w:type="dxa"/>
          </w:tcPr>
          <w:p w14:paraId="37B06853"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059F1C69" w14:textId="77777777" w:rsidR="000720EA" w:rsidRPr="00DA3501" w:rsidRDefault="000720EA" w:rsidP="005E5992">
            <w:pPr>
              <w:keepNext/>
              <w:keepLines/>
              <w:spacing w:after="0"/>
              <w:rPr>
                <w:rFonts w:ascii="Arial" w:hAnsi="Arial"/>
                <w:sz w:val="18"/>
              </w:rPr>
            </w:pPr>
          </w:p>
        </w:tc>
        <w:tc>
          <w:tcPr>
            <w:tcW w:w="1245" w:type="dxa"/>
          </w:tcPr>
          <w:p w14:paraId="44119CF8" w14:textId="77777777" w:rsidR="000720EA" w:rsidRPr="00DA3501" w:rsidRDefault="000720EA" w:rsidP="005E5992">
            <w:pPr>
              <w:keepNext/>
              <w:keepLines/>
              <w:spacing w:after="0"/>
              <w:rPr>
                <w:rFonts w:ascii="Arial" w:hAnsi="Arial"/>
                <w:sz w:val="18"/>
              </w:rPr>
            </w:pPr>
          </w:p>
        </w:tc>
      </w:tr>
      <w:tr w:rsidR="000720EA" w:rsidRPr="00DA3501" w14:paraId="58593DD4" w14:textId="77777777" w:rsidTr="005E5992">
        <w:tc>
          <w:tcPr>
            <w:tcW w:w="4535" w:type="dxa"/>
          </w:tcPr>
          <w:p w14:paraId="3F2091BF"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physicalCellGroupConfig</w:t>
            </w:r>
          </w:p>
        </w:tc>
        <w:tc>
          <w:tcPr>
            <w:tcW w:w="2267" w:type="dxa"/>
          </w:tcPr>
          <w:p w14:paraId="5F84216E"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6B035904" w14:textId="77777777" w:rsidR="000720EA" w:rsidRPr="00DA3501" w:rsidRDefault="000720EA" w:rsidP="005E5992">
            <w:pPr>
              <w:keepNext/>
              <w:keepLines/>
              <w:spacing w:after="0"/>
              <w:rPr>
                <w:rFonts w:ascii="Arial" w:hAnsi="Arial"/>
                <w:sz w:val="18"/>
              </w:rPr>
            </w:pPr>
          </w:p>
        </w:tc>
        <w:tc>
          <w:tcPr>
            <w:tcW w:w="1245" w:type="dxa"/>
          </w:tcPr>
          <w:p w14:paraId="7A7AE968" w14:textId="77777777" w:rsidR="000720EA" w:rsidRPr="00DA3501" w:rsidRDefault="000720EA" w:rsidP="005E5992">
            <w:pPr>
              <w:keepNext/>
              <w:keepLines/>
              <w:spacing w:after="0"/>
              <w:rPr>
                <w:rFonts w:ascii="Arial" w:hAnsi="Arial"/>
                <w:sz w:val="18"/>
              </w:rPr>
            </w:pPr>
          </w:p>
        </w:tc>
      </w:tr>
      <w:tr w:rsidR="000720EA" w:rsidRPr="00DA3501" w14:paraId="085F661E" w14:textId="77777777" w:rsidTr="005E5992">
        <w:tc>
          <w:tcPr>
            <w:tcW w:w="4535" w:type="dxa"/>
          </w:tcPr>
          <w:p w14:paraId="72A5E260"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spCellConfig SEQUENCE {</w:t>
            </w:r>
          </w:p>
        </w:tc>
        <w:tc>
          <w:tcPr>
            <w:tcW w:w="2267" w:type="dxa"/>
          </w:tcPr>
          <w:p w14:paraId="60EA8073" w14:textId="77777777" w:rsidR="000720EA" w:rsidRPr="00DA3501" w:rsidRDefault="000720EA" w:rsidP="005E5992">
            <w:pPr>
              <w:keepNext/>
              <w:keepLines/>
              <w:spacing w:after="0"/>
              <w:rPr>
                <w:rFonts w:ascii="Arial" w:hAnsi="Arial"/>
                <w:sz w:val="18"/>
              </w:rPr>
            </w:pPr>
          </w:p>
        </w:tc>
        <w:tc>
          <w:tcPr>
            <w:tcW w:w="1700" w:type="dxa"/>
          </w:tcPr>
          <w:p w14:paraId="1F4E941F" w14:textId="77777777" w:rsidR="000720EA" w:rsidRPr="00DA3501" w:rsidRDefault="000720EA" w:rsidP="005E5992">
            <w:pPr>
              <w:keepNext/>
              <w:keepLines/>
              <w:spacing w:after="0"/>
              <w:rPr>
                <w:rFonts w:ascii="Arial" w:hAnsi="Arial"/>
                <w:sz w:val="18"/>
              </w:rPr>
            </w:pPr>
          </w:p>
        </w:tc>
        <w:tc>
          <w:tcPr>
            <w:tcW w:w="1245" w:type="dxa"/>
          </w:tcPr>
          <w:p w14:paraId="249522A9" w14:textId="77777777" w:rsidR="000720EA" w:rsidRPr="00DA3501" w:rsidRDefault="000720EA" w:rsidP="005E5992">
            <w:pPr>
              <w:keepNext/>
              <w:keepLines/>
              <w:spacing w:after="0"/>
              <w:rPr>
                <w:rFonts w:ascii="Arial" w:hAnsi="Arial"/>
                <w:sz w:val="18"/>
              </w:rPr>
            </w:pPr>
          </w:p>
        </w:tc>
      </w:tr>
      <w:tr w:rsidR="000720EA" w:rsidRPr="00DA3501" w14:paraId="6B54B2E7" w14:textId="77777777" w:rsidTr="005E5992">
        <w:tc>
          <w:tcPr>
            <w:tcW w:w="4535" w:type="dxa"/>
            <w:vMerge w:val="restart"/>
          </w:tcPr>
          <w:p w14:paraId="4EDD53A1"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servCellIndex</w:t>
            </w:r>
          </w:p>
        </w:tc>
        <w:tc>
          <w:tcPr>
            <w:tcW w:w="2267" w:type="dxa"/>
          </w:tcPr>
          <w:p w14:paraId="1BDE3350"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36634626" w14:textId="77777777" w:rsidR="000720EA" w:rsidRPr="00DA3501" w:rsidRDefault="000720EA" w:rsidP="005E5992">
            <w:pPr>
              <w:keepNext/>
              <w:keepLines/>
              <w:spacing w:after="0"/>
              <w:rPr>
                <w:rFonts w:ascii="Arial" w:hAnsi="Arial"/>
                <w:sz w:val="18"/>
              </w:rPr>
            </w:pPr>
          </w:p>
        </w:tc>
        <w:tc>
          <w:tcPr>
            <w:tcW w:w="1245" w:type="dxa"/>
          </w:tcPr>
          <w:p w14:paraId="19870197" w14:textId="77777777" w:rsidR="000720EA" w:rsidRPr="00DA3501" w:rsidRDefault="000720EA" w:rsidP="005E5992">
            <w:pPr>
              <w:keepNext/>
              <w:keepLines/>
              <w:spacing w:after="0"/>
              <w:rPr>
                <w:rFonts w:ascii="Arial" w:hAnsi="Arial"/>
                <w:sz w:val="18"/>
              </w:rPr>
            </w:pPr>
          </w:p>
        </w:tc>
      </w:tr>
      <w:tr w:rsidR="000720EA" w:rsidRPr="00DA3501" w14:paraId="7D7459EE" w14:textId="77777777" w:rsidTr="005E5992">
        <w:tc>
          <w:tcPr>
            <w:tcW w:w="4535" w:type="dxa"/>
            <w:vMerge/>
          </w:tcPr>
          <w:p w14:paraId="2B6038D6" w14:textId="77777777" w:rsidR="000720EA" w:rsidRPr="00DA3501" w:rsidRDefault="000720EA" w:rsidP="005E5992">
            <w:pPr>
              <w:keepNext/>
              <w:keepLines/>
              <w:spacing w:after="0"/>
              <w:rPr>
                <w:rFonts w:ascii="Arial" w:hAnsi="Arial"/>
                <w:sz w:val="18"/>
              </w:rPr>
            </w:pPr>
          </w:p>
        </w:tc>
        <w:tc>
          <w:tcPr>
            <w:tcW w:w="2267" w:type="dxa"/>
          </w:tcPr>
          <w:p w14:paraId="25713965" w14:textId="77777777" w:rsidR="000720EA" w:rsidRPr="00DA3501" w:rsidRDefault="000720EA" w:rsidP="005E5992">
            <w:pPr>
              <w:keepNext/>
              <w:keepLines/>
              <w:spacing w:after="0"/>
              <w:rPr>
                <w:rFonts w:ascii="Arial" w:hAnsi="Arial"/>
                <w:sz w:val="18"/>
              </w:rPr>
            </w:pPr>
            <w:r w:rsidRPr="00DA3501">
              <w:rPr>
                <w:rFonts w:ascii="Arial" w:hAnsi="Arial"/>
                <w:sz w:val="18"/>
              </w:rPr>
              <w:t>ServCellIndex</w:t>
            </w:r>
          </w:p>
        </w:tc>
        <w:tc>
          <w:tcPr>
            <w:tcW w:w="1700" w:type="dxa"/>
          </w:tcPr>
          <w:p w14:paraId="03B38E65" w14:textId="77777777" w:rsidR="000720EA" w:rsidRPr="00DA3501" w:rsidRDefault="000720EA" w:rsidP="005E5992">
            <w:pPr>
              <w:keepNext/>
              <w:keepLines/>
              <w:spacing w:after="0"/>
              <w:rPr>
                <w:rFonts w:ascii="Arial" w:hAnsi="Arial"/>
                <w:sz w:val="18"/>
              </w:rPr>
            </w:pPr>
          </w:p>
        </w:tc>
        <w:tc>
          <w:tcPr>
            <w:tcW w:w="1245" w:type="dxa"/>
          </w:tcPr>
          <w:p w14:paraId="1A6A5CBC" w14:textId="77777777" w:rsidR="000720EA" w:rsidRPr="00DA3501" w:rsidRDefault="000720EA" w:rsidP="005E5992">
            <w:pPr>
              <w:keepNext/>
              <w:keepLines/>
              <w:spacing w:after="0"/>
              <w:rPr>
                <w:rFonts w:ascii="Arial" w:hAnsi="Arial"/>
                <w:sz w:val="18"/>
              </w:rPr>
            </w:pPr>
            <w:r w:rsidRPr="00DA3501">
              <w:rPr>
                <w:rFonts w:ascii="Arial" w:hAnsi="Arial"/>
                <w:sz w:val="18"/>
              </w:rPr>
              <w:t>EN-DC</w:t>
            </w:r>
          </w:p>
        </w:tc>
      </w:tr>
      <w:tr w:rsidR="000720EA" w:rsidRPr="00DA3501" w:rsidDel="009D7A3F" w14:paraId="1551B9BA" w14:textId="77777777" w:rsidTr="005E5992">
        <w:tc>
          <w:tcPr>
            <w:tcW w:w="4535" w:type="dxa"/>
          </w:tcPr>
          <w:p w14:paraId="73AB0428" w14:textId="77777777" w:rsidR="000720EA" w:rsidRPr="00DA3501" w:rsidDel="009D7A3F" w:rsidRDefault="000720EA" w:rsidP="005E5992">
            <w:pPr>
              <w:keepNext/>
              <w:keepLines/>
              <w:spacing w:after="0"/>
              <w:rPr>
                <w:rFonts w:ascii="Arial" w:hAnsi="Arial"/>
                <w:sz w:val="18"/>
              </w:rPr>
            </w:pPr>
            <w:r w:rsidRPr="00DA3501">
              <w:t xml:space="preserve">    reconfigurationWithSync</w:t>
            </w:r>
          </w:p>
        </w:tc>
        <w:tc>
          <w:tcPr>
            <w:tcW w:w="2267" w:type="dxa"/>
          </w:tcPr>
          <w:p w14:paraId="02CB66C0" w14:textId="77777777" w:rsidR="000720EA" w:rsidRPr="00DA3501" w:rsidDel="009D7A3F"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50317CBC" w14:textId="77777777" w:rsidR="000720EA" w:rsidRPr="00DA3501" w:rsidDel="009D7A3F" w:rsidRDefault="000720EA" w:rsidP="005E5992">
            <w:pPr>
              <w:keepNext/>
              <w:keepLines/>
              <w:spacing w:after="0"/>
              <w:rPr>
                <w:rFonts w:ascii="Arial" w:hAnsi="Arial"/>
                <w:sz w:val="18"/>
              </w:rPr>
            </w:pPr>
          </w:p>
        </w:tc>
        <w:tc>
          <w:tcPr>
            <w:tcW w:w="1245" w:type="dxa"/>
          </w:tcPr>
          <w:p w14:paraId="158B1FDA" w14:textId="77777777" w:rsidR="000720EA" w:rsidRPr="00DA3501" w:rsidDel="009D7A3F" w:rsidRDefault="000720EA" w:rsidP="005E5992">
            <w:pPr>
              <w:keepNext/>
              <w:keepLines/>
              <w:spacing w:after="0"/>
              <w:rPr>
                <w:rFonts w:ascii="Arial" w:hAnsi="Arial"/>
                <w:sz w:val="18"/>
              </w:rPr>
            </w:pPr>
          </w:p>
        </w:tc>
      </w:tr>
      <w:tr w:rsidR="000720EA" w:rsidRPr="00DA3501" w14:paraId="4057AA23" w14:textId="77777777" w:rsidTr="005E5992">
        <w:tc>
          <w:tcPr>
            <w:tcW w:w="4535" w:type="dxa"/>
          </w:tcPr>
          <w:p w14:paraId="7B4ECBA4"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rlf-TimersAndConstants</w:t>
            </w:r>
          </w:p>
        </w:tc>
        <w:tc>
          <w:tcPr>
            <w:tcW w:w="2267" w:type="dxa"/>
          </w:tcPr>
          <w:p w14:paraId="18E73FD4"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7A885532" w14:textId="77777777" w:rsidR="000720EA" w:rsidRPr="00DA3501" w:rsidRDefault="000720EA" w:rsidP="005E5992">
            <w:pPr>
              <w:keepNext/>
              <w:keepLines/>
              <w:spacing w:after="0"/>
              <w:rPr>
                <w:rFonts w:ascii="Arial" w:hAnsi="Arial"/>
                <w:sz w:val="18"/>
              </w:rPr>
            </w:pPr>
          </w:p>
        </w:tc>
        <w:tc>
          <w:tcPr>
            <w:tcW w:w="1245" w:type="dxa"/>
          </w:tcPr>
          <w:p w14:paraId="5B394D4F" w14:textId="77777777" w:rsidR="000720EA" w:rsidRPr="00DA3501" w:rsidRDefault="000720EA" w:rsidP="005E5992">
            <w:pPr>
              <w:keepNext/>
              <w:keepLines/>
              <w:spacing w:after="0"/>
              <w:rPr>
                <w:rFonts w:ascii="Arial" w:hAnsi="Arial"/>
                <w:sz w:val="18"/>
              </w:rPr>
            </w:pPr>
          </w:p>
        </w:tc>
      </w:tr>
      <w:tr w:rsidR="000720EA" w:rsidRPr="00DA3501" w14:paraId="4649C2E8" w14:textId="77777777" w:rsidTr="005E5992">
        <w:tc>
          <w:tcPr>
            <w:tcW w:w="4535" w:type="dxa"/>
          </w:tcPr>
          <w:p w14:paraId="7E26E3C4"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spCellConfigDedicated</w:t>
            </w:r>
          </w:p>
        </w:tc>
        <w:tc>
          <w:tcPr>
            <w:tcW w:w="2267" w:type="dxa"/>
          </w:tcPr>
          <w:p w14:paraId="34FCDB5A" w14:textId="77777777" w:rsidR="000720EA" w:rsidRPr="00DA3501" w:rsidRDefault="000720EA" w:rsidP="005E5992">
            <w:pPr>
              <w:keepNext/>
              <w:keepLines/>
              <w:spacing w:after="0"/>
              <w:rPr>
                <w:rFonts w:ascii="Arial" w:hAnsi="Arial"/>
                <w:sz w:val="18"/>
              </w:rPr>
            </w:pPr>
            <w:r w:rsidRPr="00DA3501">
              <w:rPr>
                <w:rFonts w:ascii="Arial" w:hAnsi="Arial"/>
                <w:sz w:val="18"/>
              </w:rPr>
              <w:t>ServingCellConfig</w:t>
            </w:r>
            <w:r w:rsidRPr="00DA3501">
              <w:rPr>
                <w:i/>
              </w:rPr>
              <w:t>-</w:t>
            </w:r>
            <w:r w:rsidRPr="00DA3501">
              <w:rPr>
                <w:rFonts w:ascii="Arial" w:hAnsi="Arial"/>
                <w:sz w:val="18"/>
              </w:rPr>
              <w:t>Dedicated</w:t>
            </w:r>
          </w:p>
        </w:tc>
        <w:tc>
          <w:tcPr>
            <w:tcW w:w="1700" w:type="dxa"/>
          </w:tcPr>
          <w:p w14:paraId="6377DCFE" w14:textId="77777777" w:rsidR="000720EA" w:rsidRPr="00DA3501" w:rsidRDefault="000720EA" w:rsidP="005E5992">
            <w:pPr>
              <w:keepNext/>
              <w:keepLines/>
              <w:spacing w:after="0"/>
              <w:rPr>
                <w:rFonts w:ascii="Arial" w:hAnsi="Arial"/>
                <w:sz w:val="18"/>
              </w:rPr>
            </w:pPr>
            <w:r w:rsidRPr="00DA3501">
              <w:rPr>
                <w:rFonts w:ascii="Arial" w:hAnsi="Arial"/>
                <w:sz w:val="18"/>
              </w:rPr>
              <w:t>Table 7.1.1.8.1.3.3-2</w:t>
            </w:r>
          </w:p>
        </w:tc>
        <w:tc>
          <w:tcPr>
            <w:tcW w:w="1245" w:type="dxa"/>
          </w:tcPr>
          <w:p w14:paraId="0865D930" w14:textId="77777777" w:rsidR="000720EA" w:rsidRPr="00DA3501" w:rsidRDefault="000720EA" w:rsidP="005E5992">
            <w:pPr>
              <w:keepNext/>
              <w:keepLines/>
              <w:spacing w:after="0"/>
              <w:rPr>
                <w:rFonts w:ascii="Arial" w:hAnsi="Arial"/>
                <w:sz w:val="18"/>
              </w:rPr>
            </w:pPr>
          </w:p>
        </w:tc>
      </w:tr>
      <w:tr w:rsidR="000720EA" w:rsidRPr="00DA3501" w14:paraId="4B204769" w14:textId="77777777" w:rsidTr="005E5992">
        <w:tc>
          <w:tcPr>
            <w:tcW w:w="4535" w:type="dxa"/>
          </w:tcPr>
          <w:p w14:paraId="16C7082A"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6C90EA7A" w14:textId="77777777" w:rsidR="000720EA" w:rsidRPr="00DA3501" w:rsidRDefault="000720EA" w:rsidP="005E5992">
            <w:pPr>
              <w:keepNext/>
              <w:keepLines/>
              <w:spacing w:after="0"/>
              <w:rPr>
                <w:rFonts w:ascii="Arial" w:hAnsi="Arial"/>
                <w:sz w:val="18"/>
              </w:rPr>
            </w:pPr>
          </w:p>
        </w:tc>
        <w:tc>
          <w:tcPr>
            <w:tcW w:w="1700" w:type="dxa"/>
          </w:tcPr>
          <w:p w14:paraId="0E804581" w14:textId="77777777" w:rsidR="000720EA" w:rsidRPr="00DA3501" w:rsidRDefault="000720EA" w:rsidP="005E5992">
            <w:pPr>
              <w:keepNext/>
              <w:keepLines/>
              <w:spacing w:after="0"/>
              <w:rPr>
                <w:rFonts w:ascii="Arial" w:hAnsi="Arial"/>
                <w:sz w:val="18"/>
              </w:rPr>
            </w:pPr>
          </w:p>
        </w:tc>
        <w:tc>
          <w:tcPr>
            <w:tcW w:w="1245" w:type="dxa"/>
          </w:tcPr>
          <w:p w14:paraId="69F73104" w14:textId="77777777" w:rsidR="000720EA" w:rsidRPr="00DA3501" w:rsidRDefault="000720EA" w:rsidP="005E5992">
            <w:pPr>
              <w:keepNext/>
              <w:keepLines/>
              <w:spacing w:after="0"/>
              <w:rPr>
                <w:rFonts w:ascii="Arial" w:hAnsi="Arial"/>
                <w:sz w:val="18"/>
              </w:rPr>
            </w:pPr>
          </w:p>
        </w:tc>
      </w:tr>
      <w:tr w:rsidR="000720EA" w:rsidRPr="00DA3501" w14:paraId="355E426C" w14:textId="77777777" w:rsidTr="005E5992">
        <w:tc>
          <w:tcPr>
            <w:tcW w:w="4535" w:type="dxa"/>
          </w:tcPr>
          <w:p w14:paraId="306062A2"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reportUplinkTxDirectCurrent</w:t>
            </w:r>
          </w:p>
        </w:tc>
        <w:tc>
          <w:tcPr>
            <w:tcW w:w="2267" w:type="dxa"/>
          </w:tcPr>
          <w:p w14:paraId="7CB4B25F" w14:textId="77777777" w:rsidR="000720EA" w:rsidRPr="00DA3501" w:rsidRDefault="000720EA" w:rsidP="005E5992">
            <w:pPr>
              <w:keepNext/>
              <w:keepLines/>
              <w:spacing w:after="0"/>
              <w:rPr>
                <w:rFonts w:ascii="Arial" w:hAnsi="Arial"/>
                <w:sz w:val="18"/>
              </w:rPr>
            </w:pPr>
            <w:r w:rsidRPr="00DA3501">
              <w:rPr>
                <w:rFonts w:ascii="Arial" w:hAnsi="Arial"/>
                <w:sz w:val="18"/>
              </w:rPr>
              <w:t>true</w:t>
            </w:r>
          </w:p>
        </w:tc>
        <w:tc>
          <w:tcPr>
            <w:tcW w:w="1700" w:type="dxa"/>
          </w:tcPr>
          <w:p w14:paraId="3B2BD854" w14:textId="77777777" w:rsidR="000720EA" w:rsidRPr="00DA3501" w:rsidRDefault="000720EA" w:rsidP="005E5992">
            <w:pPr>
              <w:keepNext/>
              <w:keepLines/>
              <w:spacing w:after="0"/>
              <w:rPr>
                <w:rFonts w:ascii="Arial" w:hAnsi="Arial"/>
                <w:sz w:val="18"/>
              </w:rPr>
            </w:pPr>
          </w:p>
        </w:tc>
        <w:tc>
          <w:tcPr>
            <w:tcW w:w="1245" w:type="dxa"/>
          </w:tcPr>
          <w:p w14:paraId="1C16E50F" w14:textId="77777777" w:rsidR="000720EA" w:rsidRPr="00DA3501" w:rsidRDefault="000720EA" w:rsidP="005E5992">
            <w:pPr>
              <w:keepNext/>
              <w:keepLines/>
              <w:spacing w:after="0"/>
              <w:rPr>
                <w:rFonts w:ascii="Arial" w:hAnsi="Arial"/>
                <w:sz w:val="18"/>
              </w:rPr>
            </w:pPr>
          </w:p>
        </w:tc>
      </w:tr>
      <w:tr w:rsidR="000720EA" w:rsidRPr="00DA3501" w14:paraId="1A928236" w14:textId="77777777" w:rsidTr="005E5992">
        <w:tc>
          <w:tcPr>
            <w:tcW w:w="4535" w:type="dxa"/>
          </w:tcPr>
          <w:p w14:paraId="7C26F821" w14:textId="77777777" w:rsidR="000720EA" w:rsidRPr="00DA3501" w:rsidRDefault="000720EA" w:rsidP="005E5992">
            <w:pPr>
              <w:keepNext/>
              <w:keepLines/>
              <w:spacing w:after="0"/>
              <w:rPr>
                <w:rFonts w:ascii="Arial" w:hAnsi="Arial"/>
                <w:sz w:val="18"/>
              </w:rPr>
            </w:pPr>
            <w:r w:rsidRPr="00DA3501">
              <w:rPr>
                <w:rFonts w:ascii="Arial" w:hAnsi="Arial"/>
                <w:sz w:val="18"/>
              </w:rPr>
              <w:t>}</w:t>
            </w:r>
          </w:p>
        </w:tc>
        <w:tc>
          <w:tcPr>
            <w:tcW w:w="2267" w:type="dxa"/>
          </w:tcPr>
          <w:p w14:paraId="7E0A1474" w14:textId="77777777" w:rsidR="000720EA" w:rsidRPr="00DA3501" w:rsidRDefault="000720EA" w:rsidP="005E5992">
            <w:pPr>
              <w:keepNext/>
              <w:keepLines/>
              <w:spacing w:after="0"/>
              <w:rPr>
                <w:rFonts w:ascii="Arial" w:hAnsi="Arial"/>
                <w:sz w:val="18"/>
              </w:rPr>
            </w:pPr>
          </w:p>
        </w:tc>
        <w:tc>
          <w:tcPr>
            <w:tcW w:w="1700" w:type="dxa"/>
          </w:tcPr>
          <w:p w14:paraId="63BF99C1" w14:textId="77777777" w:rsidR="000720EA" w:rsidRPr="00DA3501" w:rsidRDefault="000720EA" w:rsidP="005E5992">
            <w:pPr>
              <w:keepNext/>
              <w:keepLines/>
              <w:spacing w:after="0"/>
              <w:rPr>
                <w:rFonts w:ascii="Arial" w:hAnsi="Arial"/>
                <w:sz w:val="18"/>
              </w:rPr>
            </w:pPr>
          </w:p>
        </w:tc>
        <w:tc>
          <w:tcPr>
            <w:tcW w:w="1245" w:type="dxa"/>
          </w:tcPr>
          <w:p w14:paraId="487A6571" w14:textId="77777777" w:rsidR="000720EA" w:rsidRPr="00DA3501" w:rsidRDefault="000720EA" w:rsidP="005E5992">
            <w:pPr>
              <w:keepNext/>
              <w:keepLines/>
              <w:spacing w:after="0"/>
              <w:rPr>
                <w:rFonts w:ascii="Arial" w:hAnsi="Arial"/>
                <w:sz w:val="18"/>
              </w:rPr>
            </w:pPr>
          </w:p>
        </w:tc>
      </w:tr>
    </w:tbl>
    <w:p w14:paraId="019A0326" w14:textId="77777777" w:rsidR="000720EA" w:rsidRPr="00DA3501" w:rsidRDefault="000720EA" w:rsidP="000720EA"/>
    <w:p w14:paraId="0C777EC2" w14:textId="77777777" w:rsidR="000720EA" w:rsidRPr="00DA3501" w:rsidRDefault="000720EA" w:rsidP="000720EA">
      <w:pPr>
        <w:pStyle w:val="TH"/>
        <w:rPr>
          <w:i/>
        </w:rPr>
      </w:pPr>
      <w:bookmarkStart w:id="13" w:name="_Hlk11624704"/>
      <w:r w:rsidRPr="00DA3501">
        <w:lastRenderedPageBreak/>
        <w:t>Table 7.1.1.8.1.3.3-2</w:t>
      </w:r>
      <w:bookmarkEnd w:id="13"/>
      <w:r w:rsidRPr="00DA3501">
        <w:t xml:space="preserve">: </w:t>
      </w:r>
      <w:r w:rsidRPr="00DA3501">
        <w:rPr>
          <w:i/>
        </w:rPr>
        <w:t>ServingCellConfig-Dedicated</w:t>
      </w:r>
      <w:r w:rsidRPr="00DA3501">
        <w:rPr>
          <w:lang w:eastAsia="de-DE"/>
        </w:rPr>
        <w:t xml:space="preserve"> (</w:t>
      </w:r>
      <w:r w:rsidRPr="00DA3501">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2F31FB4D" w14:textId="77777777" w:rsidTr="005E5992">
        <w:tc>
          <w:tcPr>
            <w:tcW w:w="9747" w:type="dxa"/>
            <w:gridSpan w:val="4"/>
          </w:tcPr>
          <w:p w14:paraId="5F46838F" w14:textId="77777777" w:rsidR="000720EA" w:rsidRPr="00DA3501" w:rsidRDefault="000720EA" w:rsidP="005E5992">
            <w:pPr>
              <w:keepNext/>
              <w:keepLines/>
              <w:spacing w:after="0"/>
              <w:rPr>
                <w:rFonts w:ascii="Arial" w:hAnsi="Arial"/>
                <w:sz w:val="18"/>
              </w:rPr>
            </w:pPr>
            <w:r w:rsidRPr="00DA3501">
              <w:rPr>
                <w:rFonts w:ascii="Arial" w:hAnsi="Arial"/>
                <w:sz w:val="18"/>
              </w:rPr>
              <w:lastRenderedPageBreak/>
              <w:t>Derivation Path: TS 38.508-1 [4] Table 4.6.3-167</w:t>
            </w:r>
          </w:p>
        </w:tc>
      </w:tr>
      <w:tr w:rsidR="000720EA" w:rsidRPr="00DA3501" w14:paraId="7E1D943A" w14:textId="77777777" w:rsidTr="005E5992">
        <w:tc>
          <w:tcPr>
            <w:tcW w:w="4535" w:type="dxa"/>
          </w:tcPr>
          <w:p w14:paraId="2B827BCF"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Information Element</w:t>
            </w:r>
          </w:p>
        </w:tc>
        <w:tc>
          <w:tcPr>
            <w:tcW w:w="2267" w:type="dxa"/>
          </w:tcPr>
          <w:p w14:paraId="47D48EF0"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Value/remark</w:t>
            </w:r>
          </w:p>
        </w:tc>
        <w:tc>
          <w:tcPr>
            <w:tcW w:w="1700" w:type="dxa"/>
          </w:tcPr>
          <w:p w14:paraId="407C65C1"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Comment</w:t>
            </w:r>
          </w:p>
        </w:tc>
        <w:tc>
          <w:tcPr>
            <w:tcW w:w="1245" w:type="dxa"/>
          </w:tcPr>
          <w:p w14:paraId="7F586B69"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Condition</w:t>
            </w:r>
          </w:p>
        </w:tc>
      </w:tr>
      <w:tr w:rsidR="000720EA" w:rsidRPr="00DA3501" w14:paraId="31B75E4F" w14:textId="77777777" w:rsidTr="005E5992">
        <w:tc>
          <w:tcPr>
            <w:tcW w:w="4535" w:type="dxa"/>
          </w:tcPr>
          <w:p w14:paraId="4FCC634A" w14:textId="77777777" w:rsidR="000720EA" w:rsidRPr="00DA3501" w:rsidRDefault="000720EA" w:rsidP="005E5992">
            <w:pPr>
              <w:keepNext/>
              <w:keepLines/>
              <w:spacing w:after="0"/>
              <w:rPr>
                <w:rFonts w:ascii="Arial" w:hAnsi="Arial"/>
                <w:sz w:val="18"/>
              </w:rPr>
            </w:pPr>
            <w:r w:rsidRPr="00DA3501">
              <w:rPr>
                <w:rFonts w:ascii="Arial" w:hAnsi="Arial"/>
                <w:sz w:val="18"/>
              </w:rPr>
              <w:t>ServingCellConfig ::= SEQUENCE {</w:t>
            </w:r>
          </w:p>
        </w:tc>
        <w:tc>
          <w:tcPr>
            <w:tcW w:w="2267" w:type="dxa"/>
          </w:tcPr>
          <w:p w14:paraId="6F09EF36" w14:textId="77777777" w:rsidR="000720EA" w:rsidRPr="00DA3501" w:rsidRDefault="000720EA" w:rsidP="005E5992">
            <w:pPr>
              <w:keepNext/>
              <w:keepLines/>
              <w:spacing w:after="0"/>
              <w:rPr>
                <w:rFonts w:ascii="Arial" w:hAnsi="Arial"/>
                <w:sz w:val="18"/>
              </w:rPr>
            </w:pPr>
          </w:p>
        </w:tc>
        <w:tc>
          <w:tcPr>
            <w:tcW w:w="1700" w:type="dxa"/>
          </w:tcPr>
          <w:p w14:paraId="6B2AE8F2" w14:textId="77777777" w:rsidR="000720EA" w:rsidRPr="00DA3501" w:rsidRDefault="000720EA" w:rsidP="005E5992">
            <w:pPr>
              <w:keepNext/>
              <w:keepLines/>
              <w:spacing w:after="0"/>
              <w:rPr>
                <w:rFonts w:ascii="Arial" w:hAnsi="Arial"/>
                <w:sz w:val="18"/>
              </w:rPr>
            </w:pPr>
          </w:p>
        </w:tc>
        <w:tc>
          <w:tcPr>
            <w:tcW w:w="1245" w:type="dxa"/>
          </w:tcPr>
          <w:p w14:paraId="68376F57" w14:textId="77777777" w:rsidR="000720EA" w:rsidRPr="00DA3501" w:rsidRDefault="000720EA" w:rsidP="005E5992">
            <w:pPr>
              <w:keepNext/>
              <w:keepLines/>
              <w:spacing w:after="0"/>
              <w:rPr>
                <w:rFonts w:ascii="Arial" w:hAnsi="Arial"/>
                <w:sz w:val="18"/>
              </w:rPr>
            </w:pPr>
          </w:p>
        </w:tc>
      </w:tr>
      <w:tr w:rsidR="000720EA" w:rsidRPr="00DA3501" w14:paraId="57F41EC5" w14:textId="77777777" w:rsidTr="005E5992">
        <w:tc>
          <w:tcPr>
            <w:tcW w:w="4535" w:type="dxa"/>
            <w:vMerge w:val="restart"/>
          </w:tcPr>
          <w:p w14:paraId="62A9C048"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tdd-UL-DL-ConfigurationDedicated</w:t>
            </w:r>
          </w:p>
        </w:tc>
        <w:tc>
          <w:tcPr>
            <w:tcW w:w="2267" w:type="dxa"/>
          </w:tcPr>
          <w:p w14:paraId="25428437"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03D707B4" w14:textId="77777777" w:rsidR="000720EA" w:rsidRPr="00DA3501" w:rsidRDefault="000720EA" w:rsidP="005E5992">
            <w:pPr>
              <w:keepNext/>
              <w:keepLines/>
              <w:spacing w:after="0"/>
              <w:rPr>
                <w:rFonts w:ascii="Arial" w:hAnsi="Arial"/>
                <w:sz w:val="18"/>
              </w:rPr>
            </w:pPr>
          </w:p>
        </w:tc>
        <w:tc>
          <w:tcPr>
            <w:tcW w:w="1245" w:type="dxa"/>
          </w:tcPr>
          <w:p w14:paraId="6B4F3012" w14:textId="77777777" w:rsidR="000720EA" w:rsidRPr="00DA3501" w:rsidRDefault="000720EA" w:rsidP="005E5992">
            <w:pPr>
              <w:keepNext/>
              <w:keepLines/>
              <w:spacing w:after="0"/>
              <w:rPr>
                <w:rFonts w:ascii="Arial" w:hAnsi="Arial"/>
                <w:sz w:val="18"/>
              </w:rPr>
            </w:pPr>
          </w:p>
        </w:tc>
      </w:tr>
      <w:tr w:rsidR="000720EA" w:rsidRPr="00DA3501" w14:paraId="7F205B78" w14:textId="77777777" w:rsidTr="005E5992">
        <w:tc>
          <w:tcPr>
            <w:tcW w:w="4535" w:type="dxa"/>
            <w:vMerge/>
          </w:tcPr>
          <w:p w14:paraId="4B4D4BB3" w14:textId="77777777" w:rsidR="000720EA" w:rsidRPr="00DA3501" w:rsidRDefault="000720EA" w:rsidP="005E5992">
            <w:pPr>
              <w:keepNext/>
              <w:keepLines/>
              <w:spacing w:after="0"/>
              <w:rPr>
                <w:rFonts w:ascii="Arial" w:hAnsi="Arial"/>
                <w:sz w:val="18"/>
              </w:rPr>
            </w:pPr>
          </w:p>
        </w:tc>
        <w:tc>
          <w:tcPr>
            <w:tcW w:w="2267" w:type="dxa"/>
          </w:tcPr>
          <w:p w14:paraId="6F5DED96" w14:textId="77777777" w:rsidR="000720EA" w:rsidRPr="00DA3501" w:rsidRDefault="000720EA" w:rsidP="005E5992">
            <w:pPr>
              <w:keepNext/>
              <w:keepLines/>
              <w:spacing w:after="0"/>
              <w:rPr>
                <w:rFonts w:ascii="Arial" w:hAnsi="Arial"/>
                <w:sz w:val="18"/>
              </w:rPr>
            </w:pPr>
          </w:p>
        </w:tc>
        <w:tc>
          <w:tcPr>
            <w:tcW w:w="1700" w:type="dxa"/>
          </w:tcPr>
          <w:p w14:paraId="0170925A" w14:textId="77777777" w:rsidR="000720EA" w:rsidRPr="00DA3501" w:rsidRDefault="000720EA" w:rsidP="005E5992">
            <w:pPr>
              <w:keepNext/>
              <w:keepLines/>
              <w:spacing w:after="0"/>
              <w:rPr>
                <w:rFonts w:ascii="Arial" w:hAnsi="Arial"/>
                <w:sz w:val="18"/>
              </w:rPr>
            </w:pPr>
          </w:p>
        </w:tc>
        <w:tc>
          <w:tcPr>
            <w:tcW w:w="1245" w:type="dxa"/>
          </w:tcPr>
          <w:p w14:paraId="56AB27BD" w14:textId="77777777" w:rsidR="000720EA" w:rsidRPr="00DA3501" w:rsidRDefault="000720EA" w:rsidP="005E5992">
            <w:pPr>
              <w:keepNext/>
              <w:keepLines/>
              <w:spacing w:after="0"/>
              <w:rPr>
                <w:rFonts w:ascii="Arial" w:hAnsi="Arial"/>
                <w:sz w:val="18"/>
              </w:rPr>
            </w:pPr>
          </w:p>
        </w:tc>
      </w:tr>
      <w:tr w:rsidR="000720EA" w:rsidRPr="00DA3501" w14:paraId="3ADB8801" w14:textId="77777777" w:rsidTr="005E5992">
        <w:tc>
          <w:tcPr>
            <w:tcW w:w="4535" w:type="dxa"/>
          </w:tcPr>
          <w:p w14:paraId="1761FFC9" w14:textId="77777777" w:rsidR="000720EA" w:rsidRPr="00DA3501" w:rsidRDefault="000720EA" w:rsidP="005E5992">
            <w:pPr>
              <w:pStyle w:val="TAL"/>
            </w:pPr>
            <w:r w:rsidRPr="00DA3501">
              <w:t xml:space="preserve">  downlinkBWP-ToAddModList SEQUENCE (SIZE (1..maxNrofBWPs)) BWP-Downlink {</w:t>
            </w:r>
          </w:p>
        </w:tc>
        <w:tc>
          <w:tcPr>
            <w:tcW w:w="2267" w:type="dxa"/>
          </w:tcPr>
          <w:p w14:paraId="259E78CB" w14:textId="77777777" w:rsidR="000720EA" w:rsidRPr="00DA3501" w:rsidRDefault="000720EA" w:rsidP="005E5992">
            <w:pPr>
              <w:pStyle w:val="TAL"/>
            </w:pPr>
            <w:r w:rsidRPr="00DA3501">
              <w:t>3 entries</w:t>
            </w:r>
          </w:p>
        </w:tc>
        <w:tc>
          <w:tcPr>
            <w:tcW w:w="1700" w:type="dxa"/>
          </w:tcPr>
          <w:p w14:paraId="4B8CD51E" w14:textId="77777777" w:rsidR="000720EA" w:rsidRPr="00DA3501" w:rsidRDefault="000720EA" w:rsidP="005E5992">
            <w:pPr>
              <w:pStyle w:val="TAL"/>
            </w:pPr>
          </w:p>
        </w:tc>
        <w:tc>
          <w:tcPr>
            <w:tcW w:w="1245" w:type="dxa"/>
          </w:tcPr>
          <w:p w14:paraId="74D8C3C6" w14:textId="77777777" w:rsidR="000720EA" w:rsidRPr="00DA3501" w:rsidRDefault="000720EA" w:rsidP="005E5992">
            <w:pPr>
              <w:pStyle w:val="TAL"/>
            </w:pPr>
          </w:p>
        </w:tc>
      </w:tr>
      <w:tr w:rsidR="000720EA" w:rsidRPr="00DA3501" w14:paraId="33F45067" w14:textId="77777777" w:rsidTr="005E5992">
        <w:tc>
          <w:tcPr>
            <w:tcW w:w="4535" w:type="dxa"/>
          </w:tcPr>
          <w:p w14:paraId="12FD589F"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BWP-Downlink[1]</w:t>
            </w:r>
          </w:p>
        </w:tc>
        <w:tc>
          <w:tcPr>
            <w:tcW w:w="2267" w:type="dxa"/>
          </w:tcPr>
          <w:p w14:paraId="1C3D7F77" w14:textId="77777777" w:rsidR="000720EA" w:rsidRPr="00DA3501" w:rsidRDefault="000720EA" w:rsidP="005E5992">
            <w:pPr>
              <w:keepNext/>
              <w:keepLines/>
              <w:spacing w:after="0"/>
              <w:rPr>
                <w:rFonts w:ascii="Arial" w:hAnsi="Arial"/>
                <w:sz w:val="18"/>
              </w:rPr>
            </w:pPr>
            <w:r w:rsidRPr="00DA3501">
              <w:rPr>
                <w:rFonts w:ascii="Arial" w:hAnsi="Arial"/>
                <w:sz w:val="18"/>
              </w:rPr>
              <w:t>BWP-Downlink-BWP-N with condition BWP#1</w:t>
            </w:r>
          </w:p>
        </w:tc>
        <w:tc>
          <w:tcPr>
            <w:tcW w:w="1700" w:type="dxa"/>
          </w:tcPr>
          <w:p w14:paraId="7E4FB871" w14:textId="77777777" w:rsidR="000720EA" w:rsidRPr="00DA3501" w:rsidRDefault="000720EA" w:rsidP="005E5992">
            <w:pPr>
              <w:keepNext/>
              <w:keepLines/>
              <w:spacing w:after="0"/>
              <w:rPr>
                <w:rFonts w:ascii="Arial" w:hAnsi="Arial"/>
                <w:sz w:val="18"/>
              </w:rPr>
            </w:pPr>
            <w:r w:rsidRPr="00DA3501">
              <w:rPr>
                <w:rFonts w:ascii="Arial" w:hAnsi="Arial"/>
                <w:sz w:val="18"/>
              </w:rPr>
              <w:t>entry 1</w:t>
            </w:r>
          </w:p>
        </w:tc>
        <w:tc>
          <w:tcPr>
            <w:tcW w:w="1245" w:type="dxa"/>
          </w:tcPr>
          <w:p w14:paraId="5363BA71" w14:textId="77777777" w:rsidR="000720EA" w:rsidRPr="00DA3501" w:rsidRDefault="000720EA" w:rsidP="005E5992">
            <w:pPr>
              <w:keepNext/>
              <w:keepLines/>
              <w:spacing w:after="0"/>
              <w:rPr>
                <w:rFonts w:ascii="Arial" w:hAnsi="Arial"/>
                <w:sz w:val="18"/>
              </w:rPr>
            </w:pPr>
          </w:p>
        </w:tc>
      </w:tr>
      <w:tr w:rsidR="000720EA" w:rsidRPr="00DA3501" w14:paraId="7C5EF32D" w14:textId="77777777" w:rsidTr="005E5992">
        <w:tc>
          <w:tcPr>
            <w:tcW w:w="4535" w:type="dxa"/>
          </w:tcPr>
          <w:p w14:paraId="3EBD409B"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BWP-Downlink[2]</w:t>
            </w:r>
          </w:p>
        </w:tc>
        <w:tc>
          <w:tcPr>
            <w:tcW w:w="2267" w:type="dxa"/>
          </w:tcPr>
          <w:p w14:paraId="7D645531" w14:textId="77777777" w:rsidR="000720EA" w:rsidRPr="00DA3501" w:rsidRDefault="000720EA" w:rsidP="005E5992">
            <w:pPr>
              <w:keepNext/>
              <w:keepLines/>
              <w:spacing w:after="0"/>
              <w:rPr>
                <w:rFonts w:ascii="Arial" w:hAnsi="Arial"/>
                <w:sz w:val="18"/>
              </w:rPr>
            </w:pPr>
            <w:r w:rsidRPr="00DA3501">
              <w:rPr>
                <w:rFonts w:ascii="Arial" w:hAnsi="Arial"/>
                <w:sz w:val="18"/>
              </w:rPr>
              <w:t>BWP-Downlink-BWP-N with condition BWP#2</w:t>
            </w:r>
          </w:p>
        </w:tc>
        <w:tc>
          <w:tcPr>
            <w:tcW w:w="1700" w:type="dxa"/>
          </w:tcPr>
          <w:p w14:paraId="0D2545AB" w14:textId="77777777" w:rsidR="000720EA" w:rsidRPr="00DA3501" w:rsidRDefault="000720EA" w:rsidP="005E5992">
            <w:pPr>
              <w:keepNext/>
              <w:keepLines/>
              <w:spacing w:after="0"/>
              <w:rPr>
                <w:rFonts w:ascii="Arial" w:hAnsi="Arial"/>
                <w:sz w:val="18"/>
              </w:rPr>
            </w:pPr>
            <w:r w:rsidRPr="00DA3501">
              <w:rPr>
                <w:rFonts w:ascii="Arial" w:hAnsi="Arial"/>
                <w:sz w:val="18"/>
              </w:rPr>
              <w:t>entry 2</w:t>
            </w:r>
          </w:p>
        </w:tc>
        <w:tc>
          <w:tcPr>
            <w:tcW w:w="1245" w:type="dxa"/>
          </w:tcPr>
          <w:p w14:paraId="69EE772D" w14:textId="77777777" w:rsidR="000720EA" w:rsidRPr="00DA3501" w:rsidRDefault="000720EA" w:rsidP="005E5992">
            <w:pPr>
              <w:keepNext/>
              <w:keepLines/>
              <w:spacing w:after="0"/>
              <w:rPr>
                <w:rFonts w:ascii="Arial" w:hAnsi="Arial"/>
                <w:sz w:val="18"/>
              </w:rPr>
            </w:pPr>
            <w:r w:rsidRPr="00DA3501">
              <w:rPr>
                <w:rFonts w:ascii="Arial" w:hAnsi="Arial"/>
                <w:sz w:val="18"/>
              </w:rPr>
              <w:t>pc_bwp_sameNumerology_upto4_FR1_TDD and band under test is FR1 TDD</w:t>
            </w:r>
          </w:p>
        </w:tc>
      </w:tr>
      <w:tr w:rsidR="000720EA" w:rsidRPr="00DA3501" w14:paraId="24BAA1B2" w14:textId="77777777" w:rsidTr="005E5992">
        <w:tc>
          <w:tcPr>
            <w:tcW w:w="4535" w:type="dxa"/>
          </w:tcPr>
          <w:p w14:paraId="61A412E3"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BWP-Downlink[3]</w:t>
            </w:r>
          </w:p>
        </w:tc>
        <w:tc>
          <w:tcPr>
            <w:tcW w:w="2267" w:type="dxa"/>
          </w:tcPr>
          <w:p w14:paraId="6E756CF2" w14:textId="77777777" w:rsidR="000720EA" w:rsidRPr="00DA3501" w:rsidRDefault="000720EA" w:rsidP="005E5992">
            <w:pPr>
              <w:keepNext/>
              <w:keepLines/>
              <w:spacing w:after="0"/>
              <w:rPr>
                <w:rFonts w:ascii="Arial" w:hAnsi="Arial"/>
                <w:sz w:val="18"/>
              </w:rPr>
            </w:pPr>
            <w:r w:rsidRPr="00DA3501">
              <w:rPr>
                <w:rFonts w:ascii="Arial" w:hAnsi="Arial"/>
                <w:sz w:val="18"/>
              </w:rPr>
              <w:t>BWP-Downlink-BWP-N with condition BWP#3</w:t>
            </w:r>
          </w:p>
        </w:tc>
        <w:tc>
          <w:tcPr>
            <w:tcW w:w="1700" w:type="dxa"/>
          </w:tcPr>
          <w:p w14:paraId="29E181FE" w14:textId="77777777" w:rsidR="000720EA" w:rsidRPr="00DA3501" w:rsidRDefault="000720EA" w:rsidP="005E5992">
            <w:pPr>
              <w:keepNext/>
              <w:keepLines/>
              <w:spacing w:after="0"/>
              <w:rPr>
                <w:rFonts w:ascii="Arial" w:hAnsi="Arial"/>
                <w:sz w:val="18"/>
              </w:rPr>
            </w:pPr>
            <w:r w:rsidRPr="00DA3501">
              <w:rPr>
                <w:rFonts w:ascii="Arial" w:hAnsi="Arial"/>
                <w:sz w:val="18"/>
              </w:rPr>
              <w:t>entry 3</w:t>
            </w:r>
          </w:p>
        </w:tc>
        <w:tc>
          <w:tcPr>
            <w:tcW w:w="1245" w:type="dxa"/>
          </w:tcPr>
          <w:p w14:paraId="4B44AD56" w14:textId="77777777" w:rsidR="000720EA" w:rsidRPr="00DA3501" w:rsidRDefault="000720EA" w:rsidP="005E5992">
            <w:pPr>
              <w:keepNext/>
              <w:keepLines/>
              <w:spacing w:after="0"/>
              <w:rPr>
                <w:rFonts w:ascii="Arial" w:hAnsi="Arial"/>
                <w:sz w:val="18"/>
              </w:rPr>
            </w:pPr>
            <w:r w:rsidRPr="00DA3501">
              <w:rPr>
                <w:rFonts w:ascii="Arial" w:hAnsi="Arial"/>
                <w:sz w:val="18"/>
              </w:rPr>
              <w:t>pc_bwp_sameNumerology_upto4_FR1_TDD and band under test is FR1 TDD</w:t>
            </w:r>
          </w:p>
        </w:tc>
      </w:tr>
      <w:tr w:rsidR="000720EA" w:rsidRPr="00DA3501" w14:paraId="1180D4F3" w14:textId="77777777" w:rsidTr="005E5992">
        <w:tc>
          <w:tcPr>
            <w:tcW w:w="4535" w:type="dxa"/>
          </w:tcPr>
          <w:p w14:paraId="26DA0142"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146F016B" w14:textId="77777777" w:rsidR="000720EA" w:rsidRPr="00DA3501" w:rsidRDefault="000720EA" w:rsidP="005E5992">
            <w:pPr>
              <w:keepNext/>
              <w:keepLines/>
              <w:spacing w:after="0"/>
              <w:rPr>
                <w:rFonts w:ascii="Arial" w:hAnsi="Arial"/>
                <w:sz w:val="18"/>
              </w:rPr>
            </w:pPr>
          </w:p>
        </w:tc>
        <w:tc>
          <w:tcPr>
            <w:tcW w:w="1700" w:type="dxa"/>
          </w:tcPr>
          <w:p w14:paraId="01962171" w14:textId="77777777" w:rsidR="000720EA" w:rsidRPr="00DA3501" w:rsidRDefault="000720EA" w:rsidP="005E5992">
            <w:pPr>
              <w:keepNext/>
              <w:keepLines/>
              <w:spacing w:after="0"/>
              <w:rPr>
                <w:rFonts w:ascii="Arial" w:hAnsi="Arial"/>
                <w:sz w:val="18"/>
              </w:rPr>
            </w:pPr>
          </w:p>
        </w:tc>
        <w:tc>
          <w:tcPr>
            <w:tcW w:w="1245" w:type="dxa"/>
          </w:tcPr>
          <w:p w14:paraId="778DAF09" w14:textId="77777777" w:rsidR="000720EA" w:rsidRPr="00DA3501" w:rsidRDefault="000720EA" w:rsidP="005E5992">
            <w:pPr>
              <w:keepNext/>
              <w:keepLines/>
              <w:spacing w:after="0"/>
              <w:rPr>
                <w:rFonts w:ascii="Arial" w:hAnsi="Arial"/>
                <w:sz w:val="18"/>
              </w:rPr>
            </w:pPr>
          </w:p>
        </w:tc>
      </w:tr>
      <w:tr w:rsidR="000720EA" w:rsidRPr="00DA3501" w14:paraId="68921298" w14:textId="77777777" w:rsidTr="005E5992">
        <w:tc>
          <w:tcPr>
            <w:tcW w:w="4535" w:type="dxa"/>
          </w:tcPr>
          <w:p w14:paraId="167623DB"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firstActiveDownlinkBWP-Id</w:t>
            </w:r>
          </w:p>
        </w:tc>
        <w:tc>
          <w:tcPr>
            <w:tcW w:w="2267" w:type="dxa"/>
          </w:tcPr>
          <w:p w14:paraId="4D4A372A" w14:textId="77777777" w:rsidR="000720EA" w:rsidRPr="00DA3501" w:rsidRDefault="000720EA" w:rsidP="005E5992">
            <w:pPr>
              <w:keepNext/>
              <w:keepLines/>
              <w:spacing w:after="0"/>
              <w:rPr>
                <w:rFonts w:ascii="Arial" w:hAnsi="Arial"/>
                <w:sz w:val="18"/>
              </w:rPr>
            </w:pPr>
            <w:r w:rsidRPr="00DA3501">
              <w:rPr>
                <w:rFonts w:ascii="Arial" w:hAnsi="Arial"/>
                <w:sz w:val="18"/>
              </w:rPr>
              <w:t>1</w:t>
            </w:r>
          </w:p>
        </w:tc>
        <w:tc>
          <w:tcPr>
            <w:tcW w:w="1700" w:type="dxa"/>
          </w:tcPr>
          <w:p w14:paraId="33331F59" w14:textId="77777777" w:rsidR="000720EA" w:rsidRPr="00DA3501" w:rsidRDefault="000720EA" w:rsidP="005E5992">
            <w:pPr>
              <w:keepNext/>
              <w:keepLines/>
              <w:spacing w:after="0"/>
              <w:rPr>
                <w:rFonts w:ascii="Arial" w:hAnsi="Arial"/>
                <w:sz w:val="18"/>
              </w:rPr>
            </w:pPr>
          </w:p>
        </w:tc>
        <w:tc>
          <w:tcPr>
            <w:tcW w:w="1245" w:type="dxa"/>
          </w:tcPr>
          <w:p w14:paraId="4B46720C" w14:textId="77777777" w:rsidR="000720EA" w:rsidRPr="00DA3501" w:rsidRDefault="000720EA" w:rsidP="005E5992">
            <w:pPr>
              <w:keepNext/>
              <w:keepLines/>
              <w:spacing w:after="0"/>
              <w:rPr>
                <w:rFonts w:ascii="Arial" w:hAnsi="Arial"/>
                <w:sz w:val="18"/>
              </w:rPr>
            </w:pPr>
          </w:p>
        </w:tc>
      </w:tr>
      <w:tr w:rsidR="000720EA" w:rsidRPr="00DA3501" w14:paraId="72ECC539" w14:textId="77777777" w:rsidTr="005E5992">
        <w:tc>
          <w:tcPr>
            <w:tcW w:w="4535" w:type="dxa"/>
          </w:tcPr>
          <w:p w14:paraId="46E04210"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bwp-InactivityTimer</w:t>
            </w:r>
          </w:p>
        </w:tc>
        <w:tc>
          <w:tcPr>
            <w:tcW w:w="2267" w:type="dxa"/>
          </w:tcPr>
          <w:p w14:paraId="2453286C" w14:textId="77777777" w:rsidR="000720EA" w:rsidRPr="00DA3501" w:rsidRDefault="000720EA" w:rsidP="005E5992">
            <w:pPr>
              <w:keepNext/>
              <w:keepLines/>
              <w:spacing w:after="0"/>
              <w:rPr>
                <w:rFonts w:ascii="Arial" w:hAnsi="Arial"/>
                <w:sz w:val="18"/>
              </w:rPr>
            </w:pPr>
            <w:r w:rsidRPr="00DA3501">
              <w:rPr>
                <w:rFonts w:ascii="Arial" w:hAnsi="Arial"/>
                <w:sz w:val="18"/>
              </w:rPr>
              <w:t>ms750</w:t>
            </w:r>
          </w:p>
        </w:tc>
        <w:tc>
          <w:tcPr>
            <w:tcW w:w="1700" w:type="dxa"/>
          </w:tcPr>
          <w:p w14:paraId="25426B16" w14:textId="77777777" w:rsidR="000720EA" w:rsidRPr="00DA3501" w:rsidRDefault="000720EA" w:rsidP="005E5992">
            <w:pPr>
              <w:keepNext/>
              <w:keepLines/>
              <w:spacing w:after="0"/>
              <w:rPr>
                <w:rFonts w:ascii="Arial" w:hAnsi="Arial"/>
                <w:sz w:val="18"/>
              </w:rPr>
            </w:pPr>
          </w:p>
        </w:tc>
        <w:tc>
          <w:tcPr>
            <w:tcW w:w="1245" w:type="dxa"/>
          </w:tcPr>
          <w:p w14:paraId="0012F926" w14:textId="77777777" w:rsidR="000720EA" w:rsidRPr="00DA3501" w:rsidRDefault="000720EA" w:rsidP="005E5992">
            <w:pPr>
              <w:keepNext/>
              <w:keepLines/>
              <w:spacing w:after="0"/>
              <w:rPr>
                <w:rFonts w:ascii="Arial" w:hAnsi="Arial"/>
                <w:sz w:val="18"/>
              </w:rPr>
            </w:pPr>
          </w:p>
        </w:tc>
      </w:tr>
      <w:tr w:rsidR="000720EA" w:rsidRPr="00DA3501" w14:paraId="3D54B53A" w14:textId="77777777" w:rsidTr="005E5992">
        <w:tc>
          <w:tcPr>
            <w:tcW w:w="4535" w:type="dxa"/>
          </w:tcPr>
          <w:p w14:paraId="0057122D"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defaultDownlinkBWP-Id</w:t>
            </w:r>
          </w:p>
        </w:tc>
        <w:tc>
          <w:tcPr>
            <w:tcW w:w="2267" w:type="dxa"/>
          </w:tcPr>
          <w:p w14:paraId="2760E9D8" w14:textId="77777777" w:rsidR="000720EA" w:rsidRPr="00DA3501" w:rsidRDefault="000720EA" w:rsidP="005E5992">
            <w:pPr>
              <w:keepNext/>
              <w:keepLines/>
              <w:spacing w:after="0"/>
              <w:rPr>
                <w:rFonts w:ascii="Arial" w:hAnsi="Arial"/>
                <w:sz w:val="18"/>
              </w:rPr>
            </w:pPr>
            <w:r w:rsidRPr="00DA3501">
              <w:rPr>
                <w:rFonts w:ascii="Arial" w:hAnsi="Arial"/>
                <w:sz w:val="18"/>
              </w:rPr>
              <w:t>2</w:t>
            </w:r>
          </w:p>
        </w:tc>
        <w:tc>
          <w:tcPr>
            <w:tcW w:w="1700" w:type="dxa"/>
          </w:tcPr>
          <w:p w14:paraId="4BF7BE5D" w14:textId="77777777" w:rsidR="000720EA" w:rsidRPr="00DA3501" w:rsidRDefault="000720EA" w:rsidP="005E5992">
            <w:pPr>
              <w:keepNext/>
              <w:keepLines/>
              <w:spacing w:after="0"/>
              <w:rPr>
                <w:rFonts w:ascii="Arial" w:hAnsi="Arial"/>
                <w:sz w:val="18"/>
              </w:rPr>
            </w:pPr>
          </w:p>
        </w:tc>
        <w:tc>
          <w:tcPr>
            <w:tcW w:w="1245" w:type="dxa"/>
          </w:tcPr>
          <w:p w14:paraId="7A4ED52A" w14:textId="77777777" w:rsidR="000720EA" w:rsidRPr="00DA3501" w:rsidRDefault="000720EA" w:rsidP="005E5992">
            <w:pPr>
              <w:keepNext/>
              <w:keepLines/>
              <w:spacing w:after="0"/>
              <w:rPr>
                <w:rFonts w:ascii="Arial" w:hAnsi="Arial"/>
                <w:sz w:val="18"/>
              </w:rPr>
            </w:pPr>
            <w:r w:rsidRPr="00DA3501">
              <w:rPr>
                <w:rFonts w:ascii="Arial" w:hAnsi="Arial"/>
                <w:sz w:val="18"/>
              </w:rPr>
              <w:t>pc_bwp_sameNumerology_upto4_FR1_TDD and band under test is FR1 TDD</w:t>
            </w:r>
          </w:p>
        </w:tc>
      </w:tr>
      <w:tr w:rsidR="000720EA" w:rsidRPr="00DA3501" w14:paraId="74E3AE14" w14:textId="77777777" w:rsidTr="005E5992">
        <w:tc>
          <w:tcPr>
            <w:tcW w:w="4535" w:type="dxa"/>
          </w:tcPr>
          <w:p w14:paraId="75B94D68" w14:textId="77777777" w:rsidR="000720EA" w:rsidRPr="00DA3501" w:rsidRDefault="000720EA" w:rsidP="005E5992">
            <w:pPr>
              <w:keepNext/>
              <w:keepLines/>
              <w:spacing w:after="0"/>
              <w:rPr>
                <w:rFonts w:ascii="Arial" w:hAnsi="Arial"/>
                <w:sz w:val="18"/>
              </w:rPr>
            </w:pPr>
          </w:p>
        </w:tc>
        <w:tc>
          <w:tcPr>
            <w:tcW w:w="2267" w:type="dxa"/>
          </w:tcPr>
          <w:p w14:paraId="60DB78BA" w14:textId="77777777" w:rsidR="000720EA" w:rsidRPr="00DA3501" w:rsidRDefault="000720EA" w:rsidP="005E5992">
            <w:pPr>
              <w:keepNext/>
              <w:keepLines/>
              <w:spacing w:after="0"/>
              <w:rPr>
                <w:rFonts w:ascii="Arial" w:hAnsi="Arial"/>
                <w:sz w:val="18"/>
              </w:rPr>
            </w:pPr>
            <w:r w:rsidRPr="00DA3501">
              <w:rPr>
                <w:rFonts w:ascii="Arial" w:hAnsi="Arial"/>
                <w:sz w:val="18"/>
              </w:rPr>
              <w:t>0</w:t>
            </w:r>
          </w:p>
        </w:tc>
        <w:tc>
          <w:tcPr>
            <w:tcW w:w="1700" w:type="dxa"/>
          </w:tcPr>
          <w:p w14:paraId="5EB371C7" w14:textId="77777777" w:rsidR="000720EA" w:rsidRPr="00DA3501" w:rsidRDefault="000720EA" w:rsidP="005E5992">
            <w:pPr>
              <w:keepNext/>
              <w:keepLines/>
              <w:spacing w:after="0"/>
              <w:rPr>
                <w:rFonts w:ascii="Arial" w:hAnsi="Arial"/>
                <w:sz w:val="18"/>
              </w:rPr>
            </w:pPr>
          </w:p>
        </w:tc>
        <w:tc>
          <w:tcPr>
            <w:tcW w:w="1245" w:type="dxa"/>
          </w:tcPr>
          <w:p w14:paraId="2520C2F3" w14:textId="77777777" w:rsidR="000720EA" w:rsidRPr="00DA3501" w:rsidRDefault="000720EA" w:rsidP="005E5992">
            <w:pPr>
              <w:keepNext/>
              <w:keepLines/>
              <w:spacing w:after="0"/>
              <w:rPr>
                <w:rFonts w:ascii="Arial" w:hAnsi="Arial"/>
                <w:sz w:val="18"/>
              </w:rPr>
            </w:pPr>
            <w:r w:rsidRPr="00DA3501">
              <w:rPr>
                <w:rFonts w:ascii="Arial" w:hAnsi="Arial"/>
                <w:sz w:val="18"/>
              </w:rPr>
              <w:t>pc_bwp_sameNumerology_upto2_FR1_TDD and band under test is FR1 TDD</w:t>
            </w:r>
          </w:p>
        </w:tc>
      </w:tr>
      <w:tr w:rsidR="000720EA" w:rsidRPr="00DA3501" w14:paraId="24BED08B" w14:textId="77777777" w:rsidTr="005E5992">
        <w:tc>
          <w:tcPr>
            <w:tcW w:w="4535" w:type="dxa"/>
          </w:tcPr>
          <w:p w14:paraId="5D9A323F"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uplinkConfig SEQUENCE {</w:t>
            </w:r>
          </w:p>
        </w:tc>
        <w:tc>
          <w:tcPr>
            <w:tcW w:w="2267" w:type="dxa"/>
          </w:tcPr>
          <w:p w14:paraId="7F8673D3" w14:textId="77777777" w:rsidR="000720EA" w:rsidRPr="00DA3501" w:rsidRDefault="000720EA" w:rsidP="005E5992">
            <w:pPr>
              <w:keepNext/>
              <w:keepLines/>
              <w:spacing w:after="0"/>
              <w:rPr>
                <w:rFonts w:ascii="Arial" w:hAnsi="Arial"/>
                <w:sz w:val="18"/>
              </w:rPr>
            </w:pPr>
          </w:p>
        </w:tc>
        <w:tc>
          <w:tcPr>
            <w:tcW w:w="1700" w:type="dxa"/>
          </w:tcPr>
          <w:p w14:paraId="641656CB" w14:textId="77777777" w:rsidR="000720EA" w:rsidRPr="00DA3501" w:rsidRDefault="000720EA" w:rsidP="005E5992">
            <w:pPr>
              <w:keepNext/>
              <w:keepLines/>
              <w:spacing w:after="0"/>
              <w:rPr>
                <w:rFonts w:ascii="Arial" w:hAnsi="Arial"/>
                <w:sz w:val="18"/>
              </w:rPr>
            </w:pPr>
          </w:p>
        </w:tc>
        <w:tc>
          <w:tcPr>
            <w:tcW w:w="1245" w:type="dxa"/>
          </w:tcPr>
          <w:p w14:paraId="480C8E60" w14:textId="77777777" w:rsidR="000720EA" w:rsidRPr="00DA3501" w:rsidRDefault="000720EA" w:rsidP="005E5992">
            <w:pPr>
              <w:keepNext/>
              <w:keepLines/>
              <w:spacing w:after="0"/>
              <w:rPr>
                <w:rFonts w:ascii="Arial" w:hAnsi="Arial"/>
                <w:sz w:val="18"/>
              </w:rPr>
            </w:pPr>
          </w:p>
        </w:tc>
      </w:tr>
      <w:tr w:rsidR="000720EA" w:rsidRPr="00DA3501" w14:paraId="008FD824" w14:textId="77777777" w:rsidTr="005E5992">
        <w:tc>
          <w:tcPr>
            <w:tcW w:w="4535" w:type="dxa"/>
          </w:tcPr>
          <w:p w14:paraId="47532BE7"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initialUplinkBWP</w:t>
            </w:r>
          </w:p>
        </w:tc>
        <w:tc>
          <w:tcPr>
            <w:tcW w:w="2267" w:type="dxa"/>
          </w:tcPr>
          <w:p w14:paraId="5CC81ABA" w14:textId="77777777" w:rsidR="000720EA" w:rsidRPr="00DA3501" w:rsidRDefault="000720EA" w:rsidP="005E5992">
            <w:pPr>
              <w:keepNext/>
              <w:keepLines/>
              <w:spacing w:after="0"/>
              <w:rPr>
                <w:rFonts w:ascii="Arial" w:hAnsi="Arial"/>
                <w:sz w:val="18"/>
              </w:rPr>
            </w:pPr>
            <w:r w:rsidRPr="00DA3501">
              <w:rPr>
                <w:rFonts w:ascii="Arial" w:hAnsi="Arial" w:cs="Arial"/>
                <w:sz w:val="18"/>
                <w:szCs w:val="18"/>
              </w:rPr>
              <w:t>BWP-UplinkDedicated</w:t>
            </w:r>
          </w:p>
        </w:tc>
        <w:tc>
          <w:tcPr>
            <w:tcW w:w="1700" w:type="dxa"/>
          </w:tcPr>
          <w:p w14:paraId="03B63B4C" w14:textId="77777777" w:rsidR="000720EA" w:rsidRPr="00DA3501" w:rsidRDefault="000720EA" w:rsidP="005E5992">
            <w:pPr>
              <w:keepNext/>
              <w:keepLines/>
              <w:spacing w:after="0"/>
              <w:rPr>
                <w:rFonts w:ascii="Arial" w:hAnsi="Arial"/>
                <w:sz w:val="18"/>
              </w:rPr>
            </w:pPr>
          </w:p>
        </w:tc>
        <w:tc>
          <w:tcPr>
            <w:tcW w:w="1245" w:type="dxa"/>
          </w:tcPr>
          <w:p w14:paraId="010D9167" w14:textId="77777777" w:rsidR="000720EA" w:rsidRPr="00DA3501" w:rsidRDefault="000720EA" w:rsidP="005E5992">
            <w:pPr>
              <w:keepNext/>
              <w:keepLines/>
              <w:spacing w:after="0"/>
              <w:rPr>
                <w:rFonts w:ascii="Arial" w:hAnsi="Arial"/>
                <w:sz w:val="18"/>
              </w:rPr>
            </w:pPr>
          </w:p>
        </w:tc>
      </w:tr>
      <w:tr w:rsidR="000720EA" w:rsidRPr="00DA3501" w14:paraId="0994E259" w14:textId="77777777" w:rsidTr="005E5992">
        <w:tc>
          <w:tcPr>
            <w:tcW w:w="4535" w:type="dxa"/>
          </w:tcPr>
          <w:p w14:paraId="296387A4"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uplinkBWP-ToReleaseList</w:t>
            </w:r>
          </w:p>
        </w:tc>
        <w:tc>
          <w:tcPr>
            <w:tcW w:w="2267" w:type="dxa"/>
          </w:tcPr>
          <w:p w14:paraId="6A576425"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35A9CE86" w14:textId="77777777" w:rsidR="000720EA" w:rsidRPr="00DA3501" w:rsidRDefault="000720EA" w:rsidP="005E5992">
            <w:pPr>
              <w:keepNext/>
              <w:keepLines/>
              <w:spacing w:after="0"/>
              <w:rPr>
                <w:rFonts w:ascii="Arial" w:hAnsi="Arial"/>
                <w:sz w:val="18"/>
              </w:rPr>
            </w:pPr>
          </w:p>
        </w:tc>
        <w:tc>
          <w:tcPr>
            <w:tcW w:w="1245" w:type="dxa"/>
          </w:tcPr>
          <w:p w14:paraId="4E64BC33" w14:textId="77777777" w:rsidR="000720EA" w:rsidRPr="00DA3501" w:rsidRDefault="000720EA" w:rsidP="005E5992">
            <w:pPr>
              <w:keepNext/>
              <w:keepLines/>
              <w:spacing w:after="0"/>
              <w:rPr>
                <w:rFonts w:ascii="Arial" w:hAnsi="Arial"/>
                <w:sz w:val="18"/>
              </w:rPr>
            </w:pPr>
          </w:p>
        </w:tc>
      </w:tr>
      <w:tr w:rsidR="000720EA" w:rsidRPr="00DA3501" w14:paraId="6A6FF816" w14:textId="77777777" w:rsidTr="005E5992">
        <w:tc>
          <w:tcPr>
            <w:tcW w:w="4535" w:type="dxa"/>
          </w:tcPr>
          <w:p w14:paraId="2FBC2070" w14:textId="77777777" w:rsidR="000720EA" w:rsidRPr="00DA3501" w:rsidRDefault="000720EA" w:rsidP="005E5992">
            <w:pPr>
              <w:pStyle w:val="TAL"/>
            </w:pPr>
            <w:r w:rsidRPr="00DA3501">
              <w:t xml:space="preserve">    uplinkBWP-ToAddModList SEQUENCE (SIZE (1..maxNrofBWPs)) OF BWP-Uplink {</w:t>
            </w:r>
          </w:p>
        </w:tc>
        <w:tc>
          <w:tcPr>
            <w:tcW w:w="2267" w:type="dxa"/>
          </w:tcPr>
          <w:p w14:paraId="5F3533B0" w14:textId="77777777" w:rsidR="000720EA" w:rsidRPr="00DA3501" w:rsidRDefault="000720EA" w:rsidP="005E5992">
            <w:pPr>
              <w:pStyle w:val="TAL"/>
            </w:pPr>
            <w:r w:rsidRPr="00DA3501">
              <w:t>3 entries</w:t>
            </w:r>
          </w:p>
        </w:tc>
        <w:tc>
          <w:tcPr>
            <w:tcW w:w="1700" w:type="dxa"/>
          </w:tcPr>
          <w:p w14:paraId="170CE053" w14:textId="77777777" w:rsidR="000720EA" w:rsidRPr="00DA3501" w:rsidRDefault="000720EA" w:rsidP="005E5992">
            <w:pPr>
              <w:pStyle w:val="TAL"/>
            </w:pPr>
          </w:p>
        </w:tc>
        <w:tc>
          <w:tcPr>
            <w:tcW w:w="1245" w:type="dxa"/>
          </w:tcPr>
          <w:p w14:paraId="64068D84" w14:textId="77777777" w:rsidR="000720EA" w:rsidRPr="00DA3501" w:rsidRDefault="000720EA" w:rsidP="005E5992">
            <w:pPr>
              <w:pStyle w:val="TAL"/>
            </w:pPr>
          </w:p>
        </w:tc>
      </w:tr>
      <w:tr w:rsidR="000720EA" w:rsidRPr="00DA3501" w14:paraId="60C0C75B" w14:textId="77777777" w:rsidTr="005E5992">
        <w:tc>
          <w:tcPr>
            <w:tcW w:w="4535" w:type="dxa"/>
          </w:tcPr>
          <w:p w14:paraId="648D5CDA"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BWP-Uplink[1]</w:t>
            </w:r>
          </w:p>
        </w:tc>
        <w:tc>
          <w:tcPr>
            <w:tcW w:w="2267" w:type="dxa"/>
          </w:tcPr>
          <w:p w14:paraId="1E2FF083" w14:textId="77777777" w:rsidR="000720EA" w:rsidRPr="00DA3501" w:rsidRDefault="000720EA" w:rsidP="005E5992">
            <w:pPr>
              <w:keepNext/>
              <w:keepLines/>
              <w:spacing w:after="0"/>
              <w:rPr>
                <w:rFonts w:ascii="Arial" w:hAnsi="Arial"/>
                <w:sz w:val="18"/>
              </w:rPr>
            </w:pPr>
            <w:r w:rsidRPr="00DA3501">
              <w:rPr>
                <w:rFonts w:ascii="Arial" w:hAnsi="Arial"/>
                <w:sz w:val="18"/>
              </w:rPr>
              <w:t>BWP-Uplink-BWP-N with condition BWP#1</w:t>
            </w:r>
          </w:p>
        </w:tc>
        <w:tc>
          <w:tcPr>
            <w:tcW w:w="1700" w:type="dxa"/>
          </w:tcPr>
          <w:p w14:paraId="302A98D9" w14:textId="77777777" w:rsidR="000720EA" w:rsidRPr="00DA3501" w:rsidRDefault="000720EA" w:rsidP="005E5992">
            <w:pPr>
              <w:keepNext/>
              <w:keepLines/>
              <w:spacing w:after="0"/>
              <w:rPr>
                <w:rFonts w:ascii="Arial" w:hAnsi="Arial"/>
                <w:sz w:val="18"/>
              </w:rPr>
            </w:pPr>
            <w:r w:rsidRPr="00DA3501">
              <w:rPr>
                <w:rFonts w:ascii="Arial" w:hAnsi="Arial"/>
                <w:sz w:val="18"/>
              </w:rPr>
              <w:t>entry 1</w:t>
            </w:r>
          </w:p>
        </w:tc>
        <w:tc>
          <w:tcPr>
            <w:tcW w:w="1245" w:type="dxa"/>
          </w:tcPr>
          <w:p w14:paraId="6D368CB4" w14:textId="77777777" w:rsidR="000720EA" w:rsidRPr="00DA3501" w:rsidRDefault="000720EA" w:rsidP="005E5992">
            <w:pPr>
              <w:keepNext/>
              <w:keepLines/>
              <w:spacing w:after="0"/>
              <w:rPr>
                <w:rFonts w:ascii="Arial" w:hAnsi="Arial"/>
                <w:sz w:val="18"/>
              </w:rPr>
            </w:pPr>
          </w:p>
        </w:tc>
      </w:tr>
      <w:tr w:rsidR="000720EA" w:rsidRPr="00DA3501" w14:paraId="1CC881DF" w14:textId="77777777" w:rsidTr="005E5992">
        <w:tc>
          <w:tcPr>
            <w:tcW w:w="4535" w:type="dxa"/>
          </w:tcPr>
          <w:p w14:paraId="5EACD289"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BWP-Uplink[2]</w:t>
            </w:r>
          </w:p>
        </w:tc>
        <w:tc>
          <w:tcPr>
            <w:tcW w:w="2267" w:type="dxa"/>
          </w:tcPr>
          <w:p w14:paraId="2715C1DD" w14:textId="77777777" w:rsidR="000720EA" w:rsidRPr="00DA3501" w:rsidRDefault="000720EA" w:rsidP="005E5992">
            <w:pPr>
              <w:keepNext/>
              <w:keepLines/>
              <w:spacing w:after="0"/>
              <w:rPr>
                <w:rFonts w:ascii="Arial" w:hAnsi="Arial"/>
                <w:sz w:val="18"/>
              </w:rPr>
            </w:pPr>
            <w:r w:rsidRPr="00DA3501">
              <w:rPr>
                <w:rFonts w:ascii="Arial" w:hAnsi="Arial"/>
                <w:sz w:val="18"/>
              </w:rPr>
              <w:t>BWP-Uplink-BWP-N with condition BWP#2</w:t>
            </w:r>
          </w:p>
        </w:tc>
        <w:tc>
          <w:tcPr>
            <w:tcW w:w="1700" w:type="dxa"/>
          </w:tcPr>
          <w:p w14:paraId="08BB0AF0" w14:textId="77777777" w:rsidR="000720EA" w:rsidRPr="00DA3501" w:rsidRDefault="000720EA" w:rsidP="005E5992">
            <w:pPr>
              <w:keepNext/>
              <w:keepLines/>
              <w:spacing w:after="0"/>
              <w:rPr>
                <w:rFonts w:ascii="Arial" w:hAnsi="Arial"/>
                <w:sz w:val="18"/>
              </w:rPr>
            </w:pPr>
            <w:r w:rsidRPr="00DA3501">
              <w:rPr>
                <w:rFonts w:ascii="Arial" w:hAnsi="Arial"/>
                <w:sz w:val="18"/>
              </w:rPr>
              <w:t>entry 2</w:t>
            </w:r>
          </w:p>
        </w:tc>
        <w:tc>
          <w:tcPr>
            <w:tcW w:w="1245" w:type="dxa"/>
          </w:tcPr>
          <w:p w14:paraId="0A9F4FE4" w14:textId="77777777" w:rsidR="000720EA" w:rsidRPr="00DA3501" w:rsidRDefault="000720EA" w:rsidP="005E5992">
            <w:pPr>
              <w:keepNext/>
              <w:keepLines/>
              <w:spacing w:after="0"/>
              <w:rPr>
                <w:rFonts w:ascii="Arial" w:hAnsi="Arial"/>
                <w:sz w:val="18"/>
              </w:rPr>
            </w:pPr>
            <w:r w:rsidRPr="00DA3501">
              <w:rPr>
                <w:rFonts w:ascii="Arial" w:hAnsi="Arial"/>
                <w:sz w:val="18"/>
              </w:rPr>
              <w:t>pc_bwp_sameNumerology_upto4_FR1_TDD and band under test is FR1 TDD</w:t>
            </w:r>
          </w:p>
        </w:tc>
      </w:tr>
      <w:tr w:rsidR="000720EA" w:rsidRPr="00DA3501" w14:paraId="1C79EB7E" w14:textId="77777777" w:rsidTr="005E5992">
        <w:tc>
          <w:tcPr>
            <w:tcW w:w="4535" w:type="dxa"/>
          </w:tcPr>
          <w:p w14:paraId="532B09A6"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BWP-Uplink[3]</w:t>
            </w:r>
          </w:p>
        </w:tc>
        <w:tc>
          <w:tcPr>
            <w:tcW w:w="2267" w:type="dxa"/>
          </w:tcPr>
          <w:p w14:paraId="351E03A4" w14:textId="77777777" w:rsidR="000720EA" w:rsidRPr="00DA3501" w:rsidRDefault="000720EA" w:rsidP="005E5992">
            <w:pPr>
              <w:keepNext/>
              <w:keepLines/>
              <w:spacing w:after="0"/>
              <w:rPr>
                <w:rFonts w:ascii="Arial" w:hAnsi="Arial"/>
                <w:sz w:val="18"/>
              </w:rPr>
            </w:pPr>
            <w:r w:rsidRPr="00DA3501">
              <w:rPr>
                <w:rFonts w:ascii="Arial" w:hAnsi="Arial"/>
                <w:sz w:val="18"/>
              </w:rPr>
              <w:t>BWP-Uplink-BWP-N with condition BWP#3</w:t>
            </w:r>
          </w:p>
        </w:tc>
        <w:tc>
          <w:tcPr>
            <w:tcW w:w="1700" w:type="dxa"/>
          </w:tcPr>
          <w:p w14:paraId="5B7E785A" w14:textId="77777777" w:rsidR="000720EA" w:rsidRPr="00DA3501" w:rsidRDefault="000720EA" w:rsidP="005E5992">
            <w:pPr>
              <w:keepNext/>
              <w:keepLines/>
              <w:spacing w:after="0"/>
              <w:rPr>
                <w:rFonts w:ascii="Arial" w:hAnsi="Arial"/>
                <w:sz w:val="18"/>
              </w:rPr>
            </w:pPr>
            <w:r w:rsidRPr="00DA3501">
              <w:rPr>
                <w:rFonts w:ascii="Arial" w:hAnsi="Arial"/>
                <w:sz w:val="18"/>
              </w:rPr>
              <w:t>entry 3</w:t>
            </w:r>
          </w:p>
        </w:tc>
        <w:tc>
          <w:tcPr>
            <w:tcW w:w="1245" w:type="dxa"/>
          </w:tcPr>
          <w:p w14:paraId="1DDC035E" w14:textId="77777777" w:rsidR="000720EA" w:rsidRPr="00DA3501" w:rsidRDefault="000720EA" w:rsidP="005E5992">
            <w:pPr>
              <w:keepNext/>
              <w:keepLines/>
              <w:spacing w:after="0"/>
              <w:rPr>
                <w:rFonts w:ascii="Arial" w:hAnsi="Arial"/>
                <w:sz w:val="18"/>
              </w:rPr>
            </w:pPr>
            <w:r w:rsidRPr="00DA3501">
              <w:rPr>
                <w:rFonts w:ascii="Arial" w:hAnsi="Arial"/>
                <w:sz w:val="18"/>
              </w:rPr>
              <w:t>pc_bwp_sameNumerology_upto4_FR1_TDD and band under test is FR1 TDD</w:t>
            </w:r>
          </w:p>
        </w:tc>
      </w:tr>
      <w:tr w:rsidR="000720EA" w:rsidRPr="00DA3501" w14:paraId="09D24E91" w14:textId="77777777" w:rsidTr="005E5992">
        <w:tc>
          <w:tcPr>
            <w:tcW w:w="4535" w:type="dxa"/>
          </w:tcPr>
          <w:p w14:paraId="0C4BF90C"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599E04A5" w14:textId="77777777" w:rsidR="000720EA" w:rsidRPr="00DA3501" w:rsidRDefault="000720EA" w:rsidP="005E5992">
            <w:pPr>
              <w:keepNext/>
              <w:keepLines/>
              <w:spacing w:after="0"/>
              <w:rPr>
                <w:rFonts w:ascii="Arial" w:hAnsi="Arial"/>
                <w:sz w:val="18"/>
              </w:rPr>
            </w:pPr>
          </w:p>
        </w:tc>
        <w:tc>
          <w:tcPr>
            <w:tcW w:w="1700" w:type="dxa"/>
          </w:tcPr>
          <w:p w14:paraId="1E250C21" w14:textId="77777777" w:rsidR="000720EA" w:rsidRPr="00DA3501" w:rsidRDefault="000720EA" w:rsidP="005E5992">
            <w:pPr>
              <w:keepNext/>
              <w:keepLines/>
              <w:spacing w:after="0"/>
              <w:rPr>
                <w:rFonts w:ascii="Arial" w:hAnsi="Arial"/>
                <w:sz w:val="18"/>
              </w:rPr>
            </w:pPr>
          </w:p>
        </w:tc>
        <w:tc>
          <w:tcPr>
            <w:tcW w:w="1245" w:type="dxa"/>
          </w:tcPr>
          <w:p w14:paraId="0E4F0DD5" w14:textId="77777777" w:rsidR="000720EA" w:rsidRPr="00DA3501" w:rsidRDefault="000720EA" w:rsidP="005E5992">
            <w:pPr>
              <w:keepNext/>
              <w:keepLines/>
              <w:spacing w:after="0"/>
              <w:rPr>
                <w:rFonts w:ascii="Arial" w:hAnsi="Arial"/>
                <w:sz w:val="18"/>
              </w:rPr>
            </w:pPr>
          </w:p>
        </w:tc>
      </w:tr>
      <w:tr w:rsidR="000720EA" w:rsidRPr="00DA3501" w14:paraId="2DEDB66E" w14:textId="77777777" w:rsidTr="005E5992">
        <w:tc>
          <w:tcPr>
            <w:tcW w:w="4535" w:type="dxa"/>
          </w:tcPr>
          <w:p w14:paraId="641CCE44"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firstActiveUplinkBWP-Id</w:t>
            </w:r>
          </w:p>
        </w:tc>
        <w:tc>
          <w:tcPr>
            <w:tcW w:w="2267" w:type="dxa"/>
          </w:tcPr>
          <w:p w14:paraId="4021EC62" w14:textId="77777777" w:rsidR="000720EA" w:rsidRPr="00DA3501" w:rsidRDefault="000720EA" w:rsidP="005E5992">
            <w:pPr>
              <w:keepNext/>
              <w:keepLines/>
              <w:spacing w:after="0"/>
              <w:rPr>
                <w:rFonts w:ascii="Arial" w:hAnsi="Arial"/>
                <w:sz w:val="18"/>
              </w:rPr>
            </w:pPr>
            <w:r w:rsidRPr="00DA3501">
              <w:rPr>
                <w:rFonts w:ascii="Arial" w:hAnsi="Arial"/>
                <w:sz w:val="18"/>
              </w:rPr>
              <w:t>1</w:t>
            </w:r>
          </w:p>
        </w:tc>
        <w:tc>
          <w:tcPr>
            <w:tcW w:w="1700" w:type="dxa"/>
          </w:tcPr>
          <w:p w14:paraId="707631BB" w14:textId="77777777" w:rsidR="000720EA" w:rsidRPr="00DA3501" w:rsidRDefault="000720EA" w:rsidP="005E5992">
            <w:pPr>
              <w:keepNext/>
              <w:keepLines/>
              <w:spacing w:after="0"/>
              <w:rPr>
                <w:rFonts w:ascii="Arial" w:hAnsi="Arial"/>
                <w:sz w:val="18"/>
              </w:rPr>
            </w:pPr>
          </w:p>
        </w:tc>
        <w:tc>
          <w:tcPr>
            <w:tcW w:w="1245" w:type="dxa"/>
          </w:tcPr>
          <w:p w14:paraId="015ED3BD" w14:textId="77777777" w:rsidR="000720EA" w:rsidRPr="00DA3501" w:rsidRDefault="000720EA" w:rsidP="005E5992">
            <w:pPr>
              <w:keepNext/>
              <w:keepLines/>
              <w:spacing w:after="0"/>
              <w:rPr>
                <w:rFonts w:ascii="Arial" w:hAnsi="Arial"/>
                <w:sz w:val="18"/>
              </w:rPr>
            </w:pPr>
          </w:p>
        </w:tc>
      </w:tr>
      <w:tr w:rsidR="000720EA" w:rsidRPr="00DA3501" w14:paraId="4A1F71F8" w14:textId="77777777" w:rsidTr="005E5992">
        <w:tc>
          <w:tcPr>
            <w:tcW w:w="4535" w:type="dxa"/>
          </w:tcPr>
          <w:p w14:paraId="137C595B"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pusch-ServingCellConfig</w:t>
            </w:r>
          </w:p>
        </w:tc>
        <w:tc>
          <w:tcPr>
            <w:tcW w:w="2267" w:type="dxa"/>
          </w:tcPr>
          <w:p w14:paraId="247CAA4D"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5D9E0A93" w14:textId="77777777" w:rsidR="000720EA" w:rsidRPr="00DA3501" w:rsidRDefault="000720EA" w:rsidP="005E5992">
            <w:pPr>
              <w:keepNext/>
              <w:keepLines/>
              <w:spacing w:after="0"/>
              <w:rPr>
                <w:rFonts w:ascii="Arial" w:hAnsi="Arial"/>
                <w:sz w:val="18"/>
              </w:rPr>
            </w:pPr>
          </w:p>
        </w:tc>
        <w:tc>
          <w:tcPr>
            <w:tcW w:w="1245" w:type="dxa"/>
          </w:tcPr>
          <w:p w14:paraId="13088D3F" w14:textId="77777777" w:rsidR="000720EA" w:rsidRPr="00DA3501" w:rsidRDefault="000720EA" w:rsidP="005E5992">
            <w:pPr>
              <w:keepNext/>
              <w:keepLines/>
              <w:spacing w:after="0"/>
              <w:rPr>
                <w:rFonts w:ascii="Arial" w:hAnsi="Arial"/>
                <w:sz w:val="18"/>
              </w:rPr>
            </w:pPr>
          </w:p>
        </w:tc>
      </w:tr>
      <w:tr w:rsidR="000720EA" w:rsidRPr="00DA3501" w14:paraId="5D058F5F" w14:textId="77777777" w:rsidTr="005E5992">
        <w:tc>
          <w:tcPr>
            <w:tcW w:w="4535" w:type="dxa"/>
          </w:tcPr>
          <w:p w14:paraId="336406E5"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1F6943D4" w14:textId="77777777" w:rsidR="000720EA" w:rsidRPr="00DA3501" w:rsidRDefault="000720EA" w:rsidP="005E5992">
            <w:pPr>
              <w:keepNext/>
              <w:keepLines/>
              <w:spacing w:after="0"/>
              <w:rPr>
                <w:rFonts w:ascii="Arial" w:hAnsi="Arial"/>
                <w:sz w:val="18"/>
              </w:rPr>
            </w:pPr>
          </w:p>
        </w:tc>
        <w:tc>
          <w:tcPr>
            <w:tcW w:w="1700" w:type="dxa"/>
          </w:tcPr>
          <w:p w14:paraId="245BDE2E" w14:textId="77777777" w:rsidR="000720EA" w:rsidRPr="00DA3501" w:rsidRDefault="000720EA" w:rsidP="005E5992">
            <w:pPr>
              <w:keepNext/>
              <w:keepLines/>
              <w:spacing w:after="0"/>
              <w:rPr>
                <w:rFonts w:ascii="Arial" w:hAnsi="Arial"/>
                <w:sz w:val="18"/>
              </w:rPr>
            </w:pPr>
          </w:p>
        </w:tc>
        <w:tc>
          <w:tcPr>
            <w:tcW w:w="1245" w:type="dxa"/>
          </w:tcPr>
          <w:p w14:paraId="73674D18" w14:textId="77777777" w:rsidR="000720EA" w:rsidRPr="00DA3501" w:rsidRDefault="000720EA" w:rsidP="005E5992">
            <w:pPr>
              <w:keepNext/>
              <w:keepLines/>
              <w:spacing w:after="0"/>
              <w:rPr>
                <w:rFonts w:ascii="Arial" w:hAnsi="Arial"/>
                <w:sz w:val="18"/>
              </w:rPr>
            </w:pPr>
          </w:p>
        </w:tc>
      </w:tr>
      <w:tr w:rsidR="000720EA" w:rsidRPr="00DA3501" w14:paraId="1621510B" w14:textId="77777777" w:rsidTr="005E5992">
        <w:tc>
          <w:tcPr>
            <w:tcW w:w="4535" w:type="dxa"/>
          </w:tcPr>
          <w:p w14:paraId="395A20E1"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pdcch-ServingCellConfig</w:t>
            </w:r>
          </w:p>
        </w:tc>
        <w:tc>
          <w:tcPr>
            <w:tcW w:w="2267" w:type="dxa"/>
          </w:tcPr>
          <w:p w14:paraId="51AC2AC2"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54F13835" w14:textId="77777777" w:rsidR="000720EA" w:rsidRPr="00DA3501" w:rsidRDefault="000720EA" w:rsidP="005E5992">
            <w:pPr>
              <w:keepNext/>
              <w:keepLines/>
              <w:spacing w:after="0"/>
              <w:rPr>
                <w:rFonts w:ascii="Arial" w:hAnsi="Arial"/>
                <w:sz w:val="18"/>
              </w:rPr>
            </w:pPr>
          </w:p>
        </w:tc>
        <w:tc>
          <w:tcPr>
            <w:tcW w:w="1245" w:type="dxa"/>
          </w:tcPr>
          <w:p w14:paraId="45061A07" w14:textId="77777777" w:rsidR="000720EA" w:rsidRPr="00DA3501" w:rsidRDefault="000720EA" w:rsidP="005E5992">
            <w:pPr>
              <w:keepNext/>
              <w:keepLines/>
              <w:spacing w:after="0"/>
              <w:rPr>
                <w:rFonts w:ascii="Arial" w:hAnsi="Arial"/>
                <w:sz w:val="18"/>
              </w:rPr>
            </w:pPr>
          </w:p>
        </w:tc>
      </w:tr>
      <w:tr w:rsidR="000720EA" w:rsidRPr="00DA3501" w14:paraId="149EE2B8" w14:textId="77777777" w:rsidTr="005E5992">
        <w:tc>
          <w:tcPr>
            <w:tcW w:w="4535" w:type="dxa"/>
          </w:tcPr>
          <w:p w14:paraId="172EC5F3"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pdsch-ServingCellConfig</w:t>
            </w:r>
          </w:p>
        </w:tc>
        <w:tc>
          <w:tcPr>
            <w:tcW w:w="2267" w:type="dxa"/>
          </w:tcPr>
          <w:p w14:paraId="786CC288"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7F6FD1A4" w14:textId="77777777" w:rsidR="000720EA" w:rsidRPr="00DA3501" w:rsidRDefault="000720EA" w:rsidP="005E5992">
            <w:pPr>
              <w:keepNext/>
              <w:keepLines/>
              <w:spacing w:after="0"/>
              <w:rPr>
                <w:rFonts w:ascii="Arial" w:hAnsi="Arial"/>
                <w:sz w:val="18"/>
              </w:rPr>
            </w:pPr>
          </w:p>
        </w:tc>
        <w:tc>
          <w:tcPr>
            <w:tcW w:w="1245" w:type="dxa"/>
          </w:tcPr>
          <w:p w14:paraId="7FCA72B1" w14:textId="77777777" w:rsidR="000720EA" w:rsidRPr="00DA3501" w:rsidRDefault="000720EA" w:rsidP="005E5992">
            <w:pPr>
              <w:keepNext/>
              <w:keepLines/>
              <w:spacing w:after="0"/>
              <w:rPr>
                <w:rFonts w:ascii="Arial" w:hAnsi="Arial"/>
                <w:sz w:val="18"/>
              </w:rPr>
            </w:pPr>
          </w:p>
        </w:tc>
      </w:tr>
      <w:tr w:rsidR="000720EA" w:rsidRPr="00DA3501" w14:paraId="62EE1903" w14:textId="77777777" w:rsidTr="005E5992">
        <w:tc>
          <w:tcPr>
            <w:tcW w:w="4535" w:type="dxa"/>
          </w:tcPr>
          <w:p w14:paraId="2E6C6E68" w14:textId="77777777" w:rsidR="000720EA" w:rsidRPr="00DA3501" w:rsidRDefault="000720EA" w:rsidP="005E5992">
            <w:pPr>
              <w:keepNext/>
              <w:keepLines/>
              <w:spacing w:after="0"/>
              <w:rPr>
                <w:rFonts w:ascii="Arial" w:hAnsi="Arial"/>
                <w:sz w:val="18"/>
              </w:rPr>
            </w:pPr>
            <w:r w:rsidRPr="00DA3501">
              <w:rPr>
                <w:rFonts w:ascii="Arial" w:hAnsi="Arial"/>
                <w:sz w:val="18"/>
              </w:rPr>
              <w:lastRenderedPageBreak/>
              <w:t xml:space="preserve">  csi-MeasConfig</w:t>
            </w:r>
          </w:p>
        </w:tc>
        <w:tc>
          <w:tcPr>
            <w:tcW w:w="2267" w:type="dxa"/>
          </w:tcPr>
          <w:p w14:paraId="10D46327" w14:textId="77777777" w:rsidR="000720EA" w:rsidRPr="00DA3501" w:rsidRDefault="000720EA" w:rsidP="005E5992">
            <w:pPr>
              <w:keepNext/>
              <w:keepLines/>
              <w:spacing w:after="0"/>
              <w:rPr>
                <w:rFonts w:ascii="Arial" w:hAnsi="Arial"/>
                <w:sz w:val="18"/>
              </w:rPr>
            </w:pPr>
            <w:r w:rsidRPr="00DA3501">
              <w:rPr>
                <w:rFonts w:ascii="Arial" w:hAnsi="Arial"/>
                <w:sz w:val="18"/>
              </w:rPr>
              <w:t>Not present</w:t>
            </w:r>
          </w:p>
        </w:tc>
        <w:tc>
          <w:tcPr>
            <w:tcW w:w="1700" w:type="dxa"/>
          </w:tcPr>
          <w:p w14:paraId="3EEC7AB4" w14:textId="77777777" w:rsidR="000720EA" w:rsidRPr="00DA3501" w:rsidRDefault="000720EA" w:rsidP="005E5992">
            <w:pPr>
              <w:keepNext/>
              <w:keepLines/>
              <w:spacing w:after="0"/>
              <w:rPr>
                <w:rFonts w:ascii="Arial" w:hAnsi="Arial"/>
                <w:sz w:val="18"/>
              </w:rPr>
            </w:pPr>
          </w:p>
        </w:tc>
        <w:tc>
          <w:tcPr>
            <w:tcW w:w="1245" w:type="dxa"/>
          </w:tcPr>
          <w:p w14:paraId="112C1353" w14:textId="77777777" w:rsidR="000720EA" w:rsidRPr="00DA3501" w:rsidRDefault="000720EA" w:rsidP="005E5992">
            <w:pPr>
              <w:keepNext/>
              <w:keepLines/>
              <w:spacing w:after="0"/>
              <w:rPr>
                <w:rFonts w:ascii="Arial" w:hAnsi="Arial"/>
                <w:sz w:val="18"/>
              </w:rPr>
            </w:pPr>
          </w:p>
        </w:tc>
      </w:tr>
      <w:tr w:rsidR="000720EA" w:rsidRPr="00DA3501" w14:paraId="2AAA3618" w14:textId="77777777" w:rsidTr="005E5992">
        <w:tc>
          <w:tcPr>
            <w:tcW w:w="4535" w:type="dxa"/>
          </w:tcPr>
          <w:p w14:paraId="63427B54" w14:textId="77777777" w:rsidR="000720EA" w:rsidRPr="00DA3501" w:rsidRDefault="000720EA" w:rsidP="005E5992">
            <w:pPr>
              <w:keepNext/>
              <w:keepLines/>
              <w:spacing w:after="0"/>
              <w:rPr>
                <w:rFonts w:ascii="Arial" w:hAnsi="Arial"/>
                <w:sz w:val="18"/>
              </w:rPr>
            </w:pPr>
            <w:r w:rsidRPr="00DA3501">
              <w:rPr>
                <w:rFonts w:ascii="Arial" w:hAnsi="Arial"/>
                <w:sz w:val="18"/>
              </w:rPr>
              <w:t>}</w:t>
            </w:r>
          </w:p>
        </w:tc>
        <w:tc>
          <w:tcPr>
            <w:tcW w:w="2267" w:type="dxa"/>
          </w:tcPr>
          <w:p w14:paraId="08822D4C" w14:textId="77777777" w:rsidR="000720EA" w:rsidRPr="00DA3501" w:rsidRDefault="000720EA" w:rsidP="005E5992">
            <w:pPr>
              <w:keepNext/>
              <w:keepLines/>
              <w:spacing w:after="0"/>
              <w:rPr>
                <w:rFonts w:ascii="Arial" w:hAnsi="Arial"/>
                <w:sz w:val="18"/>
              </w:rPr>
            </w:pPr>
          </w:p>
        </w:tc>
        <w:tc>
          <w:tcPr>
            <w:tcW w:w="1700" w:type="dxa"/>
          </w:tcPr>
          <w:p w14:paraId="05105FAE" w14:textId="77777777" w:rsidR="000720EA" w:rsidRPr="00DA3501" w:rsidRDefault="000720EA" w:rsidP="005E5992">
            <w:pPr>
              <w:keepNext/>
              <w:keepLines/>
              <w:spacing w:after="0"/>
              <w:rPr>
                <w:rFonts w:ascii="Arial" w:hAnsi="Arial"/>
                <w:sz w:val="18"/>
              </w:rPr>
            </w:pPr>
          </w:p>
        </w:tc>
        <w:tc>
          <w:tcPr>
            <w:tcW w:w="1245" w:type="dxa"/>
          </w:tcPr>
          <w:p w14:paraId="603349FC" w14:textId="77777777" w:rsidR="000720EA" w:rsidRPr="00DA3501" w:rsidRDefault="000720EA" w:rsidP="005E5992">
            <w:pPr>
              <w:keepNext/>
              <w:keepLines/>
              <w:spacing w:after="0"/>
              <w:rPr>
                <w:rFonts w:ascii="Arial" w:hAnsi="Arial"/>
                <w:sz w:val="18"/>
              </w:rPr>
            </w:pPr>
          </w:p>
        </w:tc>
      </w:tr>
    </w:tbl>
    <w:p w14:paraId="5EE9FF9F" w14:textId="77777777" w:rsidR="000720EA" w:rsidRPr="00DA3501" w:rsidRDefault="000720EA" w:rsidP="000720EA">
      <w:pPr>
        <w:rPr>
          <w:lang w:eastAsia="sv-SE"/>
        </w:rPr>
      </w:pPr>
    </w:p>
    <w:p w14:paraId="52006CD9" w14:textId="77777777" w:rsidR="000720EA" w:rsidRPr="00DA3501" w:rsidRDefault="000720EA" w:rsidP="000720EA">
      <w:pPr>
        <w:pStyle w:val="TH"/>
        <w:rPr>
          <w:i/>
          <w:iCs/>
        </w:rPr>
      </w:pPr>
      <w:r w:rsidRPr="00DA3501">
        <w:t xml:space="preserve">Table 7.1.1.8.1.3.3-2A: </w:t>
      </w:r>
      <w:r w:rsidRPr="00DA3501">
        <w:rPr>
          <w:i/>
          <w:iCs/>
        </w:rPr>
        <w:t>BWP-Downlink-BWP-N</w:t>
      </w:r>
      <w:r w:rsidRPr="00DA3501">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7E2D7890" w14:textId="77777777" w:rsidTr="005E5992">
        <w:tc>
          <w:tcPr>
            <w:tcW w:w="9747" w:type="dxa"/>
            <w:gridSpan w:val="4"/>
          </w:tcPr>
          <w:p w14:paraId="755CA4DC" w14:textId="77777777" w:rsidR="000720EA" w:rsidRPr="00DA3501" w:rsidRDefault="000720EA" w:rsidP="005E5992">
            <w:pPr>
              <w:pStyle w:val="TAL"/>
            </w:pPr>
            <w:r w:rsidRPr="00DA3501">
              <w:t>Derivation Path: TS 38.508-1 [4], Table 4.6.3-9</w:t>
            </w:r>
          </w:p>
        </w:tc>
      </w:tr>
      <w:tr w:rsidR="000720EA" w:rsidRPr="00DA3501" w14:paraId="3E79F6FD" w14:textId="77777777" w:rsidTr="005E5992">
        <w:tc>
          <w:tcPr>
            <w:tcW w:w="4535" w:type="dxa"/>
          </w:tcPr>
          <w:p w14:paraId="31773B34" w14:textId="77777777" w:rsidR="000720EA" w:rsidRPr="00DA3501" w:rsidRDefault="000720EA" w:rsidP="005E5992">
            <w:pPr>
              <w:pStyle w:val="TAH"/>
            </w:pPr>
            <w:r w:rsidRPr="00DA3501">
              <w:t>Information Element</w:t>
            </w:r>
          </w:p>
        </w:tc>
        <w:tc>
          <w:tcPr>
            <w:tcW w:w="2267" w:type="dxa"/>
          </w:tcPr>
          <w:p w14:paraId="4626FC5A" w14:textId="77777777" w:rsidR="000720EA" w:rsidRPr="00DA3501" w:rsidRDefault="000720EA" w:rsidP="005E5992">
            <w:pPr>
              <w:pStyle w:val="TAH"/>
            </w:pPr>
            <w:r w:rsidRPr="00DA3501">
              <w:t>Value/remark</w:t>
            </w:r>
          </w:p>
        </w:tc>
        <w:tc>
          <w:tcPr>
            <w:tcW w:w="1700" w:type="dxa"/>
          </w:tcPr>
          <w:p w14:paraId="60ABE6F4" w14:textId="77777777" w:rsidR="000720EA" w:rsidRPr="00DA3501" w:rsidRDefault="000720EA" w:rsidP="005E5992">
            <w:pPr>
              <w:pStyle w:val="TAH"/>
            </w:pPr>
            <w:r w:rsidRPr="00DA3501">
              <w:t>Comment</w:t>
            </w:r>
          </w:p>
        </w:tc>
        <w:tc>
          <w:tcPr>
            <w:tcW w:w="1245" w:type="dxa"/>
          </w:tcPr>
          <w:p w14:paraId="3DC80BD0" w14:textId="77777777" w:rsidR="000720EA" w:rsidRPr="00DA3501" w:rsidRDefault="000720EA" w:rsidP="005E5992">
            <w:pPr>
              <w:pStyle w:val="TAH"/>
            </w:pPr>
            <w:r w:rsidRPr="00DA3501">
              <w:t>Condition</w:t>
            </w:r>
          </w:p>
        </w:tc>
      </w:tr>
      <w:tr w:rsidR="000720EA" w:rsidRPr="00DA3501" w14:paraId="550EE41B" w14:textId="77777777" w:rsidTr="005E5992">
        <w:tc>
          <w:tcPr>
            <w:tcW w:w="4535" w:type="dxa"/>
            <w:tcBorders>
              <w:bottom w:val="single" w:sz="4" w:space="0" w:color="auto"/>
            </w:tcBorders>
          </w:tcPr>
          <w:p w14:paraId="68052C3D" w14:textId="77777777" w:rsidR="000720EA" w:rsidRPr="00DA3501" w:rsidRDefault="000720EA" w:rsidP="005E5992">
            <w:pPr>
              <w:pStyle w:val="TAL"/>
            </w:pPr>
            <w:r w:rsidRPr="00DA3501">
              <w:t xml:space="preserve">BWP-Downlink ::= </w:t>
            </w:r>
            <w:r w:rsidRPr="00DA3501">
              <w:rPr>
                <w:snapToGrid w:val="0"/>
              </w:rPr>
              <w:t xml:space="preserve">SEQUENCE </w:t>
            </w:r>
            <w:r w:rsidRPr="00DA3501">
              <w:t>{</w:t>
            </w:r>
          </w:p>
        </w:tc>
        <w:tc>
          <w:tcPr>
            <w:tcW w:w="2267" w:type="dxa"/>
          </w:tcPr>
          <w:p w14:paraId="297F0251" w14:textId="77777777" w:rsidR="000720EA" w:rsidRPr="00DA3501" w:rsidRDefault="000720EA" w:rsidP="005E5992">
            <w:pPr>
              <w:pStyle w:val="TAL"/>
            </w:pPr>
          </w:p>
        </w:tc>
        <w:tc>
          <w:tcPr>
            <w:tcW w:w="1700" w:type="dxa"/>
          </w:tcPr>
          <w:p w14:paraId="0888B552" w14:textId="77777777" w:rsidR="000720EA" w:rsidRPr="00DA3501" w:rsidRDefault="000720EA" w:rsidP="005E5992">
            <w:pPr>
              <w:pStyle w:val="TAL"/>
            </w:pPr>
          </w:p>
        </w:tc>
        <w:tc>
          <w:tcPr>
            <w:tcW w:w="1245" w:type="dxa"/>
          </w:tcPr>
          <w:p w14:paraId="7FA0C0BC" w14:textId="77777777" w:rsidR="000720EA" w:rsidRPr="00DA3501" w:rsidRDefault="000720EA" w:rsidP="005E5992">
            <w:pPr>
              <w:pStyle w:val="TAL"/>
            </w:pPr>
          </w:p>
        </w:tc>
      </w:tr>
      <w:tr w:rsidR="000720EA" w:rsidRPr="00DA3501" w14:paraId="2ABE795B" w14:textId="77777777" w:rsidTr="005E5992">
        <w:tc>
          <w:tcPr>
            <w:tcW w:w="4535" w:type="dxa"/>
            <w:tcBorders>
              <w:bottom w:val="nil"/>
            </w:tcBorders>
          </w:tcPr>
          <w:p w14:paraId="3751CABB" w14:textId="77777777" w:rsidR="000720EA" w:rsidRPr="00DA3501" w:rsidRDefault="000720EA" w:rsidP="005E5992">
            <w:pPr>
              <w:pStyle w:val="TAL"/>
            </w:pPr>
            <w:r w:rsidRPr="00DA3501">
              <w:t xml:space="preserve">  bwp-Id</w:t>
            </w:r>
          </w:p>
        </w:tc>
        <w:tc>
          <w:tcPr>
            <w:tcW w:w="2267" w:type="dxa"/>
          </w:tcPr>
          <w:p w14:paraId="57DB497D" w14:textId="77777777" w:rsidR="000720EA" w:rsidRPr="00DA3501" w:rsidRDefault="000720EA" w:rsidP="005E5992">
            <w:pPr>
              <w:pStyle w:val="TAL"/>
            </w:pPr>
            <w:r w:rsidRPr="00DA3501">
              <w:t>1</w:t>
            </w:r>
          </w:p>
        </w:tc>
        <w:tc>
          <w:tcPr>
            <w:tcW w:w="1700" w:type="dxa"/>
          </w:tcPr>
          <w:p w14:paraId="129F2D49" w14:textId="77777777" w:rsidR="000720EA" w:rsidRPr="00DA3501" w:rsidRDefault="000720EA" w:rsidP="005E5992">
            <w:pPr>
              <w:pStyle w:val="TAL"/>
            </w:pPr>
          </w:p>
        </w:tc>
        <w:tc>
          <w:tcPr>
            <w:tcW w:w="1245" w:type="dxa"/>
          </w:tcPr>
          <w:p w14:paraId="7F98FA12" w14:textId="77777777" w:rsidR="000720EA" w:rsidRPr="00DA3501" w:rsidRDefault="000720EA" w:rsidP="005E5992">
            <w:pPr>
              <w:pStyle w:val="TAL"/>
            </w:pPr>
            <w:r w:rsidRPr="00DA3501">
              <w:t>BWP#1</w:t>
            </w:r>
          </w:p>
        </w:tc>
      </w:tr>
      <w:tr w:rsidR="000720EA" w:rsidRPr="00DA3501" w14:paraId="5A457E7E" w14:textId="77777777" w:rsidTr="005E5992">
        <w:tc>
          <w:tcPr>
            <w:tcW w:w="4535" w:type="dxa"/>
            <w:tcBorders>
              <w:top w:val="nil"/>
              <w:bottom w:val="nil"/>
            </w:tcBorders>
          </w:tcPr>
          <w:p w14:paraId="6842526D" w14:textId="77777777" w:rsidR="000720EA" w:rsidRPr="00DA3501" w:rsidRDefault="000720EA" w:rsidP="005E5992">
            <w:pPr>
              <w:pStyle w:val="TAL"/>
            </w:pPr>
          </w:p>
        </w:tc>
        <w:tc>
          <w:tcPr>
            <w:tcW w:w="2267" w:type="dxa"/>
          </w:tcPr>
          <w:p w14:paraId="53610C8B" w14:textId="77777777" w:rsidR="000720EA" w:rsidRPr="00DA3501" w:rsidRDefault="000720EA" w:rsidP="005E5992">
            <w:pPr>
              <w:pStyle w:val="TAL"/>
            </w:pPr>
            <w:r w:rsidRPr="00DA3501">
              <w:t>2</w:t>
            </w:r>
          </w:p>
        </w:tc>
        <w:tc>
          <w:tcPr>
            <w:tcW w:w="1700" w:type="dxa"/>
          </w:tcPr>
          <w:p w14:paraId="4D2B0E61" w14:textId="77777777" w:rsidR="000720EA" w:rsidRPr="00DA3501" w:rsidRDefault="000720EA" w:rsidP="005E5992">
            <w:pPr>
              <w:pStyle w:val="TAL"/>
            </w:pPr>
          </w:p>
        </w:tc>
        <w:tc>
          <w:tcPr>
            <w:tcW w:w="1245" w:type="dxa"/>
          </w:tcPr>
          <w:p w14:paraId="07D38FEF" w14:textId="77777777" w:rsidR="000720EA" w:rsidRPr="00DA3501" w:rsidRDefault="000720EA" w:rsidP="005E5992">
            <w:pPr>
              <w:pStyle w:val="TAL"/>
            </w:pPr>
            <w:r w:rsidRPr="00DA3501">
              <w:t>BWP#2</w:t>
            </w:r>
          </w:p>
        </w:tc>
      </w:tr>
      <w:tr w:rsidR="000720EA" w:rsidRPr="00DA3501" w14:paraId="3CF70A4F" w14:textId="77777777" w:rsidTr="005E5992">
        <w:tc>
          <w:tcPr>
            <w:tcW w:w="4535" w:type="dxa"/>
            <w:tcBorders>
              <w:top w:val="nil"/>
            </w:tcBorders>
          </w:tcPr>
          <w:p w14:paraId="37128A3B" w14:textId="77777777" w:rsidR="000720EA" w:rsidRPr="00DA3501" w:rsidRDefault="000720EA" w:rsidP="005E5992">
            <w:pPr>
              <w:pStyle w:val="TAL"/>
            </w:pPr>
          </w:p>
        </w:tc>
        <w:tc>
          <w:tcPr>
            <w:tcW w:w="2267" w:type="dxa"/>
          </w:tcPr>
          <w:p w14:paraId="5D4DC6D5" w14:textId="77777777" w:rsidR="000720EA" w:rsidRPr="00DA3501" w:rsidRDefault="000720EA" w:rsidP="005E5992">
            <w:pPr>
              <w:pStyle w:val="TAL"/>
            </w:pPr>
            <w:r w:rsidRPr="00DA3501">
              <w:t>3</w:t>
            </w:r>
          </w:p>
        </w:tc>
        <w:tc>
          <w:tcPr>
            <w:tcW w:w="1700" w:type="dxa"/>
          </w:tcPr>
          <w:p w14:paraId="0BD1CB93" w14:textId="77777777" w:rsidR="000720EA" w:rsidRPr="00DA3501" w:rsidRDefault="000720EA" w:rsidP="005E5992">
            <w:pPr>
              <w:pStyle w:val="TAL"/>
            </w:pPr>
          </w:p>
        </w:tc>
        <w:tc>
          <w:tcPr>
            <w:tcW w:w="1245" w:type="dxa"/>
          </w:tcPr>
          <w:p w14:paraId="0A7B72FD" w14:textId="77777777" w:rsidR="000720EA" w:rsidRPr="00DA3501" w:rsidRDefault="000720EA" w:rsidP="005E5992">
            <w:pPr>
              <w:pStyle w:val="TAL"/>
            </w:pPr>
            <w:r w:rsidRPr="00DA3501">
              <w:t>BWP#3</w:t>
            </w:r>
          </w:p>
        </w:tc>
      </w:tr>
      <w:tr w:rsidR="000720EA" w:rsidRPr="00DA3501" w14:paraId="6758B102" w14:textId="77777777" w:rsidTr="005E5992">
        <w:tc>
          <w:tcPr>
            <w:tcW w:w="4535" w:type="dxa"/>
          </w:tcPr>
          <w:p w14:paraId="6C534D97" w14:textId="77777777" w:rsidR="000720EA" w:rsidRPr="00DA3501" w:rsidRDefault="000720EA" w:rsidP="005E5992">
            <w:pPr>
              <w:pStyle w:val="TAL"/>
            </w:pPr>
            <w:r w:rsidRPr="00DA3501">
              <w:t xml:space="preserve">  bwp-Common SEQUENCE {</w:t>
            </w:r>
          </w:p>
        </w:tc>
        <w:tc>
          <w:tcPr>
            <w:tcW w:w="2267" w:type="dxa"/>
          </w:tcPr>
          <w:p w14:paraId="52D49257" w14:textId="77777777" w:rsidR="000720EA" w:rsidRPr="00DA3501" w:rsidRDefault="000720EA" w:rsidP="005E5992">
            <w:pPr>
              <w:pStyle w:val="TAL"/>
            </w:pPr>
          </w:p>
        </w:tc>
        <w:tc>
          <w:tcPr>
            <w:tcW w:w="1700" w:type="dxa"/>
          </w:tcPr>
          <w:p w14:paraId="3FFEF071" w14:textId="77777777" w:rsidR="000720EA" w:rsidRPr="00DA3501" w:rsidRDefault="000720EA" w:rsidP="005E5992">
            <w:pPr>
              <w:pStyle w:val="TAL"/>
            </w:pPr>
          </w:p>
        </w:tc>
        <w:tc>
          <w:tcPr>
            <w:tcW w:w="1245" w:type="dxa"/>
          </w:tcPr>
          <w:p w14:paraId="325AFAEA" w14:textId="77777777" w:rsidR="000720EA" w:rsidRPr="00DA3501" w:rsidRDefault="000720EA" w:rsidP="005E5992">
            <w:pPr>
              <w:pStyle w:val="TAL"/>
            </w:pPr>
          </w:p>
        </w:tc>
      </w:tr>
      <w:tr w:rsidR="000720EA" w:rsidRPr="00DA3501" w14:paraId="7A92DAC1" w14:textId="77777777" w:rsidTr="005E5992">
        <w:tc>
          <w:tcPr>
            <w:tcW w:w="4535" w:type="dxa"/>
            <w:tcBorders>
              <w:bottom w:val="single" w:sz="4" w:space="0" w:color="auto"/>
            </w:tcBorders>
          </w:tcPr>
          <w:p w14:paraId="508B76F0" w14:textId="77777777" w:rsidR="000720EA" w:rsidRPr="00DA3501" w:rsidRDefault="000720EA" w:rsidP="005E5992">
            <w:pPr>
              <w:pStyle w:val="TAL"/>
            </w:pPr>
            <w:r w:rsidRPr="00DA3501">
              <w:t xml:space="preserve">    genericParameters SEQUENCE {</w:t>
            </w:r>
          </w:p>
        </w:tc>
        <w:tc>
          <w:tcPr>
            <w:tcW w:w="2267" w:type="dxa"/>
            <w:tcBorders>
              <w:bottom w:val="single" w:sz="4" w:space="0" w:color="auto"/>
            </w:tcBorders>
          </w:tcPr>
          <w:p w14:paraId="115EAD88" w14:textId="77777777" w:rsidR="000720EA" w:rsidRPr="00DA3501" w:rsidRDefault="000720EA" w:rsidP="005E5992">
            <w:pPr>
              <w:pStyle w:val="TAL"/>
            </w:pPr>
          </w:p>
        </w:tc>
        <w:tc>
          <w:tcPr>
            <w:tcW w:w="1700" w:type="dxa"/>
            <w:tcBorders>
              <w:bottom w:val="single" w:sz="4" w:space="0" w:color="auto"/>
            </w:tcBorders>
          </w:tcPr>
          <w:p w14:paraId="7833F3CC" w14:textId="77777777" w:rsidR="000720EA" w:rsidRPr="00DA3501" w:rsidRDefault="000720EA" w:rsidP="005E5992">
            <w:pPr>
              <w:pStyle w:val="TAL"/>
            </w:pPr>
          </w:p>
        </w:tc>
        <w:tc>
          <w:tcPr>
            <w:tcW w:w="1245" w:type="dxa"/>
            <w:tcBorders>
              <w:bottom w:val="single" w:sz="4" w:space="0" w:color="auto"/>
            </w:tcBorders>
          </w:tcPr>
          <w:p w14:paraId="7C1CDE8E" w14:textId="77777777" w:rsidR="000720EA" w:rsidRPr="00DA3501" w:rsidRDefault="000720EA" w:rsidP="005E5992">
            <w:pPr>
              <w:pStyle w:val="TAL"/>
            </w:pPr>
          </w:p>
        </w:tc>
      </w:tr>
      <w:tr w:rsidR="000720EA" w:rsidRPr="00DA3501" w14:paraId="4A0E801C" w14:textId="77777777" w:rsidTr="005E5992">
        <w:tc>
          <w:tcPr>
            <w:tcW w:w="4535" w:type="dxa"/>
            <w:tcBorders>
              <w:top w:val="single" w:sz="4" w:space="0" w:color="auto"/>
              <w:bottom w:val="nil"/>
            </w:tcBorders>
          </w:tcPr>
          <w:p w14:paraId="6EDF10FA" w14:textId="77777777" w:rsidR="000720EA" w:rsidRPr="00DA3501" w:rsidRDefault="000720EA" w:rsidP="005E5992">
            <w:pPr>
              <w:pStyle w:val="TAL"/>
            </w:pPr>
            <w:r w:rsidRPr="00DA3501">
              <w:t xml:space="preserve">      locationAndBandwidth</w:t>
            </w:r>
          </w:p>
        </w:tc>
        <w:tc>
          <w:tcPr>
            <w:tcW w:w="2267" w:type="dxa"/>
            <w:tcBorders>
              <w:top w:val="single" w:sz="4" w:space="0" w:color="auto"/>
            </w:tcBorders>
          </w:tcPr>
          <w:p w14:paraId="7E9B3230" w14:textId="77777777" w:rsidR="000720EA" w:rsidRPr="00DA3501" w:rsidRDefault="000720EA" w:rsidP="005E5992">
            <w:pPr>
              <w:pStyle w:val="TAL"/>
            </w:pPr>
            <w:r w:rsidRPr="00DA3501">
              <w:rPr>
                <w:lang w:eastAsia="zh-CN"/>
              </w:rPr>
              <w:t>6600</w:t>
            </w:r>
          </w:p>
        </w:tc>
        <w:tc>
          <w:tcPr>
            <w:tcW w:w="1700" w:type="dxa"/>
            <w:tcBorders>
              <w:top w:val="single" w:sz="4" w:space="0" w:color="auto"/>
            </w:tcBorders>
          </w:tcPr>
          <w:p w14:paraId="22E166E2" w14:textId="77777777" w:rsidR="000720EA" w:rsidRPr="00DA3501" w:rsidRDefault="000720EA" w:rsidP="005E5992">
            <w:pPr>
              <w:pStyle w:val="TAL"/>
            </w:pPr>
            <w:r w:rsidRPr="00DA3501">
              <w:rPr>
                <w:lang w:eastAsia="zh-CN"/>
              </w:rPr>
              <w:t>Note 2</w:t>
            </w:r>
          </w:p>
        </w:tc>
        <w:tc>
          <w:tcPr>
            <w:tcW w:w="1245" w:type="dxa"/>
            <w:tcBorders>
              <w:top w:val="single" w:sz="4" w:space="0" w:color="auto"/>
            </w:tcBorders>
          </w:tcPr>
          <w:p w14:paraId="3C34A0ED" w14:textId="77777777" w:rsidR="000720EA" w:rsidRPr="00DA3501" w:rsidRDefault="000720EA" w:rsidP="005E5992">
            <w:pPr>
              <w:pStyle w:val="TAL"/>
            </w:pPr>
            <w:r w:rsidRPr="00DA3501">
              <w:rPr>
                <w:szCs w:val="22"/>
              </w:rPr>
              <w:t xml:space="preserve">BWP#1,2,3 </w:t>
            </w:r>
            <w:r w:rsidRPr="00DA3501">
              <w:t>and 5MHz</w:t>
            </w:r>
          </w:p>
        </w:tc>
      </w:tr>
      <w:tr w:rsidR="000720EA" w:rsidRPr="00DA3501" w14:paraId="4DF8607A" w14:textId="77777777" w:rsidTr="005E5992">
        <w:tc>
          <w:tcPr>
            <w:tcW w:w="4535" w:type="dxa"/>
            <w:tcBorders>
              <w:top w:val="nil"/>
              <w:bottom w:val="nil"/>
            </w:tcBorders>
          </w:tcPr>
          <w:p w14:paraId="29558E1C" w14:textId="77777777" w:rsidR="000720EA" w:rsidRPr="00DA3501" w:rsidRDefault="000720EA" w:rsidP="005E5992">
            <w:pPr>
              <w:pStyle w:val="TAL"/>
            </w:pPr>
          </w:p>
        </w:tc>
        <w:tc>
          <w:tcPr>
            <w:tcW w:w="2267" w:type="dxa"/>
            <w:tcBorders>
              <w:top w:val="single" w:sz="4" w:space="0" w:color="auto"/>
            </w:tcBorders>
          </w:tcPr>
          <w:p w14:paraId="52399D24" w14:textId="77777777" w:rsidR="000720EA" w:rsidRPr="00DA3501" w:rsidRDefault="000720EA" w:rsidP="005E5992">
            <w:pPr>
              <w:pStyle w:val="TAL"/>
              <w:rPr>
                <w:lang w:eastAsia="zh-CN"/>
              </w:rPr>
            </w:pPr>
            <w:r w:rsidRPr="00DA3501">
              <w:rPr>
                <w:lang w:eastAsia="zh-CN"/>
              </w:rPr>
              <w:t>6325</w:t>
            </w:r>
          </w:p>
        </w:tc>
        <w:tc>
          <w:tcPr>
            <w:tcW w:w="1700" w:type="dxa"/>
            <w:tcBorders>
              <w:top w:val="single" w:sz="4" w:space="0" w:color="auto"/>
            </w:tcBorders>
          </w:tcPr>
          <w:p w14:paraId="074E472C" w14:textId="77777777" w:rsidR="000720EA" w:rsidRPr="00DA3501" w:rsidRDefault="000720EA" w:rsidP="005E5992">
            <w:pPr>
              <w:pStyle w:val="TAL"/>
              <w:rPr>
                <w:lang w:eastAsia="zh-CN"/>
              </w:rPr>
            </w:pPr>
            <w:r w:rsidRPr="00DA3501">
              <w:rPr>
                <w:lang w:eastAsia="zh-CN"/>
              </w:rPr>
              <w:t>Note 5</w:t>
            </w:r>
          </w:p>
        </w:tc>
        <w:tc>
          <w:tcPr>
            <w:tcW w:w="1245" w:type="dxa"/>
            <w:tcBorders>
              <w:top w:val="single" w:sz="4" w:space="0" w:color="auto"/>
            </w:tcBorders>
          </w:tcPr>
          <w:p w14:paraId="610D1556" w14:textId="77777777" w:rsidR="000720EA" w:rsidRPr="00DA3501" w:rsidRDefault="000720EA" w:rsidP="005E5992">
            <w:pPr>
              <w:pStyle w:val="TAL"/>
              <w:rPr>
                <w:szCs w:val="22"/>
              </w:rPr>
            </w:pPr>
            <w:r w:rsidRPr="00DA3501">
              <w:rPr>
                <w:szCs w:val="22"/>
              </w:rPr>
              <w:t xml:space="preserve">BWP#1,2,3 </w:t>
            </w:r>
            <w:r w:rsidRPr="00DA3501">
              <w:t>and 10MHz and SCS30</w:t>
            </w:r>
          </w:p>
        </w:tc>
      </w:tr>
      <w:tr w:rsidR="000720EA" w:rsidRPr="00DA3501" w14:paraId="4570D774" w14:textId="77777777" w:rsidTr="005E5992">
        <w:tc>
          <w:tcPr>
            <w:tcW w:w="4535" w:type="dxa"/>
            <w:tcBorders>
              <w:top w:val="nil"/>
              <w:bottom w:val="nil"/>
            </w:tcBorders>
          </w:tcPr>
          <w:p w14:paraId="4C9A1929" w14:textId="77777777" w:rsidR="000720EA" w:rsidRPr="00DA3501" w:rsidRDefault="000720EA" w:rsidP="005E5992">
            <w:pPr>
              <w:pStyle w:val="TAL"/>
            </w:pPr>
          </w:p>
        </w:tc>
        <w:tc>
          <w:tcPr>
            <w:tcW w:w="2267" w:type="dxa"/>
          </w:tcPr>
          <w:p w14:paraId="4EC428DD" w14:textId="77777777" w:rsidR="000720EA" w:rsidRPr="00DA3501" w:rsidRDefault="000720EA" w:rsidP="005E5992">
            <w:pPr>
              <w:pStyle w:val="TAL"/>
            </w:pPr>
            <w:r w:rsidRPr="00DA3501">
              <w:rPr>
                <w:lang w:eastAsia="zh-CN"/>
              </w:rPr>
              <w:t>7975</w:t>
            </w:r>
          </w:p>
        </w:tc>
        <w:tc>
          <w:tcPr>
            <w:tcW w:w="1700" w:type="dxa"/>
          </w:tcPr>
          <w:p w14:paraId="5660807F" w14:textId="77777777" w:rsidR="000720EA" w:rsidRPr="00DA3501" w:rsidRDefault="000720EA" w:rsidP="005E5992">
            <w:pPr>
              <w:pStyle w:val="TAL"/>
            </w:pPr>
            <w:r w:rsidRPr="00DA3501">
              <w:rPr>
                <w:lang w:eastAsia="zh-CN"/>
              </w:rPr>
              <w:t>Note 3</w:t>
            </w:r>
          </w:p>
        </w:tc>
        <w:tc>
          <w:tcPr>
            <w:tcW w:w="1245" w:type="dxa"/>
          </w:tcPr>
          <w:p w14:paraId="4F2E7CA6" w14:textId="77777777" w:rsidR="000720EA" w:rsidRPr="00DA3501" w:rsidRDefault="000720EA" w:rsidP="005E5992">
            <w:pPr>
              <w:pStyle w:val="TAL"/>
            </w:pPr>
            <w:r w:rsidRPr="00DA3501">
              <w:rPr>
                <w:szCs w:val="22"/>
              </w:rPr>
              <w:t xml:space="preserve">BWP#1 </w:t>
            </w:r>
          </w:p>
        </w:tc>
      </w:tr>
      <w:tr w:rsidR="000720EA" w:rsidRPr="00DA3501" w14:paraId="5EB2F0A5" w14:textId="77777777" w:rsidTr="005E5992">
        <w:tc>
          <w:tcPr>
            <w:tcW w:w="4535" w:type="dxa"/>
            <w:tcBorders>
              <w:top w:val="nil"/>
              <w:bottom w:val="nil"/>
            </w:tcBorders>
          </w:tcPr>
          <w:p w14:paraId="15064D3E" w14:textId="77777777" w:rsidR="000720EA" w:rsidRPr="00DA3501" w:rsidRDefault="000720EA" w:rsidP="005E5992">
            <w:pPr>
              <w:pStyle w:val="TAL"/>
            </w:pPr>
          </w:p>
        </w:tc>
        <w:tc>
          <w:tcPr>
            <w:tcW w:w="2267" w:type="dxa"/>
          </w:tcPr>
          <w:p w14:paraId="2DCDFDAB" w14:textId="77777777" w:rsidR="000720EA" w:rsidRPr="00DA3501" w:rsidRDefault="000720EA" w:rsidP="005E5992">
            <w:pPr>
              <w:pStyle w:val="TAL"/>
            </w:pPr>
            <w:r w:rsidRPr="00DA3501">
              <w:rPr>
                <w:lang w:eastAsia="zh-CN"/>
              </w:rPr>
              <w:t>12925</w:t>
            </w:r>
          </w:p>
        </w:tc>
        <w:tc>
          <w:tcPr>
            <w:tcW w:w="1700" w:type="dxa"/>
          </w:tcPr>
          <w:p w14:paraId="52896129" w14:textId="77777777" w:rsidR="000720EA" w:rsidRPr="00DA3501" w:rsidRDefault="000720EA" w:rsidP="005E5992">
            <w:pPr>
              <w:pStyle w:val="TAL"/>
            </w:pPr>
            <w:r w:rsidRPr="00DA3501">
              <w:rPr>
                <w:lang w:eastAsia="zh-CN"/>
              </w:rPr>
              <w:t>Note 3</w:t>
            </w:r>
          </w:p>
        </w:tc>
        <w:tc>
          <w:tcPr>
            <w:tcW w:w="1245" w:type="dxa"/>
          </w:tcPr>
          <w:p w14:paraId="7B614C24" w14:textId="77777777" w:rsidR="000720EA" w:rsidRPr="00DA3501" w:rsidRDefault="000720EA" w:rsidP="005E5992">
            <w:pPr>
              <w:pStyle w:val="TAL"/>
            </w:pPr>
            <w:r w:rsidRPr="00DA3501">
              <w:rPr>
                <w:szCs w:val="22"/>
              </w:rPr>
              <w:t xml:space="preserve">BWP#2 </w:t>
            </w:r>
          </w:p>
        </w:tc>
      </w:tr>
      <w:tr w:rsidR="000720EA" w:rsidRPr="00DA3501" w14:paraId="62E7D6CC" w14:textId="77777777" w:rsidTr="005E5992">
        <w:tc>
          <w:tcPr>
            <w:tcW w:w="4535" w:type="dxa"/>
            <w:tcBorders>
              <w:top w:val="nil"/>
              <w:bottom w:val="nil"/>
            </w:tcBorders>
          </w:tcPr>
          <w:p w14:paraId="11C6D59E" w14:textId="77777777" w:rsidR="000720EA" w:rsidRPr="00DA3501" w:rsidRDefault="000720EA" w:rsidP="005E5992">
            <w:pPr>
              <w:pStyle w:val="TAL"/>
            </w:pPr>
          </w:p>
        </w:tc>
        <w:tc>
          <w:tcPr>
            <w:tcW w:w="2267" w:type="dxa"/>
          </w:tcPr>
          <w:p w14:paraId="13FDC28D" w14:textId="77777777" w:rsidR="000720EA" w:rsidRPr="00DA3501" w:rsidRDefault="000720EA" w:rsidP="005E5992">
            <w:pPr>
              <w:pStyle w:val="TAL"/>
            </w:pPr>
            <w:r w:rsidRPr="00DA3501">
              <w:rPr>
                <w:lang w:eastAsia="zh-CN"/>
              </w:rPr>
              <w:t>13475</w:t>
            </w:r>
          </w:p>
        </w:tc>
        <w:tc>
          <w:tcPr>
            <w:tcW w:w="1700" w:type="dxa"/>
          </w:tcPr>
          <w:p w14:paraId="091D5EE3" w14:textId="77777777" w:rsidR="000720EA" w:rsidRPr="00DA3501" w:rsidRDefault="000720EA" w:rsidP="005E5992">
            <w:pPr>
              <w:pStyle w:val="TAL"/>
            </w:pPr>
            <w:r w:rsidRPr="00DA3501">
              <w:rPr>
                <w:lang w:eastAsia="zh-CN"/>
              </w:rPr>
              <w:t>Note 3</w:t>
            </w:r>
          </w:p>
        </w:tc>
        <w:tc>
          <w:tcPr>
            <w:tcW w:w="1245" w:type="dxa"/>
          </w:tcPr>
          <w:p w14:paraId="46CDDEC4" w14:textId="77777777" w:rsidR="000720EA" w:rsidRPr="00DA3501" w:rsidRDefault="000720EA" w:rsidP="005E5992">
            <w:pPr>
              <w:pStyle w:val="TAL"/>
            </w:pPr>
            <w:r w:rsidRPr="00DA3501">
              <w:rPr>
                <w:szCs w:val="22"/>
              </w:rPr>
              <w:t>BWP#3</w:t>
            </w:r>
          </w:p>
        </w:tc>
      </w:tr>
      <w:tr w:rsidR="000720EA" w:rsidRPr="00DA3501" w14:paraId="6CA4103D" w14:textId="77777777" w:rsidTr="005E5992">
        <w:tc>
          <w:tcPr>
            <w:tcW w:w="4535" w:type="dxa"/>
            <w:tcBorders>
              <w:top w:val="nil"/>
              <w:bottom w:val="nil"/>
            </w:tcBorders>
          </w:tcPr>
          <w:p w14:paraId="732848E4" w14:textId="77777777" w:rsidR="000720EA" w:rsidRPr="00DA3501" w:rsidRDefault="000720EA" w:rsidP="005E5992">
            <w:pPr>
              <w:pStyle w:val="TAL"/>
            </w:pPr>
          </w:p>
        </w:tc>
        <w:tc>
          <w:tcPr>
            <w:tcW w:w="2267" w:type="dxa"/>
          </w:tcPr>
          <w:p w14:paraId="6B814B89" w14:textId="77777777" w:rsidR="000720EA" w:rsidRPr="00DA3501" w:rsidRDefault="000720EA" w:rsidP="005E5992">
            <w:pPr>
              <w:pStyle w:val="TAL"/>
            </w:pPr>
            <w:r w:rsidRPr="00DA3501">
              <w:rPr>
                <w:lang w:eastAsia="zh-CN"/>
              </w:rPr>
              <w:t>17875</w:t>
            </w:r>
          </w:p>
        </w:tc>
        <w:tc>
          <w:tcPr>
            <w:tcW w:w="1700" w:type="dxa"/>
          </w:tcPr>
          <w:p w14:paraId="5A3BB896" w14:textId="77777777" w:rsidR="000720EA" w:rsidRPr="00DA3501" w:rsidRDefault="000720EA" w:rsidP="005E5992">
            <w:pPr>
              <w:pStyle w:val="TAL"/>
            </w:pPr>
            <w:r w:rsidRPr="00DA3501">
              <w:rPr>
                <w:lang w:eastAsia="zh-CN"/>
              </w:rPr>
              <w:t>Note 4</w:t>
            </w:r>
          </w:p>
        </w:tc>
        <w:tc>
          <w:tcPr>
            <w:tcW w:w="1245" w:type="dxa"/>
          </w:tcPr>
          <w:p w14:paraId="40252909" w14:textId="77777777" w:rsidR="000720EA" w:rsidRPr="00DA3501" w:rsidRDefault="000720EA" w:rsidP="005E5992">
            <w:pPr>
              <w:pStyle w:val="TAL"/>
            </w:pPr>
            <w:r w:rsidRPr="00DA3501">
              <w:rPr>
                <w:szCs w:val="22"/>
              </w:rPr>
              <w:t>BWP#1</w:t>
            </w:r>
            <w:r w:rsidRPr="00DA3501">
              <w:t xml:space="preserve"> and 100MHz</w:t>
            </w:r>
          </w:p>
        </w:tc>
      </w:tr>
      <w:tr w:rsidR="000720EA" w:rsidRPr="00DA3501" w14:paraId="31A41FD8" w14:textId="77777777" w:rsidTr="005E5992">
        <w:tc>
          <w:tcPr>
            <w:tcW w:w="4535" w:type="dxa"/>
            <w:tcBorders>
              <w:top w:val="nil"/>
              <w:bottom w:val="nil"/>
            </w:tcBorders>
          </w:tcPr>
          <w:p w14:paraId="6D0FE96C" w14:textId="77777777" w:rsidR="000720EA" w:rsidRPr="00DA3501" w:rsidRDefault="000720EA" w:rsidP="005E5992">
            <w:pPr>
              <w:pStyle w:val="TAL"/>
            </w:pPr>
          </w:p>
        </w:tc>
        <w:tc>
          <w:tcPr>
            <w:tcW w:w="2267" w:type="dxa"/>
          </w:tcPr>
          <w:p w14:paraId="167AB86B" w14:textId="77777777" w:rsidR="000720EA" w:rsidRPr="00DA3501" w:rsidRDefault="000720EA" w:rsidP="005E5992">
            <w:pPr>
              <w:pStyle w:val="TAL"/>
            </w:pPr>
            <w:r w:rsidRPr="00DA3501">
              <w:rPr>
                <w:lang w:eastAsia="zh-CN"/>
              </w:rPr>
              <w:t>14575</w:t>
            </w:r>
          </w:p>
        </w:tc>
        <w:tc>
          <w:tcPr>
            <w:tcW w:w="1700" w:type="dxa"/>
          </w:tcPr>
          <w:p w14:paraId="7D018ECC" w14:textId="77777777" w:rsidR="000720EA" w:rsidRPr="00DA3501" w:rsidRDefault="000720EA" w:rsidP="005E5992">
            <w:pPr>
              <w:pStyle w:val="TAL"/>
            </w:pPr>
            <w:r w:rsidRPr="00DA3501">
              <w:rPr>
                <w:lang w:eastAsia="zh-CN"/>
              </w:rPr>
              <w:t>Note 4</w:t>
            </w:r>
          </w:p>
        </w:tc>
        <w:tc>
          <w:tcPr>
            <w:tcW w:w="1245" w:type="dxa"/>
          </w:tcPr>
          <w:p w14:paraId="3FD03593" w14:textId="77777777" w:rsidR="000720EA" w:rsidRPr="00DA3501" w:rsidRDefault="000720EA" w:rsidP="005E5992">
            <w:pPr>
              <w:pStyle w:val="TAL"/>
            </w:pPr>
            <w:r w:rsidRPr="00DA3501">
              <w:rPr>
                <w:szCs w:val="22"/>
              </w:rPr>
              <w:t>BWP#2</w:t>
            </w:r>
            <w:r w:rsidRPr="00DA3501">
              <w:t xml:space="preserve"> and 100MHz</w:t>
            </w:r>
          </w:p>
        </w:tc>
      </w:tr>
      <w:tr w:rsidR="000720EA" w:rsidRPr="00DA3501" w14:paraId="54F8BA91" w14:textId="77777777" w:rsidTr="005E5992">
        <w:tc>
          <w:tcPr>
            <w:tcW w:w="4535" w:type="dxa"/>
            <w:tcBorders>
              <w:top w:val="nil"/>
            </w:tcBorders>
          </w:tcPr>
          <w:p w14:paraId="00667A57" w14:textId="77777777" w:rsidR="000720EA" w:rsidRPr="00DA3501" w:rsidRDefault="000720EA" w:rsidP="005E5992">
            <w:pPr>
              <w:pStyle w:val="TAL"/>
            </w:pPr>
          </w:p>
        </w:tc>
        <w:tc>
          <w:tcPr>
            <w:tcW w:w="2267" w:type="dxa"/>
          </w:tcPr>
          <w:p w14:paraId="766FF90D" w14:textId="77777777" w:rsidR="000720EA" w:rsidRPr="00DA3501" w:rsidRDefault="000720EA" w:rsidP="005E5992">
            <w:pPr>
              <w:pStyle w:val="TAL"/>
            </w:pPr>
            <w:r w:rsidRPr="00DA3501">
              <w:rPr>
                <w:lang w:eastAsia="zh-CN"/>
              </w:rPr>
              <w:t>16225</w:t>
            </w:r>
          </w:p>
        </w:tc>
        <w:tc>
          <w:tcPr>
            <w:tcW w:w="1700" w:type="dxa"/>
          </w:tcPr>
          <w:p w14:paraId="40B25053" w14:textId="77777777" w:rsidR="000720EA" w:rsidRPr="00DA3501" w:rsidRDefault="000720EA" w:rsidP="005E5992">
            <w:pPr>
              <w:pStyle w:val="TAL"/>
            </w:pPr>
            <w:r w:rsidRPr="00DA3501">
              <w:rPr>
                <w:lang w:eastAsia="zh-CN"/>
              </w:rPr>
              <w:t>Note 4</w:t>
            </w:r>
          </w:p>
        </w:tc>
        <w:tc>
          <w:tcPr>
            <w:tcW w:w="1245" w:type="dxa"/>
          </w:tcPr>
          <w:p w14:paraId="13C057E5" w14:textId="77777777" w:rsidR="000720EA" w:rsidRPr="00DA3501" w:rsidRDefault="000720EA" w:rsidP="005E5992">
            <w:pPr>
              <w:pStyle w:val="TAL"/>
            </w:pPr>
            <w:r w:rsidRPr="00DA3501">
              <w:rPr>
                <w:szCs w:val="22"/>
              </w:rPr>
              <w:t xml:space="preserve">BWP#3 </w:t>
            </w:r>
            <w:r w:rsidRPr="00DA3501">
              <w:t>and 100MHz</w:t>
            </w:r>
          </w:p>
        </w:tc>
      </w:tr>
      <w:tr w:rsidR="000720EA" w:rsidRPr="00DA3501" w14:paraId="156B2DE1" w14:textId="77777777" w:rsidTr="005E5992">
        <w:tc>
          <w:tcPr>
            <w:tcW w:w="4535" w:type="dxa"/>
          </w:tcPr>
          <w:p w14:paraId="651A265D" w14:textId="77777777" w:rsidR="000720EA" w:rsidRPr="00DA3501" w:rsidRDefault="000720EA" w:rsidP="005E5992">
            <w:pPr>
              <w:pStyle w:val="TAL"/>
            </w:pPr>
            <w:r w:rsidRPr="00DA3501">
              <w:t xml:space="preserve">    }</w:t>
            </w:r>
          </w:p>
        </w:tc>
        <w:tc>
          <w:tcPr>
            <w:tcW w:w="2267" w:type="dxa"/>
          </w:tcPr>
          <w:p w14:paraId="373EA7E2" w14:textId="77777777" w:rsidR="000720EA" w:rsidRPr="00DA3501" w:rsidRDefault="000720EA" w:rsidP="005E5992">
            <w:pPr>
              <w:pStyle w:val="TAL"/>
            </w:pPr>
          </w:p>
        </w:tc>
        <w:tc>
          <w:tcPr>
            <w:tcW w:w="1700" w:type="dxa"/>
          </w:tcPr>
          <w:p w14:paraId="79BB6ABB" w14:textId="77777777" w:rsidR="000720EA" w:rsidRPr="00DA3501" w:rsidRDefault="000720EA" w:rsidP="005E5992">
            <w:pPr>
              <w:pStyle w:val="TAL"/>
            </w:pPr>
          </w:p>
        </w:tc>
        <w:tc>
          <w:tcPr>
            <w:tcW w:w="1245" w:type="dxa"/>
          </w:tcPr>
          <w:p w14:paraId="25FA7BC6" w14:textId="77777777" w:rsidR="000720EA" w:rsidRPr="00DA3501" w:rsidRDefault="000720EA" w:rsidP="005E5992">
            <w:pPr>
              <w:pStyle w:val="TAL"/>
            </w:pPr>
          </w:p>
        </w:tc>
      </w:tr>
      <w:tr w:rsidR="000720EA" w:rsidRPr="00DA3501" w14:paraId="4A826FFE" w14:textId="77777777" w:rsidTr="005E5992">
        <w:tc>
          <w:tcPr>
            <w:tcW w:w="4535" w:type="dxa"/>
          </w:tcPr>
          <w:p w14:paraId="4BCBC723" w14:textId="77777777" w:rsidR="000720EA" w:rsidRPr="00DA3501" w:rsidRDefault="000720EA" w:rsidP="005E5992">
            <w:pPr>
              <w:pStyle w:val="TAL"/>
            </w:pPr>
            <w:r w:rsidRPr="00DA3501">
              <w:t xml:space="preserve">    pdcch-ConfigCommon</w:t>
            </w:r>
          </w:p>
        </w:tc>
        <w:tc>
          <w:tcPr>
            <w:tcW w:w="2267" w:type="dxa"/>
          </w:tcPr>
          <w:p w14:paraId="63A35E9B" w14:textId="77777777" w:rsidR="000720EA" w:rsidRPr="00DA3501" w:rsidRDefault="000720EA" w:rsidP="005E5992">
            <w:pPr>
              <w:pStyle w:val="TAL"/>
            </w:pPr>
            <w:r w:rsidRPr="00DA3501">
              <w:t>Not present</w:t>
            </w:r>
          </w:p>
        </w:tc>
        <w:tc>
          <w:tcPr>
            <w:tcW w:w="1700" w:type="dxa"/>
          </w:tcPr>
          <w:p w14:paraId="0D7158CC" w14:textId="77777777" w:rsidR="000720EA" w:rsidRPr="00DA3501" w:rsidRDefault="000720EA" w:rsidP="005E5992">
            <w:pPr>
              <w:pStyle w:val="TAL"/>
            </w:pPr>
            <w:r w:rsidRPr="00DA3501">
              <w:t>no cell specific configuration for dedicated BWP</w:t>
            </w:r>
          </w:p>
        </w:tc>
        <w:tc>
          <w:tcPr>
            <w:tcW w:w="1245" w:type="dxa"/>
          </w:tcPr>
          <w:p w14:paraId="50684095" w14:textId="77777777" w:rsidR="000720EA" w:rsidRPr="00DA3501" w:rsidRDefault="000720EA" w:rsidP="005E5992">
            <w:pPr>
              <w:pStyle w:val="TAL"/>
            </w:pPr>
          </w:p>
        </w:tc>
      </w:tr>
      <w:tr w:rsidR="000720EA" w:rsidRPr="00DA3501" w14:paraId="7A36F212" w14:textId="77777777" w:rsidTr="005E5992">
        <w:tc>
          <w:tcPr>
            <w:tcW w:w="4535" w:type="dxa"/>
          </w:tcPr>
          <w:p w14:paraId="090F3147" w14:textId="77777777" w:rsidR="000720EA" w:rsidRPr="00DA3501" w:rsidRDefault="000720EA" w:rsidP="005E5992">
            <w:pPr>
              <w:pStyle w:val="TAL"/>
            </w:pPr>
            <w:r w:rsidRPr="00DA3501">
              <w:t xml:space="preserve">    pdsch-ConfigCommon</w:t>
            </w:r>
          </w:p>
        </w:tc>
        <w:tc>
          <w:tcPr>
            <w:tcW w:w="2267" w:type="dxa"/>
          </w:tcPr>
          <w:p w14:paraId="26E227A4" w14:textId="77777777" w:rsidR="000720EA" w:rsidRPr="00DA3501" w:rsidRDefault="000720EA" w:rsidP="005E5992">
            <w:pPr>
              <w:pStyle w:val="TAL"/>
            </w:pPr>
            <w:r w:rsidRPr="00DA3501">
              <w:t>Not present</w:t>
            </w:r>
          </w:p>
        </w:tc>
        <w:tc>
          <w:tcPr>
            <w:tcW w:w="1700" w:type="dxa"/>
          </w:tcPr>
          <w:p w14:paraId="4D1796EB" w14:textId="77777777" w:rsidR="000720EA" w:rsidRPr="00DA3501" w:rsidRDefault="000720EA" w:rsidP="005E5992">
            <w:pPr>
              <w:pStyle w:val="TAL"/>
            </w:pPr>
            <w:r w:rsidRPr="00DA3501">
              <w:t>no cell specific configuration for dedicated BWP</w:t>
            </w:r>
          </w:p>
        </w:tc>
        <w:tc>
          <w:tcPr>
            <w:tcW w:w="1245" w:type="dxa"/>
          </w:tcPr>
          <w:p w14:paraId="1D059522" w14:textId="77777777" w:rsidR="000720EA" w:rsidRPr="00DA3501" w:rsidRDefault="000720EA" w:rsidP="005E5992">
            <w:pPr>
              <w:pStyle w:val="TAL"/>
            </w:pPr>
          </w:p>
        </w:tc>
      </w:tr>
      <w:tr w:rsidR="000720EA" w:rsidRPr="00DA3501" w14:paraId="702F30B8" w14:textId="77777777" w:rsidTr="005E5992">
        <w:tc>
          <w:tcPr>
            <w:tcW w:w="4535" w:type="dxa"/>
          </w:tcPr>
          <w:p w14:paraId="28F189A3" w14:textId="77777777" w:rsidR="000720EA" w:rsidRPr="00DA3501" w:rsidRDefault="000720EA" w:rsidP="005E5992">
            <w:pPr>
              <w:pStyle w:val="TAL"/>
            </w:pPr>
            <w:r w:rsidRPr="00DA3501">
              <w:t xml:space="preserve">  }</w:t>
            </w:r>
          </w:p>
        </w:tc>
        <w:tc>
          <w:tcPr>
            <w:tcW w:w="2267" w:type="dxa"/>
          </w:tcPr>
          <w:p w14:paraId="5539F7AC" w14:textId="77777777" w:rsidR="000720EA" w:rsidRPr="00DA3501" w:rsidRDefault="000720EA" w:rsidP="005E5992">
            <w:pPr>
              <w:pStyle w:val="TAL"/>
            </w:pPr>
          </w:p>
        </w:tc>
        <w:tc>
          <w:tcPr>
            <w:tcW w:w="1700" w:type="dxa"/>
          </w:tcPr>
          <w:p w14:paraId="2BDF69F0" w14:textId="77777777" w:rsidR="000720EA" w:rsidRPr="00DA3501" w:rsidRDefault="000720EA" w:rsidP="005E5992">
            <w:pPr>
              <w:pStyle w:val="TAL"/>
            </w:pPr>
          </w:p>
        </w:tc>
        <w:tc>
          <w:tcPr>
            <w:tcW w:w="1245" w:type="dxa"/>
          </w:tcPr>
          <w:p w14:paraId="34EFD79B" w14:textId="77777777" w:rsidR="000720EA" w:rsidRPr="00DA3501" w:rsidRDefault="000720EA" w:rsidP="005E5992">
            <w:pPr>
              <w:pStyle w:val="TAL"/>
            </w:pPr>
          </w:p>
        </w:tc>
      </w:tr>
      <w:tr w:rsidR="000720EA" w:rsidRPr="00DA3501" w14:paraId="052E506D" w14:textId="77777777" w:rsidTr="005E5992">
        <w:tc>
          <w:tcPr>
            <w:tcW w:w="4535" w:type="dxa"/>
          </w:tcPr>
          <w:p w14:paraId="5D6CF3C2" w14:textId="77777777" w:rsidR="000720EA" w:rsidRPr="00DA3501" w:rsidRDefault="000720EA" w:rsidP="005E5992">
            <w:pPr>
              <w:pStyle w:val="TAL"/>
            </w:pPr>
            <w:r w:rsidRPr="00DA3501">
              <w:t xml:space="preserve">  bwp-Dedicated SEQUENCE {</w:t>
            </w:r>
          </w:p>
        </w:tc>
        <w:tc>
          <w:tcPr>
            <w:tcW w:w="2267" w:type="dxa"/>
          </w:tcPr>
          <w:p w14:paraId="37D04F7D" w14:textId="77777777" w:rsidR="000720EA" w:rsidRPr="00DA3501" w:rsidRDefault="000720EA" w:rsidP="005E5992">
            <w:pPr>
              <w:pStyle w:val="TAL"/>
            </w:pPr>
          </w:p>
        </w:tc>
        <w:tc>
          <w:tcPr>
            <w:tcW w:w="1700" w:type="dxa"/>
          </w:tcPr>
          <w:p w14:paraId="4D864B78" w14:textId="77777777" w:rsidR="000720EA" w:rsidRPr="00DA3501" w:rsidRDefault="000720EA" w:rsidP="005E5992">
            <w:pPr>
              <w:pStyle w:val="TAL"/>
            </w:pPr>
          </w:p>
        </w:tc>
        <w:tc>
          <w:tcPr>
            <w:tcW w:w="1245" w:type="dxa"/>
          </w:tcPr>
          <w:p w14:paraId="340A2B5D" w14:textId="77777777" w:rsidR="000720EA" w:rsidRPr="00DA3501" w:rsidRDefault="000720EA" w:rsidP="005E5992">
            <w:pPr>
              <w:pStyle w:val="TAL"/>
            </w:pPr>
          </w:p>
        </w:tc>
      </w:tr>
      <w:tr w:rsidR="000720EA" w:rsidRPr="00DA3501" w14:paraId="21E1E65A" w14:textId="77777777" w:rsidTr="005E5992">
        <w:tc>
          <w:tcPr>
            <w:tcW w:w="4535" w:type="dxa"/>
          </w:tcPr>
          <w:p w14:paraId="5CD01D91" w14:textId="77777777" w:rsidR="000720EA" w:rsidRPr="00DA3501" w:rsidRDefault="000720EA" w:rsidP="005E5992">
            <w:pPr>
              <w:pStyle w:val="TAL"/>
            </w:pPr>
            <w:r w:rsidRPr="00DA3501">
              <w:t xml:space="preserve">    pdcch-Config CHOICE {</w:t>
            </w:r>
          </w:p>
        </w:tc>
        <w:tc>
          <w:tcPr>
            <w:tcW w:w="2267" w:type="dxa"/>
          </w:tcPr>
          <w:p w14:paraId="370B37D1" w14:textId="77777777" w:rsidR="000720EA" w:rsidRPr="00DA3501" w:rsidRDefault="000720EA" w:rsidP="005E5992">
            <w:pPr>
              <w:pStyle w:val="TAL"/>
            </w:pPr>
          </w:p>
        </w:tc>
        <w:tc>
          <w:tcPr>
            <w:tcW w:w="1700" w:type="dxa"/>
          </w:tcPr>
          <w:p w14:paraId="4469153B" w14:textId="77777777" w:rsidR="000720EA" w:rsidRPr="00DA3501" w:rsidRDefault="000720EA" w:rsidP="005E5992">
            <w:pPr>
              <w:pStyle w:val="TAL"/>
            </w:pPr>
          </w:p>
        </w:tc>
        <w:tc>
          <w:tcPr>
            <w:tcW w:w="1245" w:type="dxa"/>
          </w:tcPr>
          <w:p w14:paraId="0E605D24" w14:textId="77777777" w:rsidR="000720EA" w:rsidRPr="00DA3501" w:rsidRDefault="000720EA" w:rsidP="005E5992">
            <w:pPr>
              <w:pStyle w:val="TAL"/>
            </w:pPr>
          </w:p>
        </w:tc>
      </w:tr>
      <w:tr w:rsidR="000720EA" w:rsidRPr="00DA3501" w14:paraId="0179315F" w14:textId="77777777" w:rsidTr="005E5992">
        <w:tc>
          <w:tcPr>
            <w:tcW w:w="4535" w:type="dxa"/>
          </w:tcPr>
          <w:p w14:paraId="724ECDFA" w14:textId="77777777" w:rsidR="000720EA" w:rsidRPr="00DA3501" w:rsidRDefault="000720EA" w:rsidP="005E5992">
            <w:pPr>
              <w:pStyle w:val="TAL"/>
            </w:pPr>
            <w:r w:rsidRPr="00DA3501">
              <w:t xml:space="preserve">     setup </w:t>
            </w:r>
          </w:p>
        </w:tc>
        <w:tc>
          <w:tcPr>
            <w:tcW w:w="2267" w:type="dxa"/>
          </w:tcPr>
          <w:p w14:paraId="5440F45E" w14:textId="77777777" w:rsidR="000720EA" w:rsidRPr="00DA3501" w:rsidRDefault="000720EA" w:rsidP="005E5992">
            <w:pPr>
              <w:pStyle w:val="TAL"/>
            </w:pPr>
            <w:r w:rsidRPr="00DA3501">
              <w:t>PDCCH-Config-BWP-N with condition BWP#N</w:t>
            </w:r>
          </w:p>
        </w:tc>
        <w:tc>
          <w:tcPr>
            <w:tcW w:w="1700" w:type="dxa"/>
          </w:tcPr>
          <w:p w14:paraId="5AEBA06D" w14:textId="77777777" w:rsidR="000720EA" w:rsidRPr="00DA3501" w:rsidRDefault="000720EA" w:rsidP="005E5992">
            <w:pPr>
              <w:pStyle w:val="TAL"/>
            </w:pPr>
          </w:p>
        </w:tc>
        <w:tc>
          <w:tcPr>
            <w:tcW w:w="1245" w:type="dxa"/>
          </w:tcPr>
          <w:p w14:paraId="1C764D1E" w14:textId="77777777" w:rsidR="000720EA" w:rsidRPr="00DA3501" w:rsidRDefault="000720EA" w:rsidP="005E5992">
            <w:pPr>
              <w:pStyle w:val="TAL"/>
            </w:pPr>
          </w:p>
        </w:tc>
      </w:tr>
      <w:tr w:rsidR="000720EA" w:rsidRPr="00DA3501" w14:paraId="50D103A6" w14:textId="77777777" w:rsidTr="005E5992">
        <w:tc>
          <w:tcPr>
            <w:tcW w:w="4535" w:type="dxa"/>
          </w:tcPr>
          <w:p w14:paraId="2167C934" w14:textId="77777777" w:rsidR="000720EA" w:rsidRPr="00DA3501" w:rsidRDefault="000720EA" w:rsidP="005E5992">
            <w:pPr>
              <w:pStyle w:val="TAL"/>
            </w:pPr>
            <w:r w:rsidRPr="00DA3501">
              <w:t xml:space="preserve">    }</w:t>
            </w:r>
          </w:p>
        </w:tc>
        <w:tc>
          <w:tcPr>
            <w:tcW w:w="2267" w:type="dxa"/>
          </w:tcPr>
          <w:p w14:paraId="259E9281" w14:textId="77777777" w:rsidR="000720EA" w:rsidRPr="00DA3501" w:rsidRDefault="000720EA" w:rsidP="005E5992">
            <w:pPr>
              <w:pStyle w:val="TAL"/>
            </w:pPr>
          </w:p>
        </w:tc>
        <w:tc>
          <w:tcPr>
            <w:tcW w:w="1700" w:type="dxa"/>
          </w:tcPr>
          <w:p w14:paraId="4F673033" w14:textId="77777777" w:rsidR="000720EA" w:rsidRPr="00DA3501" w:rsidRDefault="000720EA" w:rsidP="005E5992">
            <w:pPr>
              <w:pStyle w:val="TAL"/>
            </w:pPr>
          </w:p>
        </w:tc>
        <w:tc>
          <w:tcPr>
            <w:tcW w:w="1245" w:type="dxa"/>
          </w:tcPr>
          <w:p w14:paraId="44B0E1BE" w14:textId="77777777" w:rsidR="000720EA" w:rsidRPr="00DA3501" w:rsidRDefault="000720EA" w:rsidP="005E5992">
            <w:pPr>
              <w:pStyle w:val="TAL"/>
            </w:pPr>
          </w:p>
        </w:tc>
      </w:tr>
      <w:tr w:rsidR="000720EA" w:rsidRPr="00DA3501" w14:paraId="5F342AA2" w14:textId="77777777" w:rsidTr="005E5992">
        <w:tc>
          <w:tcPr>
            <w:tcW w:w="4535" w:type="dxa"/>
          </w:tcPr>
          <w:p w14:paraId="7D85D809" w14:textId="77777777" w:rsidR="000720EA" w:rsidRPr="00DA3501" w:rsidRDefault="000720EA" w:rsidP="005E5992">
            <w:pPr>
              <w:pStyle w:val="TAL"/>
            </w:pPr>
            <w:r w:rsidRPr="00DA3501">
              <w:t xml:space="preserve">    pdsch-Config CHOICE {</w:t>
            </w:r>
          </w:p>
        </w:tc>
        <w:tc>
          <w:tcPr>
            <w:tcW w:w="2267" w:type="dxa"/>
          </w:tcPr>
          <w:p w14:paraId="12BDBE38" w14:textId="77777777" w:rsidR="000720EA" w:rsidRPr="00DA3501" w:rsidRDefault="000720EA" w:rsidP="005E5992">
            <w:pPr>
              <w:pStyle w:val="TAL"/>
            </w:pPr>
          </w:p>
        </w:tc>
        <w:tc>
          <w:tcPr>
            <w:tcW w:w="1700" w:type="dxa"/>
          </w:tcPr>
          <w:p w14:paraId="14372205" w14:textId="77777777" w:rsidR="000720EA" w:rsidRPr="00DA3501" w:rsidRDefault="000720EA" w:rsidP="005E5992">
            <w:pPr>
              <w:pStyle w:val="TAL"/>
            </w:pPr>
          </w:p>
        </w:tc>
        <w:tc>
          <w:tcPr>
            <w:tcW w:w="1245" w:type="dxa"/>
          </w:tcPr>
          <w:p w14:paraId="2220CBB9" w14:textId="77777777" w:rsidR="000720EA" w:rsidRPr="00DA3501" w:rsidRDefault="000720EA" w:rsidP="005E5992">
            <w:pPr>
              <w:pStyle w:val="TAL"/>
            </w:pPr>
          </w:p>
        </w:tc>
      </w:tr>
      <w:tr w:rsidR="000720EA" w:rsidRPr="00DA3501" w14:paraId="695DAB5D" w14:textId="77777777" w:rsidTr="005E5992">
        <w:tc>
          <w:tcPr>
            <w:tcW w:w="4535" w:type="dxa"/>
          </w:tcPr>
          <w:p w14:paraId="6F546C0E" w14:textId="77777777" w:rsidR="000720EA" w:rsidRPr="00DA3501" w:rsidRDefault="000720EA" w:rsidP="005E5992">
            <w:pPr>
              <w:pStyle w:val="TAL"/>
            </w:pPr>
            <w:r w:rsidRPr="00DA3501">
              <w:t xml:space="preserve">      setup </w:t>
            </w:r>
          </w:p>
        </w:tc>
        <w:tc>
          <w:tcPr>
            <w:tcW w:w="2267" w:type="dxa"/>
          </w:tcPr>
          <w:p w14:paraId="14C241CF" w14:textId="77777777" w:rsidR="000720EA" w:rsidRPr="00DA3501" w:rsidRDefault="000720EA" w:rsidP="005E5992">
            <w:pPr>
              <w:pStyle w:val="TAL"/>
            </w:pPr>
            <w:r w:rsidRPr="00DA3501">
              <w:t>PDSCH-Config-BWP-N with condition BWP#N</w:t>
            </w:r>
          </w:p>
        </w:tc>
        <w:tc>
          <w:tcPr>
            <w:tcW w:w="1700" w:type="dxa"/>
          </w:tcPr>
          <w:p w14:paraId="7B636B40" w14:textId="77777777" w:rsidR="000720EA" w:rsidRPr="00DA3501" w:rsidRDefault="000720EA" w:rsidP="005E5992">
            <w:pPr>
              <w:pStyle w:val="TAL"/>
            </w:pPr>
          </w:p>
        </w:tc>
        <w:tc>
          <w:tcPr>
            <w:tcW w:w="1245" w:type="dxa"/>
          </w:tcPr>
          <w:p w14:paraId="30167A46" w14:textId="77777777" w:rsidR="000720EA" w:rsidRPr="00DA3501" w:rsidRDefault="000720EA" w:rsidP="005E5992">
            <w:pPr>
              <w:pStyle w:val="TAL"/>
            </w:pPr>
          </w:p>
        </w:tc>
      </w:tr>
      <w:tr w:rsidR="000720EA" w:rsidRPr="00DA3501" w14:paraId="2E75A744" w14:textId="77777777" w:rsidTr="005E5992">
        <w:tc>
          <w:tcPr>
            <w:tcW w:w="4535" w:type="dxa"/>
          </w:tcPr>
          <w:p w14:paraId="49840A1E" w14:textId="77777777" w:rsidR="000720EA" w:rsidRPr="00DA3501" w:rsidRDefault="000720EA" w:rsidP="005E5992">
            <w:pPr>
              <w:pStyle w:val="TAL"/>
            </w:pPr>
            <w:r w:rsidRPr="00DA3501">
              <w:t xml:space="preserve">    }</w:t>
            </w:r>
          </w:p>
        </w:tc>
        <w:tc>
          <w:tcPr>
            <w:tcW w:w="2267" w:type="dxa"/>
          </w:tcPr>
          <w:p w14:paraId="6984F9FC" w14:textId="77777777" w:rsidR="000720EA" w:rsidRPr="00DA3501" w:rsidRDefault="000720EA" w:rsidP="005E5992">
            <w:pPr>
              <w:pStyle w:val="TAL"/>
            </w:pPr>
          </w:p>
        </w:tc>
        <w:tc>
          <w:tcPr>
            <w:tcW w:w="1700" w:type="dxa"/>
          </w:tcPr>
          <w:p w14:paraId="2D7737A0" w14:textId="77777777" w:rsidR="000720EA" w:rsidRPr="00DA3501" w:rsidRDefault="000720EA" w:rsidP="005E5992">
            <w:pPr>
              <w:pStyle w:val="TAL"/>
            </w:pPr>
          </w:p>
        </w:tc>
        <w:tc>
          <w:tcPr>
            <w:tcW w:w="1245" w:type="dxa"/>
          </w:tcPr>
          <w:p w14:paraId="519DD15C" w14:textId="77777777" w:rsidR="000720EA" w:rsidRPr="00DA3501" w:rsidRDefault="000720EA" w:rsidP="005E5992">
            <w:pPr>
              <w:pStyle w:val="TAL"/>
            </w:pPr>
          </w:p>
        </w:tc>
      </w:tr>
      <w:tr w:rsidR="000720EA" w:rsidRPr="00DA3501" w14:paraId="194FF350" w14:textId="77777777" w:rsidTr="005E5992">
        <w:tc>
          <w:tcPr>
            <w:tcW w:w="4535" w:type="dxa"/>
          </w:tcPr>
          <w:p w14:paraId="729EA44E" w14:textId="77777777" w:rsidR="000720EA" w:rsidRPr="00DA3501" w:rsidRDefault="000720EA" w:rsidP="005E5992">
            <w:pPr>
              <w:pStyle w:val="TAL"/>
            </w:pPr>
            <w:r w:rsidRPr="00DA3501">
              <w:t xml:space="preserve">  }</w:t>
            </w:r>
          </w:p>
        </w:tc>
        <w:tc>
          <w:tcPr>
            <w:tcW w:w="2267" w:type="dxa"/>
          </w:tcPr>
          <w:p w14:paraId="4B1244EA" w14:textId="77777777" w:rsidR="000720EA" w:rsidRPr="00DA3501" w:rsidRDefault="000720EA" w:rsidP="005E5992">
            <w:pPr>
              <w:pStyle w:val="TAL"/>
            </w:pPr>
          </w:p>
        </w:tc>
        <w:tc>
          <w:tcPr>
            <w:tcW w:w="1700" w:type="dxa"/>
          </w:tcPr>
          <w:p w14:paraId="16EA9329" w14:textId="77777777" w:rsidR="000720EA" w:rsidRPr="00DA3501" w:rsidRDefault="000720EA" w:rsidP="005E5992">
            <w:pPr>
              <w:pStyle w:val="TAL"/>
            </w:pPr>
          </w:p>
        </w:tc>
        <w:tc>
          <w:tcPr>
            <w:tcW w:w="1245" w:type="dxa"/>
          </w:tcPr>
          <w:p w14:paraId="401C50AE" w14:textId="77777777" w:rsidR="000720EA" w:rsidRPr="00DA3501" w:rsidRDefault="000720EA" w:rsidP="005E5992">
            <w:pPr>
              <w:pStyle w:val="TAL"/>
            </w:pPr>
          </w:p>
        </w:tc>
      </w:tr>
      <w:tr w:rsidR="000720EA" w:rsidRPr="00DA3501" w14:paraId="1226CC35" w14:textId="77777777" w:rsidTr="005E5992">
        <w:tc>
          <w:tcPr>
            <w:tcW w:w="4535" w:type="dxa"/>
          </w:tcPr>
          <w:p w14:paraId="2B35FE35" w14:textId="77777777" w:rsidR="000720EA" w:rsidRPr="00DA3501" w:rsidRDefault="000720EA" w:rsidP="005E5992">
            <w:pPr>
              <w:pStyle w:val="TAL"/>
            </w:pPr>
            <w:r w:rsidRPr="00DA3501">
              <w:t>}</w:t>
            </w:r>
          </w:p>
        </w:tc>
        <w:tc>
          <w:tcPr>
            <w:tcW w:w="2267" w:type="dxa"/>
          </w:tcPr>
          <w:p w14:paraId="51660F4B" w14:textId="77777777" w:rsidR="000720EA" w:rsidRPr="00DA3501" w:rsidRDefault="000720EA" w:rsidP="005E5992">
            <w:pPr>
              <w:pStyle w:val="TAL"/>
            </w:pPr>
          </w:p>
        </w:tc>
        <w:tc>
          <w:tcPr>
            <w:tcW w:w="1700" w:type="dxa"/>
          </w:tcPr>
          <w:p w14:paraId="53659A7E" w14:textId="77777777" w:rsidR="000720EA" w:rsidRPr="00DA3501" w:rsidRDefault="000720EA" w:rsidP="005E5992">
            <w:pPr>
              <w:pStyle w:val="TAL"/>
            </w:pPr>
          </w:p>
        </w:tc>
        <w:tc>
          <w:tcPr>
            <w:tcW w:w="1245" w:type="dxa"/>
          </w:tcPr>
          <w:p w14:paraId="7BE4C357" w14:textId="77777777" w:rsidR="000720EA" w:rsidRPr="00DA3501" w:rsidRDefault="000720EA" w:rsidP="005E5992">
            <w:pPr>
              <w:pStyle w:val="TAL"/>
            </w:pPr>
          </w:p>
        </w:tc>
      </w:tr>
      <w:tr w:rsidR="000720EA" w:rsidRPr="00DA3501" w14:paraId="17206265" w14:textId="77777777" w:rsidTr="005E5992">
        <w:tc>
          <w:tcPr>
            <w:tcW w:w="9747" w:type="dxa"/>
            <w:gridSpan w:val="4"/>
          </w:tcPr>
          <w:p w14:paraId="7574BA6F" w14:textId="77777777" w:rsidR="000720EA" w:rsidRPr="00DA3501" w:rsidRDefault="000720EA" w:rsidP="005E5992">
            <w:pPr>
              <w:pStyle w:val="TAN"/>
              <w:rPr>
                <w:szCs w:val="22"/>
              </w:rPr>
            </w:pPr>
            <w:r w:rsidRPr="00DA3501">
              <w:t>Note 1:</w:t>
            </w:r>
            <w:r w:rsidRPr="00DA3501">
              <w:rPr>
                <w:szCs w:val="22"/>
              </w:rPr>
              <w:t>Void</w:t>
            </w:r>
          </w:p>
          <w:p w14:paraId="1A212279" w14:textId="45349873" w:rsidR="000720EA" w:rsidRPr="00DA3501" w:rsidRDefault="000720EA" w:rsidP="005E5992">
            <w:pPr>
              <w:pStyle w:val="TAN"/>
              <w:rPr>
                <w:szCs w:val="22"/>
              </w:rPr>
            </w:pPr>
            <w:r w:rsidRPr="00DA3501">
              <w:rPr>
                <w:szCs w:val="22"/>
              </w:rPr>
              <w:t xml:space="preserve">Note 2: </w:t>
            </w:r>
            <w:r w:rsidRPr="00DA3501">
              <w:t xml:space="preserve">According to TS 38.214 [21] clause 5.1.2.2.2 with </w:t>
            </w:r>
            <w:r w:rsidRPr="00DA3501">
              <w:rPr>
                <w:noProof/>
                <w:position w:val="-10"/>
                <w:lang w:eastAsia="zh-CN"/>
              </w:rPr>
              <w:drawing>
                <wp:inline distT="0" distB="0" distL="0" distR="0" wp14:anchorId="724F8DDE" wp14:editId="567E4547">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=25 and RB</w:t>
            </w:r>
            <w:r w:rsidRPr="00DA3501">
              <w:rPr>
                <w:szCs w:val="22"/>
                <w:vertAlign w:val="subscript"/>
              </w:rPr>
              <w:t>Start</w:t>
            </w:r>
            <w:r w:rsidRPr="00DA3501">
              <w:rPr>
                <w:szCs w:val="22"/>
              </w:rPr>
              <w:t>=0 for BWP#1,2,3</w:t>
            </w:r>
          </w:p>
          <w:p w14:paraId="04343009" w14:textId="0B691271" w:rsidR="000720EA" w:rsidRPr="00DA3501" w:rsidRDefault="000720EA" w:rsidP="005E5992">
            <w:pPr>
              <w:pStyle w:val="TAN"/>
              <w:rPr>
                <w:szCs w:val="22"/>
              </w:rPr>
            </w:pPr>
            <w:r w:rsidRPr="00DA3501">
              <w:t>Note 3</w:t>
            </w:r>
            <w:r w:rsidRPr="00DA3501">
              <w:rPr>
                <w:lang w:eastAsia="zh-CN"/>
              </w:rPr>
              <w:t xml:space="preserve">: </w:t>
            </w:r>
            <w:r w:rsidRPr="00DA3501">
              <w:t xml:space="preserve">According to TS 38.214 [21] clause 5.1.2.2.2 with </w:t>
            </w:r>
            <w:r w:rsidRPr="00DA3501">
              <w:rPr>
                <w:noProof/>
                <w:position w:val="-10"/>
                <w:lang w:eastAsia="zh-CN"/>
              </w:rPr>
              <w:drawing>
                <wp:inline distT="0" distB="0" distL="0" distR="0" wp14:anchorId="71027767" wp14:editId="06E7F32F">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=30,48,50 and RB</w:t>
            </w:r>
            <w:r w:rsidRPr="00DA3501">
              <w:rPr>
                <w:szCs w:val="22"/>
                <w:vertAlign w:val="subscript"/>
              </w:rPr>
              <w:t>Start</w:t>
            </w:r>
            <w:r w:rsidRPr="00DA3501">
              <w:rPr>
                <w:szCs w:val="22"/>
              </w:rPr>
              <w:t>=0 for BWP#1,2,3</w:t>
            </w:r>
          </w:p>
          <w:p w14:paraId="612385F6" w14:textId="10F336A8" w:rsidR="000720EA" w:rsidRPr="00DA3501" w:rsidRDefault="000720EA" w:rsidP="005E5992">
            <w:pPr>
              <w:pStyle w:val="TAN"/>
              <w:rPr>
                <w:szCs w:val="22"/>
              </w:rPr>
            </w:pPr>
            <w:r w:rsidRPr="00DA3501">
              <w:t>Note 4</w:t>
            </w:r>
            <w:r w:rsidRPr="00DA3501">
              <w:rPr>
                <w:lang w:eastAsia="zh-CN"/>
              </w:rPr>
              <w:t xml:space="preserve">: </w:t>
            </w:r>
            <w:r w:rsidRPr="00DA3501">
              <w:t xml:space="preserve">According to TS 38.214 [21] clause 5.1.2.2.2 with </w:t>
            </w:r>
            <w:r w:rsidRPr="00DA3501">
              <w:rPr>
                <w:noProof/>
                <w:position w:val="-10"/>
                <w:lang w:eastAsia="zh-CN"/>
              </w:rPr>
              <w:drawing>
                <wp:inline distT="0" distB="0" distL="0" distR="0" wp14:anchorId="06ABB111" wp14:editId="0D445165">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=66,54,60 and RB</w:t>
            </w:r>
            <w:r w:rsidRPr="00DA3501">
              <w:rPr>
                <w:szCs w:val="22"/>
                <w:vertAlign w:val="subscript"/>
              </w:rPr>
              <w:t>Start</w:t>
            </w:r>
            <w:r w:rsidRPr="00DA3501">
              <w:rPr>
                <w:szCs w:val="22"/>
              </w:rPr>
              <w:t>=0 for BWP#1,2,3</w:t>
            </w:r>
          </w:p>
          <w:p w14:paraId="2AD70D27" w14:textId="77777777" w:rsidR="000720EA" w:rsidRPr="00DA3501" w:rsidRDefault="000720EA" w:rsidP="005E5992">
            <w:pPr>
              <w:pStyle w:val="TAN"/>
            </w:pPr>
            <w:r w:rsidRPr="00DA3501">
              <w:rPr>
                <w:szCs w:val="22"/>
              </w:rPr>
              <w:t>Note 5: According to TS 38.214 [21] clause 5.1.2.2.2 with  =275, LRBs=24 and RBStart=0 for BWP#1,2,3</w:t>
            </w:r>
          </w:p>
        </w:tc>
      </w:tr>
    </w:tbl>
    <w:p w14:paraId="506B6C45" w14:textId="77777777" w:rsidR="000720EA" w:rsidRPr="00DA3501" w:rsidRDefault="000720EA" w:rsidP="000720EA"/>
    <w:p w14:paraId="44257A05" w14:textId="77777777" w:rsidR="000720EA" w:rsidRPr="00DA3501" w:rsidRDefault="000720EA" w:rsidP="000720EA">
      <w:pPr>
        <w:pStyle w:val="TH"/>
      </w:pPr>
      <w:r w:rsidRPr="00DA3501">
        <w:lastRenderedPageBreak/>
        <w:t xml:space="preserve">Table 7.1.1.8.1.3.3-2B: </w:t>
      </w:r>
      <w:r w:rsidRPr="00DA3501">
        <w:rPr>
          <w:i/>
        </w:rPr>
        <w:t>PDCCH-Config-BWP-N</w:t>
      </w:r>
      <w:r w:rsidRPr="00DA3501">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23D8B9E6" w14:textId="77777777" w:rsidTr="005E5992">
        <w:tc>
          <w:tcPr>
            <w:tcW w:w="9747" w:type="dxa"/>
            <w:gridSpan w:val="4"/>
          </w:tcPr>
          <w:p w14:paraId="6CC6DB52" w14:textId="77777777" w:rsidR="000720EA" w:rsidRPr="00DA3501" w:rsidRDefault="000720EA" w:rsidP="005E5992">
            <w:pPr>
              <w:pStyle w:val="TAL"/>
            </w:pPr>
            <w:r w:rsidRPr="00DA3501">
              <w:t>Derivation Path: TS 38.508-1 [4], Table 4.6.3-95</w:t>
            </w:r>
          </w:p>
        </w:tc>
      </w:tr>
      <w:tr w:rsidR="000720EA" w:rsidRPr="00DA3501" w14:paraId="6954E9FA" w14:textId="77777777" w:rsidTr="005E5992">
        <w:tc>
          <w:tcPr>
            <w:tcW w:w="4535" w:type="dxa"/>
          </w:tcPr>
          <w:p w14:paraId="4C606F9D" w14:textId="77777777" w:rsidR="000720EA" w:rsidRPr="00DA3501" w:rsidRDefault="000720EA" w:rsidP="005E5992">
            <w:pPr>
              <w:pStyle w:val="TAH"/>
            </w:pPr>
            <w:r w:rsidRPr="00DA3501">
              <w:t>Information Element</w:t>
            </w:r>
          </w:p>
        </w:tc>
        <w:tc>
          <w:tcPr>
            <w:tcW w:w="2267" w:type="dxa"/>
          </w:tcPr>
          <w:p w14:paraId="2AA6C9AE" w14:textId="77777777" w:rsidR="000720EA" w:rsidRPr="00DA3501" w:rsidRDefault="000720EA" w:rsidP="005E5992">
            <w:pPr>
              <w:pStyle w:val="TAH"/>
            </w:pPr>
            <w:r w:rsidRPr="00DA3501">
              <w:t>Value/remark</w:t>
            </w:r>
          </w:p>
        </w:tc>
        <w:tc>
          <w:tcPr>
            <w:tcW w:w="1700" w:type="dxa"/>
          </w:tcPr>
          <w:p w14:paraId="5B93E469" w14:textId="77777777" w:rsidR="000720EA" w:rsidRPr="00DA3501" w:rsidRDefault="000720EA" w:rsidP="005E5992">
            <w:pPr>
              <w:pStyle w:val="TAH"/>
            </w:pPr>
            <w:r w:rsidRPr="00DA3501">
              <w:t>Comment</w:t>
            </w:r>
          </w:p>
        </w:tc>
        <w:tc>
          <w:tcPr>
            <w:tcW w:w="1245" w:type="dxa"/>
          </w:tcPr>
          <w:p w14:paraId="53AE85EE" w14:textId="77777777" w:rsidR="000720EA" w:rsidRPr="00DA3501" w:rsidRDefault="000720EA" w:rsidP="005E5992">
            <w:pPr>
              <w:pStyle w:val="TAH"/>
            </w:pPr>
            <w:r w:rsidRPr="00DA3501">
              <w:t>Condition</w:t>
            </w:r>
          </w:p>
        </w:tc>
      </w:tr>
      <w:tr w:rsidR="000720EA" w:rsidRPr="00DA3501" w14:paraId="3166855C" w14:textId="77777777" w:rsidTr="005E5992">
        <w:tc>
          <w:tcPr>
            <w:tcW w:w="4535" w:type="dxa"/>
          </w:tcPr>
          <w:p w14:paraId="79A118F3" w14:textId="77777777" w:rsidR="000720EA" w:rsidRPr="00DA3501" w:rsidRDefault="000720EA" w:rsidP="005E5992">
            <w:pPr>
              <w:pStyle w:val="TAL"/>
            </w:pPr>
            <w:r w:rsidRPr="00DA3501">
              <w:t xml:space="preserve">PDCCH-Config::= </w:t>
            </w:r>
            <w:r w:rsidRPr="00DA3501">
              <w:rPr>
                <w:snapToGrid w:val="0"/>
              </w:rPr>
              <w:t xml:space="preserve">SEQUENCE </w:t>
            </w:r>
            <w:r w:rsidRPr="00DA3501">
              <w:t>{</w:t>
            </w:r>
          </w:p>
        </w:tc>
        <w:tc>
          <w:tcPr>
            <w:tcW w:w="2267" w:type="dxa"/>
          </w:tcPr>
          <w:p w14:paraId="34470928" w14:textId="77777777" w:rsidR="000720EA" w:rsidRPr="00DA3501" w:rsidRDefault="000720EA" w:rsidP="005E5992">
            <w:pPr>
              <w:pStyle w:val="TAL"/>
            </w:pPr>
          </w:p>
        </w:tc>
        <w:tc>
          <w:tcPr>
            <w:tcW w:w="1700" w:type="dxa"/>
          </w:tcPr>
          <w:p w14:paraId="24370625" w14:textId="77777777" w:rsidR="000720EA" w:rsidRPr="00DA3501" w:rsidRDefault="000720EA" w:rsidP="005E5992">
            <w:pPr>
              <w:pStyle w:val="TAL"/>
            </w:pPr>
          </w:p>
        </w:tc>
        <w:tc>
          <w:tcPr>
            <w:tcW w:w="1245" w:type="dxa"/>
          </w:tcPr>
          <w:p w14:paraId="6DF37F46" w14:textId="77777777" w:rsidR="000720EA" w:rsidRPr="00DA3501" w:rsidRDefault="000720EA" w:rsidP="005E5992">
            <w:pPr>
              <w:pStyle w:val="TAL"/>
            </w:pPr>
          </w:p>
        </w:tc>
      </w:tr>
      <w:tr w:rsidR="000720EA" w:rsidRPr="00DA3501" w14:paraId="5CAB5868" w14:textId="77777777" w:rsidTr="005E5992">
        <w:tc>
          <w:tcPr>
            <w:tcW w:w="4535" w:type="dxa"/>
          </w:tcPr>
          <w:p w14:paraId="4516E7AC" w14:textId="77777777" w:rsidR="000720EA" w:rsidRPr="00DA3501" w:rsidRDefault="000720EA" w:rsidP="005E5992">
            <w:pPr>
              <w:pStyle w:val="TAL"/>
            </w:pPr>
            <w:r w:rsidRPr="00DA3501">
              <w:t xml:space="preserve">  controlResourceSetToAddModList SEQUENCE (SIZE (1..3)) OF </w:t>
            </w:r>
            <w:r w:rsidRPr="00DA3501">
              <w:rPr>
                <w:rFonts w:eastAsia="MS Mincho"/>
              </w:rPr>
              <w:t>ControlResourceSet</w:t>
            </w:r>
            <w:r w:rsidRPr="00DA3501">
              <w:t xml:space="preserve"> {</w:t>
            </w:r>
          </w:p>
        </w:tc>
        <w:tc>
          <w:tcPr>
            <w:tcW w:w="2267" w:type="dxa"/>
          </w:tcPr>
          <w:p w14:paraId="1AC295BE" w14:textId="77777777" w:rsidR="000720EA" w:rsidRPr="00DA3501" w:rsidRDefault="000720EA" w:rsidP="005E5992">
            <w:pPr>
              <w:pStyle w:val="TAL"/>
            </w:pPr>
            <w:r w:rsidRPr="00DA3501">
              <w:t>1 entry</w:t>
            </w:r>
          </w:p>
        </w:tc>
        <w:tc>
          <w:tcPr>
            <w:tcW w:w="1700" w:type="dxa"/>
          </w:tcPr>
          <w:p w14:paraId="35F74ED9" w14:textId="77777777" w:rsidR="000720EA" w:rsidRPr="00DA3501" w:rsidRDefault="000720EA" w:rsidP="005E5992">
            <w:pPr>
              <w:pStyle w:val="TAL"/>
            </w:pPr>
          </w:p>
        </w:tc>
        <w:tc>
          <w:tcPr>
            <w:tcW w:w="1245" w:type="dxa"/>
          </w:tcPr>
          <w:p w14:paraId="6B98B6D7" w14:textId="77777777" w:rsidR="000720EA" w:rsidRPr="00DA3501" w:rsidRDefault="000720EA" w:rsidP="005E5992">
            <w:pPr>
              <w:pStyle w:val="TAL"/>
            </w:pPr>
          </w:p>
        </w:tc>
      </w:tr>
      <w:tr w:rsidR="000720EA" w:rsidRPr="00DA3501" w14:paraId="25DF08E5" w14:textId="77777777" w:rsidTr="005E5992">
        <w:tc>
          <w:tcPr>
            <w:tcW w:w="4535" w:type="dxa"/>
          </w:tcPr>
          <w:p w14:paraId="346B62D3" w14:textId="77777777" w:rsidR="000720EA" w:rsidRPr="00DA3501" w:rsidRDefault="000720EA" w:rsidP="005E5992">
            <w:pPr>
              <w:pStyle w:val="TAL"/>
            </w:pPr>
            <w:r w:rsidRPr="00DA3501">
              <w:t xml:space="preserve">    ControlResourceSet[1]</w:t>
            </w:r>
          </w:p>
        </w:tc>
        <w:tc>
          <w:tcPr>
            <w:tcW w:w="2267" w:type="dxa"/>
          </w:tcPr>
          <w:p w14:paraId="16BB18B7" w14:textId="77777777" w:rsidR="000720EA" w:rsidRPr="00DA3501" w:rsidRDefault="000720EA" w:rsidP="005E5992">
            <w:pPr>
              <w:pStyle w:val="TAL"/>
            </w:pPr>
            <w:r w:rsidRPr="00DA3501">
              <w:t>ControlResourceSet-BWP-N with condition BWP#N</w:t>
            </w:r>
          </w:p>
        </w:tc>
        <w:tc>
          <w:tcPr>
            <w:tcW w:w="1700" w:type="dxa"/>
          </w:tcPr>
          <w:p w14:paraId="22AFD2B7" w14:textId="77777777" w:rsidR="000720EA" w:rsidRPr="00DA3501" w:rsidRDefault="000720EA" w:rsidP="005E5992">
            <w:pPr>
              <w:pStyle w:val="TAL"/>
            </w:pPr>
            <w:r w:rsidRPr="00DA3501">
              <w:t>entry 1</w:t>
            </w:r>
          </w:p>
        </w:tc>
        <w:tc>
          <w:tcPr>
            <w:tcW w:w="1245" w:type="dxa"/>
          </w:tcPr>
          <w:p w14:paraId="4E336CBA" w14:textId="77777777" w:rsidR="000720EA" w:rsidRPr="00DA3501" w:rsidRDefault="000720EA" w:rsidP="005E5992">
            <w:pPr>
              <w:pStyle w:val="TAL"/>
            </w:pPr>
          </w:p>
        </w:tc>
      </w:tr>
      <w:tr w:rsidR="000720EA" w:rsidRPr="00DA3501" w14:paraId="157EA0C8" w14:textId="77777777" w:rsidTr="005E5992">
        <w:tc>
          <w:tcPr>
            <w:tcW w:w="4535" w:type="dxa"/>
          </w:tcPr>
          <w:p w14:paraId="7864ED30" w14:textId="77777777" w:rsidR="000720EA" w:rsidRPr="00DA3501" w:rsidRDefault="000720EA" w:rsidP="005E5992">
            <w:pPr>
              <w:pStyle w:val="TAL"/>
            </w:pPr>
            <w:r w:rsidRPr="00DA3501">
              <w:t xml:space="preserve">  }</w:t>
            </w:r>
          </w:p>
        </w:tc>
        <w:tc>
          <w:tcPr>
            <w:tcW w:w="2267" w:type="dxa"/>
          </w:tcPr>
          <w:p w14:paraId="52EC4CE3" w14:textId="77777777" w:rsidR="000720EA" w:rsidRPr="00DA3501" w:rsidRDefault="000720EA" w:rsidP="005E5992">
            <w:pPr>
              <w:pStyle w:val="TAL"/>
            </w:pPr>
          </w:p>
        </w:tc>
        <w:tc>
          <w:tcPr>
            <w:tcW w:w="1700" w:type="dxa"/>
          </w:tcPr>
          <w:p w14:paraId="4E4E8372" w14:textId="77777777" w:rsidR="000720EA" w:rsidRPr="00DA3501" w:rsidRDefault="000720EA" w:rsidP="005E5992">
            <w:pPr>
              <w:pStyle w:val="TAL"/>
            </w:pPr>
          </w:p>
        </w:tc>
        <w:tc>
          <w:tcPr>
            <w:tcW w:w="1245" w:type="dxa"/>
          </w:tcPr>
          <w:p w14:paraId="3515843B" w14:textId="77777777" w:rsidR="000720EA" w:rsidRPr="00DA3501" w:rsidRDefault="000720EA" w:rsidP="005E5992">
            <w:pPr>
              <w:pStyle w:val="TAL"/>
            </w:pPr>
          </w:p>
        </w:tc>
      </w:tr>
      <w:tr w:rsidR="000720EA" w:rsidRPr="00DA3501" w14:paraId="6896B07F" w14:textId="77777777" w:rsidTr="005E5992">
        <w:tc>
          <w:tcPr>
            <w:tcW w:w="4535" w:type="dxa"/>
          </w:tcPr>
          <w:p w14:paraId="35EAC7DD" w14:textId="77777777" w:rsidR="000720EA" w:rsidRPr="00DA3501" w:rsidRDefault="000720EA" w:rsidP="005E5992">
            <w:pPr>
              <w:pStyle w:val="TAL"/>
            </w:pPr>
            <w:r w:rsidRPr="00DA3501">
              <w:t xml:space="preserve">  searchSpacesToAddModList SEQUENCE (SIZE (1..10)) OF SearchSpace {</w:t>
            </w:r>
          </w:p>
        </w:tc>
        <w:tc>
          <w:tcPr>
            <w:tcW w:w="2267" w:type="dxa"/>
          </w:tcPr>
          <w:p w14:paraId="0B022D66" w14:textId="77777777" w:rsidR="000720EA" w:rsidRPr="00DA3501" w:rsidRDefault="000720EA" w:rsidP="005E5992">
            <w:pPr>
              <w:pStyle w:val="TAL"/>
            </w:pPr>
            <w:r w:rsidRPr="00DA3501">
              <w:t>2 entries</w:t>
            </w:r>
          </w:p>
        </w:tc>
        <w:tc>
          <w:tcPr>
            <w:tcW w:w="1700" w:type="dxa"/>
          </w:tcPr>
          <w:p w14:paraId="6D9459CD" w14:textId="77777777" w:rsidR="000720EA" w:rsidRPr="00DA3501" w:rsidRDefault="000720EA" w:rsidP="005E5992">
            <w:pPr>
              <w:pStyle w:val="TAL"/>
            </w:pPr>
          </w:p>
        </w:tc>
        <w:tc>
          <w:tcPr>
            <w:tcW w:w="1245" w:type="dxa"/>
          </w:tcPr>
          <w:p w14:paraId="6F45ECB4" w14:textId="77777777" w:rsidR="000720EA" w:rsidRPr="00DA3501" w:rsidRDefault="000720EA" w:rsidP="005E5992">
            <w:pPr>
              <w:pStyle w:val="TAL"/>
            </w:pPr>
          </w:p>
        </w:tc>
      </w:tr>
      <w:tr w:rsidR="000720EA" w:rsidRPr="00DA3501" w14:paraId="0B919864" w14:textId="77777777" w:rsidTr="005E5992">
        <w:tc>
          <w:tcPr>
            <w:tcW w:w="4535" w:type="dxa"/>
          </w:tcPr>
          <w:p w14:paraId="77FDE2C2" w14:textId="77777777" w:rsidR="000720EA" w:rsidRPr="00DA3501" w:rsidRDefault="000720EA" w:rsidP="005E5992">
            <w:pPr>
              <w:pStyle w:val="TAL"/>
            </w:pPr>
            <w:r w:rsidRPr="00DA3501">
              <w:t xml:space="preserve">    SearchSpace[1]</w:t>
            </w:r>
          </w:p>
        </w:tc>
        <w:tc>
          <w:tcPr>
            <w:tcW w:w="2267" w:type="dxa"/>
          </w:tcPr>
          <w:p w14:paraId="61F11885" w14:textId="77777777" w:rsidR="000720EA" w:rsidRPr="00DA3501" w:rsidRDefault="000720EA" w:rsidP="005E5992">
            <w:pPr>
              <w:pStyle w:val="TAL"/>
            </w:pPr>
            <w:r w:rsidRPr="00DA3501">
              <w:t>SearchSpace-BWP-N with condition BWP#N</w:t>
            </w:r>
          </w:p>
        </w:tc>
        <w:tc>
          <w:tcPr>
            <w:tcW w:w="1700" w:type="dxa"/>
          </w:tcPr>
          <w:p w14:paraId="7946A3D1" w14:textId="77777777" w:rsidR="000720EA" w:rsidRPr="00DA3501" w:rsidRDefault="000720EA" w:rsidP="005E5992">
            <w:pPr>
              <w:pStyle w:val="TAL"/>
            </w:pPr>
            <w:r w:rsidRPr="00DA3501">
              <w:t>entry 1</w:t>
            </w:r>
          </w:p>
        </w:tc>
        <w:tc>
          <w:tcPr>
            <w:tcW w:w="1245" w:type="dxa"/>
          </w:tcPr>
          <w:p w14:paraId="260792A5" w14:textId="77777777" w:rsidR="000720EA" w:rsidRPr="00DA3501" w:rsidRDefault="000720EA" w:rsidP="005E5992">
            <w:pPr>
              <w:pStyle w:val="TAL"/>
            </w:pPr>
          </w:p>
        </w:tc>
      </w:tr>
      <w:tr w:rsidR="000720EA" w:rsidRPr="00DA3501" w14:paraId="1A7D7FCA" w14:textId="77777777" w:rsidTr="005E5992">
        <w:tc>
          <w:tcPr>
            <w:tcW w:w="4535" w:type="dxa"/>
          </w:tcPr>
          <w:p w14:paraId="6B8FDCA3" w14:textId="77777777" w:rsidR="000720EA" w:rsidRPr="00DA3501" w:rsidRDefault="000720EA" w:rsidP="005E5992">
            <w:pPr>
              <w:pStyle w:val="TAL"/>
            </w:pPr>
            <w:r w:rsidRPr="00DA3501">
              <w:t xml:space="preserve">    SearchSpace[2]</w:t>
            </w:r>
          </w:p>
        </w:tc>
        <w:tc>
          <w:tcPr>
            <w:tcW w:w="2267" w:type="dxa"/>
          </w:tcPr>
          <w:p w14:paraId="09104EC8" w14:textId="77777777" w:rsidR="000720EA" w:rsidRPr="00DA3501" w:rsidRDefault="000720EA" w:rsidP="005E5992">
            <w:pPr>
              <w:pStyle w:val="TAL"/>
            </w:pPr>
            <w:r w:rsidRPr="00DA3501">
              <w:t>SearchSpace-CSS-BWP-N with condition BWP#N</w:t>
            </w:r>
          </w:p>
        </w:tc>
        <w:tc>
          <w:tcPr>
            <w:tcW w:w="1700" w:type="dxa"/>
          </w:tcPr>
          <w:p w14:paraId="51AB01FB" w14:textId="77777777" w:rsidR="000720EA" w:rsidRPr="00DA3501" w:rsidRDefault="000720EA" w:rsidP="005E5992">
            <w:pPr>
              <w:pStyle w:val="TAL"/>
            </w:pPr>
            <w:r w:rsidRPr="00DA3501">
              <w:t>entry 2</w:t>
            </w:r>
          </w:p>
        </w:tc>
        <w:tc>
          <w:tcPr>
            <w:tcW w:w="1245" w:type="dxa"/>
          </w:tcPr>
          <w:p w14:paraId="2877E449" w14:textId="77777777" w:rsidR="000720EA" w:rsidRPr="00DA3501" w:rsidRDefault="000720EA" w:rsidP="005E5992">
            <w:pPr>
              <w:pStyle w:val="TAL"/>
            </w:pPr>
          </w:p>
        </w:tc>
      </w:tr>
      <w:tr w:rsidR="000720EA" w:rsidRPr="00DA3501" w14:paraId="3F807E59" w14:textId="77777777" w:rsidTr="005E5992">
        <w:tc>
          <w:tcPr>
            <w:tcW w:w="4535" w:type="dxa"/>
          </w:tcPr>
          <w:p w14:paraId="5B9C35DB" w14:textId="77777777" w:rsidR="000720EA" w:rsidRPr="00DA3501" w:rsidRDefault="000720EA" w:rsidP="005E5992">
            <w:pPr>
              <w:pStyle w:val="TAL"/>
            </w:pPr>
            <w:r w:rsidRPr="00DA3501">
              <w:t xml:space="preserve">  }</w:t>
            </w:r>
          </w:p>
        </w:tc>
        <w:tc>
          <w:tcPr>
            <w:tcW w:w="2267" w:type="dxa"/>
          </w:tcPr>
          <w:p w14:paraId="12CB0BB9" w14:textId="77777777" w:rsidR="000720EA" w:rsidRPr="00DA3501" w:rsidRDefault="000720EA" w:rsidP="005E5992">
            <w:pPr>
              <w:pStyle w:val="TAL"/>
            </w:pPr>
          </w:p>
        </w:tc>
        <w:tc>
          <w:tcPr>
            <w:tcW w:w="1700" w:type="dxa"/>
          </w:tcPr>
          <w:p w14:paraId="128D60AC" w14:textId="77777777" w:rsidR="000720EA" w:rsidRPr="00DA3501" w:rsidRDefault="000720EA" w:rsidP="005E5992">
            <w:pPr>
              <w:pStyle w:val="TAL"/>
            </w:pPr>
          </w:p>
        </w:tc>
        <w:tc>
          <w:tcPr>
            <w:tcW w:w="1245" w:type="dxa"/>
          </w:tcPr>
          <w:p w14:paraId="54C25D42" w14:textId="77777777" w:rsidR="000720EA" w:rsidRPr="00DA3501" w:rsidRDefault="000720EA" w:rsidP="005E5992">
            <w:pPr>
              <w:pStyle w:val="TAL"/>
            </w:pPr>
          </w:p>
        </w:tc>
      </w:tr>
      <w:tr w:rsidR="000720EA" w:rsidRPr="00DA3501" w14:paraId="4844B837" w14:textId="77777777" w:rsidTr="005E5992">
        <w:tc>
          <w:tcPr>
            <w:tcW w:w="4535" w:type="dxa"/>
          </w:tcPr>
          <w:p w14:paraId="3F7C0036" w14:textId="77777777" w:rsidR="000720EA" w:rsidRPr="00DA3501" w:rsidRDefault="000720EA" w:rsidP="005E5992">
            <w:pPr>
              <w:pStyle w:val="TAL"/>
            </w:pPr>
            <w:r w:rsidRPr="00DA3501">
              <w:t>}</w:t>
            </w:r>
          </w:p>
        </w:tc>
        <w:tc>
          <w:tcPr>
            <w:tcW w:w="2267" w:type="dxa"/>
          </w:tcPr>
          <w:p w14:paraId="1320F654" w14:textId="77777777" w:rsidR="000720EA" w:rsidRPr="00DA3501" w:rsidRDefault="000720EA" w:rsidP="005E5992">
            <w:pPr>
              <w:pStyle w:val="TAL"/>
            </w:pPr>
          </w:p>
        </w:tc>
        <w:tc>
          <w:tcPr>
            <w:tcW w:w="1700" w:type="dxa"/>
          </w:tcPr>
          <w:p w14:paraId="7296BEC4" w14:textId="77777777" w:rsidR="000720EA" w:rsidRPr="00DA3501" w:rsidRDefault="000720EA" w:rsidP="005E5992">
            <w:pPr>
              <w:pStyle w:val="TAL"/>
            </w:pPr>
          </w:p>
        </w:tc>
        <w:tc>
          <w:tcPr>
            <w:tcW w:w="1245" w:type="dxa"/>
          </w:tcPr>
          <w:p w14:paraId="1C2165A2" w14:textId="77777777" w:rsidR="000720EA" w:rsidRPr="00DA3501" w:rsidRDefault="000720EA" w:rsidP="005E5992">
            <w:pPr>
              <w:pStyle w:val="TAL"/>
            </w:pPr>
          </w:p>
        </w:tc>
      </w:tr>
    </w:tbl>
    <w:p w14:paraId="0F5BF0F2" w14:textId="77777777" w:rsidR="000720EA" w:rsidRPr="00DA3501" w:rsidRDefault="000720EA" w:rsidP="000720EA"/>
    <w:p w14:paraId="55373B05" w14:textId="77777777" w:rsidR="000720EA" w:rsidRPr="00DA3501" w:rsidRDefault="000720EA" w:rsidP="000720EA">
      <w:pPr>
        <w:pStyle w:val="TH"/>
        <w:rPr>
          <w:i/>
        </w:rPr>
      </w:pPr>
      <w:r w:rsidRPr="00DA3501">
        <w:t xml:space="preserve">Table 7.1.1.8.1.3.3-2C: </w:t>
      </w:r>
      <w:r w:rsidRPr="00DA3501">
        <w:rPr>
          <w:i/>
        </w:rPr>
        <w:t>PDSCH-Config-BWP-N</w:t>
      </w:r>
      <w:r w:rsidRPr="00DA3501">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29E3ADBF" w14:textId="77777777" w:rsidTr="005E5992">
        <w:tc>
          <w:tcPr>
            <w:tcW w:w="9747" w:type="dxa"/>
            <w:gridSpan w:val="4"/>
          </w:tcPr>
          <w:p w14:paraId="42E0171E" w14:textId="77777777" w:rsidR="000720EA" w:rsidRPr="00DA3501" w:rsidRDefault="000720EA" w:rsidP="005E5992">
            <w:pPr>
              <w:pStyle w:val="TAL"/>
            </w:pPr>
            <w:r w:rsidRPr="00DA3501">
              <w:t>Derivation Path: TS 38.508-1 [4], Table 4.6.3-100</w:t>
            </w:r>
          </w:p>
        </w:tc>
      </w:tr>
      <w:tr w:rsidR="000720EA" w:rsidRPr="00DA3501" w14:paraId="64A93E76" w14:textId="77777777" w:rsidTr="005E5992">
        <w:tc>
          <w:tcPr>
            <w:tcW w:w="4535" w:type="dxa"/>
          </w:tcPr>
          <w:p w14:paraId="1E8D35AE" w14:textId="77777777" w:rsidR="000720EA" w:rsidRPr="00DA3501" w:rsidRDefault="000720EA" w:rsidP="005E5992">
            <w:pPr>
              <w:pStyle w:val="TAH"/>
            </w:pPr>
            <w:r w:rsidRPr="00DA3501">
              <w:t>Information Element</w:t>
            </w:r>
          </w:p>
        </w:tc>
        <w:tc>
          <w:tcPr>
            <w:tcW w:w="2267" w:type="dxa"/>
          </w:tcPr>
          <w:p w14:paraId="2A511E04" w14:textId="77777777" w:rsidR="000720EA" w:rsidRPr="00DA3501" w:rsidRDefault="000720EA" w:rsidP="005E5992">
            <w:pPr>
              <w:pStyle w:val="TAH"/>
            </w:pPr>
            <w:r w:rsidRPr="00DA3501">
              <w:t>Value/remark</w:t>
            </w:r>
          </w:p>
        </w:tc>
        <w:tc>
          <w:tcPr>
            <w:tcW w:w="1700" w:type="dxa"/>
          </w:tcPr>
          <w:p w14:paraId="04F95613" w14:textId="77777777" w:rsidR="000720EA" w:rsidRPr="00DA3501" w:rsidRDefault="000720EA" w:rsidP="005E5992">
            <w:pPr>
              <w:pStyle w:val="TAH"/>
            </w:pPr>
            <w:r w:rsidRPr="00DA3501">
              <w:t>Comment</w:t>
            </w:r>
          </w:p>
        </w:tc>
        <w:tc>
          <w:tcPr>
            <w:tcW w:w="1245" w:type="dxa"/>
          </w:tcPr>
          <w:p w14:paraId="6C67C97A" w14:textId="77777777" w:rsidR="000720EA" w:rsidRPr="00DA3501" w:rsidRDefault="000720EA" w:rsidP="005E5992">
            <w:pPr>
              <w:pStyle w:val="TAH"/>
            </w:pPr>
            <w:r w:rsidRPr="00DA3501">
              <w:t>Condition</w:t>
            </w:r>
          </w:p>
        </w:tc>
      </w:tr>
      <w:tr w:rsidR="000720EA" w:rsidRPr="00DA3501" w14:paraId="4F12489A" w14:textId="77777777" w:rsidTr="005E5992">
        <w:tc>
          <w:tcPr>
            <w:tcW w:w="4535" w:type="dxa"/>
          </w:tcPr>
          <w:p w14:paraId="4BCE197F" w14:textId="77777777" w:rsidR="000720EA" w:rsidRPr="00DA3501" w:rsidRDefault="000720EA" w:rsidP="005E5992">
            <w:pPr>
              <w:pStyle w:val="TAL"/>
            </w:pPr>
            <w:r w:rsidRPr="00DA3501">
              <w:t xml:space="preserve">PDSCH-Config ::= </w:t>
            </w:r>
            <w:r w:rsidRPr="00DA3501">
              <w:rPr>
                <w:snapToGrid w:val="0"/>
              </w:rPr>
              <w:t xml:space="preserve">SEQUENCE </w:t>
            </w:r>
            <w:r w:rsidRPr="00DA3501">
              <w:t>{</w:t>
            </w:r>
          </w:p>
        </w:tc>
        <w:tc>
          <w:tcPr>
            <w:tcW w:w="2267" w:type="dxa"/>
          </w:tcPr>
          <w:p w14:paraId="3CB4F4CE" w14:textId="77777777" w:rsidR="000720EA" w:rsidRPr="00DA3501" w:rsidRDefault="000720EA" w:rsidP="005E5992">
            <w:pPr>
              <w:pStyle w:val="TAL"/>
            </w:pPr>
          </w:p>
        </w:tc>
        <w:tc>
          <w:tcPr>
            <w:tcW w:w="1700" w:type="dxa"/>
          </w:tcPr>
          <w:p w14:paraId="05204A3F" w14:textId="77777777" w:rsidR="000720EA" w:rsidRPr="00DA3501" w:rsidRDefault="000720EA" w:rsidP="005E5992">
            <w:pPr>
              <w:pStyle w:val="TAL"/>
            </w:pPr>
          </w:p>
        </w:tc>
        <w:tc>
          <w:tcPr>
            <w:tcW w:w="1245" w:type="dxa"/>
          </w:tcPr>
          <w:p w14:paraId="42CD0A55" w14:textId="77777777" w:rsidR="000720EA" w:rsidRPr="00DA3501" w:rsidRDefault="000720EA" w:rsidP="005E5992">
            <w:pPr>
              <w:pStyle w:val="TAL"/>
            </w:pPr>
          </w:p>
        </w:tc>
      </w:tr>
      <w:tr w:rsidR="000720EA" w:rsidRPr="00DA3501" w14:paraId="2CA0FF84" w14:textId="77777777" w:rsidTr="005E5992">
        <w:tc>
          <w:tcPr>
            <w:tcW w:w="4535" w:type="dxa"/>
          </w:tcPr>
          <w:p w14:paraId="0B78211A" w14:textId="77777777" w:rsidR="000720EA" w:rsidRPr="00DA3501" w:rsidRDefault="000720EA" w:rsidP="005E5992">
            <w:pPr>
              <w:pStyle w:val="TAL"/>
            </w:pPr>
            <w:r w:rsidRPr="00DA3501">
              <w:t xml:space="preserve">  pdsch-TimeDomainAllocationList CHOICE {</w:t>
            </w:r>
          </w:p>
        </w:tc>
        <w:tc>
          <w:tcPr>
            <w:tcW w:w="2267" w:type="dxa"/>
          </w:tcPr>
          <w:p w14:paraId="1A9A9E2A" w14:textId="77777777" w:rsidR="000720EA" w:rsidRPr="00DA3501" w:rsidRDefault="000720EA" w:rsidP="005E5992">
            <w:pPr>
              <w:pStyle w:val="TAL"/>
            </w:pPr>
          </w:p>
        </w:tc>
        <w:tc>
          <w:tcPr>
            <w:tcW w:w="1700" w:type="dxa"/>
          </w:tcPr>
          <w:p w14:paraId="38B2822E" w14:textId="77777777" w:rsidR="000720EA" w:rsidRPr="00DA3501" w:rsidRDefault="000720EA" w:rsidP="005E5992">
            <w:pPr>
              <w:pStyle w:val="TAL"/>
            </w:pPr>
          </w:p>
        </w:tc>
        <w:tc>
          <w:tcPr>
            <w:tcW w:w="1245" w:type="dxa"/>
          </w:tcPr>
          <w:p w14:paraId="3338FF25" w14:textId="77777777" w:rsidR="000720EA" w:rsidRPr="00DA3501" w:rsidRDefault="000720EA" w:rsidP="005E5992">
            <w:pPr>
              <w:pStyle w:val="TAL"/>
            </w:pPr>
          </w:p>
        </w:tc>
      </w:tr>
      <w:tr w:rsidR="000720EA" w:rsidRPr="00DA3501" w14:paraId="42BBCB7A" w14:textId="77777777" w:rsidTr="005E5992">
        <w:tc>
          <w:tcPr>
            <w:tcW w:w="4535" w:type="dxa"/>
          </w:tcPr>
          <w:p w14:paraId="377732F6" w14:textId="77777777" w:rsidR="000720EA" w:rsidRPr="00DA3501" w:rsidRDefault="000720EA" w:rsidP="005E5992">
            <w:pPr>
              <w:pStyle w:val="TAL"/>
            </w:pPr>
            <w:r w:rsidRPr="00DA3501">
              <w:t xml:space="preserve">    setup</w:t>
            </w:r>
          </w:p>
        </w:tc>
        <w:tc>
          <w:tcPr>
            <w:tcW w:w="2267" w:type="dxa"/>
          </w:tcPr>
          <w:p w14:paraId="72EAD032" w14:textId="77777777" w:rsidR="000720EA" w:rsidRPr="00DA3501" w:rsidDel="00403C42" w:rsidRDefault="000720EA" w:rsidP="005E5992">
            <w:pPr>
              <w:pStyle w:val="TAL"/>
            </w:pPr>
            <w:r w:rsidRPr="00DA3501">
              <w:t>PDSCH-TimeDomainResourceAllocationList</w:t>
            </w:r>
          </w:p>
        </w:tc>
        <w:tc>
          <w:tcPr>
            <w:tcW w:w="1700" w:type="dxa"/>
          </w:tcPr>
          <w:p w14:paraId="3541FD49" w14:textId="77777777" w:rsidR="000720EA" w:rsidRPr="00DA3501" w:rsidRDefault="000720EA" w:rsidP="005E5992">
            <w:pPr>
              <w:pStyle w:val="TAL"/>
            </w:pPr>
          </w:p>
        </w:tc>
        <w:tc>
          <w:tcPr>
            <w:tcW w:w="1245" w:type="dxa"/>
          </w:tcPr>
          <w:p w14:paraId="3F9E9B62" w14:textId="77777777" w:rsidR="000720EA" w:rsidRPr="00DA3501" w:rsidRDefault="000720EA" w:rsidP="005E5992">
            <w:pPr>
              <w:pStyle w:val="TAL"/>
            </w:pPr>
          </w:p>
        </w:tc>
      </w:tr>
      <w:tr w:rsidR="000720EA" w:rsidRPr="00DA3501" w14:paraId="78E91ACD" w14:textId="77777777" w:rsidTr="005E5992">
        <w:tc>
          <w:tcPr>
            <w:tcW w:w="4535" w:type="dxa"/>
          </w:tcPr>
          <w:p w14:paraId="3979EF19" w14:textId="77777777" w:rsidR="000720EA" w:rsidRPr="00DA3501" w:rsidRDefault="000720EA" w:rsidP="005E5992">
            <w:pPr>
              <w:pStyle w:val="TAL"/>
            </w:pPr>
            <w:r w:rsidRPr="00DA3501">
              <w:t xml:space="preserve">  }</w:t>
            </w:r>
          </w:p>
        </w:tc>
        <w:tc>
          <w:tcPr>
            <w:tcW w:w="2267" w:type="dxa"/>
          </w:tcPr>
          <w:p w14:paraId="15D65B84" w14:textId="77777777" w:rsidR="000720EA" w:rsidRPr="00DA3501" w:rsidDel="00403C42" w:rsidRDefault="000720EA" w:rsidP="005E5992">
            <w:pPr>
              <w:pStyle w:val="TAL"/>
            </w:pPr>
          </w:p>
        </w:tc>
        <w:tc>
          <w:tcPr>
            <w:tcW w:w="1700" w:type="dxa"/>
          </w:tcPr>
          <w:p w14:paraId="5B818ABA" w14:textId="77777777" w:rsidR="000720EA" w:rsidRPr="00DA3501" w:rsidRDefault="000720EA" w:rsidP="005E5992">
            <w:pPr>
              <w:pStyle w:val="TAL"/>
            </w:pPr>
          </w:p>
        </w:tc>
        <w:tc>
          <w:tcPr>
            <w:tcW w:w="1245" w:type="dxa"/>
          </w:tcPr>
          <w:p w14:paraId="13B3EF1E" w14:textId="77777777" w:rsidR="000720EA" w:rsidRPr="00DA3501" w:rsidRDefault="000720EA" w:rsidP="005E5992">
            <w:pPr>
              <w:pStyle w:val="TAL"/>
            </w:pPr>
          </w:p>
        </w:tc>
      </w:tr>
      <w:tr w:rsidR="000720EA" w:rsidRPr="00DA3501" w14:paraId="56872E1F" w14:textId="77777777" w:rsidTr="005E5992">
        <w:tc>
          <w:tcPr>
            <w:tcW w:w="4535" w:type="dxa"/>
          </w:tcPr>
          <w:p w14:paraId="21B62090" w14:textId="77777777" w:rsidR="000720EA" w:rsidRPr="00DA3501" w:rsidRDefault="000720EA" w:rsidP="005E5992">
            <w:pPr>
              <w:pStyle w:val="TAL"/>
            </w:pPr>
            <w:r w:rsidRPr="00DA3501">
              <w:t>}</w:t>
            </w:r>
          </w:p>
        </w:tc>
        <w:tc>
          <w:tcPr>
            <w:tcW w:w="2267" w:type="dxa"/>
          </w:tcPr>
          <w:p w14:paraId="630BF1FA" w14:textId="77777777" w:rsidR="000720EA" w:rsidRPr="00DA3501" w:rsidRDefault="000720EA" w:rsidP="005E5992">
            <w:pPr>
              <w:pStyle w:val="TAL"/>
            </w:pPr>
          </w:p>
        </w:tc>
        <w:tc>
          <w:tcPr>
            <w:tcW w:w="1700" w:type="dxa"/>
          </w:tcPr>
          <w:p w14:paraId="5C4EF077" w14:textId="77777777" w:rsidR="000720EA" w:rsidRPr="00DA3501" w:rsidRDefault="000720EA" w:rsidP="005E5992">
            <w:pPr>
              <w:pStyle w:val="TAL"/>
            </w:pPr>
          </w:p>
        </w:tc>
        <w:tc>
          <w:tcPr>
            <w:tcW w:w="1245" w:type="dxa"/>
          </w:tcPr>
          <w:p w14:paraId="5B6BED9B" w14:textId="77777777" w:rsidR="000720EA" w:rsidRPr="00DA3501" w:rsidRDefault="000720EA" w:rsidP="005E5992">
            <w:pPr>
              <w:pStyle w:val="TAL"/>
            </w:pPr>
          </w:p>
        </w:tc>
      </w:tr>
    </w:tbl>
    <w:p w14:paraId="1B013ACC" w14:textId="77777777" w:rsidR="000720EA" w:rsidRPr="00DA3501" w:rsidRDefault="000720EA" w:rsidP="000720EA"/>
    <w:p w14:paraId="19396E4B" w14:textId="77777777" w:rsidR="000720EA" w:rsidRPr="00DA3501" w:rsidRDefault="000720EA" w:rsidP="000720EA">
      <w:pPr>
        <w:jc w:val="center"/>
      </w:pPr>
      <w:r w:rsidRPr="00DA3501">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45C56485" w14:textId="77777777" w:rsidTr="005E5992">
        <w:tc>
          <w:tcPr>
            <w:tcW w:w="9747" w:type="dxa"/>
            <w:gridSpan w:val="4"/>
          </w:tcPr>
          <w:p w14:paraId="4B48DFFA" w14:textId="77777777" w:rsidR="000720EA" w:rsidRPr="00DA3501" w:rsidRDefault="000720EA" w:rsidP="005E5992">
            <w:pPr>
              <w:pStyle w:val="TAL"/>
            </w:pPr>
            <w:r w:rsidRPr="00DA3501">
              <w:lastRenderedPageBreak/>
              <w:t>Derivation Path: TS 38.331 [6], clause 6.3.2</w:t>
            </w:r>
          </w:p>
        </w:tc>
      </w:tr>
      <w:tr w:rsidR="000720EA" w:rsidRPr="00DA3501" w14:paraId="463C3248" w14:textId="77777777" w:rsidTr="005E5992">
        <w:tc>
          <w:tcPr>
            <w:tcW w:w="4535" w:type="dxa"/>
          </w:tcPr>
          <w:p w14:paraId="40AE0EF8" w14:textId="77777777" w:rsidR="000720EA" w:rsidRPr="00DA3501" w:rsidRDefault="000720EA" w:rsidP="005E5992">
            <w:pPr>
              <w:pStyle w:val="TAH"/>
            </w:pPr>
            <w:r w:rsidRPr="00DA3501">
              <w:t>Information Element</w:t>
            </w:r>
          </w:p>
        </w:tc>
        <w:tc>
          <w:tcPr>
            <w:tcW w:w="2267" w:type="dxa"/>
          </w:tcPr>
          <w:p w14:paraId="708112F6" w14:textId="77777777" w:rsidR="000720EA" w:rsidRPr="00DA3501" w:rsidRDefault="000720EA" w:rsidP="005E5992">
            <w:pPr>
              <w:pStyle w:val="TAH"/>
            </w:pPr>
            <w:r w:rsidRPr="00DA3501">
              <w:t>Value/remark</w:t>
            </w:r>
          </w:p>
        </w:tc>
        <w:tc>
          <w:tcPr>
            <w:tcW w:w="1700" w:type="dxa"/>
          </w:tcPr>
          <w:p w14:paraId="22C16387" w14:textId="77777777" w:rsidR="000720EA" w:rsidRPr="00DA3501" w:rsidRDefault="000720EA" w:rsidP="005E5992">
            <w:pPr>
              <w:pStyle w:val="TAH"/>
            </w:pPr>
            <w:r w:rsidRPr="00DA3501">
              <w:t>Comment</w:t>
            </w:r>
          </w:p>
        </w:tc>
        <w:tc>
          <w:tcPr>
            <w:tcW w:w="1245" w:type="dxa"/>
          </w:tcPr>
          <w:p w14:paraId="7013E4C4" w14:textId="77777777" w:rsidR="000720EA" w:rsidRPr="00DA3501" w:rsidRDefault="000720EA" w:rsidP="005E5992">
            <w:pPr>
              <w:pStyle w:val="TAH"/>
            </w:pPr>
            <w:r w:rsidRPr="00DA3501">
              <w:t>Condition</w:t>
            </w:r>
          </w:p>
        </w:tc>
      </w:tr>
      <w:tr w:rsidR="000720EA" w:rsidRPr="00DA3501" w14:paraId="338A00B1" w14:textId="77777777" w:rsidTr="005E5992">
        <w:tc>
          <w:tcPr>
            <w:tcW w:w="4535" w:type="dxa"/>
          </w:tcPr>
          <w:p w14:paraId="0E61D065" w14:textId="77777777" w:rsidR="000720EA" w:rsidRPr="00DA3501" w:rsidRDefault="000720EA" w:rsidP="005E5992">
            <w:pPr>
              <w:pStyle w:val="TAL"/>
            </w:pPr>
            <w:r w:rsidRPr="00DA3501">
              <w:t>PDSCH-TimeDomainAllocationList ::= SEQUENCE {</w:t>
            </w:r>
          </w:p>
        </w:tc>
        <w:tc>
          <w:tcPr>
            <w:tcW w:w="2267" w:type="dxa"/>
          </w:tcPr>
          <w:p w14:paraId="59847D2B" w14:textId="77777777" w:rsidR="000720EA" w:rsidRPr="00DA3501" w:rsidRDefault="000720EA" w:rsidP="005E5992">
            <w:pPr>
              <w:pStyle w:val="TAL"/>
            </w:pPr>
            <w:r w:rsidRPr="00DA3501">
              <w:t>2 entries</w:t>
            </w:r>
          </w:p>
        </w:tc>
        <w:tc>
          <w:tcPr>
            <w:tcW w:w="1700" w:type="dxa"/>
          </w:tcPr>
          <w:p w14:paraId="4AC2C997" w14:textId="77777777" w:rsidR="000720EA" w:rsidRPr="00DA3501" w:rsidRDefault="000720EA" w:rsidP="005E5992">
            <w:pPr>
              <w:pStyle w:val="TAL"/>
            </w:pPr>
          </w:p>
        </w:tc>
        <w:tc>
          <w:tcPr>
            <w:tcW w:w="1245" w:type="dxa"/>
          </w:tcPr>
          <w:p w14:paraId="2DBC8012" w14:textId="77777777" w:rsidR="000720EA" w:rsidRPr="00DA3501" w:rsidRDefault="000720EA" w:rsidP="005E5992">
            <w:pPr>
              <w:pStyle w:val="TAL"/>
            </w:pPr>
          </w:p>
        </w:tc>
      </w:tr>
      <w:tr w:rsidR="000720EA" w:rsidRPr="00DA3501" w14:paraId="61DDE179" w14:textId="77777777" w:rsidTr="005E5992">
        <w:tc>
          <w:tcPr>
            <w:tcW w:w="4535" w:type="dxa"/>
          </w:tcPr>
          <w:p w14:paraId="50494B16" w14:textId="77777777" w:rsidR="000720EA" w:rsidRPr="00DA3501" w:rsidRDefault="000720EA" w:rsidP="005E5992">
            <w:pPr>
              <w:pStyle w:val="TAL"/>
            </w:pPr>
            <w:r w:rsidRPr="00DA3501">
              <w:t xml:space="preserve">  PDSCH-TimeDomainResourceAllocation[1] SEQUENCE {</w:t>
            </w:r>
          </w:p>
        </w:tc>
        <w:tc>
          <w:tcPr>
            <w:tcW w:w="2267" w:type="dxa"/>
          </w:tcPr>
          <w:p w14:paraId="26D25B18" w14:textId="77777777" w:rsidR="000720EA" w:rsidRPr="00DA3501" w:rsidRDefault="000720EA" w:rsidP="005E5992">
            <w:pPr>
              <w:pStyle w:val="TAL"/>
            </w:pPr>
          </w:p>
        </w:tc>
        <w:tc>
          <w:tcPr>
            <w:tcW w:w="1700" w:type="dxa"/>
          </w:tcPr>
          <w:p w14:paraId="6EFD61DC" w14:textId="77777777" w:rsidR="000720EA" w:rsidRPr="00DA3501" w:rsidRDefault="000720EA" w:rsidP="005E5992">
            <w:pPr>
              <w:pStyle w:val="TAL"/>
            </w:pPr>
            <w:r w:rsidRPr="00DA3501">
              <w:t>entry 1</w:t>
            </w:r>
          </w:p>
        </w:tc>
        <w:tc>
          <w:tcPr>
            <w:tcW w:w="1245" w:type="dxa"/>
          </w:tcPr>
          <w:p w14:paraId="09A03354" w14:textId="77777777" w:rsidR="000720EA" w:rsidRPr="00DA3501" w:rsidRDefault="000720EA" w:rsidP="005E5992">
            <w:pPr>
              <w:pStyle w:val="TAL"/>
            </w:pPr>
          </w:p>
        </w:tc>
      </w:tr>
      <w:tr w:rsidR="000720EA" w:rsidRPr="00DA3501" w14:paraId="1FB67793" w14:textId="77777777" w:rsidTr="005E5992">
        <w:tc>
          <w:tcPr>
            <w:tcW w:w="4535" w:type="dxa"/>
          </w:tcPr>
          <w:p w14:paraId="181FD57F" w14:textId="77777777" w:rsidR="000720EA" w:rsidRPr="00DA3501" w:rsidRDefault="000720EA" w:rsidP="005E5992">
            <w:pPr>
              <w:pStyle w:val="TAL"/>
            </w:pPr>
            <w:r w:rsidRPr="00DA3501">
              <w:t xml:space="preserve">    k0</w:t>
            </w:r>
          </w:p>
        </w:tc>
        <w:tc>
          <w:tcPr>
            <w:tcW w:w="2267" w:type="dxa"/>
          </w:tcPr>
          <w:p w14:paraId="184E2A41" w14:textId="77777777" w:rsidR="000720EA" w:rsidRPr="00DA3501" w:rsidRDefault="000720EA" w:rsidP="005E5992">
            <w:pPr>
              <w:pStyle w:val="TAL"/>
            </w:pPr>
            <w:r w:rsidRPr="00DA3501">
              <w:t>Not present</w:t>
            </w:r>
          </w:p>
        </w:tc>
        <w:tc>
          <w:tcPr>
            <w:tcW w:w="1700" w:type="dxa"/>
          </w:tcPr>
          <w:p w14:paraId="09B7AD2C" w14:textId="77777777" w:rsidR="000720EA" w:rsidRPr="00DA3501" w:rsidRDefault="000720EA" w:rsidP="005E5992">
            <w:pPr>
              <w:pStyle w:val="TAL"/>
            </w:pPr>
          </w:p>
        </w:tc>
        <w:tc>
          <w:tcPr>
            <w:tcW w:w="1245" w:type="dxa"/>
          </w:tcPr>
          <w:p w14:paraId="667B353E" w14:textId="77777777" w:rsidR="000720EA" w:rsidRPr="00DA3501" w:rsidRDefault="000720EA" w:rsidP="005E5992">
            <w:pPr>
              <w:pStyle w:val="TAL"/>
            </w:pPr>
          </w:p>
        </w:tc>
      </w:tr>
      <w:tr w:rsidR="000720EA" w:rsidRPr="00DA3501" w14:paraId="66EFB171" w14:textId="77777777" w:rsidTr="005E5992">
        <w:tc>
          <w:tcPr>
            <w:tcW w:w="4535" w:type="dxa"/>
          </w:tcPr>
          <w:p w14:paraId="3615F308" w14:textId="77777777" w:rsidR="000720EA" w:rsidRPr="00DA3501" w:rsidRDefault="000720EA" w:rsidP="005E5992">
            <w:pPr>
              <w:pStyle w:val="TAL"/>
            </w:pPr>
            <w:r w:rsidRPr="00DA3501">
              <w:t xml:space="preserve">    mappingType</w:t>
            </w:r>
          </w:p>
        </w:tc>
        <w:tc>
          <w:tcPr>
            <w:tcW w:w="2267" w:type="dxa"/>
          </w:tcPr>
          <w:p w14:paraId="03194F54" w14:textId="77777777" w:rsidR="000720EA" w:rsidRPr="00DA3501" w:rsidRDefault="000720EA" w:rsidP="005E5992">
            <w:pPr>
              <w:pStyle w:val="TAL"/>
            </w:pPr>
            <w:r w:rsidRPr="00DA3501">
              <w:t>typeA</w:t>
            </w:r>
          </w:p>
        </w:tc>
        <w:tc>
          <w:tcPr>
            <w:tcW w:w="1700" w:type="dxa"/>
          </w:tcPr>
          <w:p w14:paraId="7D04FFAF" w14:textId="77777777" w:rsidR="000720EA" w:rsidRPr="00DA3501" w:rsidRDefault="000720EA" w:rsidP="005E5992">
            <w:pPr>
              <w:pStyle w:val="TAL"/>
            </w:pPr>
          </w:p>
        </w:tc>
        <w:tc>
          <w:tcPr>
            <w:tcW w:w="1245" w:type="dxa"/>
          </w:tcPr>
          <w:p w14:paraId="43D1E94B" w14:textId="77777777" w:rsidR="000720EA" w:rsidRPr="00DA3501" w:rsidRDefault="000720EA" w:rsidP="005E5992">
            <w:pPr>
              <w:pStyle w:val="TAL"/>
            </w:pPr>
          </w:p>
        </w:tc>
      </w:tr>
      <w:tr w:rsidR="000720EA" w:rsidRPr="00DA3501" w14:paraId="7BA820A7" w14:textId="77777777" w:rsidTr="005E5992">
        <w:tc>
          <w:tcPr>
            <w:tcW w:w="4535" w:type="dxa"/>
          </w:tcPr>
          <w:p w14:paraId="14773C08" w14:textId="77777777" w:rsidR="000720EA" w:rsidRPr="00DA3501" w:rsidRDefault="000720EA" w:rsidP="005E5992">
            <w:pPr>
              <w:pStyle w:val="TAL"/>
            </w:pPr>
            <w:r w:rsidRPr="00DA3501">
              <w:t xml:space="preserve">    startSymbolAndLength</w:t>
            </w:r>
          </w:p>
        </w:tc>
        <w:tc>
          <w:tcPr>
            <w:tcW w:w="2267" w:type="dxa"/>
          </w:tcPr>
          <w:p w14:paraId="3D46BBAC" w14:textId="77777777" w:rsidR="000720EA" w:rsidRPr="00DA3501" w:rsidRDefault="000720EA" w:rsidP="005E5992">
            <w:pPr>
              <w:pStyle w:val="TAL"/>
            </w:pPr>
            <w:r w:rsidRPr="00DA3501">
              <w:t>53</w:t>
            </w:r>
          </w:p>
        </w:tc>
        <w:tc>
          <w:tcPr>
            <w:tcW w:w="1700" w:type="dxa"/>
          </w:tcPr>
          <w:p w14:paraId="5D9A9B3C" w14:textId="77777777" w:rsidR="000720EA" w:rsidRPr="00DA3501" w:rsidRDefault="000720EA" w:rsidP="005E5992">
            <w:pPr>
              <w:pStyle w:val="TAL"/>
            </w:pPr>
            <w:r w:rsidRPr="00DA3501">
              <w:t>Start symbol(S)=2, Length(L)=12</w:t>
            </w:r>
          </w:p>
        </w:tc>
        <w:tc>
          <w:tcPr>
            <w:tcW w:w="1245" w:type="dxa"/>
          </w:tcPr>
          <w:p w14:paraId="0F424044" w14:textId="77777777" w:rsidR="000720EA" w:rsidRPr="00DA3501" w:rsidRDefault="000720EA" w:rsidP="005E5992">
            <w:pPr>
              <w:pStyle w:val="TAL"/>
            </w:pPr>
          </w:p>
        </w:tc>
      </w:tr>
      <w:tr w:rsidR="000720EA" w:rsidRPr="00DA3501" w14:paraId="3EA7AD3B" w14:textId="77777777" w:rsidTr="005E5992">
        <w:tc>
          <w:tcPr>
            <w:tcW w:w="4535" w:type="dxa"/>
          </w:tcPr>
          <w:p w14:paraId="7BF9B075" w14:textId="77777777" w:rsidR="000720EA" w:rsidRPr="00DA3501" w:rsidRDefault="000720EA" w:rsidP="005E5992">
            <w:pPr>
              <w:pStyle w:val="TAL"/>
            </w:pPr>
            <w:r w:rsidRPr="00DA3501">
              <w:t xml:space="preserve">  }</w:t>
            </w:r>
          </w:p>
        </w:tc>
        <w:tc>
          <w:tcPr>
            <w:tcW w:w="2267" w:type="dxa"/>
          </w:tcPr>
          <w:p w14:paraId="34F37A35" w14:textId="77777777" w:rsidR="000720EA" w:rsidRPr="00DA3501" w:rsidRDefault="000720EA" w:rsidP="005E5992">
            <w:pPr>
              <w:pStyle w:val="TAL"/>
            </w:pPr>
          </w:p>
        </w:tc>
        <w:tc>
          <w:tcPr>
            <w:tcW w:w="1700" w:type="dxa"/>
          </w:tcPr>
          <w:p w14:paraId="7BA406E9" w14:textId="77777777" w:rsidR="000720EA" w:rsidRPr="00DA3501" w:rsidRDefault="000720EA" w:rsidP="005E5992">
            <w:pPr>
              <w:pStyle w:val="TAL"/>
            </w:pPr>
          </w:p>
        </w:tc>
        <w:tc>
          <w:tcPr>
            <w:tcW w:w="1245" w:type="dxa"/>
          </w:tcPr>
          <w:p w14:paraId="5EAA19AB" w14:textId="77777777" w:rsidR="000720EA" w:rsidRPr="00DA3501" w:rsidRDefault="000720EA" w:rsidP="005E5992">
            <w:pPr>
              <w:pStyle w:val="TAL"/>
            </w:pPr>
          </w:p>
        </w:tc>
      </w:tr>
      <w:tr w:rsidR="000720EA" w:rsidRPr="00DA3501" w14:paraId="4E0D8CF3" w14:textId="77777777" w:rsidTr="005E5992">
        <w:tc>
          <w:tcPr>
            <w:tcW w:w="4535" w:type="dxa"/>
          </w:tcPr>
          <w:p w14:paraId="41AD90CB" w14:textId="77777777" w:rsidR="000720EA" w:rsidRPr="00DA3501" w:rsidRDefault="000720EA" w:rsidP="005E5992">
            <w:pPr>
              <w:pStyle w:val="TAL"/>
            </w:pPr>
            <w:r w:rsidRPr="00DA3501">
              <w:t xml:space="preserve">  PDSCH-TimeDomainResourceAllocation[2] SEQUENCE {</w:t>
            </w:r>
          </w:p>
        </w:tc>
        <w:tc>
          <w:tcPr>
            <w:tcW w:w="2267" w:type="dxa"/>
          </w:tcPr>
          <w:p w14:paraId="3A9885DA" w14:textId="77777777" w:rsidR="000720EA" w:rsidRPr="00DA3501" w:rsidDel="00874572" w:rsidRDefault="000720EA" w:rsidP="005E5992">
            <w:pPr>
              <w:pStyle w:val="TAL"/>
            </w:pPr>
          </w:p>
        </w:tc>
        <w:tc>
          <w:tcPr>
            <w:tcW w:w="1700" w:type="dxa"/>
          </w:tcPr>
          <w:p w14:paraId="0853C854" w14:textId="77777777" w:rsidR="000720EA" w:rsidRPr="00DA3501" w:rsidDel="00874572" w:rsidRDefault="000720EA" w:rsidP="005E5992">
            <w:pPr>
              <w:pStyle w:val="TAL"/>
            </w:pPr>
            <w:r w:rsidRPr="00DA3501">
              <w:t>entry 2</w:t>
            </w:r>
          </w:p>
        </w:tc>
        <w:tc>
          <w:tcPr>
            <w:tcW w:w="1245" w:type="dxa"/>
          </w:tcPr>
          <w:p w14:paraId="1138E09C" w14:textId="77777777" w:rsidR="000720EA" w:rsidRPr="00DA3501" w:rsidRDefault="000720EA" w:rsidP="005E5992">
            <w:pPr>
              <w:pStyle w:val="TAL"/>
            </w:pPr>
          </w:p>
        </w:tc>
      </w:tr>
      <w:tr w:rsidR="000720EA" w:rsidRPr="00DA3501" w14:paraId="3528E638" w14:textId="77777777" w:rsidTr="005E5992">
        <w:tc>
          <w:tcPr>
            <w:tcW w:w="4535" w:type="dxa"/>
            <w:vMerge w:val="restart"/>
          </w:tcPr>
          <w:p w14:paraId="78E51CAB" w14:textId="77777777" w:rsidR="000720EA" w:rsidRPr="00DA3501" w:rsidRDefault="000720EA" w:rsidP="005E5992">
            <w:pPr>
              <w:pStyle w:val="TAL"/>
            </w:pPr>
            <w:r w:rsidRPr="00DA3501">
              <w:t xml:space="preserve">    k0</w:t>
            </w:r>
          </w:p>
        </w:tc>
        <w:tc>
          <w:tcPr>
            <w:tcW w:w="2267" w:type="dxa"/>
          </w:tcPr>
          <w:p w14:paraId="0889B686" w14:textId="77777777" w:rsidR="000720EA" w:rsidRPr="00DA3501" w:rsidDel="00874572" w:rsidRDefault="000720EA" w:rsidP="005E5992">
            <w:pPr>
              <w:pStyle w:val="TAL"/>
            </w:pPr>
            <w:r w:rsidRPr="00DA3501">
              <w:t>1</w:t>
            </w:r>
          </w:p>
        </w:tc>
        <w:tc>
          <w:tcPr>
            <w:tcW w:w="1700" w:type="dxa"/>
          </w:tcPr>
          <w:p w14:paraId="262BE376" w14:textId="77777777" w:rsidR="000720EA" w:rsidRPr="00DA3501" w:rsidDel="00874572" w:rsidRDefault="000720EA" w:rsidP="005E5992">
            <w:pPr>
              <w:pStyle w:val="TAL"/>
            </w:pPr>
          </w:p>
        </w:tc>
        <w:tc>
          <w:tcPr>
            <w:tcW w:w="1245" w:type="dxa"/>
          </w:tcPr>
          <w:p w14:paraId="7CC1E2DB" w14:textId="77777777" w:rsidR="000720EA" w:rsidRPr="00DA3501" w:rsidRDefault="000720EA" w:rsidP="005E5992">
            <w:pPr>
              <w:pStyle w:val="TAL"/>
            </w:pPr>
            <w:r w:rsidRPr="00DA3501">
              <w:t>pc_bwp_SwitchingDelay_Type1 AND SCS_15KHz</w:t>
            </w:r>
          </w:p>
        </w:tc>
      </w:tr>
      <w:tr w:rsidR="000720EA" w:rsidRPr="00DA3501" w14:paraId="7BFCECD2" w14:textId="77777777" w:rsidTr="005E5992">
        <w:tc>
          <w:tcPr>
            <w:tcW w:w="4535" w:type="dxa"/>
            <w:vMerge/>
          </w:tcPr>
          <w:p w14:paraId="7D14B327" w14:textId="77777777" w:rsidR="000720EA" w:rsidRPr="00DA3501" w:rsidRDefault="000720EA" w:rsidP="005E5992">
            <w:pPr>
              <w:pStyle w:val="TAL"/>
            </w:pPr>
          </w:p>
        </w:tc>
        <w:tc>
          <w:tcPr>
            <w:tcW w:w="2267" w:type="dxa"/>
          </w:tcPr>
          <w:p w14:paraId="1E29E3F1" w14:textId="77777777" w:rsidR="000720EA" w:rsidRPr="00DA3501" w:rsidRDefault="000720EA" w:rsidP="005E5992">
            <w:pPr>
              <w:pStyle w:val="TAL"/>
            </w:pPr>
            <w:r w:rsidRPr="00DA3501">
              <w:t>6</w:t>
            </w:r>
          </w:p>
        </w:tc>
        <w:tc>
          <w:tcPr>
            <w:tcW w:w="1700" w:type="dxa"/>
          </w:tcPr>
          <w:p w14:paraId="481A694B" w14:textId="77777777" w:rsidR="000720EA" w:rsidRPr="00DA3501" w:rsidDel="00874572" w:rsidRDefault="000720EA" w:rsidP="005E5992">
            <w:pPr>
              <w:pStyle w:val="TAL"/>
            </w:pPr>
          </w:p>
        </w:tc>
        <w:tc>
          <w:tcPr>
            <w:tcW w:w="1245" w:type="dxa"/>
          </w:tcPr>
          <w:p w14:paraId="38464CCB" w14:textId="77777777" w:rsidR="000720EA" w:rsidRPr="00DA3501" w:rsidRDefault="000720EA" w:rsidP="005E5992">
            <w:pPr>
              <w:pStyle w:val="TAL"/>
            </w:pPr>
            <w:r w:rsidRPr="00DA3501">
              <w:t>pc_bwp_SwitchingDelay_Type2 AND SCS_15KHz</w:t>
            </w:r>
          </w:p>
        </w:tc>
      </w:tr>
      <w:tr w:rsidR="000720EA" w:rsidRPr="00DA3501" w14:paraId="320228D7" w14:textId="77777777" w:rsidTr="005E5992">
        <w:tc>
          <w:tcPr>
            <w:tcW w:w="4535" w:type="dxa"/>
            <w:vMerge/>
          </w:tcPr>
          <w:p w14:paraId="311635C4" w14:textId="77777777" w:rsidR="000720EA" w:rsidRPr="00DA3501" w:rsidRDefault="000720EA" w:rsidP="005E5992">
            <w:pPr>
              <w:pStyle w:val="TAL"/>
            </w:pPr>
          </w:p>
        </w:tc>
        <w:tc>
          <w:tcPr>
            <w:tcW w:w="2267" w:type="dxa"/>
          </w:tcPr>
          <w:p w14:paraId="3C19753F" w14:textId="77777777" w:rsidR="000720EA" w:rsidRPr="00DA3501" w:rsidRDefault="000720EA" w:rsidP="005E5992">
            <w:pPr>
              <w:pStyle w:val="TAL"/>
            </w:pPr>
            <w:r w:rsidRPr="00DA3501">
              <w:t>2</w:t>
            </w:r>
          </w:p>
        </w:tc>
        <w:tc>
          <w:tcPr>
            <w:tcW w:w="1700" w:type="dxa"/>
          </w:tcPr>
          <w:p w14:paraId="37B3D1F2" w14:textId="77777777" w:rsidR="000720EA" w:rsidRPr="00DA3501" w:rsidDel="00874572" w:rsidRDefault="000720EA" w:rsidP="005E5992">
            <w:pPr>
              <w:pStyle w:val="TAL"/>
            </w:pPr>
          </w:p>
        </w:tc>
        <w:tc>
          <w:tcPr>
            <w:tcW w:w="1245" w:type="dxa"/>
          </w:tcPr>
          <w:p w14:paraId="088A0583" w14:textId="77777777" w:rsidR="000720EA" w:rsidRPr="00DA3501" w:rsidRDefault="000720EA" w:rsidP="005E5992">
            <w:pPr>
              <w:pStyle w:val="TAL"/>
            </w:pPr>
            <w:r w:rsidRPr="00DA3501">
              <w:t>pc_bwp_SwitchingDelay_Type1 AND SCS_30KHz</w:t>
            </w:r>
          </w:p>
        </w:tc>
      </w:tr>
      <w:tr w:rsidR="000720EA" w:rsidRPr="00DA3501" w14:paraId="64A35A48" w14:textId="77777777" w:rsidTr="005E5992">
        <w:tc>
          <w:tcPr>
            <w:tcW w:w="4535" w:type="dxa"/>
            <w:vMerge/>
          </w:tcPr>
          <w:p w14:paraId="17E58711" w14:textId="77777777" w:rsidR="000720EA" w:rsidRPr="00DA3501" w:rsidRDefault="000720EA" w:rsidP="005E5992">
            <w:pPr>
              <w:pStyle w:val="TAL"/>
            </w:pPr>
          </w:p>
        </w:tc>
        <w:tc>
          <w:tcPr>
            <w:tcW w:w="2267" w:type="dxa"/>
          </w:tcPr>
          <w:p w14:paraId="5B7B4B2D" w14:textId="77777777" w:rsidR="000720EA" w:rsidRPr="00DA3501" w:rsidRDefault="000720EA" w:rsidP="005E5992">
            <w:pPr>
              <w:pStyle w:val="TAL"/>
            </w:pPr>
            <w:r w:rsidRPr="00DA3501">
              <w:t>6</w:t>
            </w:r>
          </w:p>
        </w:tc>
        <w:tc>
          <w:tcPr>
            <w:tcW w:w="1700" w:type="dxa"/>
          </w:tcPr>
          <w:p w14:paraId="23FFD970" w14:textId="77777777" w:rsidR="000720EA" w:rsidRPr="00DA3501" w:rsidDel="00874572" w:rsidRDefault="000720EA" w:rsidP="005E5992">
            <w:pPr>
              <w:pStyle w:val="TAL"/>
            </w:pPr>
          </w:p>
        </w:tc>
        <w:tc>
          <w:tcPr>
            <w:tcW w:w="1245" w:type="dxa"/>
          </w:tcPr>
          <w:p w14:paraId="29455A3B" w14:textId="77777777" w:rsidR="000720EA" w:rsidRPr="00DA3501" w:rsidRDefault="000720EA" w:rsidP="005E5992">
            <w:pPr>
              <w:pStyle w:val="TAL"/>
            </w:pPr>
            <w:r w:rsidRPr="00DA3501">
              <w:t>pc_bwp_SwitchingDelay_Type2 AND SCS_30KHz</w:t>
            </w:r>
          </w:p>
        </w:tc>
      </w:tr>
      <w:tr w:rsidR="000720EA" w:rsidRPr="00DA3501" w14:paraId="552AE80A" w14:textId="77777777" w:rsidTr="005E5992">
        <w:tc>
          <w:tcPr>
            <w:tcW w:w="4535" w:type="dxa"/>
            <w:vMerge/>
          </w:tcPr>
          <w:p w14:paraId="69CB559E" w14:textId="77777777" w:rsidR="000720EA" w:rsidRPr="00DA3501" w:rsidRDefault="000720EA" w:rsidP="005E5992">
            <w:pPr>
              <w:pStyle w:val="TAL"/>
            </w:pPr>
          </w:p>
        </w:tc>
        <w:tc>
          <w:tcPr>
            <w:tcW w:w="2267" w:type="dxa"/>
          </w:tcPr>
          <w:p w14:paraId="38A089F5" w14:textId="77777777" w:rsidR="000720EA" w:rsidRPr="00DA3501" w:rsidRDefault="000720EA" w:rsidP="005E5992">
            <w:pPr>
              <w:pStyle w:val="TAL"/>
            </w:pPr>
            <w:r w:rsidRPr="00DA3501">
              <w:t>3</w:t>
            </w:r>
          </w:p>
        </w:tc>
        <w:tc>
          <w:tcPr>
            <w:tcW w:w="1700" w:type="dxa"/>
          </w:tcPr>
          <w:p w14:paraId="01D943A4" w14:textId="77777777" w:rsidR="000720EA" w:rsidRPr="00DA3501" w:rsidDel="00874572" w:rsidRDefault="000720EA" w:rsidP="005E5992">
            <w:pPr>
              <w:pStyle w:val="TAL"/>
            </w:pPr>
          </w:p>
        </w:tc>
        <w:tc>
          <w:tcPr>
            <w:tcW w:w="1245" w:type="dxa"/>
          </w:tcPr>
          <w:p w14:paraId="07049092" w14:textId="77777777" w:rsidR="000720EA" w:rsidRPr="00DA3501" w:rsidRDefault="000720EA" w:rsidP="005E5992">
            <w:pPr>
              <w:pStyle w:val="TAL"/>
            </w:pPr>
            <w:r w:rsidRPr="00DA3501">
              <w:t>pc_bwp_SwitchingDelay_Type1 AND SCS_60KHz</w:t>
            </w:r>
          </w:p>
        </w:tc>
      </w:tr>
      <w:tr w:rsidR="000720EA" w:rsidRPr="00DA3501" w14:paraId="77324918" w14:textId="77777777" w:rsidTr="005E5992">
        <w:tc>
          <w:tcPr>
            <w:tcW w:w="4535" w:type="dxa"/>
            <w:vMerge/>
          </w:tcPr>
          <w:p w14:paraId="6A149E8A" w14:textId="77777777" w:rsidR="000720EA" w:rsidRPr="00DA3501" w:rsidRDefault="000720EA" w:rsidP="005E5992">
            <w:pPr>
              <w:pStyle w:val="TAL"/>
            </w:pPr>
          </w:p>
        </w:tc>
        <w:tc>
          <w:tcPr>
            <w:tcW w:w="2267" w:type="dxa"/>
          </w:tcPr>
          <w:p w14:paraId="3412F9A9" w14:textId="77777777" w:rsidR="000720EA" w:rsidRPr="00DA3501" w:rsidRDefault="000720EA" w:rsidP="005E5992">
            <w:pPr>
              <w:pStyle w:val="TAL"/>
            </w:pPr>
            <w:r w:rsidRPr="00DA3501">
              <w:t>9</w:t>
            </w:r>
          </w:p>
        </w:tc>
        <w:tc>
          <w:tcPr>
            <w:tcW w:w="1700" w:type="dxa"/>
          </w:tcPr>
          <w:p w14:paraId="5700A6F4" w14:textId="77777777" w:rsidR="000720EA" w:rsidRPr="00DA3501" w:rsidDel="00874572" w:rsidRDefault="000720EA" w:rsidP="005E5992">
            <w:pPr>
              <w:pStyle w:val="TAL"/>
            </w:pPr>
          </w:p>
        </w:tc>
        <w:tc>
          <w:tcPr>
            <w:tcW w:w="1245" w:type="dxa"/>
          </w:tcPr>
          <w:p w14:paraId="4F11C152" w14:textId="77777777" w:rsidR="000720EA" w:rsidRPr="00DA3501" w:rsidRDefault="000720EA" w:rsidP="005E5992">
            <w:pPr>
              <w:pStyle w:val="TAL"/>
            </w:pPr>
            <w:r w:rsidRPr="00DA3501">
              <w:t>pc_bwp_SwitchingDelay_Type2 AND SCS_60KHz</w:t>
            </w:r>
          </w:p>
        </w:tc>
      </w:tr>
      <w:tr w:rsidR="000720EA" w:rsidRPr="00DA3501" w14:paraId="6535DEAF" w14:textId="77777777" w:rsidTr="005E5992">
        <w:tc>
          <w:tcPr>
            <w:tcW w:w="4535" w:type="dxa"/>
            <w:vMerge/>
          </w:tcPr>
          <w:p w14:paraId="5F2B038B" w14:textId="77777777" w:rsidR="000720EA" w:rsidRPr="00DA3501" w:rsidRDefault="000720EA" w:rsidP="005E5992">
            <w:pPr>
              <w:pStyle w:val="TAL"/>
            </w:pPr>
          </w:p>
        </w:tc>
        <w:tc>
          <w:tcPr>
            <w:tcW w:w="2267" w:type="dxa"/>
          </w:tcPr>
          <w:p w14:paraId="1033E602" w14:textId="77777777" w:rsidR="000720EA" w:rsidRPr="00DA3501" w:rsidRDefault="000720EA" w:rsidP="005E5992">
            <w:pPr>
              <w:pStyle w:val="TAL"/>
            </w:pPr>
            <w:r w:rsidRPr="00DA3501">
              <w:t>6</w:t>
            </w:r>
          </w:p>
        </w:tc>
        <w:tc>
          <w:tcPr>
            <w:tcW w:w="1700" w:type="dxa"/>
          </w:tcPr>
          <w:p w14:paraId="320B8D87" w14:textId="77777777" w:rsidR="000720EA" w:rsidRPr="00DA3501" w:rsidDel="00874572" w:rsidRDefault="000720EA" w:rsidP="005E5992">
            <w:pPr>
              <w:pStyle w:val="TAL"/>
            </w:pPr>
          </w:p>
        </w:tc>
        <w:tc>
          <w:tcPr>
            <w:tcW w:w="1245" w:type="dxa"/>
          </w:tcPr>
          <w:p w14:paraId="004153BB" w14:textId="77777777" w:rsidR="000720EA" w:rsidRPr="00DA3501" w:rsidRDefault="000720EA" w:rsidP="005E5992">
            <w:pPr>
              <w:pStyle w:val="TAL"/>
            </w:pPr>
            <w:r w:rsidRPr="00DA3501">
              <w:t>pc_bwp_SwitchingDelay_Type1 AND SCS_120KHz</w:t>
            </w:r>
          </w:p>
        </w:tc>
      </w:tr>
      <w:tr w:rsidR="000720EA" w:rsidRPr="00DA3501" w14:paraId="4973F64C" w14:textId="77777777" w:rsidTr="005E5992">
        <w:tc>
          <w:tcPr>
            <w:tcW w:w="4535" w:type="dxa"/>
            <w:vMerge/>
          </w:tcPr>
          <w:p w14:paraId="5EACD0CA" w14:textId="77777777" w:rsidR="000720EA" w:rsidRPr="00DA3501" w:rsidRDefault="000720EA" w:rsidP="005E5992">
            <w:pPr>
              <w:pStyle w:val="TAL"/>
            </w:pPr>
          </w:p>
        </w:tc>
        <w:tc>
          <w:tcPr>
            <w:tcW w:w="2267" w:type="dxa"/>
          </w:tcPr>
          <w:p w14:paraId="26D2CF38" w14:textId="77777777" w:rsidR="000720EA" w:rsidRPr="00DA3501" w:rsidRDefault="000720EA" w:rsidP="005E5992">
            <w:pPr>
              <w:pStyle w:val="TAL"/>
            </w:pPr>
            <w:r w:rsidRPr="00DA3501">
              <w:t>18</w:t>
            </w:r>
          </w:p>
        </w:tc>
        <w:tc>
          <w:tcPr>
            <w:tcW w:w="1700" w:type="dxa"/>
          </w:tcPr>
          <w:p w14:paraId="00645829" w14:textId="77777777" w:rsidR="000720EA" w:rsidRPr="00DA3501" w:rsidDel="00874572" w:rsidRDefault="000720EA" w:rsidP="005E5992">
            <w:pPr>
              <w:pStyle w:val="TAL"/>
            </w:pPr>
          </w:p>
        </w:tc>
        <w:tc>
          <w:tcPr>
            <w:tcW w:w="1245" w:type="dxa"/>
          </w:tcPr>
          <w:p w14:paraId="2496D4F1" w14:textId="77777777" w:rsidR="000720EA" w:rsidRPr="00DA3501" w:rsidRDefault="000720EA" w:rsidP="005E5992">
            <w:pPr>
              <w:pStyle w:val="TAL"/>
            </w:pPr>
            <w:r w:rsidRPr="00DA3501">
              <w:t>pc_bwp_SwitchingDelay_Type2 AND SCS_120KHz</w:t>
            </w:r>
          </w:p>
        </w:tc>
      </w:tr>
      <w:tr w:rsidR="000720EA" w:rsidRPr="00DA3501" w14:paraId="0B80AE02" w14:textId="77777777" w:rsidTr="005E5992">
        <w:tc>
          <w:tcPr>
            <w:tcW w:w="4535" w:type="dxa"/>
          </w:tcPr>
          <w:p w14:paraId="00BC942F" w14:textId="77777777" w:rsidR="000720EA" w:rsidRPr="00DA3501" w:rsidRDefault="000720EA" w:rsidP="005E5992">
            <w:pPr>
              <w:pStyle w:val="TAL"/>
            </w:pPr>
            <w:r w:rsidRPr="00DA3501">
              <w:t xml:space="preserve">    mappingType</w:t>
            </w:r>
          </w:p>
        </w:tc>
        <w:tc>
          <w:tcPr>
            <w:tcW w:w="2267" w:type="dxa"/>
          </w:tcPr>
          <w:p w14:paraId="5D8D88FE" w14:textId="77777777" w:rsidR="000720EA" w:rsidRPr="00DA3501" w:rsidDel="00874572" w:rsidRDefault="000720EA" w:rsidP="005E5992">
            <w:pPr>
              <w:pStyle w:val="TAL"/>
            </w:pPr>
            <w:r w:rsidRPr="00DA3501">
              <w:t>typeA</w:t>
            </w:r>
          </w:p>
        </w:tc>
        <w:tc>
          <w:tcPr>
            <w:tcW w:w="1700" w:type="dxa"/>
          </w:tcPr>
          <w:p w14:paraId="19CD61C7" w14:textId="77777777" w:rsidR="000720EA" w:rsidRPr="00DA3501" w:rsidDel="00874572" w:rsidRDefault="000720EA" w:rsidP="005E5992">
            <w:pPr>
              <w:pStyle w:val="TAL"/>
            </w:pPr>
          </w:p>
        </w:tc>
        <w:tc>
          <w:tcPr>
            <w:tcW w:w="1245" w:type="dxa"/>
          </w:tcPr>
          <w:p w14:paraId="772CC4A4" w14:textId="77777777" w:rsidR="000720EA" w:rsidRPr="00DA3501" w:rsidRDefault="000720EA" w:rsidP="005E5992">
            <w:pPr>
              <w:pStyle w:val="TAL"/>
            </w:pPr>
          </w:p>
        </w:tc>
      </w:tr>
      <w:tr w:rsidR="000720EA" w:rsidRPr="00DA3501" w14:paraId="6572B8B6" w14:textId="77777777" w:rsidTr="005E5992">
        <w:tc>
          <w:tcPr>
            <w:tcW w:w="4535" w:type="dxa"/>
          </w:tcPr>
          <w:p w14:paraId="62A041E4" w14:textId="77777777" w:rsidR="000720EA" w:rsidRPr="00DA3501" w:rsidRDefault="000720EA" w:rsidP="005E5992">
            <w:pPr>
              <w:pStyle w:val="TAL"/>
            </w:pPr>
            <w:r w:rsidRPr="00DA3501">
              <w:t xml:space="preserve">    startSymbolAndLength</w:t>
            </w:r>
          </w:p>
        </w:tc>
        <w:tc>
          <w:tcPr>
            <w:tcW w:w="2267" w:type="dxa"/>
          </w:tcPr>
          <w:p w14:paraId="390CA663" w14:textId="77777777" w:rsidR="000720EA" w:rsidRPr="00DA3501" w:rsidDel="00874572" w:rsidRDefault="000720EA" w:rsidP="005E5992">
            <w:pPr>
              <w:pStyle w:val="TAL"/>
            </w:pPr>
            <w:r w:rsidRPr="00DA3501">
              <w:t>53</w:t>
            </w:r>
          </w:p>
        </w:tc>
        <w:tc>
          <w:tcPr>
            <w:tcW w:w="1700" w:type="dxa"/>
          </w:tcPr>
          <w:p w14:paraId="355806A5" w14:textId="77777777" w:rsidR="000720EA" w:rsidRPr="00DA3501" w:rsidDel="00874572" w:rsidRDefault="000720EA" w:rsidP="005E5992">
            <w:pPr>
              <w:pStyle w:val="TAL"/>
            </w:pPr>
            <w:r w:rsidRPr="00DA3501">
              <w:t>Start symbol(S)=2, Length(L)=12</w:t>
            </w:r>
          </w:p>
        </w:tc>
        <w:tc>
          <w:tcPr>
            <w:tcW w:w="1245" w:type="dxa"/>
          </w:tcPr>
          <w:p w14:paraId="0D03CA40" w14:textId="77777777" w:rsidR="000720EA" w:rsidRPr="00DA3501" w:rsidRDefault="000720EA" w:rsidP="005E5992">
            <w:pPr>
              <w:pStyle w:val="TAL"/>
            </w:pPr>
          </w:p>
        </w:tc>
      </w:tr>
      <w:tr w:rsidR="000720EA" w:rsidRPr="00DA3501" w14:paraId="4DFAB01F" w14:textId="77777777" w:rsidTr="005E5992">
        <w:tc>
          <w:tcPr>
            <w:tcW w:w="4535" w:type="dxa"/>
          </w:tcPr>
          <w:p w14:paraId="7D25188C" w14:textId="77777777" w:rsidR="000720EA" w:rsidRPr="00DA3501" w:rsidRDefault="000720EA" w:rsidP="005E5992">
            <w:pPr>
              <w:pStyle w:val="TAL"/>
            </w:pPr>
            <w:r w:rsidRPr="00DA3501">
              <w:t xml:space="preserve">  }</w:t>
            </w:r>
          </w:p>
        </w:tc>
        <w:tc>
          <w:tcPr>
            <w:tcW w:w="2267" w:type="dxa"/>
          </w:tcPr>
          <w:p w14:paraId="132BAB6C" w14:textId="77777777" w:rsidR="000720EA" w:rsidRPr="00DA3501" w:rsidDel="00874572" w:rsidRDefault="000720EA" w:rsidP="005E5992">
            <w:pPr>
              <w:pStyle w:val="TAL"/>
            </w:pPr>
          </w:p>
        </w:tc>
        <w:tc>
          <w:tcPr>
            <w:tcW w:w="1700" w:type="dxa"/>
          </w:tcPr>
          <w:p w14:paraId="0D5C0BC1" w14:textId="77777777" w:rsidR="000720EA" w:rsidRPr="00DA3501" w:rsidDel="00874572" w:rsidRDefault="000720EA" w:rsidP="005E5992">
            <w:pPr>
              <w:pStyle w:val="TAL"/>
            </w:pPr>
          </w:p>
        </w:tc>
        <w:tc>
          <w:tcPr>
            <w:tcW w:w="1245" w:type="dxa"/>
          </w:tcPr>
          <w:p w14:paraId="1F3BA376" w14:textId="77777777" w:rsidR="000720EA" w:rsidRPr="00DA3501" w:rsidRDefault="000720EA" w:rsidP="005E5992">
            <w:pPr>
              <w:pStyle w:val="TAL"/>
            </w:pPr>
          </w:p>
        </w:tc>
      </w:tr>
      <w:tr w:rsidR="000720EA" w:rsidRPr="00DA3501" w14:paraId="2237FF09" w14:textId="77777777" w:rsidTr="005E5992">
        <w:tc>
          <w:tcPr>
            <w:tcW w:w="4535" w:type="dxa"/>
          </w:tcPr>
          <w:p w14:paraId="25436F54" w14:textId="77777777" w:rsidR="000720EA" w:rsidRPr="00DA3501" w:rsidRDefault="000720EA" w:rsidP="005E5992">
            <w:pPr>
              <w:pStyle w:val="TAL"/>
            </w:pPr>
            <w:r w:rsidRPr="00DA3501">
              <w:t>}</w:t>
            </w:r>
          </w:p>
        </w:tc>
        <w:tc>
          <w:tcPr>
            <w:tcW w:w="2267" w:type="dxa"/>
          </w:tcPr>
          <w:p w14:paraId="2712A9BB" w14:textId="77777777" w:rsidR="000720EA" w:rsidRPr="00DA3501" w:rsidRDefault="000720EA" w:rsidP="005E5992">
            <w:pPr>
              <w:pStyle w:val="TAL"/>
            </w:pPr>
          </w:p>
        </w:tc>
        <w:tc>
          <w:tcPr>
            <w:tcW w:w="1700" w:type="dxa"/>
          </w:tcPr>
          <w:p w14:paraId="120637F7" w14:textId="77777777" w:rsidR="000720EA" w:rsidRPr="00DA3501" w:rsidRDefault="000720EA" w:rsidP="005E5992">
            <w:pPr>
              <w:pStyle w:val="TAL"/>
            </w:pPr>
          </w:p>
        </w:tc>
        <w:tc>
          <w:tcPr>
            <w:tcW w:w="1245" w:type="dxa"/>
          </w:tcPr>
          <w:p w14:paraId="139DA7B8" w14:textId="77777777" w:rsidR="000720EA" w:rsidRPr="00DA3501" w:rsidRDefault="000720EA" w:rsidP="005E5992">
            <w:pPr>
              <w:pStyle w:val="TAL"/>
            </w:pPr>
          </w:p>
        </w:tc>
      </w:tr>
    </w:tbl>
    <w:p w14:paraId="593FB0CB" w14:textId="77777777" w:rsidR="000720EA" w:rsidRPr="00DA3501" w:rsidRDefault="000720EA" w:rsidP="000720EA"/>
    <w:p w14:paraId="7B6E423F" w14:textId="77777777" w:rsidR="000720EA" w:rsidRPr="00DA3501" w:rsidRDefault="000720EA" w:rsidP="000720EA">
      <w:pPr>
        <w:pStyle w:val="TH"/>
      </w:pPr>
      <w:r w:rsidRPr="00DA3501">
        <w:lastRenderedPageBreak/>
        <w:t xml:space="preserve">Table 7.1.1.8.1.3.3-2D: </w:t>
      </w:r>
      <w:r w:rsidRPr="00DA3501">
        <w:rPr>
          <w:i/>
        </w:rPr>
        <w:t>ControlResourceSet-BWP-N</w:t>
      </w:r>
      <w:r w:rsidRPr="00DA3501">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5252453E" w14:textId="77777777" w:rsidTr="005E5992">
        <w:tc>
          <w:tcPr>
            <w:tcW w:w="9747" w:type="dxa"/>
            <w:gridSpan w:val="4"/>
          </w:tcPr>
          <w:p w14:paraId="4FF0574F" w14:textId="77777777" w:rsidR="000720EA" w:rsidRPr="00DA3501" w:rsidRDefault="000720EA" w:rsidP="005E5992">
            <w:pPr>
              <w:pStyle w:val="TAL"/>
            </w:pPr>
            <w:r w:rsidRPr="00DA3501">
              <w:t>Derivation Path: TS 38.508-1 [4], Table 4.6.3-28</w:t>
            </w:r>
          </w:p>
        </w:tc>
      </w:tr>
      <w:tr w:rsidR="000720EA" w:rsidRPr="00DA3501" w14:paraId="234347A0" w14:textId="77777777" w:rsidTr="005E5992">
        <w:tc>
          <w:tcPr>
            <w:tcW w:w="4535" w:type="dxa"/>
          </w:tcPr>
          <w:p w14:paraId="393749AB" w14:textId="77777777" w:rsidR="000720EA" w:rsidRPr="00DA3501" w:rsidRDefault="000720EA" w:rsidP="005E5992">
            <w:pPr>
              <w:pStyle w:val="TAH"/>
            </w:pPr>
            <w:r w:rsidRPr="00DA3501">
              <w:t>Information Element</w:t>
            </w:r>
          </w:p>
        </w:tc>
        <w:tc>
          <w:tcPr>
            <w:tcW w:w="2267" w:type="dxa"/>
          </w:tcPr>
          <w:p w14:paraId="1911FF6A" w14:textId="77777777" w:rsidR="000720EA" w:rsidRPr="00DA3501" w:rsidRDefault="000720EA" w:rsidP="005E5992">
            <w:pPr>
              <w:pStyle w:val="TAH"/>
            </w:pPr>
            <w:r w:rsidRPr="00DA3501">
              <w:t>Value/remark</w:t>
            </w:r>
          </w:p>
        </w:tc>
        <w:tc>
          <w:tcPr>
            <w:tcW w:w="1700" w:type="dxa"/>
          </w:tcPr>
          <w:p w14:paraId="62803443" w14:textId="77777777" w:rsidR="000720EA" w:rsidRPr="00DA3501" w:rsidRDefault="000720EA" w:rsidP="005E5992">
            <w:pPr>
              <w:pStyle w:val="TAH"/>
            </w:pPr>
            <w:r w:rsidRPr="00DA3501">
              <w:t>Comment</w:t>
            </w:r>
          </w:p>
        </w:tc>
        <w:tc>
          <w:tcPr>
            <w:tcW w:w="1245" w:type="dxa"/>
          </w:tcPr>
          <w:p w14:paraId="6B61D55D" w14:textId="77777777" w:rsidR="000720EA" w:rsidRPr="00DA3501" w:rsidRDefault="000720EA" w:rsidP="005E5992">
            <w:pPr>
              <w:pStyle w:val="TAH"/>
            </w:pPr>
            <w:r w:rsidRPr="00DA3501">
              <w:t>Condition</w:t>
            </w:r>
          </w:p>
        </w:tc>
      </w:tr>
      <w:tr w:rsidR="000720EA" w:rsidRPr="00DA3501" w14:paraId="6E70BEA8" w14:textId="77777777" w:rsidTr="005E5992">
        <w:tc>
          <w:tcPr>
            <w:tcW w:w="4535" w:type="dxa"/>
            <w:tcBorders>
              <w:bottom w:val="single" w:sz="4" w:space="0" w:color="auto"/>
            </w:tcBorders>
          </w:tcPr>
          <w:p w14:paraId="671F7BE5" w14:textId="77777777" w:rsidR="000720EA" w:rsidRPr="00DA3501" w:rsidRDefault="000720EA" w:rsidP="005E5992">
            <w:pPr>
              <w:pStyle w:val="TAL"/>
            </w:pPr>
            <w:r w:rsidRPr="00DA3501">
              <w:t xml:space="preserve">ControlResourceSet ::= </w:t>
            </w:r>
            <w:r w:rsidRPr="00DA3501">
              <w:rPr>
                <w:snapToGrid w:val="0"/>
              </w:rPr>
              <w:t xml:space="preserve">SEQUENCE </w:t>
            </w:r>
            <w:r w:rsidRPr="00DA3501">
              <w:t>{</w:t>
            </w:r>
          </w:p>
        </w:tc>
        <w:tc>
          <w:tcPr>
            <w:tcW w:w="2267" w:type="dxa"/>
          </w:tcPr>
          <w:p w14:paraId="3DE0F7ED" w14:textId="77777777" w:rsidR="000720EA" w:rsidRPr="00DA3501" w:rsidRDefault="000720EA" w:rsidP="005E5992">
            <w:pPr>
              <w:pStyle w:val="TAL"/>
            </w:pPr>
          </w:p>
        </w:tc>
        <w:tc>
          <w:tcPr>
            <w:tcW w:w="1700" w:type="dxa"/>
          </w:tcPr>
          <w:p w14:paraId="7A9422F9" w14:textId="77777777" w:rsidR="000720EA" w:rsidRPr="00DA3501" w:rsidRDefault="000720EA" w:rsidP="005E5992">
            <w:pPr>
              <w:pStyle w:val="TAL"/>
            </w:pPr>
          </w:p>
        </w:tc>
        <w:tc>
          <w:tcPr>
            <w:tcW w:w="1245" w:type="dxa"/>
          </w:tcPr>
          <w:p w14:paraId="200EAF88" w14:textId="77777777" w:rsidR="000720EA" w:rsidRPr="00DA3501" w:rsidRDefault="000720EA" w:rsidP="005E5992">
            <w:pPr>
              <w:pStyle w:val="TAL"/>
            </w:pPr>
          </w:p>
        </w:tc>
      </w:tr>
      <w:tr w:rsidR="000720EA" w:rsidRPr="00DA3501" w14:paraId="42DBD716" w14:textId="77777777" w:rsidTr="005E5992">
        <w:tc>
          <w:tcPr>
            <w:tcW w:w="4535" w:type="dxa"/>
            <w:tcBorders>
              <w:bottom w:val="nil"/>
            </w:tcBorders>
          </w:tcPr>
          <w:p w14:paraId="764F3375" w14:textId="77777777" w:rsidR="000720EA" w:rsidRPr="00DA3501" w:rsidRDefault="000720EA" w:rsidP="005E5992">
            <w:pPr>
              <w:pStyle w:val="TAL"/>
            </w:pPr>
            <w:r w:rsidRPr="00DA3501">
              <w:t xml:space="preserve">  controlResourceSetId</w:t>
            </w:r>
          </w:p>
        </w:tc>
        <w:tc>
          <w:tcPr>
            <w:tcW w:w="2267" w:type="dxa"/>
          </w:tcPr>
          <w:p w14:paraId="5775F63B" w14:textId="77777777" w:rsidR="000720EA" w:rsidRPr="00DA3501" w:rsidRDefault="000720EA" w:rsidP="005E5992">
            <w:pPr>
              <w:pStyle w:val="TAL"/>
            </w:pPr>
            <w:r w:rsidRPr="00DA3501">
              <w:t>9</w:t>
            </w:r>
          </w:p>
        </w:tc>
        <w:tc>
          <w:tcPr>
            <w:tcW w:w="1700" w:type="dxa"/>
          </w:tcPr>
          <w:p w14:paraId="63741078" w14:textId="77777777" w:rsidR="000720EA" w:rsidRPr="00DA3501" w:rsidRDefault="000720EA" w:rsidP="005E5992">
            <w:pPr>
              <w:pStyle w:val="TAL"/>
            </w:pPr>
          </w:p>
        </w:tc>
        <w:tc>
          <w:tcPr>
            <w:tcW w:w="1245" w:type="dxa"/>
          </w:tcPr>
          <w:p w14:paraId="76A8C008" w14:textId="77777777" w:rsidR="000720EA" w:rsidRPr="00DA3501" w:rsidRDefault="000720EA" w:rsidP="005E5992">
            <w:pPr>
              <w:pStyle w:val="TAL"/>
            </w:pPr>
            <w:r w:rsidRPr="00DA3501">
              <w:t>BWP#1</w:t>
            </w:r>
          </w:p>
        </w:tc>
      </w:tr>
      <w:tr w:rsidR="000720EA" w:rsidRPr="00DA3501" w14:paraId="63C7AE49" w14:textId="77777777" w:rsidTr="005E5992">
        <w:tc>
          <w:tcPr>
            <w:tcW w:w="4535" w:type="dxa"/>
            <w:tcBorders>
              <w:top w:val="nil"/>
              <w:bottom w:val="nil"/>
            </w:tcBorders>
          </w:tcPr>
          <w:p w14:paraId="06D73B4A" w14:textId="77777777" w:rsidR="000720EA" w:rsidRPr="00DA3501" w:rsidRDefault="000720EA" w:rsidP="005E5992">
            <w:pPr>
              <w:pStyle w:val="TAL"/>
            </w:pPr>
          </w:p>
        </w:tc>
        <w:tc>
          <w:tcPr>
            <w:tcW w:w="2267" w:type="dxa"/>
          </w:tcPr>
          <w:p w14:paraId="0A0A46A0" w14:textId="77777777" w:rsidR="000720EA" w:rsidRPr="00DA3501" w:rsidRDefault="000720EA" w:rsidP="005E5992">
            <w:pPr>
              <w:pStyle w:val="TAL"/>
            </w:pPr>
            <w:r w:rsidRPr="00DA3501">
              <w:t>10</w:t>
            </w:r>
          </w:p>
        </w:tc>
        <w:tc>
          <w:tcPr>
            <w:tcW w:w="1700" w:type="dxa"/>
          </w:tcPr>
          <w:p w14:paraId="47441934" w14:textId="77777777" w:rsidR="000720EA" w:rsidRPr="00DA3501" w:rsidRDefault="000720EA" w:rsidP="005E5992">
            <w:pPr>
              <w:pStyle w:val="TAL"/>
            </w:pPr>
          </w:p>
        </w:tc>
        <w:tc>
          <w:tcPr>
            <w:tcW w:w="1245" w:type="dxa"/>
          </w:tcPr>
          <w:p w14:paraId="1A87B8C2" w14:textId="77777777" w:rsidR="000720EA" w:rsidRPr="00DA3501" w:rsidRDefault="000720EA" w:rsidP="005E5992">
            <w:pPr>
              <w:pStyle w:val="TAL"/>
            </w:pPr>
            <w:r w:rsidRPr="00DA3501">
              <w:t>BWP#2</w:t>
            </w:r>
          </w:p>
        </w:tc>
      </w:tr>
      <w:tr w:rsidR="000720EA" w:rsidRPr="00DA3501" w14:paraId="3A5BC364" w14:textId="77777777" w:rsidTr="005E5992">
        <w:tc>
          <w:tcPr>
            <w:tcW w:w="4535" w:type="dxa"/>
            <w:tcBorders>
              <w:top w:val="nil"/>
            </w:tcBorders>
          </w:tcPr>
          <w:p w14:paraId="7E760F1E" w14:textId="77777777" w:rsidR="000720EA" w:rsidRPr="00DA3501" w:rsidRDefault="000720EA" w:rsidP="005E5992">
            <w:pPr>
              <w:pStyle w:val="TAL"/>
            </w:pPr>
          </w:p>
        </w:tc>
        <w:tc>
          <w:tcPr>
            <w:tcW w:w="2267" w:type="dxa"/>
          </w:tcPr>
          <w:p w14:paraId="122EE19F" w14:textId="77777777" w:rsidR="000720EA" w:rsidRPr="00DA3501" w:rsidRDefault="000720EA" w:rsidP="005E5992">
            <w:pPr>
              <w:pStyle w:val="TAL"/>
            </w:pPr>
            <w:r w:rsidRPr="00DA3501">
              <w:t>11</w:t>
            </w:r>
          </w:p>
        </w:tc>
        <w:tc>
          <w:tcPr>
            <w:tcW w:w="1700" w:type="dxa"/>
          </w:tcPr>
          <w:p w14:paraId="2B923DA5" w14:textId="77777777" w:rsidR="000720EA" w:rsidRPr="00DA3501" w:rsidRDefault="000720EA" w:rsidP="005E5992">
            <w:pPr>
              <w:pStyle w:val="TAL"/>
            </w:pPr>
          </w:p>
        </w:tc>
        <w:tc>
          <w:tcPr>
            <w:tcW w:w="1245" w:type="dxa"/>
          </w:tcPr>
          <w:p w14:paraId="2453B537" w14:textId="77777777" w:rsidR="000720EA" w:rsidRPr="00DA3501" w:rsidRDefault="000720EA" w:rsidP="005E5992">
            <w:pPr>
              <w:pStyle w:val="TAL"/>
            </w:pPr>
            <w:r w:rsidRPr="00DA3501">
              <w:t>BWP#3</w:t>
            </w:r>
          </w:p>
        </w:tc>
      </w:tr>
      <w:tr w:rsidR="000720EA" w:rsidRPr="00DA3501" w14:paraId="14619212" w14:textId="77777777" w:rsidTr="005E5992">
        <w:tc>
          <w:tcPr>
            <w:tcW w:w="4535" w:type="dxa"/>
          </w:tcPr>
          <w:p w14:paraId="6D63A6F2" w14:textId="77777777" w:rsidR="000720EA" w:rsidRPr="00DA3501" w:rsidRDefault="000720EA" w:rsidP="005E5992">
            <w:pPr>
              <w:pStyle w:val="TAL"/>
            </w:pPr>
            <w:r w:rsidRPr="00DA3501">
              <w:t xml:space="preserve">  frequencyDomainResources</w:t>
            </w:r>
          </w:p>
        </w:tc>
        <w:tc>
          <w:tcPr>
            <w:tcW w:w="2267" w:type="dxa"/>
          </w:tcPr>
          <w:p w14:paraId="23088707" w14:textId="77777777" w:rsidR="000720EA" w:rsidRPr="00DA3501" w:rsidRDefault="000720EA" w:rsidP="005E5992">
            <w:pPr>
              <w:pStyle w:val="TAL"/>
            </w:pPr>
            <w:r w:rsidRPr="00DA3501">
              <w:t>10000000 00000000 00000000 00000000 00000000 00000</w:t>
            </w:r>
          </w:p>
        </w:tc>
        <w:tc>
          <w:tcPr>
            <w:tcW w:w="1700" w:type="dxa"/>
          </w:tcPr>
          <w:p w14:paraId="1930EDCA" w14:textId="77777777" w:rsidR="000720EA" w:rsidRPr="00DA3501" w:rsidRDefault="000720EA" w:rsidP="005E5992">
            <w:pPr>
              <w:pStyle w:val="TAL"/>
            </w:pPr>
            <w:r w:rsidRPr="00DA3501">
              <w:t>CORESET to use the least significant 6 RBs of each BWP</w:t>
            </w:r>
          </w:p>
        </w:tc>
        <w:tc>
          <w:tcPr>
            <w:tcW w:w="1245" w:type="dxa"/>
          </w:tcPr>
          <w:p w14:paraId="051F147C" w14:textId="77777777" w:rsidR="000720EA" w:rsidRPr="00DA3501" w:rsidRDefault="000720EA" w:rsidP="005E5992">
            <w:pPr>
              <w:pStyle w:val="TAL"/>
            </w:pPr>
          </w:p>
        </w:tc>
      </w:tr>
      <w:tr w:rsidR="000720EA" w:rsidRPr="00DA3501" w14:paraId="43C73607" w14:textId="77777777" w:rsidTr="005E5992">
        <w:tc>
          <w:tcPr>
            <w:tcW w:w="4535" w:type="dxa"/>
          </w:tcPr>
          <w:p w14:paraId="7E2D78C7" w14:textId="77777777" w:rsidR="000720EA" w:rsidRPr="00DA3501" w:rsidRDefault="000720EA" w:rsidP="005E5992">
            <w:pPr>
              <w:pStyle w:val="TAL"/>
            </w:pPr>
            <w:r w:rsidRPr="00DA3501">
              <w:t xml:space="preserve">  duration</w:t>
            </w:r>
          </w:p>
        </w:tc>
        <w:tc>
          <w:tcPr>
            <w:tcW w:w="2267" w:type="dxa"/>
          </w:tcPr>
          <w:p w14:paraId="317F6BFF" w14:textId="77777777" w:rsidR="000720EA" w:rsidRPr="00DA3501" w:rsidRDefault="000720EA" w:rsidP="005E5992">
            <w:pPr>
              <w:pStyle w:val="TAL"/>
            </w:pPr>
            <w:r w:rsidRPr="00DA3501">
              <w:t>2</w:t>
            </w:r>
          </w:p>
        </w:tc>
        <w:tc>
          <w:tcPr>
            <w:tcW w:w="1700" w:type="dxa"/>
          </w:tcPr>
          <w:p w14:paraId="005ED94D" w14:textId="77777777" w:rsidR="000720EA" w:rsidRPr="00DA3501" w:rsidRDefault="000720EA" w:rsidP="005E5992">
            <w:pPr>
              <w:pStyle w:val="TAL"/>
            </w:pPr>
            <w:r w:rsidRPr="00DA3501">
              <w:t>SearchSpace duration of 2 symbols</w:t>
            </w:r>
          </w:p>
        </w:tc>
        <w:tc>
          <w:tcPr>
            <w:tcW w:w="1245" w:type="dxa"/>
          </w:tcPr>
          <w:p w14:paraId="51C31346" w14:textId="77777777" w:rsidR="000720EA" w:rsidRPr="00DA3501" w:rsidRDefault="000720EA" w:rsidP="005E5992">
            <w:pPr>
              <w:pStyle w:val="TAL"/>
            </w:pPr>
          </w:p>
        </w:tc>
      </w:tr>
      <w:tr w:rsidR="000720EA" w:rsidRPr="00DA3501" w14:paraId="23220E06" w14:textId="77777777" w:rsidTr="005E5992">
        <w:tc>
          <w:tcPr>
            <w:tcW w:w="4535" w:type="dxa"/>
          </w:tcPr>
          <w:p w14:paraId="4C708B5A" w14:textId="77777777" w:rsidR="000720EA" w:rsidRPr="00DA3501" w:rsidRDefault="000720EA" w:rsidP="005E5992">
            <w:pPr>
              <w:pStyle w:val="TAL"/>
            </w:pPr>
            <w:r w:rsidRPr="00DA3501">
              <w:t>}</w:t>
            </w:r>
          </w:p>
        </w:tc>
        <w:tc>
          <w:tcPr>
            <w:tcW w:w="2267" w:type="dxa"/>
          </w:tcPr>
          <w:p w14:paraId="149EC940" w14:textId="77777777" w:rsidR="000720EA" w:rsidRPr="00DA3501" w:rsidRDefault="000720EA" w:rsidP="005E5992">
            <w:pPr>
              <w:pStyle w:val="TAL"/>
            </w:pPr>
          </w:p>
        </w:tc>
        <w:tc>
          <w:tcPr>
            <w:tcW w:w="1700" w:type="dxa"/>
          </w:tcPr>
          <w:p w14:paraId="2A9B4FA7" w14:textId="77777777" w:rsidR="000720EA" w:rsidRPr="00DA3501" w:rsidRDefault="000720EA" w:rsidP="005E5992">
            <w:pPr>
              <w:pStyle w:val="TAL"/>
            </w:pPr>
          </w:p>
        </w:tc>
        <w:tc>
          <w:tcPr>
            <w:tcW w:w="1245" w:type="dxa"/>
          </w:tcPr>
          <w:p w14:paraId="234B8460" w14:textId="77777777" w:rsidR="000720EA" w:rsidRPr="00DA3501" w:rsidRDefault="000720EA" w:rsidP="005E5992">
            <w:pPr>
              <w:pStyle w:val="TAL"/>
            </w:pPr>
          </w:p>
        </w:tc>
      </w:tr>
    </w:tbl>
    <w:p w14:paraId="6C80CA07" w14:textId="77777777" w:rsidR="000720EA" w:rsidRPr="00DA3501" w:rsidRDefault="000720EA" w:rsidP="000720EA"/>
    <w:p w14:paraId="23D3642F" w14:textId="77777777" w:rsidR="000720EA" w:rsidRPr="00DA3501" w:rsidRDefault="000720EA" w:rsidP="000720EA">
      <w:pPr>
        <w:pStyle w:val="TH"/>
        <w:rPr>
          <w:i/>
        </w:rPr>
      </w:pPr>
      <w:r w:rsidRPr="00DA3501">
        <w:t xml:space="preserve">Table 7.1.1.8.1.3.3-2E: </w:t>
      </w:r>
      <w:r w:rsidRPr="00DA3501">
        <w:rPr>
          <w:i/>
        </w:rPr>
        <w:t>SearchSpace-BWP-N</w:t>
      </w:r>
      <w:r w:rsidRPr="00DA3501">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2E57F0FF" w14:textId="77777777" w:rsidTr="005E5992">
        <w:tc>
          <w:tcPr>
            <w:tcW w:w="9747" w:type="dxa"/>
            <w:gridSpan w:val="4"/>
          </w:tcPr>
          <w:p w14:paraId="7FB71971" w14:textId="77777777" w:rsidR="000720EA" w:rsidRPr="00DA3501" w:rsidRDefault="000720EA" w:rsidP="005E5992">
            <w:pPr>
              <w:pStyle w:val="TAL"/>
            </w:pPr>
            <w:r w:rsidRPr="00DA3501">
              <w:t>Derivation Path: TS 38.508-1 [4], Table 4.6.3-162 with condition USS</w:t>
            </w:r>
          </w:p>
        </w:tc>
      </w:tr>
      <w:tr w:rsidR="000720EA" w:rsidRPr="00DA3501" w14:paraId="084DD89E" w14:textId="77777777" w:rsidTr="005E5992">
        <w:tc>
          <w:tcPr>
            <w:tcW w:w="4535" w:type="dxa"/>
          </w:tcPr>
          <w:p w14:paraId="7EC544AB" w14:textId="77777777" w:rsidR="000720EA" w:rsidRPr="00DA3501" w:rsidRDefault="000720EA" w:rsidP="005E5992">
            <w:pPr>
              <w:pStyle w:val="TAH"/>
            </w:pPr>
            <w:r w:rsidRPr="00DA3501">
              <w:t>Information Element</w:t>
            </w:r>
          </w:p>
        </w:tc>
        <w:tc>
          <w:tcPr>
            <w:tcW w:w="2267" w:type="dxa"/>
          </w:tcPr>
          <w:p w14:paraId="70E852BF" w14:textId="77777777" w:rsidR="000720EA" w:rsidRPr="00DA3501" w:rsidRDefault="000720EA" w:rsidP="005E5992">
            <w:pPr>
              <w:pStyle w:val="TAH"/>
            </w:pPr>
            <w:r w:rsidRPr="00DA3501">
              <w:t>Value/remark</w:t>
            </w:r>
          </w:p>
        </w:tc>
        <w:tc>
          <w:tcPr>
            <w:tcW w:w="1700" w:type="dxa"/>
          </w:tcPr>
          <w:p w14:paraId="1BBB68B1" w14:textId="77777777" w:rsidR="000720EA" w:rsidRPr="00DA3501" w:rsidRDefault="000720EA" w:rsidP="005E5992">
            <w:pPr>
              <w:pStyle w:val="TAH"/>
            </w:pPr>
            <w:r w:rsidRPr="00DA3501">
              <w:t>Comment</w:t>
            </w:r>
          </w:p>
        </w:tc>
        <w:tc>
          <w:tcPr>
            <w:tcW w:w="1245" w:type="dxa"/>
          </w:tcPr>
          <w:p w14:paraId="7FAC1927" w14:textId="77777777" w:rsidR="000720EA" w:rsidRPr="00DA3501" w:rsidRDefault="000720EA" w:rsidP="005E5992">
            <w:pPr>
              <w:pStyle w:val="TAH"/>
            </w:pPr>
            <w:r w:rsidRPr="00DA3501">
              <w:t>Condition</w:t>
            </w:r>
          </w:p>
        </w:tc>
      </w:tr>
      <w:tr w:rsidR="000720EA" w:rsidRPr="00DA3501" w14:paraId="73FFC39B" w14:textId="77777777" w:rsidTr="005E5992">
        <w:tc>
          <w:tcPr>
            <w:tcW w:w="4535" w:type="dxa"/>
          </w:tcPr>
          <w:p w14:paraId="2D7BEB28" w14:textId="77777777" w:rsidR="000720EA" w:rsidRPr="00DA3501" w:rsidRDefault="000720EA" w:rsidP="005E5992">
            <w:pPr>
              <w:pStyle w:val="TAL"/>
            </w:pPr>
            <w:r w:rsidRPr="00DA3501">
              <w:t xml:space="preserve">SearchSpace ::= </w:t>
            </w:r>
            <w:r w:rsidRPr="00DA3501">
              <w:rPr>
                <w:snapToGrid w:val="0"/>
              </w:rPr>
              <w:t xml:space="preserve">SEQUENCE </w:t>
            </w:r>
            <w:r w:rsidRPr="00DA3501">
              <w:t>{</w:t>
            </w:r>
          </w:p>
        </w:tc>
        <w:tc>
          <w:tcPr>
            <w:tcW w:w="2267" w:type="dxa"/>
          </w:tcPr>
          <w:p w14:paraId="05F93B7F" w14:textId="77777777" w:rsidR="000720EA" w:rsidRPr="00DA3501" w:rsidRDefault="000720EA" w:rsidP="005E5992">
            <w:pPr>
              <w:pStyle w:val="TAL"/>
            </w:pPr>
          </w:p>
        </w:tc>
        <w:tc>
          <w:tcPr>
            <w:tcW w:w="1700" w:type="dxa"/>
          </w:tcPr>
          <w:p w14:paraId="456C2212" w14:textId="77777777" w:rsidR="000720EA" w:rsidRPr="00DA3501" w:rsidRDefault="000720EA" w:rsidP="005E5992">
            <w:pPr>
              <w:pStyle w:val="TAL"/>
            </w:pPr>
          </w:p>
        </w:tc>
        <w:tc>
          <w:tcPr>
            <w:tcW w:w="1245" w:type="dxa"/>
          </w:tcPr>
          <w:p w14:paraId="6063E973" w14:textId="77777777" w:rsidR="000720EA" w:rsidRPr="00DA3501" w:rsidRDefault="000720EA" w:rsidP="005E5992">
            <w:pPr>
              <w:pStyle w:val="TAL"/>
            </w:pPr>
          </w:p>
        </w:tc>
      </w:tr>
      <w:tr w:rsidR="000720EA" w:rsidRPr="00DA3501" w14:paraId="7A13BE74" w14:textId="77777777" w:rsidTr="005E5992">
        <w:tc>
          <w:tcPr>
            <w:tcW w:w="4535" w:type="dxa"/>
            <w:tcBorders>
              <w:bottom w:val="nil"/>
            </w:tcBorders>
          </w:tcPr>
          <w:p w14:paraId="3600018D" w14:textId="77777777" w:rsidR="000720EA" w:rsidRPr="00DA3501" w:rsidRDefault="000720EA" w:rsidP="005E5992">
            <w:pPr>
              <w:pStyle w:val="TAL"/>
            </w:pPr>
            <w:r w:rsidRPr="00DA3501">
              <w:t xml:space="preserve">  searchSpaceId</w:t>
            </w:r>
          </w:p>
        </w:tc>
        <w:tc>
          <w:tcPr>
            <w:tcW w:w="2267" w:type="dxa"/>
          </w:tcPr>
          <w:p w14:paraId="39485BF5" w14:textId="77777777" w:rsidR="000720EA" w:rsidRPr="00DA3501" w:rsidRDefault="000720EA" w:rsidP="005E5992">
            <w:pPr>
              <w:pStyle w:val="TAL"/>
            </w:pPr>
            <w:r w:rsidRPr="00DA3501">
              <w:t>37</w:t>
            </w:r>
          </w:p>
        </w:tc>
        <w:tc>
          <w:tcPr>
            <w:tcW w:w="1700" w:type="dxa"/>
          </w:tcPr>
          <w:p w14:paraId="27FCA8C3" w14:textId="77777777" w:rsidR="000720EA" w:rsidRPr="00DA3501" w:rsidRDefault="000720EA" w:rsidP="005E5992">
            <w:pPr>
              <w:pStyle w:val="TAL"/>
            </w:pPr>
          </w:p>
        </w:tc>
        <w:tc>
          <w:tcPr>
            <w:tcW w:w="1245" w:type="dxa"/>
          </w:tcPr>
          <w:p w14:paraId="22E303C1" w14:textId="77777777" w:rsidR="000720EA" w:rsidRPr="00DA3501" w:rsidRDefault="000720EA" w:rsidP="005E5992">
            <w:pPr>
              <w:pStyle w:val="TAL"/>
            </w:pPr>
            <w:r w:rsidRPr="00DA3501">
              <w:t>BWP#1</w:t>
            </w:r>
          </w:p>
        </w:tc>
      </w:tr>
      <w:tr w:rsidR="000720EA" w:rsidRPr="00DA3501" w14:paraId="0292A42E" w14:textId="77777777" w:rsidTr="005E5992">
        <w:tc>
          <w:tcPr>
            <w:tcW w:w="4535" w:type="dxa"/>
            <w:tcBorders>
              <w:top w:val="nil"/>
              <w:bottom w:val="nil"/>
            </w:tcBorders>
          </w:tcPr>
          <w:p w14:paraId="627E62F2" w14:textId="77777777" w:rsidR="000720EA" w:rsidRPr="00DA3501" w:rsidRDefault="000720EA" w:rsidP="005E5992">
            <w:pPr>
              <w:pStyle w:val="TAL"/>
            </w:pPr>
          </w:p>
        </w:tc>
        <w:tc>
          <w:tcPr>
            <w:tcW w:w="2267" w:type="dxa"/>
          </w:tcPr>
          <w:p w14:paraId="25A6D307" w14:textId="77777777" w:rsidR="000720EA" w:rsidRPr="00DA3501" w:rsidRDefault="000720EA" w:rsidP="005E5992">
            <w:pPr>
              <w:pStyle w:val="TAL"/>
            </w:pPr>
            <w:r w:rsidRPr="00DA3501">
              <w:t>38</w:t>
            </w:r>
          </w:p>
        </w:tc>
        <w:tc>
          <w:tcPr>
            <w:tcW w:w="1700" w:type="dxa"/>
          </w:tcPr>
          <w:p w14:paraId="0BFA89B7" w14:textId="77777777" w:rsidR="000720EA" w:rsidRPr="00DA3501" w:rsidRDefault="000720EA" w:rsidP="005E5992">
            <w:pPr>
              <w:pStyle w:val="TAL"/>
            </w:pPr>
          </w:p>
        </w:tc>
        <w:tc>
          <w:tcPr>
            <w:tcW w:w="1245" w:type="dxa"/>
          </w:tcPr>
          <w:p w14:paraId="2581E09D" w14:textId="77777777" w:rsidR="000720EA" w:rsidRPr="00DA3501" w:rsidRDefault="000720EA" w:rsidP="005E5992">
            <w:pPr>
              <w:pStyle w:val="TAL"/>
            </w:pPr>
            <w:r w:rsidRPr="00DA3501">
              <w:t>BWP#2</w:t>
            </w:r>
          </w:p>
        </w:tc>
      </w:tr>
      <w:tr w:rsidR="000720EA" w:rsidRPr="00DA3501" w14:paraId="6A8FE7A5" w14:textId="77777777" w:rsidTr="005E5992">
        <w:tc>
          <w:tcPr>
            <w:tcW w:w="4535" w:type="dxa"/>
            <w:tcBorders>
              <w:top w:val="nil"/>
              <w:bottom w:val="single" w:sz="4" w:space="0" w:color="auto"/>
            </w:tcBorders>
            <w:shd w:val="clear" w:color="auto" w:fill="auto"/>
          </w:tcPr>
          <w:p w14:paraId="4EB13494" w14:textId="77777777" w:rsidR="000720EA" w:rsidRPr="00DA3501" w:rsidRDefault="000720EA" w:rsidP="005E5992">
            <w:pPr>
              <w:pStyle w:val="TAL"/>
            </w:pPr>
          </w:p>
        </w:tc>
        <w:tc>
          <w:tcPr>
            <w:tcW w:w="2267" w:type="dxa"/>
            <w:shd w:val="clear" w:color="auto" w:fill="auto"/>
          </w:tcPr>
          <w:p w14:paraId="7F3AF0A0" w14:textId="77777777" w:rsidR="000720EA" w:rsidRPr="00DA3501" w:rsidRDefault="000720EA" w:rsidP="005E5992">
            <w:pPr>
              <w:pStyle w:val="TAL"/>
            </w:pPr>
            <w:r w:rsidRPr="00DA3501">
              <w:t>39</w:t>
            </w:r>
          </w:p>
        </w:tc>
        <w:tc>
          <w:tcPr>
            <w:tcW w:w="1700" w:type="dxa"/>
            <w:shd w:val="clear" w:color="auto" w:fill="auto"/>
          </w:tcPr>
          <w:p w14:paraId="132E1952" w14:textId="77777777" w:rsidR="000720EA" w:rsidRPr="00DA3501" w:rsidRDefault="000720EA" w:rsidP="005E5992">
            <w:pPr>
              <w:pStyle w:val="TAL"/>
            </w:pPr>
          </w:p>
        </w:tc>
        <w:tc>
          <w:tcPr>
            <w:tcW w:w="1245" w:type="dxa"/>
            <w:shd w:val="clear" w:color="auto" w:fill="auto"/>
          </w:tcPr>
          <w:p w14:paraId="6A8E278B" w14:textId="77777777" w:rsidR="000720EA" w:rsidRPr="00DA3501" w:rsidRDefault="000720EA" w:rsidP="005E5992">
            <w:pPr>
              <w:pStyle w:val="TAL"/>
            </w:pPr>
            <w:r w:rsidRPr="00DA3501">
              <w:t>BWP#3</w:t>
            </w:r>
          </w:p>
        </w:tc>
      </w:tr>
      <w:tr w:rsidR="000720EA" w:rsidRPr="00DA3501" w14:paraId="3AE33CE7" w14:textId="77777777" w:rsidTr="005E5992">
        <w:tc>
          <w:tcPr>
            <w:tcW w:w="4535" w:type="dxa"/>
            <w:tcBorders>
              <w:bottom w:val="single" w:sz="4" w:space="0" w:color="auto"/>
            </w:tcBorders>
          </w:tcPr>
          <w:p w14:paraId="2DB69137" w14:textId="77777777" w:rsidR="000720EA" w:rsidRPr="00DA3501" w:rsidRDefault="000720EA" w:rsidP="005E5992">
            <w:pPr>
              <w:pStyle w:val="TAL"/>
            </w:pPr>
            <w:r w:rsidRPr="00DA3501">
              <w:t xml:space="preserve">  controlResourceSetId</w:t>
            </w:r>
          </w:p>
        </w:tc>
        <w:tc>
          <w:tcPr>
            <w:tcW w:w="2267" w:type="dxa"/>
          </w:tcPr>
          <w:p w14:paraId="4FEDB083" w14:textId="77777777" w:rsidR="000720EA" w:rsidRPr="00DA3501" w:rsidRDefault="000720EA" w:rsidP="005E5992">
            <w:pPr>
              <w:pStyle w:val="TAL"/>
            </w:pPr>
            <w:r w:rsidRPr="00DA3501">
              <w:t>9</w:t>
            </w:r>
          </w:p>
        </w:tc>
        <w:tc>
          <w:tcPr>
            <w:tcW w:w="1700" w:type="dxa"/>
          </w:tcPr>
          <w:p w14:paraId="6C998101" w14:textId="77777777" w:rsidR="000720EA" w:rsidRPr="00DA3501" w:rsidRDefault="000720EA" w:rsidP="005E5992">
            <w:pPr>
              <w:pStyle w:val="TAL"/>
            </w:pPr>
          </w:p>
        </w:tc>
        <w:tc>
          <w:tcPr>
            <w:tcW w:w="1245" w:type="dxa"/>
          </w:tcPr>
          <w:p w14:paraId="57F70763" w14:textId="77777777" w:rsidR="000720EA" w:rsidRPr="00DA3501" w:rsidRDefault="000720EA" w:rsidP="005E5992">
            <w:pPr>
              <w:pStyle w:val="TAL"/>
            </w:pPr>
            <w:r w:rsidRPr="00DA3501">
              <w:t>BWP#1</w:t>
            </w:r>
          </w:p>
        </w:tc>
      </w:tr>
      <w:tr w:rsidR="000720EA" w:rsidRPr="00DA3501" w14:paraId="721BFF2B" w14:textId="77777777" w:rsidTr="005E5992">
        <w:tc>
          <w:tcPr>
            <w:tcW w:w="4535" w:type="dxa"/>
            <w:tcBorders>
              <w:top w:val="single" w:sz="4" w:space="0" w:color="auto"/>
              <w:bottom w:val="nil"/>
            </w:tcBorders>
          </w:tcPr>
          <w:p w14:paraId="3AA43EE3" w14:textId="77777777" w:rsidR="000720EA" w:rsidRPr="00DA3501" w:rsidRDefault="000720EA" w:rsidP="005E5992">
            <w:pPr>
              <w:pStyle w:val="TAL"/>
            </w:pPr>
          </w:p>
        </w:tc>
        <w:tc>
          <w:tcPr>
            <w:tcW w:w="2267" w:type="dxa"/>
          </w:tcPr>
          <w:p w14:paraId="4A0D638E" w14:textId="77777777" w:rsidR="000720EA" w:rsidRPr="00DA3501" w:rsidRDefault="000720EA" w:rsidP="005E5992">
            <w:pPr>
              <w:pStyle w:val="TAL"/>
            </w:pPr>
            <w:r w:rsidRPr="00DA3501">
              <w:t>10</w:t>
            </w:r>
          </w:p>
        </w:tc>
        <w:tc>
          <w:tcPr>
            <w:tcW w:w="1700" w:type="dxa"/>
          </w:tcPr>
          <w:p w14:paraId="7EB1174C" w14:textId="77777777" w:rsidR="000720EA" w:rsidRPr="00DA3501" w:rsidRDefault="000720EA" w:rsidP="005E5992">
            <w:pPr>
              <w:pStyle w:val="TAL"/>
            </w:pPr>
          </w:p>
        </w:tc>
        <w:tc>
          <w:tcPr>
            <w:tcW w:w="1245" w:type="dxa"/>
          </w:tcPr>
          <w:p w14:paraId="6AD7C135" w14:textId="77777777" w:rsidR="000720EA" w:rsidRPr="00DA3501" w:rsidRDefault="000720EA" w:rsidP="005E5992">
            <w:pPr>
              <w:pStyle w:val="TAL"/>
            </w:pPr>
            <w:r w:rsidRPr="00DA3501">
              <w:t>BWP#2</w:t>
            </w:r>
          </w:p>
        </w:tc>
      </w:tr>
      <w:tr w:rsidR="000720EA" w:rsidRPr="00DA3501" w14:paraId="7CE919FA" w14:textId="77777777" w:rsidTr="005E5992">
        <w:tc>
          <w:tcPr>
            <w:tcW w:w="4535" w:type="dxa"/>
            <w:tcBorders>
              <w:top w:val="nil"/>
            </w:tcBorders>
          </w:tcPr>
          <w:p w14:paraId="37190AA2" w14:textId="77777777" w:rsidR="000720EA" w:rsidRPr="00DA3501" w:rsidRDefault="000720EA" w:rsidP="005E5992">
            <w:pPr>
              <w:pStyle w:val="TAL"/>
            </w:pPr>
          </w:p>
        </w:tc>
        <w:tc>
          <w:tcPr>
            <w:tcW w:w="2267" w:type="dxa"/>
          </w:tcPr>
          <w:p w14:paraId="56B9C5FD" w14:textId="77777777" w:rsidR="000720EA" w:rsidRPr="00DA3501" w:rsidRDefault="000720EA" w:rsidP="005E5992">
            <w:pPr>
              <w:pStyle w:val="TAL"/>
            </w:pPr>
            <w:r w:rsidRPr="00DA3501">
              <w:t>11</w:t>
            </w:r>
          </w:p>
        </w:tc>
        <w:tc>
          <w:tcPr>
            <w:tcW w:w="1700" w:type="dxa"/>
          </w:tcPr>
          <w:p w14:paraId="2FED4C49" w14:textId="77777777" w:rsidR="000720EA" w:rsidRPr="00DA3501" w:rsidRDefault="000720EA" w:rsidP="005E5992">
            <w:pPr>
              <w:pStyle w:val="TAL"/>
            </w:pPr>
          </w:p>
        </w:tc>
        <w:tc>
          <w:tcPr>
            <w:tcW w:w="1245" w:type="dxa"/>
          </w:tcPr>
          <w:p w14:paraId="3D944A09" w14:textId="77777777" w:rsidR="000720EA" w:rsidRPr="00DA3501" w:rsidRDefault="000720EA" w:rsidP="005E5992">
            <w:pPr>
              <w:pStyle w:val="TAL"/>
            </w:pPr>
            <w:r w:rsidRPr="00DA3501">
              <w:t>BWP#3</w:t>
            </w:r>
          </w:p>
        </w:tc>
      </w:tr>
      <w:tr w:rsidR="000720EA" w:rsidRPr="00DA3501" w14:paraId="06F05D20" w14:textId="77777777" w:rsidTr="005E5992">
        <w:tc>
          <w:tcPr>
            <w:tcW w:w="4535" w:type="dxa"/>
          </w:tcPr>
          <w:p w14:paraId="15967C71" w14:textId="77777777" w:rsidR="000720EA" w:rsidRPr="00DA3501" w:rsidRDefault="000720EA" w:rsidP="005E5992">
            <w:pPr>
              <w:pStyle w:val="TAL"/>
            </w:pPr>
            <w:r w:rsidRPr="00DA3501">
              <w:t xml:space="preserve">  nrofCandidates SEQUENCE {</w:t>
            </w:r>
          </w:p>
        </w:tc>
        <w:tc>
          <w:tcPr>
            <w:tcW w:w="2267" w:type="dxa"/>
          </w:tcPr>
          <w:p w14:paraId="4930AED3" w14:textId="77777777" w:rsidR="000720EA" w:rsidRPr="00DA3501" w:rsidRDefault="000720EA" w:rsidP="005E5992">
            <w:pPr>
              <w:pStyle w:val="TAL"/>
            </w:pPr>
          </w:p>
        </w:tc>
        <w:tc>
          <w:tcPr>
            <w:tcW w:w="1700" w:type="dxa"/>
          </w:tcPr>
          <w:p w14:paraId="6BAFC232" w14:textId="77777777" w:rsidR="000720EA" w:rsidRPr="00DA3501" w:rsidRDefault="000720EA" w:rsidP="005E5992">
            <w:pPr>
              <w:pStyle w:val="TAL"/>
            </w:pPr>
          </w:p>
        </w:tc>
        <w:tc>
          <w:tcPr>
            <w:tcW w:w="1245" w:type="dxa"/>
          </w:tcPr>
          <w:p w14:paraId="50B9E76F" w14:textId="77777777" w:rsidR="000720EA" w:rsidRPr="00DA3501" w:rsidRDefault="000720EA" w:rsidP="005E5992">
            <w:pPr>
              <w:pStyle w:val="TAL"/>
            </w:pPr>
          </w:p>
        </w:tc>
      </w:tr>
      <w:tr w:rsidR="000720EA" w:rsidRPr="00DA3501" w14:paraId="38B3496D" w14:textId="77777777" w:rsidTr="005E5992">
        <w:tc>
          <w:tcPr>
            <w:tcW w:w="4535" w:type="dxa"/>
          </w:tcPr>
          <w:p w14:paraId="4E315942" w14:textId="77777777" w:rsidR="000720EA" w:rsidRPr="00DA3501" w:rsidRDefault="000720EA" w:rsidP="005E5992">
            <w:pPr>
              <w:pStyle w:val="TAL"/>
            </w:pPr>
            <w:r w:rsidRPr="00DA3501">
              <w:t xml:space="preserve">    aggregationLevel1</w:t>
            </w:r>
          </w:p>
        </w:tc>
        <w:tc>
          <w:tcPr>
            <w:tcW w:w="2267" w:type="dxa"/>
          </w:tcPr>
          <w:p w14:paraId="563A2180" w14:textId="77777777" w:rsidR="000720EA" w:rsidRPr="00DA3501" w:rsidRDefault="000720EA" w:rsidP="005E5992">
            <w:pPr>
              <w:pStyle w:val="TAL"/>
            </w:pPr>
            <w:r w:rsidRPr="00DA3501">
              <w:t>n0</w:t>
            </w:r>
          </w:p>
        </w:tc>
        <w:tc>
          <w:tcPr>
            <w:tcW w:w="1700" w:type="dxa"/>
          </w:tcPr>
          <w:p w14:paraId="0F241441" w14:textId="77777777" w:rsidR="000720EA" w:rsidRPr="00DA3501" w:rsidRDefault="000720EA" w:rsidP="005E5992">
            <w:pPr>
              <w:pStyle w:val="TAL"/>
            </w:pPr>
          </w:p>
        </w:tc>
        <w:tc>
          <w:tcPr>
            <w:tcW w:w="1245" w:type="dxa"/>
          </w:tcPr>
          <w:p w14:paraId="7629B28A" w14:textId="77777777" w:rsidR="000720EA" w:rsidRPr="00DA3501" w:rsidRDefault="000720EA" w:rsidP="005E5992">
            <w:pPr>
              <w:pStyle w:val="TAL"/>
            </w:pPr>
          </w:p>
        </w:tc>
      </w:tr>
      <w:tr w:rsidR="000720EA" w:rsidRPr="00DA3501" w14:paraId="2939E23E" w14:textId="77777777" w:rsidTr="005E5992">
        <w:tc>
          <w:tcPr>
            <w:tcW w:w="4535" w:type="dxa"/>
          </w:tcPr>
          <w:p w14:paraId="5114A6A6" w14:textId="77777777" w:rsidR="000720EA" w:rsidRPr="00DA3501" w:rsidRDefault="000720EA" w:rsidP="005E5992">
            <w:pPr>
              <w:pStyle w:val="TAL"/>
            </w:pPr>
            <w:r w:rsidRPr="00DA3501">
              <w:t xml:space="preserve">    </w:t>
            </w:r>
            <w:bookmarkStart w:id="14" w:name="_Hlk513020350"/>
            <w:r w:rsidRPr="00DA3501">
              <w:t>aggregationLevel2</w:t>
            </w:r>
            <w:bookmarkEnd w:id="14"/>
          </w:p>
        </w:tc>
        <w:tc>
          <w:tcPr>
            <w:tcW w:w="2267" w:type="dxa"/>
          </w:tcPr>
          <w:p w14:paraId="204A1628" w14:textId="77777777" w:rsidR="000720EA" w:rsidRPr="00DA3501" w:rsidRDefault="000720EA" w:rsidP="005E5992">
            <w:pPr>
              <w:pStyle w:val="TAL"/>
            </w:pPr>
            <w:r w:rsidRPr="00DA3501">
              <w:t>n1</w:t>
            </w:r>
          </w:p>
        </w:tc>
        <w:tc>
          <w:tcPr>
            <w:tcW w:w="1700" w:type="dxa"/>
          </w:tcPr>
          <w:p w14:paraId="5540CCEE" w14:textId="77777777" w:rsidR="000720EA" w:rsidRPr="00DA3501" w:rsidRDefault="000720EA" w:rsidP="005E5992">
            <w:pPr>
              <w:pStyle w:val="TAL"/>
            </w:pPr>
          </w:p>
        </w:tc>
        <w:tc>
          <w:tcPr>
            <w:tcW w:w="1245" w:type="dxa"/>
          </w:tcPr>
          <w:p w14:paraId="32029C7B" w14:textId="77777777" w:rsidR="000720EA" w:rsidRPr="00DA3501" w:rsidRDefault="000720EA" w:rsidP="005E5992">
            <w:pPr>
              <w:pStyle w:val="TAL"/>
            </w:pPr>
          </w:p>
        </w:tc>
      </w:tr>
      <w:tr w:rsidR="000720EA" w:rsidRPr="00DA3501" w14:paraId="4F31F7E3" w14:textId="77777777" w:rsidTr="005E5992">
        <w:tc>
          <w:tcPr>
            <w:tcW w:w="4535" w:type="dxa"/>
          </w:tcPr>
          <w:p w14:paraId="2CA929E9" w14:textId="77777777" w:rsidR="000720EA" w:rsidRPr="00DA3501" w:rsidRDefault="000720EA" w:rsidP="005E5992">
            <w:pPr>
              <w:pStyle w:val="TAL"/>
            </w:pPr>
            <w:r w:rsidRPr="00DA3501">
              <w:t xml:space="preserve">    aggregationLevel4</w:t>
            </w:r>
          </w:p>
        </w:tc>
        <w:tc>
          <w:tcPr>
            <w:tcW w:w="2267" w:type="dxa"/>
          </w:tcPr>
          <w:p w14:paraId="70B98AC3" w14:textId="77777777" w:rsidR="000720EA" w:rsidRPr="00DA3501" w:rsidRDefault="000720EA" w:rsidP="005E5992">
            <w:pPr>
              <w:pStyle w:val="TAL"/>
            </w:pPr>
            <w:r w:rsidRPr="00DA3501">
              <w:t>n0</w:t>
            </w:r>
          </w:p>
        </w:tc>
        <w:tc>
          <w:tcPr>
            <w:tcW w:w="1700" w:type="dxa"/>
          </w:tcPr>
          <w:p w14:paraId="190D40BF" w14:textId="77777777" w:rsidR="000720EA" w:rsidRPr="00DA3501" w:rsidRDefault="000720EA" w:rsidP="005E5992">
            <w:pPr>
              <w:pStyle w:val="TAL"/>
            </w:pPr>
          </w:p>
        </w:tc>
        <w:tc>
          <w:tcPr>
            <w:tcW w:w="1245" w:type="dxa"/>
          </w:tcPr>
          <w:p w14:paraId="2C799410" w14:textId="77777777" w:rsidR="000720EA" w:rsidRPr="00DA3501" w:rsidRDefault="000720EA" w:rsidP="005E5992">
            <w:pPr>
              <w:pStyle w:val="TAL"/>
            </w:pPr>
          </w:p>
        </w:tc>
      </w:tr>
      <w:tr w:rsidR="000720EA" w:rsidRPr="00DA3501" w14:paraId="6522F24C" w14:textId="77777777" w:rsidTr="005E5992">
        <w:tc>
          <w:tcPr>
            <w:tcW w:w="4535" w:type="dxa"/>
          </w:tcPr>
          <w:p w14:paraId="4AFFA3A5" w14:textId="77777777" w:rsidR="000720EA" w:rsidRPr="00DA3501" w:rsidRDefault="000720EA" w:rsidP="005E5992">
            <w:pPr>
              <w:pStyle w:val="TAL"/>
            </w:pPr>
            <w:r w:rsidRPr="00DA3501">
              <w:t xml:space="preserve">    aggregationLevel8</w:t>
            </w:r>
          </w:p>
        </w:tc>
        <w:tc>
          <w:tcPr>
            <w:tcW w:w="2267" w:type="dxa"/>
          </w:tcPr>
          <w:p w14:paraId="4C35C529" w14:textId="77777777" w:rsidR="000720EA" w:rsidRPr="00DA3501" w:rsidRDefault="000720EA" w:rsidP="005E5992">
            <w:pPr>
              <w:pStyle w:val="TAL"/>
            </w:pPr>
            <w:r w:rsidRPr="00DA3501">
              <w:t>n0</w:t>
            </w:r>
          </w:p>
        </w:tc>
        <w:tc>
          <w:tcPr>
            <w:tcW w:w="1700" w:type="dxa"/>
          </w:tcPr>
          <w:p w14:paraId="45D99607" w14:textId="77777777" w:rsidR="000720EA" w:rsidRPr="00DA3501" w:rsidRDefault="000720EA" w:rsidP="005E5992">
            <w:pPr>
              <w:pStyle w:val="TAL"/>
            </w:pPr>
          </w:p>
        </w:tc>
        <w:tc>
          <w:tcPr>
            <w:tcW w:w="1245" w:type="dxa"/>
          </w:tcPr>
          <w:p w14:paraId="475D661B" w14:textId="77777777" w:rsidR="000720EA" w:rsidRPr="00DA3501" w:rsidRDefault="000720EA" w:rsidP="005E5992">
            <w:pPr>
              <w:pStyle w:val="TAL"/>
            </w:pPr>
          </w:p>
        </w:tc>
      </w:tr>
      <w:tr w:rsidR="000720EA" w:rsidRPr="00DA3501" w14:paraId="5348B971" w14:textId="77777777" w:rsidTr="005E5992">
        <w:tc>
          <w:tcPr>
            <w:tcW w:w="4535" w:type="dxa"/>
          </w:tcPr>
          <w:p w14:paraId="08B63B4F" w14:textId="77777777" w:rsidR="000720EA" w:rsidRPr="00DA3501" w:rsidRDefault="000720EA" w:rsidP="005E5992">
            <w:pPr>
              <w:pStyle w:val="TAL"/>
            </w:pPr>
            <w:r w:rsidRPr="00DA3501">
              <w:t xml:space="preserve">    aggregationLevel16</w:t>
            </w:r>
          </w:p>
        </w:tc>
        <w:tc>
          <w:tcPr>
            <w:tcW w:w="2267" w:type="dxa"/>
          </w:tcPr>
          <w:p w14:paraId="520DF62D" w14:textId="77777777" w:rsidR="000720EA" w:rsidRPr="00DA3501" w:rsidRDefault="000720EA" w:rsidP="005E5992">
            <w:pPr>
              <w:pStyle w:val="TAL"/>
            </w:pPr>
            <w:r w:rsidRPr="00DA3501">
              <w:t>n0</w:t>
            </w:r>
          </w:p>
        </w:tc>
        <w:tc>
          <w:tcPr>
            <w:tcW w:w="1700" w:type="dxa"/>
          </w:tcPr>
          <w:p w14:paraId="7CAA0A30" w14:textId="77777777" w:rsidR="000720EA" w:rsidRPr="00DA3501" w:rsidRDefault="000720EA" w:rsidP="005E5992">
            <w:pPr>
              <w:pStyle w:val="TAL"/>
            </w:pPr>
          </w:p>
        </w:tc>
        <w:tc>
          <w:tcPr>
            <w:tcW w:w="1245" w:type="dxa"/>
          </w:tcPr>
          <w:p w14:paraId="2255DE95" w14:textId="77777777" w:rsidR="000720EA" w:rsidRPr="00DA3501" w:rsidRDefault="000720EA" w:rsidP="005E5992">
            <w:pPr>
              <w:pStyle w:val="TAL"/>
            </w:pPr>
          </w:p>
        </w:tc>
      </w:tr>
      <w:tr w:rsidR="000720EA" w:rsidRPr="00DA3501" w14:paraId="609F8C75" w14:textId="77777777" w:rsidTr="005E5992">
        <w:tc>
          <w:tcPr>
            <w:tcW w:w="4535" w:type="dxa"/>
          </w:tcPr>
          <w:p w14:paraId="27FF108C" w14:textId="77777777" w:rsidR="000720EA" w:rsidRPr="00DA3501" w:rsidRDefault="000720EA" w:rsidP="005E5992">
            <w:pPr>
              <w:pStyle w:val="TAL"/>
            </w:pPr>
            <w:r w:rsidRPr="00DA3501">
              <w:t xml:space="preserve">  }</w:t>
            </w:r>
          </w:p>
        </w:tc>
        <w:tc>
          <w:tcPr>
            <w:tcW w:w="2267" w:type="dxa"/>
          </w:tcPr>
          <w:p w14:paraId="7F2AA54B" w14:textId="77777777" w:rsidR="000720EA" w:rsidRPr="00DA3501" w:rsidRDefault="000720EA" w:rsidP="005E5992">
            <w:pPr>
              <w:pStyle w:val="TAL"/>
            </w:pPr>
          </w:p>
        </w:tc>
        <w:tc>
          <w:tcPr>
            <w:tcW w:w="1700" w:type="dxa"/>
          </w:tcPr>
          <w:p w14:paraId="221437AB" w14:textId="77777777" w:rsidR="000720EA" w:rsidRPr="00DA3501" w:rsidRDefault="000720EA" w:rsidP="005E5992">
            <w:pPr>
              <w:pStyle w:val="TAL"/>
            </w:pPr>
          </w:p>
        </w:tc>
        <w:tc>
          <w:tcPr>
            <w:tcW w:w="1245" w:type="dxa"/>
          </w:tcPr>
          <w:p w14:paraId="7CA853B0" w14:textId="77777777" w:rsidR="000720EA" w:rsidRPr="00DA3501" w:rsidRDefault="000720EA" w:rsidP="005E5992">
            <w:pPr>
              <w:pStyle w:val="TAL"/>
            </w:pPr>
          </w:p>
        </w:tc>
      </w:tr>
      <w:tr w:rsidR="000720EA" w:rsidRPr="00DA3501" w14:paraId="1860BE6E" w14:textId="77777777" w:rsidTr="005E5992">
        <w:tc>
          <w:tcPr>
            <w:tcW w:w="4535" w:type="dxa"/>
          </w:tcPr>
          <w:p w14:paraId="63DC58B7" w14:textId="77777777" w:rsidR="000720EA" w:rsidRPr="00DA3501" w:rsidRDefault="000720EA" w:rsidP="005E5992">
            <w:pPr>
              <w:pStyle w:val="TAL"/>
            </w:pPr>
            <w:r w:rsidRPr="00DA3501">
              <w:t>}</w:t>
            </w:r>
          </w:p>
        </w:tc>
        <w:tc>
          <w:tcPr>
            <w:tcW w:w="2267" w:type="dxa"/>
          </w:tcPr>
          <w:p w14:paraId="17445A1F" w14:textId="77777777" w:rsidR="000720EA" w:rsidRPr="00DA3501" w:rsidRDefault="000720EA" w:rsidP="005E5992">
            <w:pPr>
              <w:pStyle w:val="TAL"/>
            </w:pPr>
          </w:p>
        </w:tc>
        <w:tc>
          <w:tcPr>
            <w:tcW w:w="1700" w:type="dxa"/>
          </w:tcPr>
          <w:p w14:paraId="3442117B" w14:textId="77777777" w:rsidR="000720EA" w:rsidRPr="00DA3501" w:rsidRDefault="000720EA" w:rsidP="005E5992">
            <w:pPr>
              <w:pStyle w:val="TAL"/>
            </w:pPr>
          </w:p>
        </w:tc>
        <w:tc>
          <w:tcPr>
            <w:tcW w:w="1245" w:type="dxa"/>
          </w:tcPr>
          <w:p w14:paraId="65A57AB1" w14:textId="77777777" w:rsidR="000720EA" w:rsidRPr="00DA3501" w:rsidRDefault="000720EA" w:rsidP="005E5992">
            <w:pPr>
              <w:pStyle w:val="TAL"/>
            </w:pPr>
          </w:p>
        </w:tc>
      </w:tr>
    </w:tbl>
    <w:p w14:paraId="52764B8A" w14:textId="77777777" w:rsidR="000720EA" w:rsidRPr="00DA3501" w:rsidRDefault="000720EA" w:rsidP="000720EA">
      <w:pPr>
        <w:rPr>
          <w:lang w:eastAsia="sv-SE"/>
        </w:rPr>
      </w:pPr>
    </w:p>
    <w:p w14:paraId="1F3CD536" w14:textId="77777777" w:rsidR="000720EA" w:rsidRPr="00DA3501" w:rsidRDefault="000720EA" w:rsidP="000720EA">
      <w:pPr>
        <w:pStyle w:val="TH"/>
        <w:rPr>
          <w:lang w:eastAsia="de-DE"/>
        </w:rPr>
      </w:pPr>
      <w:r w:rsidRPr="00DA3501">
        <w:t xml:space="preserve">Table 7.1.1.8.1.3.3-2F: </w:t>
      </w:r>
      <w:r w:rsidRPr="00DA3501">
        <w:rPr>
          <w:i/>
          <w:iCs/>
        </w:rPr>
        <w:t>BWP-Uplink-BWP-N</w:t>
      </w:r>
      <w:r w:rsidRPr="00DA3501">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647C329A" w14:textId="77777777" w:rsidTr="005E5992">
        <w:tc>
          <w:tcPr>
            <w:tcW w:w="9747" w:type="dxa"/>
            <w:gridSpan w:val="4"/>
          </w:tcPr>
          <w:p w14:paraId="7BCC378E" w14:textId="77777777" w:rsidR="000720EA" w:rsidRPr="00DA3501" w:rsidRDefault="000720EA" w:rsidP="005E5992">
            <w:pPr>
              <w:pStyle w:val="TAL"/>
            </w:pPr>
            <w:r w:rsidRPr="00DA3501">
              <w:t>Derivation Path: TS 38.508-1 [4], Table 4.6.3-13</w:t>
            </w:r>
          </w:p>
        </w:tc>
      </w:tr>
      <w:tr w:rsidR="000720EA" w:rsidRPr="00DA3501" w14:paraId="45168597" w14:textId="77777777" w:rsidTr="005E5992">
        <w:tc>
          <w:tcPr>
            <w:tcW w:w="4535" w:type="dxa"/>
          </w:tcPr>
          <w:p w14:paraId="0BAE2D11" w14:textId="77777777" w:rsidR="000720EA" w:rsidRPr="00DA3501" w:rsidRDefault="000720EA" w:rsidP="005E5992">
            <w:pPr>
              <w:pStyle w:val="TAH"/>
            </w:pPr>
            <w:r w:rsidRPr="00DA3501">
              <w:t>Information Element</w:t>
            </w:r>
          </w:p>
        </w:tc>
        <w:tc>
          <w:tcPr>
            <w:tcW w:w="2267" w:type="dxa"/>
          </w:tcPr>
          <w:p w14:paraId="3403A6F7" w14:textId="77777777" w:rsidR="000720EA" w:rsidRPr="00DA3501" w:rsidRDefault="000720EA" w:rsidP="005E5992">
            <w:pPr>
              <w:pStyle w:val="TAH"/>
            </w:pPr>
            <w:r w:rsidRPr="00DA3501">
              <w:t>Value/remark</w:t>
            </w:r>
          </w:p>
        </w:tc>
        <w:tc>
          <w:tcPr>
            <w:tcW w:w="1700" w:type="dxa"/>
          </w:tcPr>
          <w:p w14:paraId="0B2917A4" w14:textId="77777777" w:rsidR="000720EA" w:rsidRPr="00DA3501" w:rsidRDefault="000720EA" w:rsidP="005E5992">
            <w:pPr>
              <w:pStyle w:val="TAH"/>
            </w:pPr>
            <w:r w:rsidRPr="00DA3501">
              <w:t>Comment</w:t>
            </w:r>
          </w:p>
        </w:tc>
        <w:tc>
          <w:tcPr>
            <w:tcW w:w="1245" w:type="dxa"/>
          </w:tcPr>
          <w:p w14:paraId="427CB41D" w14:textId="77777777" w:rsidR="000720EA" w:rsidRPr="00DA3501" w:rsidRDefault="000720EA" w:rsidP="005E5992">
            <w:pPr>
              <w:pStyle w:val="TAH"/>
            </w:pPr>
            <w:r w:rsidRPr="00DA3501">
              <w:t>Condition</w:t>
            </w:r>
          </w:p>
        </w:tc>
      </w:tr>
      <w:tr w:rsidR="000720EA" w:rsidRPr="00DA3501" w14:paraId="257920D7" w14:textId="77777777" w:rsidTr="005E5992">
        <w:tc>
          <w:tcPr>
            <w:tcW w:w="4535" w:type="dxa"/>
            <w:tcBorders>
              <w:bottom w:val="single" w:sz="4" w:space="0" w:color="auto"/>
            </w:tcBorders>
          </w:tcPr>
          <w:p w14:paraId="0C0FCF85" w14:textId="77777777" w:rsidR="000720EA" w:rsidRPr="00DA3501" w:rsidRDefault="000720EA" w:rsidP="005E5992">
            <w:pPr>
              <w:pStyle w:val="TAL"/>
            </w:pPr>
            <w:r w:rsidRPr="00DA3501">
              <w:t xml:space="preserve">BWP-Uplink ::= </w:t>
            </w:r>
            <w:r w:rsidRPr="00DA3501">
              <w:rPr>
                <w:snapToGrid w:val="0"/>
              </w:rPr>
              <w:t xml:space="preserve">SEQUENCE </w:t>
            </w:r>
            <w:r w:rsidRPr="00DA3501">
              <w:t>{</w:t>
            </w:r>
          </w:p>
        </w:tc>
        <w:tc>
          <w:tcPr>
            <w:tcW w:w="2267" w:type="dxa"/>
          </w:tcPr>
          <w:p w14:paraId="5598D6BD" w14:textId="77777777" w:rsidR="000720EA" w:rsidRPr="00DA3501" w:rsidRDefault="000720EA" w:rsidP="005E5992">
            <w:pPr>
              <w:pStyle w:val="TAL"/>
            </w:pPr>
          </w:p>
        </w:tc>
        <w:tc>
          <w:tcPr>
            <w:tcW w:w="1700" w:type="dxa"/>
          </w:tcPr>
          <w:p w14:paraId="6372FE0E" w14:textId="77777777" w:rsidR="000720EA" w:rsidRPr="00DA3501" w:rsidRDefault="000720EA" w:rsidP="005E5992">
            <w:pPr>
              <w:pStyle w:val="TAL"/>
            </w:pPr>
          </w:p>
        </w:tc>
        <w:tc>
          <w:tcPr>
            <w:tcW w:w="1245" w:type="dxa"/>
          </w:tcPr>
          <w:p w14:paraId="4D89406B" w14:textId="77777777" w:rsidR="000720EA" w:rsidRPr="00DA3501" w:rsidRDefault="000720EA" w:rsidP="005E5992">
            <w:pPr>
              <w:pStyle w:val="TAL"/>
            </w:pPr>
          </w:p>
        </w:tc>
      </w:tr>
      <w:tr w:rsidR="000720EA" w:rsidRPr="00DA3501" w14:paraId="3FB636D6" w14:textId="77777777" w:rsidTr="005E5992">
        <w:tc>
          <w:tcPr>
            <w:tcW w:w="4535" w:type="dxa"/>
            <w:vMerge w:val="restart"/>
          </w:tcPr>
          <w:p w14:paraId="32ED9506" w14:textId="77777777" w:rsidR="000720EA" w:rsidRPr="00DA3501" w:rsidRDefault="000720EA" w:rsidP="005E5992">
            <w:pPr>
              <w:pStyle w:val="TAL"/>
            </w:pPr>
            <w:r w:rsidRPr="00DA3501">
              <w:t xml:space="preserve">  bwp-Id</w:t>
            </w:r>
          </w:p>
        </w:tc>
        <w:tc>
          <w:tcPr>
            <w:tcW w:w="2267" w:type="dxa"/>
          </w:tcPr>
          <w:p w14:paraId="5F7AD481" w14:textId="77777777" w:rsidR="000720EA" w:rsidRPr="00DA3501" w:rsidRDefault="000720EA" w:rsidP="005E5992">
            <w:pPr>
              <w:pStyle w:val="TAL"/>
            </w:pPr>
            <w:r w:rsidRPr="00DA3501">
              <w:t>1</w:t>
            </w:r>
          </w:p>
        </w:tc>
        <w:tc>
          <w:tcPr>
            <w:tcW w:w="1700" w:type="dxa"/>
          </w:tcPr>
          <w:p w14:paraId="06374417" w14:textId="77777777" w:rsidR="000720EA" w:rsidRPr="00DA3501" w:rsidRDefault="000720EA" w:rsidP="005E5992">
            <w:pPr>
              <w:pStyle w:val="TAL"/>
            </w:pPr>
          </w:p>
        </w:tc>
        <w:tc>
          <w:tcPr>
            <w:tcW w:w="1245" w:type="dxa"/>
          </w:tcPr>
          <w:p w14:paraId="113BD710" w14:textId="77777777" w:rsidR="000720EA" w:rsidRPr="00DA3501" w:rsidRDefault="000720EA" w:rsidP="005E5992">
            <w:pPr>
              <w:pStyle w:val="TAL"/>
            </w:pPr>
            <w:r w:rsidRPr="00DA3501">
              <w:t>BWP#1</w:t>
            </w:r>
          </w:p>
        </w:tc>
      </w:tr>
      <w:tr w:rsidR="000720EA" w:rsidRPr="00DA3501" w14:paraId="19575827" w14:textId="77777777" w:rsidTr="005E5992">
        <w:tc>
          <w:tcPr>
            <w:tcW w:w="4535" w:type="dxa"/>
            <w:vMerge/>
          </w:tcPr>
          <w:p w14:paraId="4C628828" w14:textId="77777777" w:rsidR="000720EA" w:rsidRPr="00DA3501" w:rsidRDefault="000720EA" w:rsidP="005E5992">
            <w:pPr>
              <w:pStyle w:val="TAL"/>
            </w:pPr>
          </w:p>
        </w:tc>
        <w:tc>
          <w:tcPr>
            <w:tcW w:w="2267" w:type="dxa"/>
          </w:tcPr>
          <w:p w14:paraId="7B0E4D41" w14:textId="77777777" w:rsidR="000720EA" w:rsidRPr="00DA3501" w:rsidRDefault="000720EA" w:rsidP="005E5992">
            <w:pPr>
              <w:pStyle w:val="TAL"/>
            </w:pPr>
            <w:r w:rsidRPr="00DA3501">
              <w:t>2</w:t>
            </w:r>
          </w:p>
        </w:tc>
        <w:tc>
          <w:tcPr>
            <w:tcW w:w="1700" w:type="dxa"/>
          </w:tcPr>
          <w:p w14:paraId="6EB6B7F0" w14:textId="77777777" w:rsidR="000720EA" w:rsidRPr="00DA3501" w:rsidRDefault="000720EA" w:rsidP="005E5992">
            <w:pPr>
              <w:pStyle w:val="TAL"/>
            </w:pPr>
          </w:p>
        </w:tc>
        <w:tc>
          <w:tcPr>
            <w:tcW w:w="1245" w:type="dxa"/>
          </w:tcPr>
          <w:p w14:paraId="72BB5FCE" w14:textId="77777777" w:rsidR="000720EA" w:rsidRPr="00DA3501" w:rsidRDefault="000720EA" w:rsidP="005E5992">
            <w:pPr>
              <w:pStyle w:val="TAL"/>
            </w:pPr>
            <w:r w:rsidRPr="00DA3501">
              <w:t>BWP#2</w:t>
            </w:r>
          </w:p>
        </w:tc>
      </w:tr>
      <w:tr w:rsidR="000720EA" w:rsidRPr="00DA3501" w14:paraId="5DF367FB" w14:textId="77777777" w:rsidTr="005E5992">
        <w:tc>
          <w:tcPr>
            <w:tcW w:w="4535" w:type="dxa"/>
            <w:vMerge/>
          </w:tcPr>
          <w:p w14:paraId="46DD7C73" w14:textId="77777777" w:rsidR="000720EA" w:rsidRPr="00DA3501" w:rsidRDefault="000720EA" w:rsidP="005E5992">
            <w:pPr>
              <w:pStyle w:val="TAL"/>
            </w:pPr>
          </w:p>
        </w:tc>
        <w:tc>
          <w:tcPr>
            <w:tcW w:w="2267" w:type="dxa"/>
          </w:tcPr>
          <w:p w14:paraId="39FC2F07" w14:textId="77777777" w:rsidR="000720EA" w:rsidRPr="00DA3501" w:rsidRDefault="000720EA" w:rsidP="005E5992">
            <w:pPr>
              <w:pStyle w:val="TAL"/>
            </w:pPr>
            <w:r w:rsidRPr="00DA3501">
              <w:t>3</w:t>
            </w:r>
          </w:p>
        </w:tc>
        <w:tc>
          <w:tcPr>
            <w:tcW w:w="1700" w:type="dxa"/>
          </w:tcPr>
          <w:p w14:paraId="1AA504EC" w14:textId="77777777" w:rsidR="000720EA" w:rsidRPr="00DA3501" w:rsidRDefault="000720EA" w:rsidP="005E5992">
            <w:pPr>
              <w:pStyle w:val="TAL"/>
            </w:pPr>
          </w:p>
        </w:tc>
        <w:tc>
          <w:tcPr>
            <w:tcW w:w="1245" w:type="dxa"/>
          </w:tcPr>
          <w:p w14:paraId="47BAA25B" w14:textId="77777777" w:rsidR="000720EA" w:rsidRPr="00DA3501" w:rsidRDefault="000720EA" w:rsidP="005E5992">
            <w:pPr>
              <w:pStyle w:val="TAL"/>
            </w:pPr>
            <w:r w:rsidRPr="00DA3501">
              <w:t>BWP#3</w:t>
            </w:r>
          </w:p>
        </w:tc>
      </w:tr>
      <w:tr w:rsidR="000720EA" w:rsidRPr="00DA3501" w14:paraId="7CDBE699" w14:textId="77777777" w:rsidTr="005E5992">
        <w:tc>
          <w:tcPr>
            <w:tcW w:w="4535" w:type="dxa"/>
          </w:tcPr>
          <w:p w14:paraId="5DE8E9BD" w14:textId="77777777" w:rsidR="000720EA" w:rsidRPr="00DA3501" w:rsidRDefault="000720EA" w:rsidP="005E5992">
            <w:pPr>
              <w:pStyle w:val="TAL"/>
            </w:pPr>
            <w:r w:rsidRPr="00DA3501">
              <w:t xml:space="preserve">  bwp-Common SEQUENCE {</w:t>
            </w:r>
          </w:p>
        </w:tc>
        <w:tc>
          <w:tcPr>
            <w:tcW w:w="2267" w:type="dxa"/>
          </w:tcPr>
          <w:p w14:paraId="4B5BE488" w14:textId="77777777" w:rsidR="000720EA" w:rsidRPr="00DA3501" w:rsidRDefault="000720EA" w:rsidP="005E5992">
            <w:pPr>
              <w:pStyle w:val="TAL"/>
            </w:pPr>
          </w:p>
        </w:tc>
        <w:tc>
          <w:tcPr>
            <w:tcW w:w="1700" w:type="dxa"/>
          </w:tcPr>
          <w:p w14:paraId="1F5B0C53" w14:textId="77777777" w:rsidR="000720EA" w:rsidRPr="00DA3501" w:rsidRDefault="000720EA" w:rsidP="005E5992">
            <w:pPr>
              <w:pStyle w:val="TAL"/>
            </w:pPr>
          </w:p>
        </w:tc>
        <w:tc>
          <w:tcPr>
            <w:tcW w:w="1245" w:type="dxa"/>
          </w:tcPr>
          <w:p w14:paraId="02F49A9B" w14:textId="77777777" w:rsidR="000720EA" w:rsidRPr="00DA3501" w:rsidRDefault="000720EA" w:rsidP="005E5992">
            <w:pPr>
              <w:pStyle w:val="TAL"/>
            </w:pPr>
          </w:p>
        </w:tc>
      </w:tr>
      <w:tr w:rsidR="000720EA" w:rsidRPr="00DA3501" w14:paraId="41BDB4D3" w14:textId="77777777" w:rsidTr="005E5992">
        <w:tc>
          <w:tcPr>
            <w:tcW w:w="4535" w:type="dxa"/>
          </w:tcPr>
          <w:p w14:paraId="1B2A87ED" w14:textId="77777777" w:rsidR="000720EA" w:rsidRPr="00DA3501" w:rsidRDefault="000720EA" w:rsidP="005E5992">
            <w:pPr>
              <w:pStyle w:val="TAL"/>
            </w:pPr>
            <w:r w:rsidRPr="00DA3501">
              <w:t xml:space="preserve">    genericParameters SEQUENCE {</w:t>
            </w:r>
          </w:p>
        </w:tc>
        <w:tc>
          <w:tcPr>
            <w:tcW w:w="2267" w:type="dxa"/>
          </w:tcPr>
          <w:p w14:paraId="49AD61BE" w14:textId="77777777" w:rsidR="000720EA" w:rsidRPr="00DA3501" w:rsidRDefault="000720EA" w:rsidP="005E5992">
            <w:pPr>
              <w:pStyle w:val="TAL"/>
            </w:pPr>
          </w:p>
        </w:tc>
        <w:tc>
          <w:tcPr>
            <w:tcW w:w="1700" w:type="dxa"/>
          </w:tcPr>
          <w:p w14:paraId="1B8B9D47" w14:textId="77777777" w:rsidR="000720EA" w:rsidRPr="00DA3501" w:rsidRDefault="000720EA" w:rsidP="005E5992">
            <w:pPr>
              <w:pStyle w:val="TAL"/>
            </w:pPr>
          </w:p>
        </w:tc>
        <w:tc>
          <w:tcPr>
            <w:tcW w:w="1245" w:type="dxa"/>
          </w:tcPr>
          <w:p w14:paraId="561D6BCF" w14:textId="77777777" w:rsidR="000720EA" w:rsidRPr="00DA3501" w:rsidRDefault="000720EA" w:rsidP="005E5992">
            <w:pPr>
              <w:pStyle w:val="TAL"/>
            </w:pPr>
          </w:p>
        </w:tc>
      </w:tr>
      <w:tr w:rsidR="000720EA" w:rsidRPr="00DA3501" w14:paraId="7D3E16C4" w14:textId="77777777" w:rsidTr="005E5992">
        <w:tc>
          <w:tcPr>
            <w:tcW w:w="4535" w:type="dxa"/>
            <w:tcBorders>
              <w:top w:val="single" w:sz="4" w:space="0" w:color="auto"/>
              <w:bottom w:val="nil"/>
            </w:tcBorders>
          </w:tcPr>
          <w:p w14:paraId="25CEC737" w14:textId="77777777" w:rsidR="000720EA" w:rsidRPr="00DA3501" w:rsidRDefault="000720EA" w:rsidP="005E5992">
            <w:pPr>
              <w:pStyle w:val="TAL"/>
            </w:pPr>
            <w:r w:rsidRPr="00DA3501">
              <w:t xml:space="preserve">      locationAndBandwidth</w:t>
            </w:r>
          </w:p>
        </w:tc>
        <w:tc>
          <w:tcPr>
            <w:tcW w:w="2267" w:type="dxa"/>
          </w:tcPr>
          <w:p w14:paraId="08BD442D" w14:textId="77777777" w:rsidR="000720EA" w:rsidRPr="00DA3501" w:rsidRDefault="000720EA" w:rsidP="005E5992">
            <w:pPr>
              <w:pStyle w:val="TAL"/>
            </w:pPr>
            <w:r w:rsidRPr="00DA3501">
              <w:rPr>
                <w:lang w:eastAsia="zh-CN"/>
              </w:rPr>
              <w:t>6600</w:t>
            </w:r>
          </w:p>
        </w:tc>
        <w:tc>
          <w:tcPr>
            <w:tcW w:w="1700" w:type="dxa"/>
          </w:tcPr>
          <w:p w14:paraId="5FED38DB" w14:textId="77777777" w:rsidR="000720EA" w:rsidRPr="00DA3501" w:rsidRDefault="000720EA" w:rsidP="005E5992">
            <w:pPr>
              <w:pStyle w:val="TAL"/>
            </w:pPr>
            <w:r w:rsidRPr="00DA3501">
              <w:rPr>
                <w:lang w:eastAsia="zh-CN"/>
              </w:rPr>
              <w:t>Note 2</w:t>
            </w:r>
          </w:p>
        </w:tc>
        <w:tc>
          <w:tcPr>
            <w:tcW w:w="1245" w:type="dxa"/>
          </w:tcPr>
          <w:p w14:paraId="2AAB007A" w14:textId="77777777" w:rsidR="000720EA" w:rsidRPr="00DA3501" w:rsidRDefault="000720EA" w:rsidP="005E5992">
            <w:pPr>
              <w:pStyle w:val="TAL"/>
            </w:pPr>
            <w:r w:rsidRPr="00DA3501">
              <w:rPr>
                <w:szCs w:val="22"/>
              </w:rPr>
              <w:t xml:space="preserve">BWP#1,2,3 </w:t>
            </w:r>
            <w:r w:rsidRPr="00DA3501">
              <w:t>and 5MHz</w:t>
            </w:r>
          </w:p>
        </w:tc>
      </w:tr>
      <w:tr w:rsidR="000720EA" w:rsidRPr="00DA3501" w14:paraId="1BB697AA" w14:textId="77777777" w:rsidTr="005E5992">
        <w:tc>
          <w:tcPr>
            <w:tcW w:w="4535" w:type="dxa"/>
            <w:tcBorders>
              <w:top w:val="nil"/>
              <w:bottom w:val="nil"/>
            </w:tcBorders>
          </w:tcPr>
          <w:p w14:paraId="51FC6439" w14:textId="77777777" w:rsidR="000720EA" w:rsidRPr="00DA3501" w:rsidRDefault="000720EA" w:rsidP="005E5992">
            <w:pPr>
              <w:pStyle w:val="TAL"/>
            </w:pPr>
          </w:p>
        </w:tc>
        <w:tc>
          <w:tcPr>
            <w:tcW w:w="2267" w:type="dxa"/>
          </w:tcPr>
          <w:p w14:paraId="5A9DC4D5" w14:textId="77777777" w:rsidR="000720EA" w:rsidRPr="00DA3501" w:rsidRDefault="000720EA" w:rsidP="005E5992">
            <w:pPr>
              <w:pStyle w:val="TAL"/>
              <w:rPr>
                <w:lang w:eastAsia="zh-CN"/>
              </w:rPr>
            </w:pPr>
            <w:r w:rsidRPr="00DA3501">
              <w:rPr>
                <w:lang w:eastAsia="zh-CN"/>
              </w:rPr>
              <w:t>6325</w:t>
            </w:r>
          </w:p>
        </w:tc>
        <w:tc>
          <w:tcPr>
            <w:tcW w:w="1700" w:type="dxa"/>
          </w:tcPr>
          <w:p w14:paraId="71950F52" w14:textId="77777777" w:rsidR="000720EA" w:rsidRPr="00DA3501" w:rsidRDefault="000720EA" w:rsidP="005E5992">
            <w:pPr>
              <w:pStyle w:val="TAL"/>
              <w:rPr>
                <w:lang w:eastAsia="zh-CN"/>
              </w:rPr>
            </w:pPr>
            <w:r w:rsidRPr="00DA3501">
              <w:rPr>
                <w:lang w:eastAsia="zh-CN"/>
              </w:rPr>
              <w:t>Note 5</w:t>
            </w:r>
          </w:p>
        </w:tc>
        <w:tc>
          <w:tcPr>
            <w:tcW w:w="1245" w:type="dxa"/>
          </w:tcPr>
          <w:p w14:paraId="7E79A4DC" w14:textId="77777777" w:rsidR="000720EA" w:rsidRPr="00DA3501" w:rsidRDefault="000720EA" w:rsidP="005E5992">
            <w:pPr>
              <w:pStyle w:val="TAL"/>
              <w:rPr>
                <w:szCs w:val="22"/>
              </w:rPr>
            </w:pPr>
            <w:r w:rsidRPr="00DA3501">
              <w:rPr>
                <w:szCs w:val="22"/>
              </w:rPr>
              <w:t xml:space="preserve">BWP#1,2,3 </w:t>
            </w:r>
            <w:r w:rsidRPr="00DA3501">
              <w:t>and 10MHz and SCS30</w:t>
            </w:r>
          </w:p>
        </w:tc>
      </w:tr>
      <w:tr w:rsidR="000720EA" w:rsidRPr="00DA3501" w14:paraId="06284598" w14:textId="77777777" w:rsidTr="005E5992">
        <w:tc>
          <w:tcPr>
            <w:tcW w:w="4535" w:type="dxa"/>
            <w:tcBorders>
              <w:top w:val="nil"/>
              <w:bottom w:val="nil"/>
            </w:tcBorders>
          </w:tcPr>
          <w:p w14:paraId="46E52575" w14:textId="77777777" w:rsidR="000720EA" w:rsidRPr="00DA3501" w:rsidRDefault="000720EA" w:rsidP="005E5992">
            <w:pPr>
              <w:pStyle w:val="TAL"/>
            </w:pPr>
          </w:p>
        </w:tc>
        <w:tc>
          <w:tcPr>
            <w:tcW w:w="2267" w:type="dxa"/>
          </w:tcPr>
          <w:p w14:paraId="5FDAC508" w14:textId="77777777" w:rsidR="000720EA" w:rsidRPr="00DA3501" w:rsidRDefault="000720EA" w:rsidP="005E5992">
            <w:pPr>
              <w:pStyle w:val="TAL"/>
            </w:pPr>
            <w:r w:rsidRPr="00DA3501">
              <w:rPr>
                <w:lang w:eastAsia="zh-CN"/>
              </w:rPr>
              <w:t>7975</w:t>
            </w:r>
          </w:p>
        </w:tc>
        <w:tc>
          <w:tcPr>
            <w:tcW w:w="1700" w:type="dxa"/>
          </w:tcPr>
          <w:p w14:paraId="66C5A157" w14:textId="77777777" w:rsidR="000720EA" w:rsidRPr="00DA3501" w:rsidRDefault="000720EA" w:rsidP="005E5992">
            <w:pPr>
              <w:pStyle w:val="TAL"/>
            </w:pPr>
            <w:r w:rsidRPr="00DA3501">
              <w:rPr>
                <w:lang w:eastAsia="zh-CN"/>
              </w:rPr>
              <w:t>Note 3</w:t>
            </w:r>
          </w:p>
        </w:tc>
        <w:tc>
          <w:tcPr>
            <w:tcW w:w="1245" w:type="dxa"/>
          </w:tcPr>
          <w:p w14:paraId="46CB73DA" w14:textId="77777777" w:rsidR="000720EA" w:rsidRPr="00DA3501" w:rsidRDefault="000720EA" w:rsidP="005E5992">
            <w:pPr>
              <w:pStyle w:val="TAL"/>
            </w:pPr>
            <w:r w:rsidRPr="00DA3501">
              <w:rPr>
                <w:szCs w:val="22"/>
              </w:rPr>
              <w:t xml:space="preserve">BWP#1 </w:t>
            </w:r>
          </w:p>
        </w:tc>
      </w:tr>
      <w:tr w:rsidR="000720EA" w:rsidRPr="00DA3501" w14:paraId="4D447B75" w14:textId="77777777" w:rsidTr="005E5992">
        <w:tc>
          <w:tcPr>
            <w:tcW w:w="4535" w:type="dxa"/>
            <w:tcBorders>
              <w:top w:val="nil"/>
              <w:bottom w:val="nil"/>
            </w:tcBorders>
          </w:tcPr>
          <w:p w14:paraId="52029210" w14:textId="77777777" w:rsidR="000720EA" w:rsidRPr="00DA3501" w:rsidRDefault="000720EA" w:rsidP="005E5992">
            <w:pPr>
              <w:pStyle w:val="TAL"/>
            </w:pPr>
          </w:p>
        </w:tc>
        <w:tc>
          <w:tcPr>
            <w:tcW w:w="2267" w:type="dxa"/>
          </w:tcPr>
          <w:p w14:paraId="47AA5258" w14:textId="77777777" w:rsidR="000720EA" w:rsidRPr="00DA3501" w:rsidRDefault="000720EA" w:rsidP="005E5992">
            <w:pPr>
              <w:pStyle w:val="TAL"/>
            </w:pPr>
            <w:r w:rsidRPr="00DA3501">
              <w:rPr>
                <w:lang w:eastAsia="zh-CN"/>
              </w:rPr>
              <w:t>12925</w:t>
            </w:r>
          </w:p>
        </w:tc>
        <w:tc>
          <w:tcPr>
            <w:tcW w:w="1700" w:type="dxa"/>
          </w:tcPr>
          <w:p w14:paraId="6C25CE56" w14:textId="77777777" w:rsidR="000720EA" w:rsidRPr="00DA3501" w:rsidRDefault="000720EA" w:rsidP="005E5992">
            <w:pPr>
              <w:pStyle w:val="TAL"/>
            </w:pPr>
            <w:r w:rsidRPr="00DA3501">
              <w:rPr>
                <w:lang w:eastAsia="zh-CN"/>
              </w:rPr>
              <w:t>Note 3</w:t>
            </w:r>
          </w:p>
        </w:tc>
        <w:tc>
          <w:tcPr>
            <w:tcW w:w="1245" w:type="dxa"/>
          </w:tcPr>
          <w:p w14:paraId="0169A751" w14:textId="77777777" w:rsidR="000720EA" w:rsidRPr="00DA3501" w:rsidRDefault="000720EA" w:rsidP="005E5992">
            <w:pPr>
              <w:pStyle w:val="TAL"/>
            </w:pPr>
            <w:r w:rsidRPr="00DA3501">
              <w:rPr>
                <w:szCs w:val="22"/>
              </w:rPr>
              <w:t>BWP#2</w:t>
            </w:r>
          </w:p>
        </w:tc>
      </w:tr>
      <w:tr w:rsidR="000720EA" w:rsidRPr="00DA3501" w14:paraId="4D7430CD" w14:textId="77777777" w:rsidTr="005E5992">
        <w:tc>
          <w:tcPr>
            <w:tcW w:w="4535" w:type="dxa"/>
            <w:tcBorders>
              <w:top w:val="nil"/>
              <w:bottom w:val="nil"/>
            </w:tcBorders>
          </w:tcPr>
          <w:p w14:paraId="574117B6" w14:textId="77777777" w:rsidR="000720EA" w:rsidRPr="00DA3501" w:rsidRDefault="000720EA" w:rsidP="005E5992">
            <w:pPr>
              <w:pStyle w:val="TAL"/>
            </w:pPr>
          </w:p>
        </w:tc>
        <w:tc>
          <w:tcPr>
            <w:tcW w:w="2267" w:type="dxa"/>
          </w:tcPr>
          <w:p w14:paraId="77378F1C" w14:textId="77777777" w:rsidR="000720EA" w:rsidRPr="00DA3501" w:rsidRDefault="000720EA" w:rsidP="005E5992">
            <w:pPr>
              <w:pStyle w:val="TAL"/>
            </w:pPr>
            <w:r w:rsidRPr="00DA3501">
              <w:rPr>
                <w:lang w:eastAsia="zh-CN"/>
              </w:rPr>
              <w:t>13475</w:t>
            </w:r>
          </w:p>
        </w:tc>
        <w:tc>
          <w:tcPr>
            <w:tcW w:w="1700" w:type="dxa"/>
          </w:tcPr>
          <w:p w14:paraId="297A17E4" w14:textId="77777777" w:rsidR="000720EA" w:rsidRPr="00DA3501" w:rsidRDefault="000720EA" w:rsidP="005E5992">
            <w:pPr>
              <w:pStyle w:val="TAL"/>
            </w:pPr>
            <w:r w:rsidRPr="00DA3501">
              <w:rPr>
                <w:lang w:eastAsia="zh-CN"/>
              </w:rPr>
              <w:t>Note 3</w:t>
            </w:r>
          </w:p>
        </w:tc>
        <w:tc>
          <w:tcPr>
            <w:tcW w:w="1245" w:type="dxa"/>
          </w:tcPr>
          <w:p w14:paraId="4BF33CE6" w14:textId="77777777" w:rsidR="000720EA" w:rsidRPr="00DA3501" w:rsidRDefault="000720EA" w:rsidP="005E5992">
            <w:pPr>
              <w:pStyle w:val="TAL"/>
            </w:pPr>
            <w:r w:rsidRPr="00DA3501">
              <w:rPr>
                <w:szCs w:val="22"/>
              </w:rPr>
              <w:t xml:space="preserve">BWP#3 </w:t>
            </w:r>
          </w:p>
        </w:tc>
      </w:tr>
      <w:tr w:rsidR="000720EA" w:rsidRPr="00DA3501" w14:paraId="368D0847" w14:textId="77777777" w:rsidTr="005E5992">
        <w:tc>
          <w:tcPr>
            <w:tcW w:w="4535" w:type="dxa"/>
            <w:tcBorders>
              <w:top w:val="nil"/>
              <w:bottom w:val="nil"/>
            </w:tcBorders>
          </w:tcPr>
          <w:p w14:paraId="7D80FBDD" w14:textId="77777777" w:rsidR="000720EA" w:rsidRPr="00DA3501" w:rsidRDefault="000720EA" w:rsidP="005E5992">
            <w:pPr>
              <w:pStyle w:val="TAL"/>
            </w:pPr>
          </w:p>
        </w:tc>
        <w:tc>
          <w:tcPr>
            <w:tcW w:w="2267" w:type="dxa"/>
          </w:tcPr>
          <w:p w14:paraId="584B53DB" w14:textId="77777777" w:rsidR="000720EA" w:rsidRPr="00DA3501" w:rsidRDefault="000720EA" w:rsidP="005E5992">
            <w:pPr>
              <w:pStyle w:val="TAL"/>
            </w:pPr>
            <w:r w:rsidRPr="00DA3501">
              <w:rPr>
                <w:lang w:eastAsia="zh-CN"/>
              </w:rPr>
              <w:t>17875</w:t>
            </w:r>
          </w:p>
        </w:tc>
        <w:tc>
          <w:tcPr>
            <w:tcW w:w="1700" w:type="dxa"/>
          </w:tcPr>
          <w:p w14:paraId="5CDCDB16" w14:textId="77777777" w:rsidR="000720EA" w:rsidRPr="00DA3501" w:rsidRDefault="000720EA" w:rsidP="005E5992">
            <w:pPr>
              <w:pStyle w:val="TAL"/>
            </w:pPr>
            <w:r w:rsidRPr="00DA3501">
              <w:rPr>
                <w:lang w:eastAsia="zh-CN"/>
              </w:rPr>
              <w:t>Note 4</w:t>
            </w:r>
          </w:p>
        </w:tc>
        <w:tc>
          <w:tcPr>
            <w:tcW w:w="1245" w:type="dxa"/>
          </w:tcPr>
          <w:p w14:paraId="1FCDD5BA" w14:textId="77777777" w:rsidR="000720EA" w:rsidRPr="00DA3501" w:rsidRDefault="000720EA" w:rsidP="005E5992">
            <w:pPr>
              <w:pStyle w:val="TAL"/>
            </w:pPr>
            <w:r w:rsidRPr="00DA3501">
              <w:rPr>
                <w:szCs w:val="22"/>
              </w:rPr>
              <w:t xml:space="preserve">BWP#1 </w:t>
            </w:r>
            <w:r w:rsidRPr="00DA3501">
              <w:t>and 100MHz</w:t>
            </w:r>
          </w:p>
        </w:tc>
      </w:tr>
      <w:tr w:rsidR="000720EA" w:rsidRPr="00DA3501" w14:paraId="291544DB" w14:textId="77777777" w:rsidTr="005E5992">
        <w:tc>
          <w:tcPr>
            <w:tcW w:w="4535" w:type="dxa"/>
            <w:tcBorders>
              <w:top w:val="nil"/>
              <w:bottom w:val="nil"/>
            </w:tcBorders>
          </w:tcPr>
          <w:p w14:paraId="5B835F1D" w14:textId="77777777" w:rsidR="000720EA" w:rsidRPr="00DA3501" w:rsidRDefault="000720EA" w:rsidP="005E5992">
            <w:pPr>
              <w:pStyle w:val="TAL"/>
            </w:pPr>
          </w:p>
        </w:tc>
        <w:tc>
          <w:tcPr>
            <w:tcW w:w="2267" w:type="dxa"/>
          </w:tcPr>
          <w:p w14:paraId="59E4B4C6" w14:textId="77777777" w:rsidR="000720EA" w:rsidRPr="00DA3501" w:rsidRDefault="000720EA" w:rsidP="005E5992">
            <w:pPr>
              <w:pStyle w:val="TAL"/>
            </w:pPr>
            <w:r w:rsidRPr="00DA3501">
              <w:rPr>
                <w:lang w:eastAsia="zh-CN"/>
              </w:rPr>
              <w:t>14575</w:t>
            </w:r>
          </w:p>
        </w:tc>
        <w:tc>
          <w:tcPr>
            <w:tcW w:w="1700" w:type="dxa"/>
          </w:tcPr>
          <w:p w14:paraId="35F7F695" w14:textId="77777777" w:rsidR="000720EA" w:rsidRPr="00DA3501" w:rsidRDefault="000720EA" w:rsidP="005E5992">
            <w:pPr>
              <w:pStyle w:val="TAL"/>
            </w:pPr>
            <w:r w:rsidRPr="00DA3501">
              <w:rPr>
                <w:lang w:eastAsia="zh-CN"/>
              </w:rPr>
              <w:t>Note 4</w:t>
            </w:r>
          </w:p>
        </w:tc>
        <w:tc>
          <w:tcPr>
            <w:tcW w:w="1245" w:type="dxa"/>
          </w:tcPr>
          <w:p w14:paraId="04BB8621" w14:textId="77777777" w:rsidR="000720EA" w:rsidRPr="00DA3501" w:rsidRDefault="000720EA" w:rsidP="005E5992">
            <w:pPr>
              <w:pStyle w:val="TAL"/>
            </w:pPr>
            <w:r w:rsidRPr="00DA3501">
              <w:rPr>
                <w:szCs w:val="22"/>
              </w:rPr>
              <w:t>BWP#2</w:t>
            </w:r>
            <w:r w:rsidRPr="00DA3501">
              <w:t xml:space="preserve"> and 100MHz</w:t>
            </w:r>
          </w:p>
        </w:tc>
      </w:tr>
      <w:tr w:rsidR="000720EA" w:rsidRPr="00DA3501" w14:paraId="5B658749" w14:textId="77777777" w:rsidTr="005E5992">
        <w:tc>
          <w:tcPr>
            <w:tcW w:w="4535" w:type="dxa"/>
            <w:tcBorders>
              <w:top w:val="nil"/>
              <w:bottom w:val="nil"/>
            </w:tcBorders>
          </w:tcPr>
          <w:p w14:paraId="2FFF471F" w14:textId="77777777" w:rsidR="000720EA" w:rsidRPr="00DA3501" w:rsidRDefault="000720EA" w:rsidP="005E5992">
            <w:pPr>
              <w:pStyle w:val="TAL"/>
            </w:pPr>
          </w:p>
        </w:tc>
        <w:tc>
          <w:tcPr>
            <w:tcW w:w="2267" w:type="dxa"/>
          </w:tcPr>
          <w:p w14:paraId="6F5847A0" w14:textId="77777777" w:rsidR="000720EA" w:rsidRPr="00DA3501" w:rsidRDefault="000720EA" w:rsidP="005E5992">
            <w:pPr>
              <w:pStyle w:val="TAL"/>
            </w:pPr>
            <w:r w:rsidRPr="00DA3501">
              <w:rPr>
                <w:lang w:eastAsia="zh-CN"/>
              </w:rPr>
              <w:t>16225</w:t>
            </w:r>
          </w:p>
        </w:tc>
        <w:tc>
          <w:tcPr>
            <w:tcW w:w="1700" w:type="dxa"/>
          </w:tcPr>
          <w:p w14:paraId="28C0BD63" w14:textId="77777777" w:rsidR="000720EA" w:rsidRPr="00DA3501" w:rsidRDefault="000720EA" w:rsidP="005E5992">
            <w:pPr>
              <w:pStyle w:val="TAL"/>
            </w:pPr>
            <w:r w:rsidRPr="00DA3501">
              <w:rPr>
                <w:lang w:eastAsia="zh-CN"/>
              </w:rPr>
              <w:t>Note 4</w:t>
            </w:r>
          </w:p>
        </w:tc>
        <w:tc>
          <w:tcPr>
            <w:tcW w:w="1245" w:type="dxa"/>
          </w:tcPr>
          <w:p w14:paraId="052E46FA" w14:textId="77777777" w:rsidR="000720EA" w:rsidRPr="00DA3501" w:rsidRDefault="000720EA" w:rsidP="005E5992">
            <w:pPr>
              <w:pStyle w:val="TAL"/>
            </w:pPr>
            <w:r w:rsidRPr="00DA3501">
              <w:rPr>
                <w:szCs w:val="22"/>
              </w:rPr>
              <w:t xml:space="preserve">BWP#3 </w:t>
            </w:r>
            <w:r w:rsidRPr="00DA3501">
              <w:t>and 100MHz</w:t>
            </w:r>
          </w:p>
        </w:tc>
      </w:tr>
      <w:tr w:rsidR="000720EA" w:rsidRPr="00DA3501" w14:paraId="333F4F79" w14:textId="77777777" w:rsidTr="005E5992">
        <w:tc>
          <w:tcPr>
            <w:tcW w:w="4535" w:type="dxa"/>
          </w:tcPr>
          <w:p w14:paraId="6103EAA3" w14:textId="77777777" w:rsidR="000720EA" w:rsidRPr="00DA3501" w:rsidRDefault="000720EA" w:rsidP="005E5992">
            <w:pPr>
              <w:pStyle w:val="TAL"/>
            </w:pPr>
            <w:r w:rsidRPr="00DA3501">
              <w:t xml:space="preserve">    }</w:t>
            </w:r>
          </w:p>
        </w:tc>
        <w:tc>
          <w:tcPr>
            <w:tcW w:w="2267" w:type="dxa"/>
          </w:tcPr>
          <w:p w14:paraId="6E4D575D" w14:textId="77777777" w:rsidR="000720EA" w:rsidRPr="00DA3501" w:rsidRDefault="000720EA" w:rsidP="005E5992">
            <w:pPr>
              <w:pStyle w:val="TAL"/>
            </w:pPr>
          </w:p>
        </w:tc>
        <w:tc>
          <w:tcPr>
            <w:tcW w:w="1700" w:type="dxa"/>
          </w:tcPr>
          <w:p w14:paraId="281D770F" w14:textId="77777777" w:rsidR="000720EA" w:rsidRPr="00DA3501" w:rsidRDefault="000720EA" w:rsidP="005E5992">
            <w:pPr>
              <w:pStyle w:val="TAL"/>
            </w:pPr>
          </w:p>
        </w:tc>
        <w:tc>
          <w:tcPr>
            <w:tcW w:w="1245" w:type="dxa"/>
          </w:tcPr>
          <w:p w14:paraId="0D6D4010" w14:textId="77777777" w:rsidR="000720EA" w:rsidRPr="00DA3501" w:rsidRDefault="000720EA" w:rsidP="005E5992">
            <w:pPr>
              <w:pStyle w:val="TAL"/>
            </w:pPr>
          </w:p>
        </w:tc>
      </w:tr>
      <w:tr w:rsidR="000720EA" w:rsidRPr="00DA3501" w14:paraId="428E99A4" w14:textId="77777777" w:rsidTr="005E5992">
        <w:tc>
          <w:tcPr>
            <w:tcW w:w="4535" w:type="dxa"/>
          </w:tcPr>
          <w:p w14:paraId="1ED8AE80" w14:textId="77777777" w:rsidR="000720EA" w:rsidRPr="00DA3501" w:rsidRDefault="000720EA" w:rsidP="005E5992">
            <w:pPr>
              <w:pStyle w:val="TAL"/>
            </w:pPr>
            <w:r w:rsidRPr="00DA3501">
              <w:lastRenderedPageBreak/>
              <w:t xml:space="preserve">    rach-ConfigCommon</w:t>
            </w:r>
          </w:p>
        </w:tc>
        <w:tc>
          <w:tcPr>
            <w:tcW w:w="2267" w:type="dxa"/>
          </w:tcPr>
          <w:p w14:paraId="79AB1A4C" w14:textId="77777777" w:rsidR="000720EA" w:rsidRPr="00DA3501" w:rsidRDefault="000720EA" w:rsidP="005E5992">
            <w:pPr>
              <w:pStyle w:val="TAL"/>
            </w:pPr>
            <w:r w:rsidRPr="00DA3501">
              <w:t>Not present</w:t>
            </w:r>
          </w:p>
        </w:tc>
        <w:tc>
          <w:tcPr>
            <w:tcW w:w="1700" w:type="dxa"/>
          </w:tcPr>
          <w:p w14:paraId="341CBF7C" w14:textId="77777777" w:rsidR="000720EA" w:rsidRPr="00DA3501" w:rsidRDefault="000720EA" w:rsidP="005E5992">
            <w:pPr>
              <w:pStyle w:val="TAL"/>
            </w:pPr>
            <w:r w:rsidRPr="00DA3501">
              <w:t>No cell specific configuration for dedicated BWP</w:t>
            </w:r>
          </w:p>
        </w:tc>
        <w:tc>
          <w:tcPr>
            <w:tcW w:w="1245" w:type="dxa"/>
          </w:tcPr>
          <w:p w14:paraId="4DEAC4D9" w14:textId="77777777" w:rsidR="000720EA" w:rsidRPr="00DA3501" w:rsidRDefault="000720EA" w:rsidP="005E5992">
            <w:pPr>
              <w:pStyle w:val="TAL"/>
            </w:pPr>
          </w:p>
        </w:tc>
      </w:tr>
      <w:tr w:rsidR="000720EA" w:rsidRPr="00DA3501" w14:paraId="35AB3052" w14:textId="77777777" w:rsidTr="005E5992">
        <w:tc>
          <w:tcPr>
            <w:tcW w:w="4535" w:type="dxa"/>
          </w:tcPr>
          <w:p w14:paraId="73A8F620" w14:textId="77777777" w:rsidR="000720EA" w:rsidRPr="00DA3501" w:rsidRDefault="000720EA" w:rsidP="005E5992">
            <w:pPr>
              <w:pStyle w:val="TAL"/>
            </w:pPr>
            <w:r w:rsidRPr="00DA3501">
              <w:t xml:space="preserve">    pusch-ConfigCommon CHOICE {</w:t>
            </w:r>
          </w:p>
        </w:tc>
        <w:tc>
          <w:tcPr>
            <w:tcW w:w="2267" w:type="dxa"/>
          </w:tcPr>
          <w:p w14:paraId="33F729C1" w14:textId="77777777" w:rsidR="000720EA" w:rsidRPr="00DA3501" w:rsidRDefault="000720EA" w:rsidP="005E5992">
            <w:pPr>
              <w:pStyle w:val="TAL"/>
            </w:pPr>
          </w:p>
        </w:tc>
        <w:tc>
          <w:tcPr>
            <w:tcW w:w="1700" w:type="dxa"/>
          </w:tcPr>
          <w:p w14:paraId="2C099BF8" w14:textId="77777777" w:rsidR="000720EA" w:rsidRPr="00DA3501" w:rsidRDefault="000720EA" w:rsidP="005E5992">
            <w:pPr>
              <w:pStyle w:val="TAL"/>
            </w:pPr>
          </w:p>
        </w:tc>
        <w:tc>
          <w:tcPr>
            <w:tcW w:w="1245" w:type="dxa"/>
          </w:tcPr>
          <w:p w14:paraId="07B13E2E" w14:textId="77777777" w:rsidR="000720EA" w:rsidRPr="00DA3501" w:rsidRDefault="000720EA" w:rsidP="005E5992">
            <w:pPr>
              <w:pStyle w:val="TAL"/>
            </w:pPr>
          </w:p>
        </w:tc>
      </w:tr>
      <w:tr w:rsidR="000720EA" w:rsidRPr="00DA3501" w14:paraId="5C3D7DCD" w14:textId="77777777" w:rsidTr="005E5992">
        <w:tc>
          <w:tcPr>
            <w:tcW w:w="4535" w:type="dxa"/>
          </w:tcPr>
          <w:p w14:paraId="036989D1" w14:textId="77777777" w:rsidR="000720EA" w:rsidRPr="00DA3501" w:rsidRDefault="000720EA" w:rsidP="005E5992">
            <w:pPr>
              <w:pStyle w:val="TAL"/>
            </w:pPr>
            <w:r w:rsidRPr="00DA3501">
              <w:t xml:space="preserve">      setup</w:t>
            </w:r>
          </w:p>
        </w:tc>
        <w:tc>
          <w:tcPr>
            <w:tcW w:w="2267" w:type="dxa"/>
          </w:tcPr>
          <w:p w14:paraId="02D8CA1B" w14:textId="77777777" w:rsidR="000720EA" w:rsidRPr="00DA3501" w:rsidDel="00403C42" w:rsidRDefault="000720EA" w:rsidP="005E5992">
            <w:pPr>
              <w:pStyle w:val="TAL"/>
            </w:pPr>
            <w:r w:rsidRPr="00DA3501">
              <w:t>PUSCH-ConfigCommon-BWP-N</w:t>
            </w:r>
          </w:p>
        </w:tc>
        <w:tc>
          <w:tcPr>
            <w:tcW w:w="1700" w:type="dxa"/>
          </w:tcPr>
          <w:p w14:paraId="51CE239B" w14:textId="77777777" w:rsidR="000720EA" w:rsidRPr="00DA3501" w:rsidRDefault="000720EA" w:rsidP="005E5992">
            <w:pPr>
              <w:pStyle w:val="TAL"/>
            </w:pPr>
          </w:p>
        </w:tc>
        <w:tc>
          <w:tcPr>
            <w:tcW w:w="1245" w:type="dxa"/>
          </w:tcPr>
          <w:p w14:paraId="6C38DB2F" w14:textId="77777777" w:rsidR="000720EA" w:rsidRPr="00DA3501" w:rsidRDefault="000720EA" w:rsidP="005E5992">
            <w:pPr>
              <w:pStyle w:val="TAL"/>
            </w:pPr>
          </w:p>
        </w:tc>
      </w:tr>
      <w:tr w:rsidR="000720EA" w:rsidRPr="00DA3501" w14:paraId="71C773A7" w14:textId="77777777" w:rsidTr="005E5992">
        <w:tc>
          <w:tcPr>
            <w:tcW w:w="4535" w:type="dxa"/>
          </w:tcPr>
          <w:p w14:paraId="3E1018AF" w14:textId="77777777" w:rsidR="000720EA" w:rsidRPr="00DA3501" w:rsidRDefault="000720EA" w:rsidP="005E5992">
            <w:pPr>
              <w:pStyle w:val="TAL"/>
            </w:pPr>
            <w:r w:rsidRPr="00DA3501">
              <w:t xml:space="preserve">    }</w:t>
            </w:r>
          </w:p>
        </w:tc>
        <w:tc>
          <w:tcPr>
            <w:tcW w:w="2267" w:type="dxa"/>
          </w:tcPr>
          <w:p w14:paraId="0A8FCB0B" w14:textId="77777777" w:rsidR="000720EA" w:rsidRPr="00DA3501" w:rsidDel="00403C42" w:rsidRDefault="000720EA" w:rsidP="005E5992">
            <w:pPr>
              <w:pStyle w:val="TAL"/>
            </w:pPr>
          </w:p>
        </w:tc>
        <w:tc>
          <w:tcPr>
            <w:tcW w:w="1700" w:type="dxa"/>
          </w:tcPr>
          <w:p w14:paraId="496D13D3" w14:textId="77777777" w:rsidR="000720EA" w:rsidRPr="00DA3501" w:rsidRDefault="000720EA" w:rsidP="005E5992">
            <w:pPr>
              <w:pStyle w:val="TAL"/>
            </w:pPr>
          </w:p>
        </w:tc>
        <w:tc>
          <w:tcPr>
            <w:tcW w:w="1245" w:type="dxa"/>
          </w:tcPr>
          <w:p w14:paraId="789E73A5" w14:textId="77777777" w:rsidR="000720EA" w:rsidRPr="00DA3501" w:rsidRDefault="000720EA" w:rsidP="005E5992">
            <w:pPr>
              <w:pStyle w:val="TAL"/>
            </w:pPr>
          </w:p>
        </w:tc>
      </w:tr>
      <w:tr w:rsidR="000720EA" w:rsidRPr="00DA3501" w14:paraId="04178C6B" w14:textId="77777777" w:rsidTr="005E5992">
        <w:tc>
          <w:tcPr>
            <w:tcW w:w="4535" w:type="dxa"/>
          </w:tcPr>
          <w:p w14:paraId="0BACD178" w14:textId="77777777" w:rsidR="000720EA" w:rsidRPr="00DA3501" w:rsidRDefault="000720EA" w:rsidP="005E5992">
            <w:pPr>
              <w:pStyle w:val="TAL"/>
            </w:pPr>
            <w:r w:rsidRPr="00DA3501">
              <w:t xml:space="preserve">    pucch-ConfigCommon CHOICE {</w:t>
            </w:r>
          </w:p>
        </w:tc>
        <w:tc>
          <w:tcPr>
            <w:tcW w:w="2267" w:type="dxa"/>
          </w:tcPr>
          <w:p w14:paraId="7FECAF8C" w14:textId="77777777" w:rsidR="000720EA" w:rsidRPr="00DA3501" w:rsidRDefault="000720EA" w:rsidP="005E5992">
            <w:pPr>
              <w:pStyle w:val="TAL"/>
            </w:pPr>
          </w:p>
        </w:tc>
        <w:tc>
          <w:tcPr>
            <w:tcW w:w="1700" w:type="dxa"/>
          </w:tcPr>
          <w:p w14:paraId="36178E96" w14:textId="77777777" w:rsidR="000720EA" w:rsidRPr="00DA3501" w:rsidRDefault="000720EA" w:rsidP="005E5992">
            <w:pPr>
              <w:pStyle w:val="TAL"/>
            </w:pPr>
          </w:p>
        </w:tc>
        <w:tc>
          <w:tcPr>
            <w:tcW w:w="1245" w:type="dxa"/>
          </w:tcPr>
          <w:p w14:paraId="40C5ECBB" w14:textId="77777777" w:rsidR="000720EA" w:rsidRPr="00DA3501" w:rsidRDefault="000720EA" w:rsidP="005E5992">
            <w:pPr>
              <w:pStyle w:val="TAL"/>
            </w:pPr>
          </w:p>
        </w:tc>
      </w:tr>
      <w:tr w:rsidR="000720EA" w:rsidRPr="00DA3501" w14:paraId="2A4CFF7E" w14:textId="77777777" w:rsidTr="005E5992">
        <w:tc>
          <w:tcPr>
            <w:tcW w:w="4535" w:type="dxa"/>
          </w:tcPr>
          <w:p w14:paraId="1672871E" w14:textId="77777777" w:rsidR="000720EA" w:rsidRPr="00DA3501" w:rsidRDefault="000720EA" w:rsidP="005E5992">
            <w:pPr>
              <w:pStyle w:val="TAL"/>
            </w:pPr>
            <w:r w:rsidRPr="00DA3501">
              <w:t xml:space="preserve">      setup</w:t>
            </w:r>
          </w:p>
        </w:tc>
        <w:tc>
          <w:tcPr>
            <w:tcW w:w="2267" w:type="dxa"/>
          </w:tcPr>
          <w:p w14:paraId="42B63DC0" w14:textId="77777777" w:rsidR="000720EA" w:rsidRPr="00DA3501" w:rsidDel="00403C42" w:rsidRDefault="000720EA" w:rsidP="005E5992">
            <w:pPr>
              <w:pStyle w:val="TAL"/>
              <w:rPr>
                <w:i/>
              </w:rPr>
            </w:pPr>
            <w:r w:rsidRPr="00DA3501">
              <w:rPr>
                <w:iCs/>
              </w:rPr>
              <w:t>PUCCH-ConfigCommon-BWP-N</w:t>
            </w:r>
          </w:p>
        </w:tc>
        <w:tc>
          <w:tcPr>
            <w:tcW w:w="1700" w:type="dxa"/>
          </w:tcPr>
          <w:p w14:paraId="646BBCE6" w14:textId="77777777" w:rsidR="000720EA" w:rsidRPr="00DA3501" w:rsidRDefault="000720EA" w:rsidP="005E5992">
            <w:pPr>
              <w:pStyle w:val="TAL"/>
            </w:pPr>
          </w:p>
        </w:tc>
        <w:tc>
          <w:tcPr>
            <w:tcW w:w="1245" w:type="dxa"/>
          </w:tcPr>
          <w:p w14:paraId="143AAEB5" w14:textId="77777777" w:rsidR="000720EA" w:rsidRPr="00DA3501" w:rsidRDefault="000720EA" w:rsidP="005E5992">
            <w:pPr>
              <w:pStyle w:val="TAL"/>
            </w:pPr>
          </w:p>
        </w:tc>
      </w:tr>
      <w:tr w:rsidR="000720EA" w:rsidRPr="00DA3501" w14:paraId="16A69A88" w14:textId="77777777" w:rsidTr="005E5992">
        <w:tc>
          <w:tcPr>
            <w:tcW w:w="4535" w:type="dxa"/>
          </w:tcPr>
          <w:p w14:paraId="66F23EEA" w14:textId="77777777" w:rsidR="000720EA" w:rsidRPr="00DA3501" w:rsidRDefault="000720EA" w:rsidP="005E5992">
            <w:pPr>
              <w:pStyle w:val="TAL"/>
            </w:pPr>
            <w:r w:rsidRPr="00DA3501">
              <w:t xml:space="preserve">    }</w:t>
            </w:r>
          </w:p>
        </w:tc>
        <w:tc>
          <w:tcPr>
            <w:tcW w:w="2267" w:type="dxa"/>
          </w:tcPr>
          <w:p w14:paraId="76649569" w14:textId="77777777" w:rsidR="000720EA" w:rsidRPr="00DA3501" w:rsidDel="00403C42" w:rsidRDefault="000720EA" w:rsidP="005E5992">
            <w:pPr>
              <w:pStyle w:val="TAL"/>
              <w:rPr>
                <w:i/>
              </w:rPr>
            </w:pPr>
          </w:p>
        </w:tc>
        <w:tc>
          <w:tcPr>
            <w:tcW w:w="1700" w:type="dxa"/>
          </w:tcPr>
          <w:p w14:paraId="0BC4C765" w14:textId="77777777" w:rsidR="000720EA" w:rsidRPr="00DA3501" w:rsidRDefault="000720EA" w:rsidP="005E5992">
            <w:pPr>
              <w:pStyle w:val="TAL"/>
            </w:pPr>
          </w:p>
        </w:tc>
        <w:tc>
          <w:tcPr>
            <w:tcW w:w="1245" w:type="dxa"/>
          </w:tcPr>
          <w:p w14:paraId="1722370D" w14:textId="77777777" w:rsidR="000720EA" w:rsidRPr="00DA3501" w:rsidRDefault="000720EA" w:rsidP="005E5992">
            <w:pPr>
              <w:pStyle w:val="TAL"/>
            </w:pPr>
          </w:p>
        </w:tc>
      </w:tr>
      <w:tr w:rsidR="000720EA" w:rsidRPr="00DA3501" w14:paraId="0C1D628D" w14:textId="77777777" w:rsidTr="005E5992">
        <w:tc>
          <w:tcPr>
            <w:tcW w:w="4535" w:type="dxa"/>
          </w:tcPr>
          <w:p w14:paraId="10831EB6" w14:textId="77777777" w:rsidR="000720EA" w:rsidRPr="00DA3501" w:rsidRDefault="000720EA" w:rsidP="005E5992">
            <w:pPr>
              <w:pStyle w:val="TAL"/>
            </w:pPr>
            <w:r w:rsidRPr="00DA3501">
              <w:t xml:space="preserve">  }</w:t>
            </w:r>
          </w:p>
        </w:tc>
        <w:tc>
          <w:tcPr>
            <w:tcW w:w="2267" w:type="dxa"/>
          </w:tcPr>
          <w:p w14:paraId="113DF4A7" w14:textId="77777777" w:rsidR="000720EA" w:rsidRPr="00DA3501" w:rsidRDefault="000720EA" w:rsidP="005E5992">
            <w:pPr>
              <w:pStyle w:val="TAL"/>
            </w:pPr>
          </w:p>
        </w:tc>
        <w:tc>
          <w:tcPr>
            <w:tcW w:w="1700" w:type="dxa"/>
          </w:tcPr>
          <w:p w14:paraId="10DF578E" w14:textId="77777777" w:rsidR="000720EA" w:rsidRPr="00DA3501" w:rsidRDefault="000720EA" w:rsidP="005E5992">
            <w:pPr>
              <w:pStyle w:val="TAL"/>
            </w:pPr>
          </w:p>
        </w:tc>
        <w:tc>
          <w:tcPr>
            <w:tcW w:w="1245" w:type="dxa"/>
          </w:tcPr>
          <w:p w14:paraId="632E8E7E" w14:textId="77777777" w:rsidR="000720EA" w:rsidRPr="00DA3501" w:rsidRDefault="000720EA" w:rsidP="005E5992">
            <w:pPr>
              <w:pStyle w:val="TAL"/>
            </w:pPr>
          </w:p>
        </w:tc>
      </w:tr>
      <w:tr w:rsidR="000720EA" w:rsidRPr="00DA3501" w14:paraId="5C6CE035" w14:textId="77777777" w:rsidTr="005E5992">
        <w:tc>
          <w:tcPr>
            <w:tcW w:w="4535" w:type="dxa"/>
          </w:tcPr>
          <w:p w14:paraId="5E5A687A" w14:textId="77777777" w:rsidR="000720EA" w:rsidRPr="00DA3501" w:rsidRDefault="000720EA" w:rsidP="005E5992">
            <w:pPr>
              <w:pStyle w:val="TAL"/>
            </w:pPr>
            <w:r w:rsidRPr="00DA3501">
              <w:t xml:space="preserve">  bwp-Dedicated SEQUENCE {</w:t>
            </w:r>
          </w:p>
        </w:tc>
        <w:tc>
          <w:tcPr>
            <w:tcW w:w="2267" w:type="dxa"/>
          </w:tcPr>
          <w:p w14:paraId="4D67056F" w14:textId="77777777" w:rsidR="000720EA" w:rsidRPr="00DA3501" w:rsidRDefault="000720EA" w:rsidP="005E5992">
            <w:pPr>
              <w:pStyle w:val="TAL"/>
            </w:pPr>
          </w:p>
        </w:tc>
        <w:tc>
          <w:tcPr>
            <w:tcW w:w="1700" w:type="dxa"/>
          </w:tcPr>
          <w:p w14:paraId="0448497F" w14:textId="77777777" w:rsidR="000720EA" w:rsidRPr="00DA3501" w:rsidRDefault="000720EA" w:rsidP="005E5992">
            <w:pPr>
              <w:pStyle w:val="TAL"/>
            </w:pPr>
          </w:p>
        </w:tc>
        <w:tc>
          <w:tcPr>
            <w:tcW w:w="1245" w:type="dxa"/>
          </w:tcPr>
          <w:p w14:paraId="64383C44" w14:textId="77777777" w:rsidR="000720EA" w:rsidRPr="00DA3501" w:rsidRDefault="000720EA" w:rsidP="005E5992">
            <w:pPr>
              <w:pStyle w:val="TAL"/>
            </w:pPr>
          </w:p>
        </w:tc>
      </w:tr>
      <w:tr w:rsidR="000720EA" w:rsidRPr="00DA3501" w14:paraId="74AE5E9E" w14:textId="77777777" w:rsidTr="005E5992">
        <w:tc>
          <w:tcPr>
            <w:tcW w:w="4535" w:type="dxa"/>
          </w:tcPr>
          <w:p w14:paraId="57E2337C" w14:textId="77777777" w:rsidR="000720EA" w:rsidRPr="00DA3501" w:rsidRDefault="000720EA" w:rsidP="005E5992">
            <w:pPr>
              <w:pStyle w:val="TAL"/>
            </w:pPr>
            <w:r w:rsidRPr="00DA3501">
              <w:t xml:space="preserve">    pucch-Config CHOICE {</w:t>
            </w:r>
          </w:p>
        </w:tc>
        <w:tc>
          <w:tcPr>
            <w:tcW w:w="2267" w:type="dxa"/>
          </w:tcPr>
          <w:p w14:paraId="1BDDFAE9" w14:textId="77777777" w:rsidR="000720EA" w:rsidRPr="00DA3501" w:rsidRDefault="000720EA" w:rsidP="005E5992">
            <w:pPr>
              <w:pStyle w:val="TAL"/>
            </w:pPr>
          </w:p>
        </w:tc>
        <w:tc>
          <w:tcPr>
            <w:tcW w:w="1700" w:type="dxa"/>
          </w:tcPr>
          <w:p w14:paraId="2DEF6E79" w14:textId="77777777" w:rsidR="000720EA" w:rsidRPr="00DA3501" w:rsidRDefault="000720EA" w:rsidP="005E5992">
            <w:pPr>
              <w:pStyle w:val="TAL"/>
            </w:pPr>
          </w:p>
        </w:tc>
        <w:tc>
          <w:tcPr>
            <w:tcW w:w="1245" w:type="dxa"/>
          </w:tcPr>
          <w:p w14:paraId="556DE9C7" w14:textId="77777777" w:rsidR="000720EA" w:rsidRPr="00DA3501" w:rsidRDefault="000720EA" w:rsidP="005E5992">
            <w:pPr>
              <w:pStyle w:val="TAL"/>
            </w:pPr>
          </w:p>
        </w:tc>
      </w:tr>
      <w:tr w:rsidR="000720EA" w:rsidRPr="00DA3501" w14:paraId="1BEDB50C" w14:textId="77777777" w:rsidTr="005E5992">
        <w:tc>
          <w:tcPr>
            <w:tcW w:w="4535" w:type="dxa"/>
          </w:tcPr>
          <w:p w14:paraId="6070BFBE" w14:textId="77777777" w:rsidR="000720EA" w:rsidRPr="00DA3501" w:rsidRDefault="000720EA" w:rsidP="005E5992">
            <w:pPr>
              <w:pStyle w:val="TAL"/>
            </w:pPr>
            <w:r w:rsidRPr="00DA3501">
              <w:t xml:space="preserve">      setup</w:t>
            </w:r>
          </w:p>
        </w:tc>
        <w:tc>
          <w:tcPr>
            <w:tcW w:w="2267" w:type="dxa"/>
          </w:tcPr>
          <w:p w14:paraId="6078CF09" w14:textId="77777777" w:rsidR="000720EA" w:rsidRPr="00DA3501" w:rsidRDefault="000720EA" w:rsidP="005E5992">
            <w:pPr>
              <w:pStyle w:val="TAL"/>
            </w:pPr>
            <w:r w:rsidRPr="00DA3501">
              <w:t>PUCCH-Config-BWP-N</w:t>
            </w:r>
          </w:p>
        </w:tc>
        <w:tc>
          <w:tcPr>
            <w:tcW w:w="1700" w:type="dxa"/>
          </w:tcPr>
          <w:p w14:paraId="15AB8582" w14:textId="77777777" w:rsidR="000720EA" w:rsidRPr="00DA3501" w:rsidRDefault="000720EA" w:rsidP="005E5992">
            <w:pPr>
              <w:pStyle w:val="TAL"/>
            </w:pPr>
          </w:p>
        </w:tc>
        <w:tc>
          <w:tcPr>
            <w:tcW w:w="1245" w:type="dxa"/>
          </w:tcPr>
          <w:p w14:paraId="702D7BA7" w14:textId="77777777" w:rsidR="000720EA" w:rsidRPr="00DA3501" w:rsidRDefault="000720EA" w:rsidP="005E5992">
            <w:pPr>
              <w:pStyle w:val="TAL"/>
            </w:pPr>
          </w:p>
        </w:tc>
      </w:tr>
      <w:tr w:rsidR="000720EA" w:rsidRPr="00DA3501" w14:paraId="6A2A387B" w14:textId="77777777" w:rsidTr="005E5992">
        <w:tc>
          <w:tcPr>
            <w:tcW w:w="4535" w:type="dxa"/>
          </w:tcPr>
          <w:p w14:paraId="09475F1C" w14:textId="77777777" w:rsidR="000720EA" w:rsidRPr="00DA3501" w:rsidRDefault="000720EA" w:rsidP="005E5992">
            <w:pPr>
              <w:pStyle w:val="TAL"/>
            </w:pPr>
            <w:r w:rsidRPr="00DA3501">
              <w:t xml:space="preserve">    }</w:t>
            </w:r>
          </w:p>
        </w:tc>
        <w:tc>
          <w:tcPr>
            <w:tcW w:w="2267" w:type="dxa"/>
          </w:tcPr>
          <w:p w14:paraId="12186F2B" w14:textId="77777777" w:rsidR="000720EA" w:rsidRPr="00DA3501" w:rsidRDefault="000720EA" w:rsidP="005E5992">
            <w:pPr>
              <w:pStyle w:val="TAL"/>
            </w:pPr>
          </w:p>
        </w:tc>
        <w:tc>
          <w:tcPr>
            <w:tcW w:w="1700" w:type="dxa"/>
          </w:tcPr>
          <w:p w14:paraId="4E6D8EBA" w14:textId="77777777" w:rsidR="000720EA" w:rsidRPr="00DA3501" w:rsidRDefault="000720EA" w:rsidP="005E5992">
            <w:pPr>
              <w:pStyle w:val="TAL"/>
            </w:pPr>
          </w:p>
        </w:tc>
        <w:tc>
          <w:tcPr>
            <w:tcW w:w="1245" w:type="dxa"/>
          </w:tcPr>
          <w:p w14:paraId="5C0941B2" w14:textId="77777777" w:rsidR="000720EA" w:rsidRPr="00DA3501" w:rsidRDefault="000720EA" w:rsidP="005E5992">
            <w:pPr>
              <w:pStyle w:val="TAL"/>
            </w:pPr>
          </w:p>
        </w:tc>
      </w:tr>
      <w:tr w:rsidR="000720EA" w:rsidRPr="00DA3501" w14:paraId="194206FF" w14:textId="77777777" w:rsidTr="005E5992">
        <w:tc>
          <w:tcPr>
            <w:tcW w:w="4535" w:type="dxa"/>
          </w:tcPr>
          <w:p w14:paraId="70C5B952" w14:textId="77777777" w:rsidR="000720EA" w:rsidRPr="00DA3501" w:rsidRDefault="000720EA" w:rsidP="005E5992">
            <w:pPr>
              <w:pStyle w:val="TAL"/>
            </w:pPr>
            <w:r w:rsidRPr="00DA3501">
              <w:t xml:space="preserve">    pusch-Config CHOICE {</w:t>
            </w:r>
          </w:p>
        </w:tc>
        <w:tc>
          <w:tcPr>
            <w:tcW w:w="2267" w:type="dxa"/>
          </w:tcPr>
          <w:p w14:paraId="6C637B8B" w14:textId="77777777" w:rsidR="000720EA" w:rsidRPr="00DA3501" w:rsidRDefault="000720EA" w:rsidP="005E5992">
            <w:pPr>
              <w:pStyle w:val="TAL"/>
            </w:pPr>
          </w:p>
        </w:tc>
        <w:tc>
          <w:tcPr>
            <w:tcW w:w="1700" w:type="dxa"/>
          </w:tcPr>
          <w:p w14:paraId="3F876DF8" w14:textId="77777777" w:rsidR="000720EA" w:rsidRPr="00DA3501" w:rsidRDefault="000720EA" w:rsidP="005E5992">
            <w:pPr>
              <w:pStyle w:val="TAL"/>
            </w:pPr>
          </w:p>
        </w:tc>
        <w:tc>
          <w:tcPr>
            <w:tcW w:w="1245" w:type="dxa"/>
          </w:tcPr>
          <w:p w14:paraId="4992A147" w14:textId="77777777" w:rsidR="000720EA" w:rsidRPr="00DA3501" w:rsidRDefault="000720EA" w:rsidP="005E5992">
            <w:pPr>
              <w:pStyle w:val="TAL"/>
            </w:pPr>
          </w:p>
        </w:tc>
      </w:tr>
      <w:tr w:rsidR="000720EA" w:rsidRPr="00DA3501" w14:paraId="5985148B" w14:textId="77777777" w:rsidTr="005E5992">
        <w:tc>
          <w:tcPr>
            <w:tcW w:w="4535" w:type="dxa"/>
          </w:tcPr>
          <w:p w14:paraId="15133530" w14:textId="77777777" w:rsidR="000720EA" w:rsidRPr="00DA3501" w:rsidRDefault="000720EA" w:rsidP="005E5992">
            <w:pPr>
              <w:pStyle w:val="TAL"/>
            </w:pPr>
            <w:r w:rsidRPr="00DA3501">
              <w:t xml:space="preserve">      setup</w:t>
            </w:r>
          </w:p>
        </w:tc>
        <w:tc>
          <w:tcPr>
            <w:tcW w:w="2267" w:type="dxa"/>
          </w:tcPr>
          <w:p w14:paraId="1CEC3008" w14:textId="77777777" w:rsidR="000720EA" w:rsidRPr="00DA3501" w:rsidRDefault="000720EA" w:rsidP="005E5992">
            <w:pPr>
              <w:pStyle w:val="TAL"/>
            </w:pPr>
            <w:r w:rsidRPr="00DA3501">
              <w:t>PUSCH-Config-BWP-N</w:t>
            </w:r>
          </w:p>
        </w:tc>
        <w:tc>
          <w:tcPr>
            <w:tcW w:w="1700" w:type="dxa"/>
          </w:tcPr>
          <w:p w14:paraId="2BFB6239" w14:textId="77777777" w:rsidR="000720EA" w:rsidRPr="00DA3501" w:rsidRDefault="000720EA" w:rsidP="005E5992">
            <w:pPr>
              <w:pStyle w:val="TAL"/>
            </w:pPr>
          </w:p>
        </w:tc>
        <w:tc>
          <w:tcPr>
            <w:tcW w:w="1245" w:type="dxa"/>
          </w:tcPr>
          <w:p w14:paraId="65F3EAD7" w14:textId="77777777" w:rsidR="000720EA" w:rsidRPr="00DA3501" w:rsidRDefault="000720EA" w:rsidP="005E5992">
            <w:pPr>
              <w:pStyle w:val="TAL"/>
            </w:pPr>
          </w:p>
        </w:tc>
      </w:tr>
      <w:tr w:rsidR="000720EA" w:rsidRPr="00DA3501" w14:paraId="3BE33B5F" w14:textId="77777777" w:rsidTr="005E5992">
        <w:tc>
          <w:tcPr>
            <w:tcW w:w="4535" w:type="dxa"/>
          </w:tcPr>
          <w:p w14:paraId="6171FB8D" w14:textId="77777777" w:rsidR="000720EA" w:rsidRPr="00DA3501" w:rsidRDefault="000720EA" w:rsidP="005E5992">
            <w:pPr>
              <w:pStyle w:val="TAL"/>
            </w:pPr>
            <w:r w:rsidRPr="00DA3501">
              <w:t xml:space="preserve">    }</w:t>
            </w:r>
          </w:p>
        </w:tc>
        <w:tc>
          <w:tcPr>
            <w:tcW w:w="2267" w:type="dxa"/>
          </w:tcPr>
          <w:p w14:paraId="6CCC2F01" w14:textId="77777777" w:rsidR="000720EA" w:rsidRPr="00DA3501" w:rsidRDefault="000720EA" w:rsidP="005E5992">
            <w:pPr>
              <w:pStyle w:val="TAL"/>
            </w:pPr>
          </w:p>
        </w:tc>
        <w:tc>
          <w:tcPr>
            <w:tcW w:w="1700" w:type="dxa"/>
          </w:tcPr>
          <w:p w14:paraId="703430F2" w14:textId="77777777" w:rsidR="000720EA" w:rsidRPr="00DA3501" w:rsidRDefault="000720EA" w:rsidP="005E5992">
            <w:pPr>
              <w:pStyle w:val="TAL"/>
            </w:pPr>
          </w:p>
        </w:tc>
        <w:tc>
          <w:tcPr>
            <w:tcW w:w="1245" w:type="dxa"/>
          </w:tcPr>
          <w:p w14:paraId="1D46B039" w14:textId="77777777" w:rsidR="000720EA" w:rsidRPr="00DA3501" w:rsidRDefault="000720EA" w:rsidP="005E5992">
            <w:pPr>
              <w:pStyle w:val="TAL"/>
            </w:pPr>
          </w:p>
        </w:tc>
      </w:tr>
      <w:tr w:rsidR="000720EA" w:rsidRPr="00DA3501" w14:paraId="3DD83A0D" w14:textId="77777777" w:rsidTr="005E5992">
        <w:tc>
          <w:tcPr>
            <w:tcW w:w="4535" w:type="dxa"/>
          </w:tcPr>
          <w:p w14:paraId="17697BFD" w14:textId="77777777" w:rsidR="000720EA" w:rsidRPr="00DA3501" w:rsidRDefault="000720EA" w:rsidP="005E5992">
            <w:pPr>
              <w:pStyle w:val="TAL"/>
            </w:pPr>
            <w:r w:rsidRPr="00DA3501">
              <w:t xml:space="preserve">  }</w:t>
            </w:r>
          </w:p>
        </w:tc>
        <w:tc>
          <w:tcPr>
            <w:tcW w:w="2267" w:type="dxa"/>
          </w:tcPr>
          <w:p w14:paraId="44C64F88" w14:textId="77777777" w:rsidR="000720EA" w:rsidRPr="00DA3501" w:rsidRDefault="000720EA" w:rsidP="005E5992">
            <w:pPr>
              <w:pStyle w:val="TAL"/>
            </w:pPr>
          </w:p>
        </w:tc>
        <w:tc>
          <w:tcPr>
            <w:tcW w:w="1700" w:type="dxa"/>
          </w:tcPr>
          <w:p w14:paraId="06E5FE35" w14:textId="77777777" w:rsidR="000720EA" w:rsidRPr="00DA3501" w:rsidRDefault="000720EA" w:rsidP="005E5992">
            <w:pPr>
              <w:pStyle w:val="TAL"/>
            </w:pPr>
          </w:p>
        </w:tc>
        <w:tc>
          <w:tcPr>
            <w:tcW w:w="1245" w:type="dxa"/>
          </w:tcPr>
          <w:p w14:paraId="4055FD03" w14:textId="77777777" w:rsidR="000720EA" w:rsidRPr="00DA3501" w:rsidRDefault="000720EA" w:rsidP="005E5992">
            <w:pPr>
              <w:pStyle w:val="TAL"/>
            </w:pPr>
          </w:p>
        </w:tc>
      </w:tr>
      <w:tr w:rsidR="000720EA" w:rsidRPr="00DA3501" w14:paraId="09DD0A33" w14:textId="77777777" w:rsidTr="005E5992">
        <w:tc>
          <w:tcPr>
            <w:tcW w:w="4535" w:type="dxa"/>
          </w:tcPr>
          <w:p w14:paraId="2B37D605" w14:textId="77777777" w:rsidR="000720EA" w:rsidRPr="00DA3501" w:rsidRDefault="000720EA" w:rsidP="005E5992">
            <w:pPr>
              <w:pStyle w:val="TAL"/>
            </w:pPr>
            <w:r w:rsidRPr="00DA3501">
              <w:t>}</w:t>
            </w:r>
          </w:p>
        </w:tc>
        <w:tc>
          <w:tcPr>
            <w:tcW w:w="2267" w:type="dxa"/>
          </w:tcPr>
          <w:p w14:paraId="181A5ABB" w14:textId="77777777" w:rsidR="000720EA" w:rsidRPr="00DA3501" w:rsidRDefault="000720EA" w:rsidP="005E5992">
            <w:pPr>
              <w:pStyle w:val="TAL"/>
            </w:pPr>
          </w:p>
        </w:tc>
        <w:tc>
          <w:tcPr>
            <w:tcW w:w="1700" w:type="dxa"/>
          </w:tcPr>
          <w:p w14:paraId="46177467" w14:textId="77777777" w:rsidR="000720EA" w:rsidRPr="00DA3501" w:rsidRDefault="000720EA" w:rsidP="005E5992">
            <w:pPr>
              <w:pStyle w:val="TAL"/>
            </w:pPr>
          </w:p>
        </w:tc>
        <w:tc>
          <w:tcPr>
            <w:tcW w:w="1245" w:type="dxa"/>
          </w:tcPr>
          <w:p w14:paraId="0CD95D4D" w14:textId="77777777" w:rsidR="000720EA" w:rsidRPr="00DA3501" w:rsidRDefault="000720EA" w:rsidP="005E5992">
            <w:pPr>
              <w:pStyle w:val="TAL"/>
            </w:pPr>
          </w:p>
        </w:tc>
      </w:tr>
      <w:tr w:rsidR="000720EA" w:rsidRPr="00DA3501" w14:paraId="42BEF167" w14:textId="77777777" w:rsidTr="005E5992">
        <w:tc>
          <w:tcPr>
            <w:tcW w:w="9747" w:type="dxa"/>
            <w:gridSpan w:val="4"/>
          </w:tcPr>
          <w:p w14:paraId="7FDCF4FB" w14:textId="77777777" w:rsidR="000720EA" w:rsidRPr="00DA3501" w:rsidRDefault="000720EA" w:rsidP="005E5992">
            <w:pPr>
              <w:pStyle w:val="TAN"/>
              <w:rPr>
                <w:szCs w:val="22"/>
              </w:rPr>
            </w:pPr>
            <w:r w:rsidRPr="00DA3501">
              <w:t>Note 1:Void</w:t>
            </w:r>
          </w:p>
          <w:p w14:paraId="5AAF32B3" w14:textId="77777777" w:rsidR="000720EA" w:rsidRPr="00DA3501" w:rsidRDefault="000720EA" w:rsidP="005E5992">
            <w:pPr>
              <w:pStyle w:val="TAN"/>
              <w:rPr>
                <w:szCs w:val="22"/>
              </w:rPr>
            </w:pPr>
            <w:r w:rsidRPr="00DA3501">
              <w:rPr>
                <w:szCs w:val="22"/>
              </w:rPr>
              <w:t xml:space="preserve">Note 2: </w:t>
            </w:r>
            <w:r w:rsidRPr="00DA3501">
              <w:t xml:space="preserve">According to TS 38.214 [21] clause 5.1.2.2.2 with </w:t>
            </w:r>
            <w:r w:rsidRPr="00DA3501">
              <w:rPr>
                <w:noProof/>
                <w:position w:val="-10"/>
                <w:lang w:eastAsia="zh-CN"/>
              </w:rPr>
              <w:drawing>
                <wp:inline distT="0" distB="0" distL="0" distR="0" wp14:anchorId="21D5EA6A" wp14:editId="268EBA01">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=25 and RB</w:t>
            </w:r>
            <w:r w:rsidRPr="00DA3501">
              <w:rPr>
                <w:szCs w:val="22"/>
                <w:vertAlign w:val="subscript"/>
              </w:rPr>
              <w:t>Start</w:t>
            </w:r>
            <w:r w:rsidRPr="00DA3501">
              <w:rPr>
                <w:szCs w:val="22"/>
              </w:rPr>
              <w:t>=0 for BWP#1,2,3</w:t>
            </w:r>
          </w:p>
          <w:p w14:paraId="0E38DE10" w14:textId="77777777" w:rsidR="000720EA" w:rsidRPr="00DA3501" w:rsidRDefault="000720EA" w:rsidP="005E5992">
            <w:pPr>
              <w:pStyle w:val="TAN"/>
              <w:rPr>
                <w:szCs w:val="22"/>
              </w:rPr>
            </w:pPr>
            <w:r w:rsidRPr="00DA3501">
              <w:t>Note 3</w:t>
            </w:r>
            <w:r w:rsidRPr="00DA3501">
              <w:rPr>
                <w:lang w:eastAsia="zh-CN"/>
              </w:rPr>
              <w:t xml:space="preserve">: </w:t>
            </w:r>
            <w:r w:rsidRPr="00DA3501">
              <w:t xml:space="preserve">According to TS 38.214 [21] clause 5.1.2.2.2 with </w:t>
            </w:r>
            <w:r w:rsidRPr="00DA3501">
              <w:rPr>
                <w:noProof/>
                <w:position w:val="-10"/>
                <w:lang w:eastAsia="zh-CN"/>
              </w:rPr>
              <w:drawing>
                <wp:inline distT="0" distB="0" distL="0" distR="0" wp14:anchorId="4C827581" wp14:editId="43E2B818">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=30,48,50 and RB</w:t>
            </w:r>
            <w:r w:rsidRPr="00DA3501">
              <w:rPr>
                <w:szCs w:val="22"/>
                <w:vertAlign w:val="subscript"/>
              </w:rPr>
              <w:t>Start</w:t>
            </w:r>
            <w:r w:rsidRPr="00DA3501">
              <w:rPr>
                <w:szCs w:val="22"/>
              </w:rPr>
              <w:t>=0 for BWP#1,2,3</w:t>
            </w:r>
          </w:p>
          <w:p w14:paraId="36ABC7E8" w14:textId="77777777" w:rsidR="000720EA" w:rsidRPr="00DA3501" w:rsidRDefault="000720EA" w:rsidP="005E5992">
            <w:pPr>
              <w:pStyle w:val="TAN"/>
              <w:rPr>
                <w:szCs w:val="22"/>
              </w:rPr>
            </w:pPr>
            <w:r w:rsidRPr="00DA3501">
              <w:t>Note 4</w:t>
            </w:r>
            <w:r w:rsidRPr="00DA3501">
              <w:rPr>
                <w:lang w:eastAsia="zh-CN"/>
              </w:rPr>
              <w:t xml:space="preserve">: </w:t>
            </w:r>
            <w:r w:rsidRPr="00DA3501">
              <w:t xml:space="preserve">According to TS 38.214 [21] clause 5.1.2.2.2 with </w:t>
            </w:r>
            <w:r w:rsidRPr="00DA3501">
              <w:rPr>
                <w:noProof/>
                <w:position w:val="-10"/>
                <w:lang w:eastAsia="zh-CN"/>
              </w:rPr>
              <w:drawing>
                <wp:inline distT="0" distB="0" distL="0" distR="0" wp14:anchorId="6BBD4F93" wp14:editId="58A2B8F4">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=66,54,60 and RB</w:t>
            </w:r>
            <w:r w:rsidRPr="00DA3501">
              <w:rPr>
                <w:szCs w:val="22"/>
                <w:vertAlign w:val="subscript"/>
              </w:rPr>
              <w:t>Start</w:t>
            </w:r>
            <w:r w:rsidRPr="00DA3501">
              <w:rPr>
                <w:szCs w:val="22"/>
              </w:rPr>
              <w:t>=0 for BWP#1,2,3</w:t>
            </w:r>
          </w:p>
          <w:p w14:paraId="7720DCAE" w14:textId="77777777" w:rsidR="000720EA" w:rsidRPr="00DA3501" w:rsidRDefault="000720EA" w:rsidP="005E5992">
            <w:pPr>
              <w:pStyle w:val="TAN"/>
            </w:pPr>
            <w:r w:rsidRPr="00DA3501">
              <w:rPr>
                <w:szCs w:val="22"/>
              </w:rPr>
              <w:t xml:space="preserve">Note 5: </w:t>
            </w:r>
            <w:r w:rsidRPr="00DA3501">
              <w:t xml:space="preserve">According to TS 38.214 [21] clause 5.1.2.2.2 with </w:t>
            </w:r>
            <w:r w:rsidRPr="00DA3501">
              <w:rPr>
                <w:noProof/>
                <w:position w:val="-10"/>
                <w:lang w:eastAsia="zh-CN"/>
              </w:rPr>
              <w:drawing>
                <wp:inline distT="0" distB="0" distL="0" distR="0" wp14:anchorId="759E60E6" wp14:editId="57F845D9">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A3501">
              <w:rPr>
                <w:szCs w:val="22"/>
              </w:rPr>
              <w:t>=275, L</w:t>
            </w:r>
            <w:r w:rsidRPr="00DA3501">
              <w:rPr>
                <w:szCs w:val="22"/>
                <w:vertAlign w:val="subscript"/>
              </w:rPr>
              <w:t>RBs</w:t>
            </w:r>
            <w:r w:rsidRPr="00DA3501">
              <w:rPr>
                <w:szCs w:val="22"/>
              </w:rPr>
              <w:t>=24 and RB</w:t>
            </w:r>
            <w:r w:rsidRPr="00DA3501">
              <w:rPr>
                <w:szCs w:val="22"/>
                <w:vertAlign w:val="subscript"/>
              </w:rPr>
              <w:t>Start</w:t>
            </w:r>
            <w:r w:rsidRPr="00DA3501">
              <w:rPr>
                <w:szCs w:val="22"/>
              </w:rPr>
              <w:t>=0 for BWP#1,2,3</w:t>
            </w:r>
          </w:p>
        </w:tc>
      </w:tr>
    </w:tbl>
    <w:p w14:paraId="323FCF5D" w14:textId="77777777" w:rsidR="000720EA" w:rsidRPr="00DA3501" w:rsidRDefault="000720EA" w:rsidP="000720E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20EA" w:rsidRPr="00DA3501" w14:paraId="31C9283C" w14:textId="77777777" w:rsidTr="005E5992">
        <w:tc>
          <w:tcPr>
            <w:tcW w:w="3936" w:type="dxa"/>
          </w:tcPr>
          <w:p w14:paraId="5502FF8C" w14:textId="77777777" w:rsidR="000720EA" w:rsidRPr="00DA3501" w:rsidRDefault="000720EA" w:rsidP="005E5992">
            <w:pPr>
              <w:pStyle w:val="TAH"/>
            </w:pPr>
            <w:r w:rsidRPr="00DA3501">
              <w:t>Condition</w:t>
            </w:r>
          </w:p>
        </w:tc>
        <w:tc>
          <w:tcPr>
            <w:tcW w:w="5811" w:type="dxa"/>
          </w:tcPr>
          <w:p w14:paraId="6F1272C0" w14:textId="77777777" w:rsidR="000720EA" w:rsidRPr="00DA3501" w:rsidRDefault="000720EA" w:rsidP="005E5992">
            <w:pPr>
              <w:pStyle w:val="TAH"/>
            </w:pPr>
            <w:r w:rsidRPr="00DA3501">
              <w:t>Explanation</w:t>
            </w:r>
          </w:p>
        </w:tc>
      </w:tr>
      <w:tr w:rsidR="000720EA" w:rsidRPr="00DA3501" w14:paraId="1EF9867C" w14:textId="77777777" w:rsidTr="005E5992">
        <w:tc>
          <w:tcPr>
            <w:tcW w:w="3936" w:type="dxa"/>
          </w:tcPr>
          <w:p w14:paraId="0D1962A3" w14:textId="77777777" w:rsidR="000720EA" w:rsidRPr="00DA3501" w:rsidRDefault="000720EA" w:rsidP="005E5992">
            <w:pPr>
              <w:pStyle w:val="TAL"/>
            </w:pPr>
            <w:r w:rsidRPr="00DA3501">
              <w:t>5MHz</w:t>
            </w:r>
          </w:p>
        </w:tc>
        <w:tc>
          <w:tcPr>
            <w:tcW w:w="5811" w:type="dxa"/>
          </w:tcPr>
          <w:p w14:paraId="21E9BCB7" w14:textId="77777777" w:rsidR="000720EA" w:rsidRPr="00DA3501" w:rsidRDefault="000720EA" w:rsidP="005E5992">
            <w:pPr>
              <w:pStyle w:val="TAL"/>
            </w:pPr>
            <w:r w:rsidRPr="00DA3501">
              <w:t>According to TS 38.508-1 [4] clause 6.2.3.1 with CBW=5Mhz</w:t>
            </w:r>
          </w:p>
        </w:tc>
      </w:tr>
      <w:tr w:rsidR="000720EA" w:rsidRPr="00DA3501" w14:paraId="53D9A72A" w14:textId="77777777" w:rsidTr="005E5992">
        <w:tc>
          <w:tcPr>
            <w:tcW w:w="3936" w:type="dxa"/>
          </w:tcPr>
          <w:p w14:paraId="65A8F9E4" w14:textId="77777777" w:rsidR="000720EA" w:rsidRPr="00DA3501" w:rsidRDefault="000720EA" w:rsidP="005E5992">
            <w:pPr>
              <w:pStyle w:val="TAL"/>
            </w:pPr>
            <w:r w:rsidRPr="00DA3501">
              <w:t>100MHz</w:t>
            </w:r>
          </w:p>
        </w:tc>
        <w:tc>
          <w:tcPr>
            <w:tcW w:w="5811" w:type="dxa"/>
          </w:tcPr>
          <w:p w14:paraId="1E879E89" w14:textId="77777777" w:rsidR="000720EA" w:rsidRPr="00DA3501" w:rsidRDefault="000720EA" w:rsidP="005E5992">
            <w:pPr>
              <w:pStyle w:val="TAL"/>
            </w:pPr>
            <w:r w:rsidRPr="00DA3501">
              <w:t>According to TS 38.508-1 [4] clause 6.2.3.1 with CBW=100Mhz</w:t>
            </w:r>
          </w:p>
        </w:tc>
      </w:tr>
    </w:tbl>
    <w:p w14:paraId="5FEED557" w14:textId="77777777" w:rsidR="000720EA" w:rsidRPr="00DA3501" w:rsidRDefault="000720EA" w:rsidP="000720EA">
      <w:pPr>
        <w:rPr>
          <w:lang w:eastAsia="sv-SE"/>
        </w:rPr>
      </w:pPr>
    </w:p>
    <w:p w14:paraId="687B57B3" w14:textId="77777777" w:rsidR="000720EA" w:rsidRPr="00DA3501" w:rsidRDefault="000720EA" w:rsidP="000720EA">
      <w:pPr>
        <w:pStyle w:val="TH"/>
      </w:pPr>
      <w:r w:rsidRPr="00DA3501">
        <w:lastRenderedPageBreak/>
        <w:t xml:space="preserve">Table 7.1.1.8.1.3.3-2G: </w:t>
      </w:r>
      <w:r w:rsidRPr="00DA3501">
        <w:rPr>
          <w:i/>
        </w:rPr>
        <w:t>PUCCH-Config-BWP-N</w:t>
      </w:r>
      <w:r w:rsidRPr="00DA3501">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5FE3C248" w14:textId="77777777" w:rsidTr="005E5992">
        <w:tc>
          <w:tcPr>
            <w:tcW w:w="9747" w:type="dxa"/>
            <w:gridSpan w:val="4"/>
          </w:tcPr>
          <w:p w14:paraId="5EE059D9" w14:textId="77777777" w:rsidR="000720EA" w:rsidRPr="00DA3501" w:rsidRDefault="000720EA" w:rsidP="005E5992">
            <w:pPr>
              <w:pStyle w:val="TAL"/>
            </w:pPr>
            <w:r w:rsidRPr="00DA3501">
              <w:t>Derivation Path: TS 38.508-1 [4], Table 4.6.3-112</w:t>
            </w:r>
          </w:p>
        </w:tc>
      </w:tr>
      <w:tr w:rsidR="000720EA" w:rsidRPr="00DA3501" w14:paraId="4BE891FF" w14:textId="77777777" w:rsidTr="005E5992">
        <w:tc>
          <w:tcPr>
            <w:tcW w:w="4535" w:type="dxa"/>
          </w:tcPr>
          <w:p w14:paraId="3FA125F0" w14:textId="77777777" w:rsidR="000720EA" w:rsidRPr="00DA3501" w:rsidRDefault="000720EA" w:rsidP="005E5992">
            <w:pPr>
              <w:pStyle w:val="TAH"/>
            </w:pPr>
            <w:r w:rsidRPr="00DA3501">
              <w:t>Information Element</w:t>
            </w:r>
          </w:p>
        </w:tc>
        <w:tc>
          <w:tcPr>
            <w:tcW w:w="2267" w:type="dxa"/>
          </w:tcPr>
          <w:p w14:paraId="2439439A" w14:textId="77777777" w:rsidR="000720EA" w:rsidRPr="00DA3501" w:rsidRDefault="000720EA" w:rsidP="005E5992">
            <w:pPr>
              <w:pStyle w:val="TAH"/>
            </w:pPr>
            <w:r w:rsidRPr="00DA3501">
              <w:t>Value/remark</w:t>
            </w:r>
          </w:p>
        </w:tc>
        <w:tc>
          <w:tcPr>
            <w:tcW w:w="1700" w:type="dxa"/>
          </w:tcPr>
          <w:p w14:paraId="43E33580" w14:textId="77777777" w:rsidR="000720EA" w:rsidRPr="00DA3501" w:rsidRDefault="000720EA" w:rsidP="005E5992">
            <w:pPr>
              <w:pStyle w:val="TAH"/>
            </w:pPr>
            <w:r w:rsidRPr="00DA3501">
              <w:t>Comment</w:t>
            </w:r>
          </w:p>
        </w:tc>
        <w:tc>
          <w:tcPr>
            <w:tcW w:w="1245" w:type="dxa"/>
          </w:tcPr>
          <w:p w14:paraId="7E883F12" w14:textId="77777777" w:rsidR="000720EA" w:rsidRPr="00DA3501" w:rsidRDefault="000720EA" w:rsidP="005E5992">
            <w:pPr>
              <w:pStyle w:val="TAH"/>
            </w:pPr>
            <w:r w:rsidRPr="00DA3501">
              <w:t>Condition</w:t>
            </w:r>
          </w:p>
        </w:tc>
      </w:tr>
      <w:tr w:rsidR="000720EA" w:rsidRPr="00DA3501" w14:paraId="5971E3F3" w14:textId="77777777" w:rsidTr="005E5992">
        <w:tc>
          <w:tcPr>
            <w:tcW w:w="4535" w:type="dxa"/>
          </w:tcPr>
          <w:p w14:paraId="3435B23D" w14:textId="77777777" w:rsidR="000720EA" w:rsidRPr="00DA3501" w:rsidRDefault="000720EA" w:rsidP="005E5992">
            <w:pPr>
              <w:pStyle w:val="TAL"/>
            </w:pPr>
            <w:r w:rsidRPr="00DA3501">
              <w:t xml:space="preserve">PUCCH-Config ::= </w:t>
            </w:r>
            <w:r w:rsidRPr="00DA3501">
              <w:rPr>
                <w:snapToGrid w:val="0"/>
              </w:rPr>
              <w:t xml:space="preserve">SEQUENCE </w:t>
            </w:r>
            <w:r w:rsidRPr="00DA3501">
              <w:t>{</w:t>
            </w:r>
          </w:p>
        </w:tc>
        <w:tc>
          <w:tcPr>
            <w:tcW w:w="2267" w:type="dxa"/>
          </w:tcPr>
          <w:p w14:paraId="0B039665" w14:textId="77777777" w:rsidR="000720EA" w:rsidRPr="00DA3501" w:rsidRDefault="000720EA" w:rsidP="005E5992">
            <w:pPr>
              <w:pStyle w:val="TAL"/>
            </w:pPr>
          </w:p>
        </w:tc>
        <w:tc>
          <w:tcPr>
            <w:tcW w:w="1700" w:type="dxa"/>
          </w:tcPr>
          <w:p w14:paraId="23AD5811" w14:textId="77777777" w:rsidR="000720EA" w:rsidRPr="00DA3501" w:rsidRDefault="000720EA" w:rsidP="005E5992">
            <w:pPr>
              <w:pStyle w:val="TAL"/>
            </w:pPr>
          </w:p>
        </w:tc>
        <w:tc>
          <w:tcPr>
            <w:tcW w:w="1245" w:type="dxa"/>
          </w:tcPr>
          <w:p w14:paraId="4C184091" w14:textId="77777777" w:rsidR="000720EA" w:rsidRPr="00DA3501" w:rsidRDefault="000720EA" w:rsidP="005E5992">
            <w:pPr>
              <w:pStyle w:val="TAL"/>
            </w:pPr>
          </w:p>
        </w:tc>
      </w:tr>
      <w:tr w:rsidR="000720EA" w:rsidRPr="00DA3501" w14:paraId="7D8B2604" w14:textId="77777777" w:rsidTr="005E5992">
        <w:tc>
          <w:tcPr>
            <w:tcW w:w="4535" w:type="dxa"/>
          </w:tcPr>
          <w:p w14:paraId="0142C2FD" w14:textId="77777777" w:rsidR="000720EA" w:rsidRPr="00DA3501" w:rsidRDefault="000720EA" w:rsidP="005E5992">
            <w:pPr>
              <w:pStyle w:val="TAL"/>
            </w:pPr>
            <w:r w:rsidRPr="00DA3501">
              <w:t xml:space="preserve">  resourceSetToAddModList SEQUENCE (SIZE (1..4)) OF PUCCH-ResourceSet {</w:t>
            </w:r>
          </w:p>
        </w:tc>
        <w:tc>
          <w:tcPr>
            <w:tcW w:w="2267" w:type="dxa"/>
          </w:tcPr>
          <w:p w14:paraId="793F11FD" w14:textId="77777777" w:rsidR="000720EA" w:rsidRPr="00DA3501" w:rsidRDefault="000720EA" w:rsidP="005E5992">
            <w:pPr>
              <w:pStyle w:val="TAL"/>
            </w:pPr>
            <w:r w:rsidRPr="00DA3501">
              <w:t>1 entry</w:t>
            </w:r>
          </w:p>
        </w:tc>
        <w:tc>
          <w:tcPr>
            <w:tcW w:w="1700" w:type="dxa"/>
          </w:tcPr>
          <w:p w14:paraId="03A20BF4" w14:textId="77777777" w:rsidR="000720EA" w:rsidRPr="00DA3501" w:rsidRDefault="000720EA" w:rsidP="005E5992">
            <w:pPr>
              <w:pStyle w:val="TAL"/>
            </w:pPr>
          </w:p>
        </w:tc>
        <w:tc>
          <w:tcPr>
            <w:tcW w:w="1245" w:type="dxa"/>
          </w:tcPr>
          <w:p w14:paraId="7AB14403" w14:textId="77777777" w:rsidR="000720EA" w:rsidRPr="00DA3501" w:rsidRDefault="000720EA" w:rsidP="005E5992">
            <w:pPr>
              <w:pStyle w:val="TAL"/>
            </w:pPr>
          </w:p>
        </w:tc>
      </w:tr>
      <w:tr w:rsidR="000720EA" w:rsidRPr="00DA3501" w14:paraId="49C7F6F8" w14:textId="77777777" w:rsidTr="005E5992">
        <w:tc>
          <w:tcPr>
            <w:tcW w:w="4535" w:type="dxa"/>
          </w:tcPr>
          <w:p w14:paraId="5E3E5C44" w14:textId="77777777" w:rsidR="000720EA" w:rsidRPr="00DA3501" w:rsidRDefault="000720EA" w:rsidP="005E5992">
            <w:pPr>
              <w:pStyle w:val="TAL"/>
            </w:pPr>
            <w:r w:rsidRPr="00DA3501">
              <w:t xml:space="preserve">    PUCCH-ResourceSet[1] SEQUENCE {</w:t>
            </w:r>
          </w:p>
        </w:tc>
        <w:tc>
          <w:tcPr>
            <w:tcW w:w="2267" w:type="dxa"/>
          </w:tcPr>
          <w:p w14:paraId="19667D70" w14:textId="77777777" w:rsidR="000720EA" w:rsidRPr="00DA3501" w:rsidRDefault="000720EA" w:rsidP="005E5992">
            <w:pPr>
              <w:pStyle w:val="TAL"/>
            </w:pPr>
          </w:p>
        </w:tc>
        <w:tc>
          <w:tcPr>
            <w:tcW w:w="1700" w:type="dxa"/>
          </w:tcPr>
          <w:p w14:paraId="0BE6F846" w14:textId="77777777" w:rsidR="000720EA" w:rsidRPr="00DA3501" w:rsidRDefault="000720EA" w:rsidP="005E5992">
            <w:pPr>
              <w:pStyle w:val="TAL"/>
            </w:pPr>
            <w:r w:rsidRPr="00DA3501">
              <w:t>entry 1</w:t>
            </w:r>
          </w:p>
        </w:tc>
        <w:tc>
          <w:tcPr>
            <w:tcW w:w="1245" w:type="dxa"/>
          </w:tcPr>
          <w:p w14:paraId="36CF4CF4" w14:textId="77777777" w:rsidR="000720EA" w:rsidRPr="00DA3501" w:rsidRDefault="000720EA" w:rsidP="005E5992">
            <w:pPr>
              <w:pStyle w:val="TAL"/>
            </w:pPr>
          </w:p>
        </w:tc>
      </w:tr>
      <w:tr w:rsidR="000720EA" w:rsidRPr="00DA3501" w14:paraId="28364652" w14:textId="77777777" w:rsidTr="005E5992">
        <w:tc>
          <w:tcPr>
            <w:tcW w:w="4535" w:type="dxa"/>
          </w:tcPr>
          <w:p w14:paraId="175A6921" w14:textId="77777777" w:rsidR="000720EA" w:rsidRPr="00DA3501" w:rsidRDefault="000720EA" w:rsidP="005E5992">
            <w:pPr>
              <w:pStyle w:val="TAL"/>
            </w:pPr>
            <w:r w:rsidRPr="00DA3501">
              <w:t xml:space="preserve">      pucch-ResourceSetId</w:t>
            </w:r>
          </w:p>
        </w:tc>
        <w:tc>
          <w:tcPr>
            <w:tcW w:w="2267" w:type="dxa"/>
          </w:tcPr>
          <w:p w14:paraId="027FD316" w14:textId="77777777" w:rsidR="000720EA" w:rsidRPr="00DA3501" w:rsidRDefault="000720EA" w:rsidP="005E5992">
            <w:pPr>
              <w:pStyle w:val="TAL"/>
            </w:pPr>
            <w:r w:rsidRPr="00DA3501">
              <w:t>0</w:t>
            </w:r>
          </w:p>
        </w:tc>
        <w:tc>
          <w:tcPr>
            <w:tcW w:w="1700" w:type="dxa"/>
          </w:tcPr>
          <w:p w14:paraId="7CD19A07" w14:textId="77777777" w:rsidR="000720EA" w:rsidRPr="00DA3501" w:rsidRDefault="000720EA" w:rsidP="005E5992">
            <w:pPr>
              <w:pStyle w:val="TAL"/>
            </w:pPr>
          </w:p>
        </w:tc>
        <w:tc>
          <w:tcPr>
            <w:tcW w:w="1245" w:type="dxa"/>
          </w:tcPr>
          <w:p w14:paraId="100EF0BD" w14:textId="77777777" w:rsidR="000720EA" w:rsidRPr="00DA3501" w:rsidRDefault="000720EA" w:rsidP="005E5992">
            <w:pPr>
              <w:pStyle w:val="TAL"/>
            </w:pPr>
          </w:p>
        </w:tc>
      </w:tr>
      <w:tr w:rsidR="000720EA" w:rsidRPr="00DA3501" w14:paraId="2C603B33" w14:textId="77777777" w:rsidTr="005E5992">
        <w:tc>
          <w:tcPr>
            <w:tcW w:w="4535" w:type="dxa"/>
          </w:tcPr>
          <w:p w14:paraId="45349274" w14:textId="77777777" w:rsidR="000720EA" w:rsidRPr="00DA3501" w:rsidRDefault="000720EA" w:rsidP="005E5992">
            <w:pPr>
              <w:pStyle w:val="TAL"/>
            </w:pPr>
            <w:r w:rsidRPr="00DA3501">
              <w:t xml:space="preserve">      resourceList SEQUENCE (SIZE (1..32)) OF PUCCH-ResourceId {</w:t>
            </w:r>
          </w:p>
        </w:tc>
        <w:tc>
          <w:tcPr>
            <w:tcW w:w="2267" w:type="dxa"/>
          </w:tcPr>
          <w:p w14:paraId="0CE33DBE" w14:textId="77777777" w:rsidR="000720EA" w:rsidRPr="00DA3501" w:rsidRDefault="000720EA" w:rsidP="005E5992">
            <w:pPr>
              <w:pStyle w:val="TAL"/>
            </w:pPr>
            <w:r w:rsidRPr="00DA3501">
              <w:t>1 entry</w:t>
            </w:r>
          </w:p>
        </w:tc>
        <w:tc>
          <w:tcPr>
            <w:tcW w:w="1700" w:type="dxa"/>
          </w:tcPr>
          <w:p w14:paraId="04C44E16" w14:textId="77777777" w:rsidR="000720EA" w:rsidRPr="00DA3501" w:rsidRDefault="000720EA" w:rsidP="005E5992">
            <w:pPr>
              <w:pStyle w:val="TAL"/>
            </w:pPr>
          </w:p>
        </w:tc>
        <w:tc>
          <w:tcPr>
            <w:tcW w:w="1245" w:type="dxa"/>
          </w:tcPr>
          <w:p w14:paraId="79F44DF9" w14:textId="77777777" w:rsidR="000720EA" w:rsidRPr="00DA3501" w:rsidRDefault="000720EA" w:rsidP="005E5992">
            <w:pPr>
              <w:pStyle w:val="TAL"/>
            </w:pPr>
          </w:p>
        </w:tc>
      </w:tr>
      <w:tr w:rsidR="000720EA" w:rsidRPr="00DA3501" w14:paraId="1E11F8A2" w14:textId="77777777" w:rsidTr="005E5992">
        <w:tc>
          <w:tcPr>
            <w:tcW w:w="4535" w:type="dxa"/>
          </w:tcPr>
          <w:p w14:paraId="02CBE32E" w14:textId="77777777" w:rsidR="000720EA" w:rsidRPr="00DA3501" w:rsidRDefault="000720EA" w:rsidP="005E5992">
            <w:pPr>
              <w:pStyle w:val="TAL"/>
            </w:pPr>
            <w:r w:rsidRPr="00DA3501">
              <w:t xml:space="preserve">        PUCCH-ResourceId[1]</w:t>
            </w:r>
          </w:p>
        </w:tc>
        <w:tc>
          <w:tcPr>
            <w:tcW w:w="2267" w:type="dxa"/>
          </w:tcPr>
          <w:p w14:paraId="62D71268" w14:textId="77777777" w:rsidR="000720EA" w:rsidRPr="00DA3501" w:rsidRDefault="000720EA" w:rsidP="005E5992">
            <w:pPr>
              <w:pStyle w:val="TAL"/>
            </w:pPr>
            <w:r w:rsidRPr="00DA3501">
              <w:t>0</w:t>
            </w:r>
          </w:p>
        </w:tc>
        <w:tc>
          <w:tcPr>
            <w:tcW w:w="1700" w:type="dxa"/>
          </w:tcPr>
          <w:p w14:paraId="6FEA108C" w14:textId="77777777" w:rsidR="000720EA" w:rsidRPr="00DA3501" w:rsidRDefault="000720EA" w:rsidP="005E5992">
            <w:pPr>
              <w:pStyle w:val="TAL"/>
            </w:pPr>
            <w:r w:rsidRPr="00DA3501">
              <w:t>entry 1</w:t>
            </w:r>
          </w:p>
        </w:tc>
        <w:tc>
          <w:tcPr>
            <w:tcW w:w="1245" w:type="dxa"/>
          </w:tcPr>
          <w:p w14:paraId="0189C9DE" w14:textId="77777777" w:rsidR="000720EA" w:rsidRPr="00DA3501" w:rsidRDefault="000720EA" w:rsidP="005E5992">
            <w:pPr>
              <w:pStyle w:val="TAL"/>
            </w:pPr>
          </w:p>
        </w:tc>
      </w:tr>
      <w:tr w:rsidR="000720EA" w:rsidRPr="00DA3501" w14:paraId="57EFC46E" w14:textId="77777777" w:rsidTr="005E5992">
        <w:tc>
          <w:tcPr>
            <w:tcW w:w="4535" w:type="dxa"/>
          </w:tcPr>
          <w:p w14:paraId="327C0E0F" w14:textId="77777777" w:rsidR="000720EA" w:rsidRPr="00DA3501" w:rsidRDefault="000720EA" w:rsidP="005E5992">
            <w:pPr>
              <w:pStyle w:val="TAL"/>
            </w:pPr>
            <w:r w:rsidRPr="00DA3501">
              <w:t xml:space="preserve">      }</w:t>
            </w:r>
          </w:p>
        </w:tc>
        <w:tc>
          <w:tcPr>
            <w:tcW w:w="2267" w:type="dxa"/>
          </w:tcPr>
          <w:p w14:paraId="5C34250F" w14:textId="77777777" w:rsidR="000720EA" w:rsidRPr="00DA3501" w:rsidRDefault="000720EA" w:rsidP="005E5992">
            <w:pPr>
              <w:pStyle w:val="TAL"/>
            </w:pPr>
          </w:p>
        </w:tc>
        <w:tc>
          <w:tcPr>
            <w:tcW w:w="1700" w:type="dxa"/>
          </w:tcPr>
          <w:p w14:paraId="577E9D35" w14:textId="77777777" w:rsidR="000720EA" w:rsidRPr="00DA3501" w:rsidRDefault="000720EA" w:rsidP="005E5992">
            <w:pPr>
              <w:pStyle w:val="TAL"/>
            </w:pPr>
          </w:p>
        </w:tc>
        <w:tc>
          <w:tcPr>
            <w:tcW w:w="1245" w:type="dxa"/>
          </w:tcPr>
          <w:p w14:paraId="2F61D9DD" w14:textId="77777777" w:rsidR="000720EA" w:rsidRPr="00DA3501" w:rsidRDefault="000720EA" w:rsidP="005E5992">
            <w:pPr>
              <w:pStyle w:val="TAL"/>
            </w:pPr>
          </w:p>
        </w:tc>
      </w:tr>
      <w:tr w:rsidR="000720EA" w:rsidRPr="00DA3501" w14:paraId="1E6A0A8F" w14:textId="77777777" w:rsidTr="005E5992">
        <w:tc>
          <w:tcPr>
            <w:tcW w:w="4535" w:type="dxa"/>
          </w:tcPr>
          <w:p w14:paraId="244FA54D" w14:textId="77777777" w:rsidR="000720EA" w:rsidRPr="00DA3501" w:rsidRDefault="000720EA" w:rsidP="005E5992">
            <w:pPr>
              <w:pStyle w:val="TAL"/>
            </w:pPr>
            <w:r w:rsidRPr="00DA3501">
              <w:t xml:space="preserve">      maxPayloadSize</w:t>
            </w:r>
          </w:p>
        </w:tc>
        <w:tc>
          <w:tcPr>
            <w:tcW w:w="2267" w:type="dxa"/>
          </w:tcPr>
          <w:p w14:paraId="1E853FAF" w14:textId="77777777" w:rsidR="000720EA" w:rsidRPr="00DA3501" w:rsidRDefault="000720EA" w:rsidP="005E5992">
            <w:pPr>
              <w:pStyle w:val="TAL"/>
            </w:pPr>
            <w:r w:rsidRPr="00DA3501">
              <w:t>256</w:t>
            </w:r>
          </w:p>
        </w:tc>
        <w:tc>
          <w:tcPr>
            <w:tcW w:w="1700" w:type="dxa"/>
          </w:tcPr>
          <w:p w14:paraId="78E8E5B3" w14:textId="77777777" w:rsidR="000720EA" w:rsidRPr="00DA3501" w:rsidRDefault="000720EA" w:rsidP="005E5992">
            <w:pPr>
              <w:pStyle w:val="TAL"/>
            </w:pPr>
          </w:p>
        </w:tc>
        <w:tc>
          <w:tcPr>
            <w:tcW w:w="1245" w:type="dxa"/>
          </w:tcPr>
          <w:p w14:paraId="19C10F06" w14:textId="77777777" w:rsidR="000720EA" w:rsidRPr="00DA3501" w:rsidRDefault="000720EA" w:rsidP="005E5992">
            <w:pPr>
              <w:pStyle w:val="TAL"/>
            </w:pPr>
          </w:p>
        </w:tc>
      </w:tr>
      <w:tr w:rsidR="000720EA" w:rsidRPr="00DA3501" w14:paraId="3DD5BB28" w14:textId="77777777" w:rsidTr="005E5992">
        <w:tc>
          <w:tcPr>
            <w:tcW w:w="4535" w:type="dxa"/>
          </w:tcPr>
          <w:p w14:paraId="6523DE53" w14:textId="77777777" w:rsidR="000720EA" w:rsidRPr="00DA3501" w:rsidRDefault="000720EA" w:rsidP="005E5992">
            <w:pPr>
              <w:pStyle w:val="TAL"/>
            </w:pPr>
            <w:r w:rsidRPr="00DA3501">
              <w:t xml:space="preserve">    }</w:t>
            </w:r>
          </w:p>
        </w:tc>
        <w:tc>
          <w:tcPr>
            <w:tcW w:w="2267" w:type="dxa"/>
          </w:tcPr>
          <w:p w14:paraId="2C14EFD8" w14:textId="77777777" w:rsidR="000720EA" w:rsidRPr="00DA3501" w:rsidRDefault="000720EA" w:rsidP="005E5992">
            <w:pPr>
              <w:pStyle w:val="TAL"/>
            </w:pPr>
          </w:p>
        </w:tc>
        <w:tc>
          <w:tcPr>
            <w:tcW w:w="1700" w:type="dxa"/>
          </w:tcPr>
          <w:p w14:paraId="3A41F534" w14:textId="77777777" w:rsidR="000720EA" w:rsidRPr="00DA3501" w:rsidRDefault="000720EA" w:rsidP="005E5992">
            <w:pPr>
              <w:pStyle w:val="TAL"/>
            </w:pPr>
          </w:p>
        </w:tc>
        <w:tc>
          <w:tcPr>
            <w:tcW w:w="1245" w:type="dxa"/>
          </w:tcPr>
          <w:p w14:paraId="0F68AD87" w14:textId="77777777" w:rsidR="000720EA" w:rsidRPr="00DA3501" w:rsidRDefault="000720EA" w:rsidP="005E5992">
            <w:pPr>
              <w:pStyle w:val="TAL"/>
            </w:pPr>
          </w:p>
        </w:tc>
      </w:tr>
      <w:tr w:rsidR="000720EA" w:rsidRPr="00DA3501" w14:paraId="52483792" w14:textId="77777777" w:rsidTr="005E5992">
        <w:tc>
          <w:tcPr>
            <w:tcW w:w="4535" w:type="dxa"/>
          </w:tcPr>
          <w:p w14:paraId="4B79C054" w14:textId="77777777" w:rsidR="000720EA" w:rsidRPr="00DA3501" w:rsidRDefault="000720EA" w:rsidP="005E5992">
            <w:pPr>
              <w:pStyle w:val="TAL"/>
            </w:pPr>
            <w:r w:rsidRPr="00DA3501">
              <w:t xml:space="preserve">  }</w:t>
            </w:r>
          </w:p>
        </w:tc>
        <w:tc>
          <w:tcPr>
            <w:tcW w:w="2267" w:type="dxa"/>
          </w:tcPr>
          <w:p w14:paraId="18D42558" w14:textId="77777777" w:rsidR="000720EA" w:rsidRPr="00DA3501" w:rsidRDefault="000720EA" w:rsidP="005E5992">
            <w:pPr>
              <w:pStyle w:val="TAL"/>
            </w:pPr>
          </w:p>
        </w:tc>
        <w:tc>
          <w:tcPr>
            <w:tcW w:w="1700" w:type="dxa"/>
          </w:tcPr>
          <w:p w14:paraId="1DA957BE" w14:textId="77777777" w:rsidR="000720EA" w:rsidRPr="00DA3501" w:rsidRDefault="000720EA" w:rsidP="005E5992">
            <w:pPr>
              <w:pStyle w:val="TAL"/>
            </w:pPr>
          </w:p>
        </w:tc>
        <w:tc>
          <w:tcPr>
            <w:tcW w:w="1245" w:type="dxa"/>
          </w:tcPr>
          <w:p w14:paraId="0497E566" w14:textId="77777777" w:rsidR="000720EA" w:rsidRPr="00DA3501" w:rsidRDefault="000720EA" w:rsidP="005E5992">
            <w:pPr>
              <w:pStyle w:val="TAL"/>
            </w:pPr>
          </w:p>
        </w:tc>
      </w:tr>
      <w:tr w:rsidR="000720EA" w:rsidRPr="00DA3501" w14:paraId="6B950172" w14:textId="77777777" w:rsidTr="005E5992">
        <w:tc>
          <w:tcPr>
            <w:tcW w:w="4535" w:type="dxa"/>
          </w:tcPr>
          <w:p w14:paraId="3788BAC0" w14:textId="77777777" w:rsidR="000720EA" w:rsidRPr="00DA3501" w:rsidRDefault="000720EA" w:rsidP="005E5992">
            <w:pPr>
              <w:pStyle w:val="TAL"/>
            </w:pPr>
            <w:r w:rsidRPr="00DA3501">
              <w:t xml:space="preserve">  resourceToAddModList SEQUENCE (SIZE (1..128)) OF PUCCH-Resource {</w:t>
            </w:r>
          </w:p>
        </w:tc>
        <w:tc>
          <w:tcPr>
            <w:tcW w:w="2267" w:type="dxa"/>
          </w:tcPr>
          <w:p w14:paraId="13712202" w14:textId="77777777" w:rsidR="000720EA" w:rsidRPr="00DA3501" w:rsidRDefault="000720EA" w:rsidP="005E5992">
            <w:pPr>
              <w:pStyle w:val="TAL"/>
            </w:pPr>
            <w:r w:rsidRPr="00DA3501">
              <w:t>1 entry</w:t>
            </w:r>
          </w:p>
        </w:tc>
        <w:tc>
          <w:tcPr>
            <w:tcW w:w="1700" w:type="dxa"/>
          </w:tcPr>
          <w:p w14:paraId="76325A6D" w14:textId="77777777" w:rsidR="000720EA" w:rsidRPr="00DA3501" w:rsidRDefault="000720EA" w:rsidP="005E5992">
            <w:pPr>
              <w:pStyle w:val="TAL"/>
            </w:pPr>
          </w:p>
        </w:tc>
        <w:tc>
          <w:tcPr>
            <w:tcW w:w="1245" w:type="dxa"/>
          </w:tcPr>
          <w:p w14:paraId="04C3EE2E" w14:textId="77777777" w:rsidR="000720EA" w:rsidRPr="00DA3501" w:rsidRDefault="000720EA" w:rsidP="005E5992">
            <w:pPr>
              <w:pStyle w:val="TAL"/>
            </w:pPr>
          </w:p>
        </w:tc>
      </w:tr>
      <w:tr w:rsidR="000720EA" w:rsidRPr="00DA3501" w14:paraId="2D7CE959" w14:textId="77777777" w:rsidTr="005E5992">
        <w:tc>
          <w:tcPr>
            <w:tcW w:w="4535" w:type="dxa"/>
          </w:tcPr>
          <w:p w14:paraId="4E656F18" w14:textId="77777777" w:rsidR="000720EA" w:rsidRPr="00DA3501" w:rsidRDefault="000720EA" w:rsidP="005E5992">
            <w:pPr>
              <w:pStyle w:val="TAL"/>
            </w:pPr>
            <w:r w:rsidRPr="00DA3501">
              <w:t xml:space="preserve">    PUCCH-Resource[1] SEQUENCE {</w:t>
            </w:r>
          </w:p>
        </w:tc>
        <w:tc>
          <w:tcPr>
            <w:tcW w:w="2267" w:type="dxa"/>
          </w:tcPr>
          <w:p w14:paraId="2463CF27" w14:textId="77777777" w:rsidR="000720EA" w:rsidRPr="00DA3501" w:rsidRDefault="000720EA" w:rsidP="005E5992">
            <w:pPr>
              <w:pStyle w:val="TAL"/>
            </w:pPr>
          </w:p>
        </w:tc>
        <w:tc>
          <w:tcPr>
            <w:tcW w:w="1700" w:type="dxa"/>
          </w:tcPr>
          <w:p w14:paraId="240EC012" w14:textId="77777777" w:rsidR="000720EA" w:rsidRPr="00DA3501" w:rsidRDefault="000720EA" w:rsidP="005E5992">
            <w:pPr>
              <w:pStyle w:val="TAL"/>
            </w:pPr>
            <w:r w:rsidRPr="00DA3501">
              <w:t>entry 1</w:t>
            </w:r>
          </w:p>
        </w:tc>
        <w:tc>
          <w:tcPr>
            <w:tcW w:w="1245" w:type="dxa"/>
          </w:tcPr>
          <w:p w14:paraId="64EB2F27" w14:textId="77777777" w:rsidR="000720EA" w:rsidRPr="00DA3501" w:rsidRDefault="000720EA" w:rsidP="005E5992">
            <w:pPr>
              <w:pStyle w:val="TAL"/>
            </w:pPr>
          </w:p>
        </w:tc>
      </w:tr>
      <w:tr w:rsidR="000720EA" w:rsidRPr="00DA3501" w14:paraId="2DA4917B" w14:textId="77777777" w:rsidTr="005E5992">
        <w:tc>
          <w:tcPr>
            <w:tcW w:w="4535" w:type="dxa"/>
          </w:tcPr>
          <w:p w14:paraId="2C10D0AD" w14:textId="77777777" w:rsidR="000720EA" w:rsidRPr="00DA3501" w:rsidRDefault="000720EA" w:rsidP="005E5992">
            <w:pPr>
              <w:pStyle w:val="TAL"/>
            </w:pPr>
            <w:r w:rsidRPr="00DA3501">
              <w:t xml:space="preserve">      pucch-RessourceId</w:t>
            </w:r>
          </w:p>
        </w:tc>
        <w:tc>
          <w:tcPr>
            <w:tcW w:w="2267" w:type="dxa"/>
          </w:tcPr>
          <w:p w14:paraId="1C22526B" w14:textId="77777777" w:rsidR="000720EA" w:rsidRPr="00DA3501" w:rsidRDefault="000720EA" w:rsidP="005E5992">
            <w:pPr>
              <w:pStyle w:val="TAL"/>
            </w:pPr>
            <w:r w:rsidRPr="00DA3501">
              <w:t>0</w:t>
            </w:r>
          </w:p>
        </w:tc>
        <w:tc>
          <w:tcPr>
            <w:tcW w:w="1700" w:type="dxa"/>
          </w:tcPr>
          <w:p w14:paraId="6BC096FB" w14:textId="77777777" w:rsidR="000720EA" w:rsidRPr="00DA3501" w:rsidRDefault="000720EA" w:rsidP="005E5992">
            <w:pPr>
              <w:pStyle w:val="TAL"/>
            </w:pPr>
          </w:p>
        </w:tc>
        <w:tc>
          <w:tcPr>
            <w:tcW w:w="1245" w:type="dxa"/>
          </w:tcPr>
          <w:p w14:paraId="566CF94B" w14:textId="77777777" w:rsidR="000720EA" w:rsidRPr="00DA3501" w:rsidRDefault="000720EA" w:rsidP="005E5992">
            <w:pPr>
              <w:pStyle w:val="TAL"/>
            </w:pPr>
          </w:p>
        </w:tc>
      </w:tr>
      <w:tr w:rsidR="000720EA" w:rsidRPr="00DA3501" w14:paraId="1F489EA3" w14:textId="77777777" w:rsidTr="005E5992">
        <w:tc>
          <w:tcPr>
            <w:tcW w:w="4535" w:type="dxa"/>
            <w:vMerge w:val="restart"/>
          </w:tcPr>
          <w:p w14:paraId="1D6DF05B" w14:textId="77777777" w:rsidR="000720EA" w:rsidRPr="00DA3501" w:rsidRDefault="000720EA" w:rsidP="005E5992">
            <w:pPr>
              <w:pStyle w:val="TAL"/>
            </w:pPr>
            <w:r w:rsidRPr="00DA3501">
              <w:t xml:space="preserve">      startingPRB</w:t>
            </w:r>
          </w:p>
        </w:tc>
        <w:tc>
          <w:tcPr>
            <w:tcW w:w="2267" w:type="dxa"/>
          </w:tcPr>
          <w:p w14:paraId="1DAA9047" w14:textId="77777777" w:rsidR="000720EA" w:rsidRPr="00DA3501" w:rsidRDefault="000720EA" w:rsidP="005E5992">
            <w:pPr>
              <w:pStyle w:val="TAL"/>
            </w:pPr>
            <w:r w:rsidRPr="00DA3501">
              <w:t>0</w:t>
            </w:r>
          </w:p>
        </w:tc>
        <w:tc>
          <w:tcPr>
            <w:tcW w:w="1700" w:type="dxa"/>
          </w:tcPr>
          <w:p w14:paraId="336DB6A1" w14:textId="77777777" w:rsidR="000720EA" w:rsidRPr="00DA3501" w:rsidRDefault="000720EA" w:rsidP="005E5992">
            <w:pPr>
              <w:pStyle w:val="TAL"/>
            </w:pPr>
          </w:p>
        </w:tc>
        <w:tc>
          <w:tcPr>
            <w:tcW w:w="1245" w:type="dxa"/>
          </w:tcPr>
          <w:p w14:paraId="1304193B" w14:textId="77777777" w:rsidR="000720EA" w:rsidRPr="00DA3501" w:rsidRDefault="000720EA" w:rsidP="005E5992">
            <w:pPr>
              <w:pStyle w:val="TAL"/>
            </w:pPr>
            <w:r w:rsidRPr="00DA3501">
              <w:t>BWP#1</w:t>
            </w:r>
          </w:p>
        </w:tc>
      </w:tr>
      <w:tr w:rsidR="000720EA" w:rsidRPr="00DA3501" w14:paraId="339AAA4E" w14:textId="77777777" w:rsidTr="005E5992">
        <w:tc>
          <w:tcPr>
            <w:tcW w:w="4535" w:type="dxa"/>
            <w:vMerge/>
          </w:tcPr>
          <w:p w14:paraId="3FFAA184" w14:textId="77777777" w:rsidR="000720EA" w:rsidRPr="00DA3501" w:rsidRDefault="000720EA" w:rsidP="005E5992">
            <w:pPr>
              <w:pStyle w:val="TAL"/>
            </w:pPr>
          </w:p>
        </w:tc>
        <w:tc>
          <w:tcPr>
            <w:tcW w:w="2267" w:type="dxa"/>
          </w:tcPr>
          <w:p w14:paraId="0D1317AD" w14:textId="77777777" w:rsidR="000720EA" w:rsidRPr="00DA3501" w:rsidRDefault="000720EA" w:rsidP="005E5992">
            <w:pPr>
              <w:pStyle w:val="TAL"/>
            </w:pPr>
            <w:r w:rsidRPr="00DA3501">
              <w:t>0</w:t>
            </w:r>
          </w:p>
        </w:tc>
        <w:tc>
          <w:tcPr>
            <w:tcW w:w="1700" w:type="dxa"/>
          </w:tcPr>
          <w:p w14:paraId="30800FB5" w14:textId="77777777" w:rsidR="000720EA" w:rsidRPr="00DA3501" w:rsidRDefault="000720EA" w:rsidP="005E5992">
            <w:pPr>
              <w:pStyle w:val="TAL"/>
            </w:pPr>
          </w:p>
        </w:tc>
        <w:tc>
          <w:tcPr>
            <w:tcW w:w="1245" w:type="dxa"/>
          </w:tcPr>
          <w:p w14:paraId="3BE74DA6" w14:textId="77777777" w:rsidR="000720EA" w:rsidRPr="00DA3501" w:rsidRDefault="000720EA" w:rsidP="005E5992">
            <w:pPr>
              <w:pStyle w:val="TAL"/>
            </w:pPr>
            <w:r w:rsidRPr="00DA3501">
              <w:t>BWP#2</w:t>
            </w:r>
          </w:p>
        </w:tc>
      </w:tr>
      <w:tr w:rsidR="000720EA" w:rsidRPr="00DA3501" w14:paraId="0826234D" w14:textId="77777777" w:rsidTr="005E5992">
        <w:tc>
          <w:tcPr>
            <w:tcW w:w="4535" w:type="dxa"/>
            <w:vMerge/>
          </w:tcPr>
          <w:p w14:paraId="4F843360" w14:textId="77777777" w:rsidR="000720EA" w:rsidRPr="00DA3501" w:rsidRDefault="000720EA" w:rsidP="005E5992">
            <w:pPr>
              <w:pStyle w:val="TAL"/>
            </w:pPr>
          </w:p>
        </w:tc>
        <w:tc>
          <w:tcPr>
            <w:tcW w:w="2267" w:type="dxa"/>
          </w:tcPr>
          <w:p w14:paraId="1DB3B6D4" w14:textId="77777777" w:rsidR="000720EA" w:rsidRPr="00DA3501" w:rsidRDefault="000720EA" w:rsidP="005E5992">
            <w:pPr>
              <w:pStyle w:val="TAL"/>
            </w:pPr>
            <w:r w:rsidRPr="00DA3501">
              <w:t>0</w:t>
            </w:r>
          </w:p>
        </w:tc>
        <w:tc>
          <w:tcPr>
            <w:tcW w:w="1700" w:type="dxa"/>
          </w:tcPr>
          <w:p w14:paraId="1279AB66" w14:textId="77777777" w:rsidR="000720EA" w:rsidRPr="00DA3501" w:rsidRDefault="000720EA" w:rsidP="005E5992">
            <w:pPr>
              <w:pStyle w:val="TAL"/>
            </w:pPr>
          </w:p>
        </w:tc>
        <w:tc>
          <w:tcPr>
            <w:tcW w:w="1245" w:type="dxa"/>
          </w:tcPr>
          <w:p w14:paraId="60B12D5D" w14:textId="77777777" w:rsidR="000720EA" w:rsidRPr="00DA3501" w:rsidRDefault="000720EA" w:rsidP="005E5992">
            <w:pPr>
              <w:pStyle w:val="TAL"/>
            </w:pPr>
            <w:r w:rsidRPr="00DA3501">
              <w:t>BWP#3</w:t>
            </w:r>
          </w:p>
        </w:tc>
      </w:tr>
      <w:tr w:rsidR="000720EA" w:rsidRPr="00DA3501" w14:paraId="1E6FDD4A" w14:textId="77777777" w:rsidTr="005E5992">
        <w:tc>
          <w:tcPr>
            <w:tcW w:w="4535" w:type="dxa"/>
          </w:tcPr>
          <w:p w14:paraId="3A2504A2" w14:textId="77777777" w:rsidR="000720EA" w:rsidRPr="00DA3501" w:rsidRDefault="000720EA" w:rsidP="005E5992">
            <w:pPr>
              <w:pStyle w:val="TAL"/>
            </w:pPr>
            <w:r w:rsidRPr="00DA3501">
              <w:t xml:space="preserve">      intraSlotFrequencyHopping</w:t>
            </w:r>
          </w:p>
        </w:tc>
        <w:tc>
          <w:tcPr>
            <w:tcW w:w="2267" w:type="dxa"/>
          </w:tcPr>
          <w:p w14:paraId="392F9584" w14:textId="77777777" w:rsidR="000720EA" w:rsidRPr="00DA3501" w:rsidRDefault="000720EA" w:rsidP="005E5992">
            <w:pPr>
              <w:pStyle w:val="TAL"/>
            </w:pPr>
            <w:r w:rsidRPr="00DA3501">
              <w:t>disabled</w:t>
            </w:r>
          </w:p>
        </w:tc>
        <w:tc>
          <w:tcPr>
            <w:tcW w:w="1700" w:type="dxa"/>
          </w:tcPr>
          <w:p w14:paraId="7187BA8C" w14:textId="77777777" w:rsidR="000720EA" w:rsidRPr="00DA3501" w:rsidRDefault="000720EA" w:rsidP="005E5992">
            <w:pPr>
              <w:pStyle w:val="TAL"/>
            </w:pPr>
          </w:p>
        </w:tc>
        <w:tc>
          <w:tcPr>
            <w:tcW w:w="1245" w:type="dxa"/>
          </w:tcPr>
          <w:p w14:paraId="7F0C85A4" w14:textId="77777777" w:rsidR="000720EA" w:rsidRPr="00DA3501" w:rsidRDefault="000720EA" w:rsidP="005E5992">
            <w:pPr>
              <w:pStyle w:val="TAL"/>
            </w:pPr>
          </w:p>
        </w:tc>
      </w:tr>
      <w:tr w:rsidR="000720EA" w:rsidRPr="00DA3501" w14:paraId="3D9456E3" w14:textId="77777777" w:rsidTr="005E5992">
        <w:tc>
          <w:tcPr>
            <w:tcW w:w="4535" w:type="dxa"/>
          </w:tcPr>
          <w:p w14:paraId="44892B56" w14:textId="77777777" w:rsidR="000720EA" w:rsidRPr="00DA3501" w:rsidRDefault="000720EA" w:rsidP="005E5992">
            <w:pPr>
              <w:pStyle w:val="TAL"/>
            </w:pPr>
            <w:r w:rsidRPr="00DA3501">
              <w:t xml:space="preserve">      secondHopPRB</w:t>
            </w:r>
          </w:p>
        </w:tc>
        <w:tc>
          <w:tcPr>
            <w:tcW w:w="2267" w:type="dxa"/>
          </w:tcPr>
          <w:p w14:paraId="5D5058B5" w14:textId="77777777" w:rsidR="000720EA" w:rsidRPr="00DA3501" w:rsidDel="00405E1B" w:rsidRDefault="000720EA" w:rsidP="005E5992">
            <w:pPr>
              <w:pStyle w:val="TAL"/>
            </w:pPr>
            <w:r w:rsidRPr="00DA3501">
              <w:t>Not Present</w:t>
            </w:r>
          </w:p>
        </w:tc>
        <w:tc>
          <w:tcPr>
            <w:tcW w:w="1700" w:type="dxa"/>
          </w:tcPr>
          <w:p w14:paraId="6E68091E" w14:textId="77777777" w:rsidR="000720EA" w:rsidRPr="00DA3501" w:rsidRDefault="000720EA" w:rsidP="005E5992">
            <w:pPr>
              <w:pStyle w:val="TAL"/>
            </w:pPr>
          </w:p>
        </w:tc>
        <w:tc>
          <w:tcPr>
            <w:tcW w:w="1245" w:type="dxa"/>
          </w:tcPr>
          <w:p w14:paraId="2832BD49" w14:textId="77777777" w:rsidR="000720EA" w:rsidRPr="00DA3501" w:rsidRDefault="000720EA" w:rsidP="005E5992">
            <w:pPr>
              <w:pStyle w:val="TAL"/>
            </w:pPr>
          </w:p>
        </w:tc>
      </w:tr>
      <w:tr w:rsidR="000720EA" w:rsidRPr="00DA3501" w14:paraId="1F884A7E" w14:textId="77777777" w:rsidTr="005E5992">
        <w:tc>
          <w:tcPr>
            <w:tcW w:w="4535" w:type="dxa"/>
          </w:tcPr>
          <w:p w14:paraId="7ED6133C" w14:textId="77777777" w:rsidR="000720EA" w:rsidRPr="00DA3501" w:rsidRDefault="000720EA" w:rsidP="005E5992">
            <w:pPr>
              <w:pStyle w:val="TAL"/>
            </w:pPr>
            <w:r w:rsidRPr="00DA3501">
              <w:t xml:space="preserve">      format CHOICE {</w:t>
            </w:r>
          </w:p>
        </w:tc>
        <w:tc>
          <w:tcPr>
            <w:tcW w:w="2267" w:type="dxa"/>
          </w:tcPr>
          <w:p w14:paraId="75ACDDA7" w14:textId="77777777" w:rsidR="000720EA" w:rsidRPr="00DA3501" w:rsidRDefault="000720EA" w:rsidP="005E5992">
            <w:pPr>
              <w:pStyle w:val="TAL"/>
            </w:pPr>
          </w:p>
        </w:tc>
        <w:tc>
          <w:tcPr>
            <w:tcW w:w="1700" w:type="dxa"/>
          </w:tcPr>
          <w:p w14:paraId="03C04F6D" w14:textId="77777777" w:rsidR="000720EA" w:rsidRPr="00DA3501" w:rsidRDefault="000720EA" w:rsidP="005E5992">
            <w:pPr>
              <w:pStyle w:val="TAL"/>
            </w:pPr>
          </w:p>
        </w:tc>
        <w:tc>
          <w:tcPr>
            <w:tcW w:w="1245" w:type="dxa"/>
          </w:tcPr>
          <w:p w14:paraId="03B3B08A" w14:textId="77777777" w:rsidR="000720EA" w:rsidRPr="00DA3501" w:rsidRDefault="000720EA" w:rsidP="005E5992">
            <w:pPr>
              <w:pStyle w:val="TAL"/>
            </w:pPr>
          </w:p>
        </w:tc>
      </w:tr>
      <w:tr w:rsidR="000720EA" w:rsidRPr="00DA3501" w14:paraId="60933E50" w14:textId="77777777" w:rsidTr="005E5992">
        <w:tc>
          <w:tcPr>
            <w:tcW w:w="4535" w:type="dxa"/>
          </w:tcPr>
          <w:p w14:paraId="4A9E8BA1" w14:textId="77777777" w:rsidR="000720EA" w:rsidRPr="00DA3501" w:rsidRDefault="000720EA" w:rsidP="005E5992">
            <w:pPr>
              <w:pStyle w:val="TAL"/>
            </w:pPr>
            <w:r w:rsidRPr="00DA3501">
              <w:t xml:space="preserve">        format0 SEQUENCE {</w:t>
            </w:r>
          </w:p>
        </w:tc>
        <w:tc>
          <w:tcPr>
            <w:tcW w:w="2267" w:type="dxa"/>
          </w:tcPr>
          <w:p w14:paraId="3F5F80BF" w14:textId="77777777" w:rsidR="000720EA" w:rsidRPr="00DA3501" w:rsidRDefault="000720EA" w:rsidP="005E5992">
            <w:pPr>
              <w:pStyle w:val="TAL"/>
            </w:pPr>
          </w:p>
        </w:tc>
        <w:tc>
          <w:tcPr>
            <w:tcW w:w="1700" w:type="dxa"/>
          </w:tcPr>
          <w:p w14:paraId="4DDAF062" w14:textId="77777777" w:rsidR="000720EA" w:rsidRPr="00DA3501" w:rsidRDefault="000720EA" w:rsidP="005E5992">
            <w:pPr>
              <w:pStyle w:val="TAL"/>
            </w:pPr>
          </w:p>
        </w:tc>
        <w:tc>
          <w:tcPr>
            <w:tcW w:w="1245" w:type="dxa"/>
          </w:tcPr>
          <w:p w14:paraId="6344C700" w14:textId="77777777" w:rsidR="000720EA" w:rsidRPr="00DA3501" w:rsidRDefault="000720EA" w:rsidP="005E5992">
            <w:pPr>
              <w:pStyle w:val="TAL"/>
            </w:pPr>
          </w:p>
        </w:tc>
      </w:tr>
      <w:tr w:rsidR="000720EA" w:rsidRPr="00DA3501" w14:paraId="1D95D03E" w14:textId="77777777" w:rsidTr="005E5992">
        <w:tc>
          <w:tcPr>
            <w:tcW w:w="4535" w:type="dxa"/>
          </w:tcPr>
          <w:p w14:paraId="0BCA71CF" w14:textId="77777777" w:rsidR="000720EA" w:rsidRPr="00DA3501" w:rsidRDefault="000720EA" w:rsidP="005E5992">
            <w:pPr>
              <w:pStyle w:val="TAL"/>
            </w:pPr>
            <w:r w:rsidRPr="00DA3501">
              <w:t xml:space="preserve">          initialCyclicShift</w:t>
            </w:r>
          </w:p>
        </w:tc>
        <w:tc>
          <w:tcPr>
            <w:tcW w:w="2267" w:type="dxa"/>
          </w:tcPr>
          <w:p w14:paraId="707CD781" w14:textId="77777777" w:rsidR="000720EA" w:rsidRPr="00DA3501" w:rsidRDefault="000720EA" w:rsidP="005E5992">
            <w:pPr>
              <w:pStyle w:val="TAL"/>
            </w:pPr>
            <w:r w:rsidRPr="00DA3501">
              <w:t>0</w:t>
            </w:r>
          </w:p>
        </w:tc>
        <w:tc>
          <w:tcPr>
            <w:tcW w:w="1700" w:type="dxa"/>
          </w:tcPr>
          <w:p w14:paraId="006470BF" w14:textId="77777777" w:rsidR="000720EA" w:rsidRPr="00DA3501" w:rsidRDefault="000720EA" w:rsidP="005E5992">
            <w:pPr>
              <w:pStyle w:val="TAL"/>
            </w:pPr>
          </w:p>
        </w:tc>
        <w:tc>
          <w:tcPr>
            <w:tcW w:w="1245" w:type="dxa"/>
          </w:tcPr>
          <w:p w14:paraId="2845ECAF" w14:textId="77777777" w:rsidR="000720EA" w:rsidRPr="00DA3501" w:rsidRDefault="000720EA" w:rsidP="005E5992">
            <w:pPr>
              <w:pStyle w:val="TAL"/>
            </w:pPr>
          </w:p>
        </w:tc>
      </w:tr>
      <w:tr w:rsidR="000720EA" w:rsidRPr="00DA3501" w14:paraId="3E7138F5" w14:textId="77777777" w:rsidTr="005E5992">
        <w:tc>
          <w:tcPr>
            <w:tcW w:w="4535" w:type="dxa"/>
          </w:tcPr>
          <w:p w14:paraId="17629425" w14:textId="77777777" w:rsidR="000720EA" w:rsidRPr="00DA3501" w:rsidRDefault="000720EA" w:rsidP="005E5992">
            <w:pPr>
              <w:pStyle w:val="TAL"/>
            </w:pPr>
            <w:r w:rsidRPr="00DA3501">
              <w:t xml:space="preserve">          nrofSymbols</w:t>
            </w:r>
          </w:p>
        </w:tc>
        <w:tc>
          <w:tcPr>
            <w:tcW w:w="2267" w:type="dxa"/>
          </w:tcPr>
          <w:p w14:paraId="3BDA1D11" w14:textId="77777777" w:rsidR="000720EA" w:rsidRPr="00DA3501" w:rsidRDefault="000720EA" w:rsidP="005E5992">
            <w:pPr>
              <w:pStyle w:val="TAL"/>
            </w:pPr>
            <w:r w:rsidRPr="00DA3501">
              <w:t>2</w:t>
            </w:r>
          </w:p>
        </w:tc>
        <w:tc>
          <w:tcPr>
            <w:tcW w:w="1700" w:type="dxa"/>
          </w:tcPr>
          <w:p w14:paraId="3999F5E9" w14:textId="77777777" w:rsidR="000720EA" w:rsidRPr="00DA3501" w:rsidRDefault="000720EA" w:rsidP="005E5992">
            <w:pPr>
              <w:pStyle w:val="TAL"/>
            </w:pPr>
          </w:p>
        </w:tc>
        <w:tc>
          <w:tcPr>
            <w:tcW w:w="1245" w:type="dxa"/>
          </w:tcPr>
          <w:p w14:paraId="627BB23A" w14:textId="77777777" w:rsidR="000720EA" w:rsidRPr="00DA3501" w:rsidRDefault="000720EA" w:rsidP="005E5992">
            <w:pPr>
              <w:pStyle w:val="TAL"/>
            </w:pPr>
          </w:p>
        </w:tc>
      </w:tr>
      <w:tr w:rsidR="000720EA" w:rsidRPr="00DA3501" w14:paraId="33F529A9" w14:textId="77777777" w:rsidTr="005E5992">
        <w:tc>
          <w:tcPr>
            <w:tcW w:w="4535" w:type="dxa"/>
          </w:tcPr>
          <w:p w14:paraId="18A2D956" w14:textId="77777777" w:rsidR="000720EA" w:rsidRPr="00DA3501" w:rsidRDefault="000720EA" w:rsidP="005E5992">
            <w:pPr>
              <w:pStyle w:val="TAL"/>
            </w:pPr>
            <w:r w:rsidRPr="00DA3501">
              <w:t xml:space="preserve">          startingSymbolIndex</w:t>
            </w:r>
          </w:p>
        </w:tc>
        <w:tc>
          <w:tcPr>
            <w:tcW w:w="2267" w:type="dxa"/>
          </w:tcPr>
          <w:p w14:paraId="3A7872E9" w14:textId="77777777" w:rsidR="000720EA" w:rsidRPr="00DA3501" w:rsidRDefault="000720EA" w:rsidP="005E5992">
            <w:pPr>
              <w:pStyle w:val="TAL"/>
            </w:pPr>
            <w:r w:rsidRPr="00DA3501">
              <w:t>10</w:t>
            </w:r>
          </w:p>
        </w:tc>
        <w:tc>
          <w:tcPr>
            <w:tcW w:w="1700" w:type="dxa"/>
          </w:tcPr>
          <w:p w14:paraId="39DD371A" w14:textId="77777777" w:rsidR="000720EA" w:rsidRPr="00DA3501" w:rsidRDefault="000720EA" w:rsidP="005E5992">
            <w:pPr>
              <w:pStyle w:val="TAL"/>
            </w:pPr>
          </w:p>
        </w:tc>
        <w:tc>
          <w:tcPr>
            <w:tcW w:w="1245" w:type="dxa"/>
          </w:tcPr>
          <w:p w14:paraId="7697ADD8" w14:textId="77777777" w:rsidR="000720EA" w:rsidRPr="00DA3501" w:rsidRDefault="000720EA" w:rsidP="005E5992">
            <w:pPr>
              <w:pStyle w:val="TAL"/>
            </w:pPr>
          </w:p>
        </w:tc>
      </w:tr>
      <w:tr w:rsidR="000720EA" w:rsidRPr="00DA3501" w14:paraId="2C77EFBC" w14:textId="77777777" w:rsidTr="005E5992">
        <w:tc>
          <w:tcPr>
            <w:tcW w:w="4535" w:type="dxa"/>
          </w:tcPr>
          <w:p w14:paraId="5F4C0B57" w14:textId="77777777" w:rsidR="000720EA" w:rsidRPr="00DA3501" w:rsidRDefault="000720EA" w:rsidP="005E5992">
            <w:pPr>
              <w:pStyle w:val="TAL"/>
            </w:pPr>
            <w:r w:rsidRPr="00DA3501">
              <w:t xml:space="preserve">        }</w:t>
            </w:r>
          </w:p>
        </w:tc>
        <w:tc>
          <w:tcPr>
            <w:tcW w:w="2267" w:type="dxa"/>
          </w:tcPr>
          <w:p w14:paraId="035BE55F" w14:textId="77777777" w:rsidR="000720EA" w:rsidRPr="00DA3501" w:rsidRDefault="000720EA" w:rsidP="005E5992">
            <w:pPr>
              <w:pStyle w:val="TAL"/>
            </w:pPr>
          </w:p>
        </w:tc>
        <w:tc>
          <w:tcPr>
            <w:tcW w:w="1700" w:type="dxa"/>
          </w:tcPr>
          <w:p w14:paraId="777B1C0A" w14:textId="77777777" w:rsidR="000720EA" w:rsidRPr="00DA3501" w:rsidRDefault="000720EA" w:rsidP="005E5992">
            <w:pPr>
              <w:pStyle w:val="TAL"/>
            </w:pPr>
          </w:p>
        </w:tc>
        <w:tc>
          <w:tcPr>
            <w:tcW w:w="1245" w:type="dxa"/>
          </w:tcPr>
          <w:p w14:paraId="48EFA41E" w14:textId="77777777" w:rsidR="000720EA" w:rsidRPr="00DA3501" w:rsidRDefault="000720EA" w:rsidP="005E5992">
            <w:pPr>
              <w:pStyle w:val="TAL"/>
            </w:pPr>
          </w:p>
        </w:tc>
      </w:tr>
      <w:tr w:rsidR="000720EA" w:rsidRPr="00DA3501" w14:paraId="4FAD603C" w14:textId="77777777" w:rsidTr="005E5992">
        <w:tc>
          <w:tcPr>
            <w:tcW w:w="4535" w:type="dxa"/>
          </w:tcPr>
          <w:p w14:paraId="1034DB2A" w14:textId="77777777" w:rsidR="000720EA" w:rsidRPr="00DA3501" w:rsidRDefault="000720EA" w:rsidP="005E5992">
            <w:pPr>
              <w:pStyle w:val="TAL"/>
            </w:pPr>
            <w:r w:rsidRPr="00DA3501">
              <w:t xml:space="preserve">      }</w:t>
            </w:r>
          </w:p>
        </w:tc>
        <w:tc>
          <w:tcPr>
            <w:tcW w:w="2267" w:type="dxa"/>
          </w:tcPr>
          <w:p w14:paraId="56C881E5" w14:textId="77777777" w:rsidR="000720EA" w:rsidRPr="00DA3501" w:rsidRDefault="000720EA" w:rsidP="005E5992">
            <w:pPr>
              <w:pStyle w:val="TAL"/>
            </w:pPr>
          </w:p>
        </w:tc>
        <w:tc>
          <w:tcPr>
            <w:tcW w:w="1700" w:type="dxa"/>
          </w:tcPr>
          <w:p w14:paraId="652C0B66" w14:textId="77777777" w:rsidR="000720EA" w:rsidRPr="00DA3501" w:rsidRDefault="000720EA" w:rsidP="005E5992">
            <w:pPr>
              <w:pStyle w:val="TAL"/>
            </w:pPr>
          </w:p>
        </w:tc>
        <w:tc>
          <w:tcPr>
            <w:tcW w:w="1245" w:type="dxa"/>
          </w:tcPr>
          <w:p w14:paraId="65BE46C2" w14:textId="77777777" w:rsidR="000720EA" w:rsidRPr="00DA3501" w:rsidRDefault="000720EA" w:rsidP="005E5992">
            <w:pPr>
              <w:pStyle w:val="TAL"/>
            </w:pPr>
          </w:p>
        </w:tc>
      </w:tr>
      <w:tr w:rsidR="000720EA" w:rsidRPr="00DA3501" w14:paraId="3AC8B39A" w14:textId="77777777" w:rsidTr="005E5992">
        <w:tc>
          <w:tcPr>
            <w:tcW w:w="4535" w:type="dxa"/>
          </w:tcPr>
          <w:p w14:paraId="4951BCE1" w14:textId="77777777" w:rsidR="000720EA" w:rsidRPr="00DA3501" w:rsidRDefault="000720EA" w:rsidP="005E5992">
            <w:pPr>
              <w:pStyle w:val="TAL"/>
            </w:pPr>
            <w:r w:rsidRPr="00DA3501">
              <w:t xml:space="preserve">    }</w:t>
            </w:r>
          </w:p>
        </w:tc>
        <w:tc>
          <w:tcPr>
            <w:tcW w:w="2267" w:type="dxa"/>
          </w:tcPr>
          <w:p w14:paraId="5FC7F0D5" w14:textId="77777777" w:rsidR="000720EA" w:rsidRPr="00DA3501" w:rsidRDefault="000720EA" w:rsidP="005E5992">
            <w:pPr>
              <w:pStyle w:val="TAL"/>
            </w:pPr>
          </w:p>
        </w:tc>
        <w:tc>
          <w:tcPr>
            <w:tcW w:w="1700" w:type="dxa"/>
          </w:tcPr>
          <w:p w14:paraId="146F0734" w14:textId="77777777" w:rsidR="000720EA" w:rsidRPr="00DA3501" w:rsidRDefault="000720EA" w:rsidP="005E5992">
            <w:pPr>
              <w:pStyle w:val="TAL"/>
            </w:pPr>
          </w:p>
        </w:tc>
        <w:tc>
          <w:tcPr>
            <w:tcW w:w="1245" w:type="dxa"/>
          </w:tcPr>
          <w:p w14:paraId="027417FB" w14:textId="77777777" w:rsidR="000720EA" w:rsidRPr="00DA3501" w:rsidRDefault="000720EA" w:rsidP="005E5992">
            <w:pPr>
              <w:pStyle w:val="TAL"/>
            </w:pPr>
          </w:p>
        </w:tc>
      </w:tr>
      <w:tr w:rsidR="000720EA" w:rsidRPr="00DA3501" w14:paraId="2BECDECC" w14:textId="77777777" w:rsidTr="005E5992">
        <w:tc>
          <w:tcPr>
            <w:tcW w:w="4535" w:type="dxa"/>
          </w:tcPr>
          <w:p w14:paraId="409EF65C" w14:textId="77777777" w:rsidR="000720EA" w:rsidRPr="00DA3501" w:rsidRDefault="000720EA" w:rsidP="005E5992">
            <w:pPr>
              <w:pStyle w:val="TAL"/>
            </w:pPr>
            <w:r w:rsidRPr="00DA3501">
              <w:t xml:space="preserve">  }</w:t>
            </w:r>
          </w:p>
        </w:tc>
        <w:tc>
          <w:tcPr>
            <w:tcW w:w="2267" w:type="dxa"/>
          </w:tcPr>
          <w:p w14:paraId="2D5E08FB" w14:textId="77777777" w:rsidR="000720EA" w:rsidRPr="00DA3501" w:rsidRDefault="000720EA" w:rsidP="005E5992">
            <w:pPr>
              <w:pStyle w:val="TAL"/>
            </w:pPr>
          </w:p>
        </w:tc>
        <w:tc>
          <w:tcPr>
            <w:tcW w:w="1700" w:type="dxa"/>
          </w:tcPr>
          <w:p w14:paraId="0B8B4BB2" w14:textId="77777777" w:rsidR="000720EA" w:rsidRPr="00DA3501" w:rsidRDefault="000720EA" w:rsidP="005E5992">
            <w:pPr>
              <w:pStyle w:val="TAL"/>
            </w:pPr>
          </w:p>
        </w:tc>
        <w:tc>
          <w:tcPr>
            <w:tcW w:w="1245" w:type="dxa"/>
          </w:tcPr>
          <w:p w14:paraId="79E39C37" w14:textId="77777777" w:rsidR="000720EA" w:rsidRPr="00DA3501" w:rsidRDefault="000720EA" w:rsidP="005E5992">
            <w:pPr>
              <w:pStyle w:val="TAL"/>
            </w:pPr>
          </w:p>
        </w:tc>
      </w:tr>
      <w:tr w:rsidR="000720EA" w:rsidRPr="00DA3501" w14:paraId="2886641C" w14:textId="77777777" w:rsidTr="005E5992">
        <w:tc>
          <w:tcPr>
            <w:tcW w:w="4535" w:type="dxa"/>
          </w:tcPr>
          <w:p w14:paraId="392BF27B" w14:textId="77777777" w:rsidR="000720EA" w:rsidRPr="00DA3501" w:rsidRDefault="000720EA" w:rsidP="005E5992">
            <w:pPr>
              <w:pStyle w:val="TAL"/>
            </w:pPr>
            <w:r w:rsidRPr="00DA3501">
              <w:t xml:space="preserve">  schedulingRequestResourceToAddModList SEQUENCE (SIZE (1..maxNrofSR-Resources)) OF SchedulingRequestResourceConfig {</w:t>
            </w:r>
          </w:p>
        </w:tc>
        <w:tc>
          <w:tcPr>
            <w:tcW w:w="2267" w:type="dxa"/>
          </w:tcPr>
          <w:p w14:paraId="66021F44" w14:textId="77777777" w:rsidR="000720EA" w:rsidRPr="00DA3501" w:rsidRDefault="000720EA" w:rsidP="005E5992">
            <w:pPr>
              <w:pStyle w:val="TAL"/>
            </w:pPr>
            <w:r w:rsidRPr="00DA3501">
              <w:t>1 entry</w:t>
            </w:r>
          </w:p>
        </w:tc>
        <w:tc>
          <w:tcPr>
            <w:tcW w:w="1700" w:type="dxa"/>
          </w:tcPr>
          <w:p w14:paraId="7A765196" w14:textId="77777777" w:rsidR="000720EA" w:rsidRPr="00DA3501" w:rsidRDefault="000720EA" w:rsidP="005E5992">
            <w:pPr>
              <w:pStyle w:val="TAL"/>
            </w:pPr>
          </w:p>
        </w:tc>
        <w:tc>
          <w:tcPr>
            <w:tcW w:w="1245" w:type="dxa"/>
          </w:tcPr>
          <w:p w14:paraId="2824D830" w14:textId="77777777" w:rsidR="000720EA" w:rsidRPr="00DA3501" w:rsidRDefault="000720EA" w:rsidP="005E5992">
            <w:pPr>
              <w:pStyle w:val="TAL"/>
            </w:pPr>
          </w:p>
        </w:tc>
      </w:tr>
      <w:tr w:rsidR="000720EA" w:rsidRPr="00DA3501" w14:paraId="31CA49ED" w14:textId="77777777" w:rsidTr="005E5992">
        <w:tc>
          <w:tcPr>
            <w:tcW w:w="4535" w:type="dxa"/>
          </w:tcPr>
          <w:p w14:paraId="46BB4244" w14:textId="77777777" w:rsidR="000720EA" w:rsidRPr="00DA3501" w:rsidRDefault="000720EA" w:rsidP="005E5992">
            <w:pPr>
              <w:pStyle w:val="TAL"/>
            </w:pPr>
            <w:r w:rsidRPr="00DA3501">
              <w:t xml:space="preserve">    SchedulingRequestResourceConfig[1]</w:t>
            </w:r>
          </w:p>
        </w:tc>
        <w:tc>
          <w:tcPr>
            <w:tcW w:w="2267" w:type="dxa"/>
          </w:tcPr>
          <w:p w14:paraId="18E9F81B" w14:textId="77777777" w:rsidR="000720EA" w:rsidRPr="00DA3501" w:rsidRDefault="000720EA" w:rsidP="005E5992">
            <w:pPr>
              <w:pStyle w:val="TAL"/>
            </w:pPr>
            <w:r w:rsidRPr="00DA3501">
              <w:t>SchedulingRequestResourceConfig</w:t>
            </w:r>
          </w:p>
        </w:tc>
        <w:tc>
          <w:tcPr>
            <w:tcW w:w="1700" w:type="dxa"/>
          </w:tcPr>
          <w:p w14:paraId="62DFEFA2" w14:textId="77777777" w:rsidR="000720EA" w:rsidRPr="00DA3501" w:rsidRDefault="000720EA" w:rsidP="005E5992">
            <w:pPr>
              <w:pStyle w:val="TAL"/>
            </w:pPr>
            <w:r w:rsidRPr="00DA3501">
              <w:t>entry 1</w:t>
            </w:r>
          </w:p>
          <w:p w14:paraId="43F91329" w14:textId="77777777" w:rsidR="000720EA" w:rsidRPr="00DA3501" w:rsidRDefault="000720EA" w:rsidP="005E5992">
            <w:pPr>
              <w:pStyle w:val="TAL"/>
            </w:pPr>
            <w:r w:rsidRPr="00DA3501">
              <w:t>Table 7.1.1.8.1.3.3-2K</w:t>
            </w:r>
          </w:p>
        </w:tc>
        <w:tc>
          <w:tcPr>
            <w:tcW w:w="1245" w:type="dxa"/>
          </w:tcPr>
          <w:p w14:paraId="4560E8A8" w14:textId="77777777" w:rsidR="000720EA" w:rsidRPr="00DA3501" w:rsidRDefault="000720EA" w:rsidP="005E5992">
            <w:pPr>
              <w:pStyle w:val="TAL"/>
            </w:pPr>
          </w:p>
        </w:tc>
      </w:tr>
      <w:tr w:rsidR="000720EA" w:rsidRPr="00DA3501" w14:paraId="17C77DB5" w14:textId="77777777" w:rsidTr="005E5992">
        <w:tc>
          <w:tcPr>
            <w:tcW w:w="4535" w:type="dxa"/>
          </w:tcPr>
          <w:p w14:paraId="3882DB38" w14:textId="77777777" w:rsidR="000720EA" w:rsidRPr="00DA3501" w:rsidRDefault="000720EA" w:rsidP="005E5992">
            <w:pPr>
              <w:pStyle w:val="TAL"/>
            </w:pPr>
            <w:r w:rsidRPr="00DA3501">
              <w:t xml:space="preserve">  }</w:t>
            </w:r>
          </w:p>
        </w:tc>
        <w:tc>
          <w:tcPr>
            <w:tcW w:w="2267" w:type="dxa"/>
          </w:tcPr>
          <w:p w14:paraId="0F20D02F" w14:textId="77777777" w:rsidR="000720EA" w:rsidRPr="00DA3501" w:rsidRDefault="000720EA" w:rsidP="005E5992">
            <w:pPr>
              <w:pStyle w:val="TAL"/>
            </w:pPr>
          </w:p>
        </w:tc>
        <w:tc>
          <w:tcPr>
            <w:tcW w:w="1700" w:type="dxa"/>
          </w:tcPr>
          <w:p w14:paraId="78DF5092" w14:textId="77777777" w:rsidR="000720EA" w:rsidRPr="00DA3501" w:rsidRDefault="000720EA" w:rsidP="005E5992">
            <w:pPr>
              <w:pStyle w:val="TAL"/>
            </w:pPr>
          </w:p>
        </w:tc>
        <w:tc>
          <w:tcPr>
            <w:tcW w:w="1245" w:type="dxa"/>
          </w:tcPr>
          <w:p w14:paraId="2A22E568" w14:textId="77777777" w:rsidR="000720EA" w:rsidRPr="00DA3501" w:rsidRDefault="000720EA" w:rsidP="005E5992">
            <w:pPr>
              <w:pStyle w:val="TAL"/>
            </w:pPr>
          </w:p>
        </w:tc>
      </w:tr>
      <w:tr w:rsidR="000720EA" w:rsidRPr="00DA3501" w14:paraId="3C0CA1CE" w14:textId="77777777" w:rsidTr="005E5992">
        <w:tc>
          <w:tcPr>
            <w:tcW w:w="4535" w:type="dxa"/>
          </w:tcPr>
          <w:p w14:paraId="5B2E41B3" w14:textId="77777777" w:rsidR="000720EA" w:rsidRPr="00DA3501" w:rsidRDefault="000720EA" w:rsidP="005E5992">
            <w:pPr>
              <w:pStyle w:val="TAL"/>
            </w:pPr>
            <w:r w:rsidRPr="00DA3501">
              <w:t>}</w:t>
            </w:r>
          </w:p>
        </w:tc>
        <w:tc>
          <w:tcPr>
            <w:tcW w:w="2267" w:type="dxa"/>
          </w:tcPr>
          <w:p w14:paraId="189B4BAB" w14:textId="77777777" w:rsidR="000720EA" w:rsidRPr="00DA3501" w:rsidRDefault="000720EA" w:rsidP="005E5992">
            <w:pPr>
              <w:pStyle w:val="TAL"/>
            </w:pPr>
          </w:p>
        </w:tc>
        <w:tc>
          <w:tcPr>
            <w:tcW w:w="1700" w:type="dxa"/>
          </w:tcPr>
          <w:p w14:paraId="18B29838" w14:textId="77777777" w:rsidR="000720EA" w:rsidRPr="00DA3501" w:rsidRDefault="000720EA" w:rsidP="005E5992">
            <w:pPr>
              <w:pStyle w:val="TAL"/>
            </w:pPr>
          </w:p>
        </w:tc>
        <w:tc>
          <w:tcPr>
            <w:tcW w:w="1245" w:type="dxa"/>
          </w:tcPr>
          <w:p w14:paraId="16865F8F" w14:textId="77777777" w:rsidR="000720EA" w:rsidRPr="00DA3501" w:rsidRDefault="000720EA" w:rsidP="005E5992">
            <w:pPr>
              <w:pStyle w:val="TAL"/>
            </w:pPr>
          </w:p>
        </w:tc>
      </w:tr>
    </w:tbl>
    <w:p w14:paraId="4BA81FCC" w14:textId="77777777" w:rsidR="000720EA" w:rsidRPr="00DA3501" w:rsidRDefault="000720EA" w:rsidP="000720EA"/>
    <w:p w14:paraId="0BD8A549" w14:textId="77777777" w:rsidR="000720EA" w:rsidRPr="00DA3501" w:rsidRDefault="000720EA" w:rsidP="000720EA">
      <w:pPr>
        <w:pStyle w:val="TH"/>
        <w:rPr>
          <w:i/>
        </w:rPr>
      </w:pPr>
      <w:r w:rsidRPr="00DA3501">
        <w:t xml:space="preserve">Table 7.1.1.8.1.3.3-2H: </w:t>
      </w:r>
      <w:r w:rsidRPr="00DA3501">
        <w:rPr>
          <w:i/>
        </w:rPr>
        <w:t>PUSCH-Config-BWP-N</w:t>
      </w:r>
      <w:r w:rsidRPr="00DA3501">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50F0F4C5" w14:textId="77777777" w:rsidTr="005E5992">
        <w:tc>
          <w:tcPr>
            <w:tcW w:w="9747" w:type="dxa"/>
            <w:gridSpan w:val="4"/>
          </w:tcPr>
          <w:p w14:paraId="1149A2A3" w14:textId="77777777" w:rsidR="000720EA" w:rsidRPr="00DA3501" w:rsidRDefault="000720EA" w:rsidP="005E5992">
            <w:pPr>
              <w:pStyle w:val="TAL"/>
            </w:pPr>
            <w:r w:rsidRPr="00DA3501">
              <w:t>Derivation Path: TS 38.508-1 [4], Table 4.6.3-118</w:t>
            </w:r>
          </w:p>
        </w:tc>
      </w:tr>
      <w:tr w:rsidR="000720EA" w:rsidRPr="00DA3501" w14:paraId="424D6142" w14:textId="77777777" w:rsidTr="005E5992">
        <w:tc>
          <w:tcPr>
            <w:tcW w:w="4535" w:type="dxa"/>
          </w:tcPr>
          <w:p w14:paraId="46EB1430" w14:textId="77777777" w:rsidR="000720EA" w:rsidRPr="00DA3501" w:rsidRDefault="000720EA" w:rsidP="005E5992">
            <w:pPr>
              <w:pStyle w:val="TAH"/>
            </w:pPr>
            <w:r w:rsidRPr="00DA3501">
              <w:t>Information Element</w:t>
            </w:r>
          </w:p>
        </w:tc>
        <w:tc>
          <w:tcPr>
            <w:tcW w:w="2267" w:type="dxa"/>
          </w:tcPr>
          <w:p w14:paraId="4372617C" w14:textId="77777777" w:rsidR="000720EA" w:rsidRPr="00DA3501" w:rsidRDefault="000720EA" w:rsidP="005E5992">
            <w:pPr>
              <w:pStyle w:val="TAH"/>
            </w:pPr>
            <w:r w:rsidRPr="00DA3501">
              <w:t>Value/remark</w:t>
            </w:r>
          </w:p>
        </w:tc>
        <w:tc>
          <w:tcPr>
            <w:tcW w:w="1700" w:type="dxa"/>
          </w:tcPr>
          <w:p w14:paraId="1612A90B" w14:textId="77777777" w:rsidR="000720EA" w:rsidRPr="00DA3501" w:rsidRDefault="000720EA" w:rsidP="005E5992">
            <w:pPr>
              <w:pStyle w:val="TAH"/>
            </w:pPr>
            <w:r w:rsidRPr="00DA3501">
              <w:t>Comment</w:t>
            </w:r>
          </w:p>
        </w:tc>
        <w:tc>
          <w:tcPr>
            <w:tcW w:w="1245" w:type="dxa"/>
          </w:tcPr>
          <w:p w14:paraId="64EBBA0D" w14:textId="77777777" w:rsidR="000720EA" w:rsidRPr="00DA3501" w:rsidRDefault="000720EA" w:rsidP="005E5992">
            <w:pPr>
              <w:pStyle w:val="TAH"/>
            </w:pPr>
            <w:r w:rsidRPr="00DA3501">
              <w:t>Condition</w:t>
            </w:r>
          </w:p>
        </w:tc>
      </w:tr>
      <w:tr w:rsidR="000720EA" w:rsidRPr="00DA3501" w14:paraId="14AFA8F4" w14:textId="77777777" w:rsidTr="005E5992">
        <w:tc>
          <w:tcPr>
            <w:tcW w:w="4535" w:type="dxa"/>
          </w:tcPr>
          <w:p w14:paraId="2D990754" w14:textId="77777777" w:rsidR="000720EA" w:rsidRPr="00DA3501" w:rsidRDefault="000720EA" w:rsidP="005E5992">
            <w:pPr>
              <w:pStyle w:val="TAL"/>
            </w:pPr>
            <w:r w:rsidRPr="00DA3501">
              <w:t xml:space="preserve">PUSCH-Config ::= </w:t>
            </w:r>
            <w:r w:rsidRPr="00DA3501">
              <w:rPr>
                <w:snapToGrid w:val="0"/>
              </w:rPr>
              <w:t xml:space="preserve">SEQUENCE </w:t>
            </w:r>
            <w:r w:rsidRPr="00DA3501">
              <w:t>{</w:t>
            </w:r>
          </w:p>
        </w:tc>
        <w:tc>
          <w:tcPr>
            <w:tcW w:w="2267" w:type="dxa"/>
          </w:tcPr>
          <w:p w14:paraId="62BB0000" w14:textId="77777777" w:rsidR="000720EA" w:rsidRPr="00DA3501" w:rsidRDefault="000720EA" w:rsidP="005E5992">
            <w:pPr>
              <w:pStyle w:val="TAL"/>
            </w:pPr>
          </w:p>
        </w:tc>
        <w:tc>
          <w:tcPr>
            <w:tcW w:w="1700" w:type="dxa"/>
          </w:tcPr>
          <w:p w14:paraId="3AFBDBB6" w14:textId="77777777" w:rsidR="000720EA" w:rsidRPr="00DA3501" w:rsidRDefault="000720EA" w:rsidP="005E5992">
            <w:pPr>
              <w:pStyle w:val="TAL"/>
            </w:pPr>
          </w:p>
        </w:tc>
        <w:tc>
          <w:tcPr>
            <w:tcW w:w="1245" w:type="dxa"/>
          </w:tcPr>
          <w:p w14:paraId="6B28BB8B" w14:textId="77777777" w:rsidR="000720EA" w:rsidRPr="00DA3501" w:rsidRDefault="000720EA" w:rsidP="005E5992">
            <w:pPr>
              <w:pStyle w:val="TAL"/>
            </w:pPr>
          </w:p>
        </w:tc>
      </w:tr>
      <w:tr w:rsidR="000720EA" w:rsidRPr="00DA3501" w14:paraId="251BF6DD" w14:textId="77777777" w:rsidTr="005E5992">
        <w:tc>
          <w:tcPr>
            <w:tcW w:w="4535" w:type="dxa"/>
          </w:tcPr>
          <w:p w14:paraId="31F14A05" w14:textId="77777777" w:rsidR="000720EA" w:rsidRPr="00DA3501" w:rsidRDefault="000720EA" w:rsidP="005E5992">
            <w:pPr>
              <w:pStyle w:val="TAL"/>
            </w:pPr>
            <w:r w:rsidRPr="00DA3501">
              <w:t xml:space="preserve">  pusch-TimeDomainAllocationList CHOICE {</w:t>
            </w:r>
          </w:p>
        </w:tc>
        <w:tc>
          <w:tcPr>
            <w:tcW w:w="2267" w:type="dxa"/>
          </w:tcPr>
          <w:p w14:paraId="10B17032" w14:textId="77777777" w:rsidR="000720EA" w:rsidRPr="00DA3501" w:rsidRDefault="000720EA" w:rsidP="005E5992">
            <w:pPr>
              <w:pStyle w:val="TAL"/>
            </w:pPr>
          </w:p>
        </w:tc>
        <w:tc>
          <w:tcPr>
            <w:tcW w:w="1700" w:type="dxa"/>
          </w:tcPr>
          <w:p w14:paraId="0229E17E" w14:textId="77777777" w:rsidR="000720EA" w:rsidRPr="00DA3501" w:rsidRDefault="000720EA" w:rsidP="005E5992">
            <w:pPr>
              <w:pStyle w:val="TAL"/>
            </w:pPr>
          </w:p>
        </w:tc>
        <w:tc>
          <w:tcPr>
            <w:tcW w:w="1245" w:type="dxa"/>
          </w:tcPr>
          <w:p w14:paraId="1BBC6283" w14:textId="77777777" w:rsidR="000720EA" w:rsidRPr="00DA3501" w:rsidRDefault="000720EA" w:rsidP="005E5992">
            <w:pPr>
              <w:pStyle w:val="TAL"/>
            </w:pPr>
          </w:p>
        </w:tc>
      </w:tr>
      <w:tr w:rsidR="000720EA" w:rsidRPr="00DA3501" w14:paraId="66C4384B" w14:textId="77777777" w:rsidTr="005E5992">
        <w:tc>
          <w:tcPr>
            <w:tcW w:w="4535" w:type="dxa"/>
          </w:tcPr>
          <w:p w14:paraId="3CDA3A67" w14:textId="77777777" w:rsidR="000720EA" w:rsidRPr="00DA3501" w:rsidRDefault="000720EA" w:rsidP="005E5992">
            <w:pPr>
              <w:pStyle w:val="TAL"/>
            </w:pPr>
            <w:r w:rsidRPr="00DA3501">
              <w:rPr>
                <w:lang w:eastAsia="zh-CN"/>
              </w:rPr>
              <w:t xml:space="preserve">    setup</w:t>
            </w:r>
          </w:p>
        </w:tc>
        <w:tc>
          <w:tcPr>
            <w:tcW w:w="2267" w:type="dxa"/>
          </w:tcPr>
          <w:p w14:paraId="1AFF4B26" w14:textId="77777777" w:rsidR="000720EA" w:rsidRPr="00DA3501" w:rsidDel="00403C42" w:rsidRDefault="000720EA" w:rsidP="005E5992">
            <w:pPr>
              <w:pStyle w:val="TAL"/>
            </w:pPr>
            <w:r w:rsidRPr="00DA3501">
              <w:t>PUSCH-TimeDomainResourceAllocationList</w:t>
            </w:r>
          </w:p>
        </w:tc>
        <w:tc>
          <w:tcPr>
            <w:tcW w:w="1700" w:type="dxa"/>
          </w:tcPr>
          <w:p w14:paraId="4EF2C074" w14:textId="77777777" w:rsidR="000720EA" w:rsidRPr="00DA3501" w:rsidRDefault="000720EA" w:rsidP="005E5992">
            <w:pPr>
              <w:pStyle w:val="TAL"/>
            </w:pPr>
          </w:p>
        </w:tc>
        <w:tc>
          <w:tcPr>
            <w:tcW w:w="1245" w:type="dxa"/>
          </w:tcPr>
          <w:p w14:paraId="51CDFF33" w14:textId="77777777" w:rsidR="000720EA" w:rsidRPr="00DA3501" w:rsidRDefault="000720EA" w:rsidP="005E5992">
            <w:pPr>
              <w:pStyle w:val="TAL"/>
            </w:pPr>
          </w:p>
        </w:tc>
      </w:tr>
      <w:tr w:rsidR="000720EA" w:rsidRPr="00DA3501" w14:paraId="1F8FDA7A" w14:textId="77777777" w:rsidTr="005E5992">
        <w:tc>
          <w:tcPr>
            <w:tcW w:w="4535" w:type="dxa"/>
          </w:tcPr>
          <w:p w14:paraId="10B07D40" w14:textId="77777777" w:rsidR="000720EA" w:rsidRPr="00DA3501" w:rsidRDefault="000720EA" w:rsidP="005E5992">
            <w:pPr>
              <w:pStyle w:val="TAL"/>
            </w:pPr>
            <w:r w:rsidRPr="00DA3501">
              <w:rPr>
                <w:lang w:eastAsia="zh-CN"/>
              </w:rPr>
              <w:t xml:space="preserve">  }</w:t>
            </w:r>
          </w:p>
        </w:tc>
        <w:tc>
          <w:tcPr>
            <w:tcW w:w="2267" w:type="dxa"/>
          </w:tcPr>
          <w:p w14:paraId="5DC1B838" w14:textId="77777777" w:rsidR="000720EA" w:rsidRPr="00DA3501" w:rsidDel="00403C42" w:rsidRDefault="000720EA" w:rsidP="005E5992">
            <w:pPr>
              <w:pStyle w:val="TAL"/>
            </w:pPr>
          </w:p>
        </w:tc>
        <w:tc>
          <w:tcPr>
            <w:tcW w:w="1700" w:type="dxa"/>
          </w:tcPr>
          <w:p w14:paraId="6BC5307B" w14:textId="77777777" w:rsidR="000720EA" w:rsidRPr="00DA3501" w:rsidRDefault="000720EA" w:rsidP="005E5992">
            <w:pPr>
              <w:pStyle w:val="TAL"/>
            </w:pPr>
          </w:p>
        </w:tc>
        <w:tc>
          <w:tcPr>
            <w:tcW w:w="1245" w:type="dxa"/>
          </w:tcPr>
          <w:p w14:paraId="06E1CD5B" w14:textId="77777777" w:rsidR="000720EA" w:rsidRPr="00DA3501" w:rsidRDefault="000720EA" w:rsidP="005E5992">
            <w:pPr>
              <w:pStyle w:val="TAL"/>
            </w:pPr>
          </w:p>
        </w:tc>
      </w:tr>
      <w:tr w:rsidR="000720EA" w:rsidRPr="00DA3501" w14:paraId="429E4511" w14:textId="77777777" w:rsidTr="005E5992">
        <w:tc>
          <w:tcPr>
            <w:tcW w:w="4535" w:type="dxa"/>
          </w:tcPr>
          <w:p w14:paraId="6CBD398F" w14:textId="77777777" w:rsidR="000720EA" w:rsidRPr="00DA3501" w:rsidRDefault="000720EA" w:rsidP="005E5992">
            <w:pPr>
              <w:pStyle w:val="TAL"/>
            </w:pPr>
            <w:r w:rsidRPr="00DA3501">
              <w:t>}</w:t>
            </w:r>
          </w:p>
        </w:tc>
        <w:tc>
          <w:tcPr>
            <w:tcW w:w="2267" w:type="dxa"/>
          </w:tcPr>
          <w:p w14:paraId="3256087A" w14:textId="77777777" w:rsidR="000720EA" w:rsidRPr="00DA3501" w:rsidRDefault="000720EA" w:rsidP="005E5992">
            <w:pPr>
              <w:pStyle w:val="TAL"/>
            </w:pPr>
          </w:p>
        </w:tc>
        <w:tc>
          <w:tcPr>
            <w:tcW w:w="1700" w:type="dxa"/>
          </w:tcPr>
          <w:p w14:paraId="29900EF5" w14:textId="77777777" w:rsidR="000720EA" w:rsidRPr="00DA3501" w:rsidRDefault="000720EA" w:rsidP="005E5992">
            <w:pPr>
              <w:pStyle w:val="TAL"/>
            </w:pPr>
          </w:p>
        </w:tc>
        <w:tc>
          <w:tcPr>
            <w:tcW w:w="1245" w:type="dxa"/>
          </w:tcPr>
          <w:p w14:paraId="169A904B" w14:textId="77777777" w:rsidR="000720EA" w:rsidRPr="00DA3501" w:rsidRDefault="000720EA" w:rsidP="005E5992">
            <w:pPr>
              <w:pStyle w:val="TAL"/>
            </w:pPr>
          </w:p>
        </w:tc>
      </w:tr>
    </w:tbl>
    <w:p w14:paraId="4CCC8361" w14:textId="77777777" w:rsidR="000720EA" w:rsidRPr="00DA3501" w:rsidRDefault="000720EA" w:rsidP="000720EA">
      <w:pPr>
        <w:rPr>
          <w:lang w:eastAsia="sv-SE"/>
        </w:rPr>
      </w:pPr>
    </w:p>
    <w:p w14:paraId="5CD8F0C9" w14:textId="77777777" w:rsidR="000720EA" w:rsidRPr="00DA3501" w:rsidRDefault="000720EA" w:rsidP="000720EA">
      <w:pPr>
        <w:pStyle w:val="TH"/>
        <w:rPr>
          <w:i/>
        </w:rPr>
      </w:pPr>
      <w:r w:rsidRPr="00DA3501">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7BA26022" w14:textId="77777777" w:rsidTr="005E5992">
        <w:tc>
          <w:tcPr>
            <w:tcW w:w="9747" w:type="dxa"/>
            <w:gridSpan w:val="4"/>
          </w:tcPr>
          <w:p w14:paraId="099A32FA" w14:textId="77777777" w:rsidR="000720EA" w:rsidRPr="00DA3501" w:rsidRDefault="000720EA" w:rsidP="005E5992">
            <w:pPr>
              <w:pStyle w:val="TAL"/>
            </w:pPr>
            <w:r w:rsidRPr="00DA3501">
              <w:t>Derivation Path: TS 38.508-1 [4], Table 4.6.3-122</w:t>
            </w:r>
          </w:p>
        </w:tc>
      </w:tr>
      <w:tr w:rsidR="000720EA" w:rsidRPr="00DA3501" w14:paraId="4F511A95" w14:textId="77777777" w:rsidTr="005E5992">
        <w:tc>
          <w:tcPr>
            <w:tcW w:w="4535" w:type="dxa"/>
          </w:tcPr>
          <w:p w14:paraId="1F4EE4DA" w14:textId="77777777" w:rsidR="000720EA" w:rsidRPr="00DA3501" w:rsidRDefault="000720EA" w:rsidP="005E5992">
            <w:pPr>
              <w:pStyle w:val="TAH"/>
            </w:pPr>
            <w:r w:rsidRPr="00DA3501">
              <w:t>Information Element</w:t>
            </w:r>
          </w:p>
        </w:tc>
        <w:tc>
          <w:tcPr>
            <w:tcW w:w="2267" w:type="dxa"/>
          </w:tcPr>
          <w:p w14:paraId="30AE3346" w14:textId="77777777" w:rsidR="000720EA" w:rsidRPr="00DA3501" w:rsidRDefault="000720EA" w:rsidP="005E5992">
            <w:pPr>
              <w:pStyle w:val="TAH"/>
            </w:pPr>
            <w:r w:rsidRPr="00DA3501">
              <w:t>Value/remark</w:t>
            </w:r>
          </w:p>
        </w:tc>
        <w:tc>
          <w:tcPr>
            <w:tcW w:w="1700" w:type="dxa"/>
          </w:tcPr>
          <w:p w14:paraId="25F1C120" w14:textId="77777777" w:rsidR="000720EA" w:rsidRPr="00DA3501" w:rsidRDefault="000720EA" w:rsidP="005E5992">
            <w:pPr>
              <w:pStyle w:val="TAH"/>
            </w:pPr>
            <w:r w:rsidRPr="00DA3501">
              <w:t>Comment</w:t>
            </w:r>
          </w:p>
        </w:tc>
        <w:tc>
          <w:tcPr>
            <w:tcW w:w="1245" w:type="dxa"/>
          </w:tcPr>
          <w:p w14:paraId="468AA10C" w14:textId="77777777" w:rsidR="000720EA" w:rsidRPr="00DA3501" w:rsidRDefault="000720EA" w:rsidP="005E5992">
            <w:pPr>
              <w:pStyle w:val="TAH"/>
            </w:pPr>
            <w:r w:rsidRPr="00DA3501">
              <w:t>Condition</w:t>
            </w:r>
          </w:p>
        </w:tc>
      </w:tr>
      <w:tr w:rsidR="000720EA" w:rsidRPr="00DA3501" w14:paraId="1799C4C3" w14:textId="77777777" w:rsidTr="005E5992">
        <w:tc>
          <w:tcPr>
            <w:tcW w:w="4535" w:type="dxa"/>
          </w:tcPr>
          <w:p w14:paraId="75759C12" w14:textId="77777777" w:rsidR="000720EA" w:rsidRPr="00DA3501" w:rsidRDefault="000720EA" w:rsidP="005E5992">
            <w:pPr>
              <w:pStyle w:val="TAL"/>
            </w:pPr>
            <w:r w:rsidRPr="00DA3501">
              <w:t xml:space="preserve">PUSCH-TimeDomainResourceAllocationList ::= </w:t>
            </w:r>
            <w:r w:rsidRPr="00DA3501">
              <w:rPr>
                <w:snapToGrid w:val="0"/>
              </w:rPr>
              <w:t xml:space="preserve">SEQUENCE (SIZE(1..maxNrofUL-Allocations)) OF </w:t>
            </w:r>
            <w:r w:rsidRPr="00DA3501">
              <w:t>PUSCH-TimeDomainResourceAllocation</w:t>
            </w:r>
            <w:r w:rsidRPr="00DA3501">
              <w:rPr>
                <w:snapToGrid w:val="0"/>
              </w:rPr>
              <w:t xml:space="preserve"> {</w:t>
            </w:r>
          </w:p>
        </w:tc>
        <w:tc>
          <w:tcPr>
            <w:tcW w:w="2267" w:type="dxa"/>
          </w:tcPr>
          <w:p w14:paraId="3BF1457E" w14:textId="77777777" w:rsidR="000720EA" w:rsidRPr="00DA3501" w:rsidRDefault="000720EA" w:rsidP="005E5992">
            <w:pPr>
              <w:pStyle w:val="TAL"/>
            </w:pPr>
            <w:r w:rsidRPr="00DA3501">
              <w:t>2 entries</w:t>
            </w:r>
          </w:p>
        </w:tc>
        <w:tc>
          <w:tcPr>
            <w:tcW w:w="1700" w:type="dxa"/>
          </w:tcPr>
          <w:p w14:paraId="3203BC6E" w14:textId="77777777" w:rsidR="000720EA" w:rsidRPr="00DA3501" w:rsidRDefault="000720EA" w:rsidP="005E5992">
            <w:pPr>
              <w:pStyle w:val="TAL"/>
            </w:pPr>
          </w:p>
        </w:tc>
        <w:tc>
          <w:tcPr>
            <w:tcW w:w="1245" w:type="dxa"/>
          </w:tcPr>
          <w:p w14:paraId="546090A4" w14:textId="77777777" w:rsidR="000720EA" w:rsidRPr="00DA3501" w:rsidRDefault="000720EA" w:rsidP="005E5992">
            <w:pPr>
              <w:pStyle w:val="TAL"/>
            </w:pPr>
          </w:p>
        </w:tc>
      </w:tr>
      <w:tr w:rsidR="000720EA" w:rsidRPr="00DA3501" w14:paraId="40652DFB" w14:textId="77777777" w:rsidTr="005E5992">
        <w:tc>
          <w:tcPr>
            <w:tcW w:w="4535" w:type="dxa"/>
          </w:tcPr>
          <w:p w14:paraId="011E36E0" w14:textId="77777777" w:rsidR="000720EA" w:rsidRPr="00DA3501" w:rsidRDefault="000720EA" w:rsidP="005E5992">
            <w:pPr>
              <w:pStyle w:val="TAL"/>
            </w:pPr>
            <w:r w:rsidRPr="00DA3501">
              <w:t xml:space="preserve">    PUSCH-TimeDomainResourceAllocation[1] </w:t>
            </w:r>
            <w:r w:rsidRPr="00DA3501">
              <w:rPr>
                <w:snapToGrid w:val="0"/>
              </w:rPr>
              <w:t xml:space="preserve">SEQUENCE </w:t>
            </w:r>
            <w:r w:rsidRPr="00DA3501">
              <w:t>{</w:t>
            </w:r>
          </w:p>
        </w:tc>
        <w:tc>
          <w:tcPr>
            <w:tcW w:w="2267" w:type="dxa"/>
          </w:tcPr>
          <w:p w14:paraId="7F2BCE2B" w14:textId="77777777" w:rsidR="000720EA" w:rsidRPr="00DA3501" w:rsidRDefault="000720EA" w:rsidP="005E5992">
            <w:pPr>
              <w:pStyle w:val="TAL"/>
            </w:pPr>
          </w:p>
        </w:tc>
        <w:tc>
          <w:tcPr>
            <w:tcW w:w="1700" w:type="dxa"/>
          </w:tcPr>
          <w:p w14:paraId="4E913A90" w14:textId="77777777" w:rsidR="000720EA" w:rsidRPr="00DA3501" w:rsidRDefault="000720EA" w:rsidP="005E5992">
            <w:pPr>
              <w:pStyle w:val="TAL"/>
            </w:pPr>
            <w:r w:rsidRPr="00DA3501">
              <w:t>entry 1</w:t>
            </w:r>
          </w:p>
        </w:tc>
        <w:tc>
          <w:tcPr>
            <w:tcW w:w="1245" w:type="dxa"/>
          </w:tcPr>
          <w:p w14:paraId="34807DC1" w14:textId="77777777" w:rsidR="000720EA" w:rsidRPr="00DA3501" w:rsidRDefault="000720EA" w:rsidP="005E5992">
            <w:pPr>
              <w:pStyle w:val="TAL"/>
            </w:pPr>
          </w:p>
        </w:tc>
      </w:tr>
      <w:tr w:rsidR="000720EA" w:rsidRPr="00DA3501" w14:paraId="7A2A371C" w14:textId="77777777" w:rsidTr="005E5992">
        <w:tc>
          <w:tcPr>
            <w:tcW w:w="4535" w:type="dxa"/>
          </w:tcPr>
          <w:p w14:paraId="04A1B9FF" w14:textId="77777777" w:rsidR="000720EA" w:rsidRPr="00DA3501" w:rsidRDefault="000720EA" w:rsidP="005E5992">
            <w:pPr>
              <w:pStyle w:val="TAL"/>
            </w:pPr>
            <w:r w:rsidRPr="00DA3501">
              <w:t xml:space="preserve">  k2</w:t>
            </w:r>
          </w:p>
        </w:tc>
        <w:tc>
          <w:tcPr>
            <w:tcW w:w="2267" w:type="dxa"/>
          </w:tcPr>
          <w:p w14:paraId="4B692DDF" w14:textId="77777777" w:rsidR="000720EA" w:rsidRPr="00DA3501" w:rsidRDefault="000720EA" w:rsidP="005E5992">
            <w:pPr>
              <w:pStyle w:val="TAL"/>
            </w:pPr>
            <w:r w:rsidRPr="00DA3501">
              <w:t>4</w:t>
            </w:r>
          </w:p>
        </w:tc>
        <w:tc>
          <w:tcPr>
            <w:tcW w:w="1700" w:type="dxa"/>
          </w:tcPr>
          <w:p w14:paraId="1D11B3BB" w14:textId="77777777" w:rsidR="000720EA" w:rsidRPr="00DA3501" w:rsidRDefault="000720EA" w:rsidP="005E5992">
            <w:pPr>
              <w:pStyle w:val="TAL"/>
            </w:pPr>
          </w:p>
        </w:tc>
        <w:tc>
          <w:tcPr>
            <w:tcW w:w="1245" w:type="dxa"/>
          </w:tcPr>
          <w:p w14:paraId="4B28E01B" w14:textId="77777777" w:rsidR="000720EA" w:rsidRPr="00DA3501" w:rsidRDefault="000720EA" w:rsidP="005E5992">
            <w:pPr>
              <w:pStyle w:val="TAL"/>
            </w:pPr>
          </w:p>
        </w:tc>
      </w:tr>
      <w:tr w:rsidR="000720EA" w:rsidRPr="00DA3501" w14:paraId="20F9A3E9" w14:textId="77777777" w:rsidTr="005E5992">
        <w:tc>
          <w:tcPr>
            <w:tcW w:w="4535" w:type="dxa"/>
          </w:tcPr>
          <w:p w14:paraId="40911C11" w14:textId="77777777" w:rsidR="000720EA" w:rsidRPr="00DA3501" w:rsidRDefault="000720EA" w:rsidP="005E5992">
            <w:pPr>
              <w:pStyle w:val="TAL"/>
            </w:pPr>
          </w:p>
        </w:tc>
        <w:tc>
          <w:tcPr>
            <w:tcW w:w="2267" w:type="dxa"/>
          </w:tcPr>
          <w:p w14:paraId="19EE8B6C" w14:textId="77777777" w:rsidR="000720EA" w:rsidRPr="00DA3501" w:rsidRDefault="000720EA" w:rsidP="005E5992">
            <w:pPr>
              <w:pStyle w:val="TAL"/>
            </w:pPr>
            <w:r w:rsidRPr="00DA3501">
              <w:t>6</w:t>
            </w:r>
          </w:p>
        </w:tc>
        <w:tc>
          <w:tcPr>
            <w:tcW w:w="1700" w:type="dxa"/>
          </w:tcPr>
          <w:p w14:paraId="6F678081" w14:textId="77777777" w:rsidR="000720EA" w:rsidRPr="00DA3501" w:rsidRDefault="000720EA" w:rsidP="005E5992">
            <w:pPr>
              <w:pStyle w:val="TAL"/>
            </w:pPr>
          </w:p>
        </w:tc>
        <w:tc>
          <w:tcPr>
            <w:tcW w:w="1245" w:type="dxa"/>
          </w:tcPr>
          <w:p w14:paraId="70B9BFA2" w14:textId="77777777" w:rsidR="000720EA" w:rsidRPr="00DA3501" w:rsidRDefault="000720EA" w:rsidP="005E5992">
            <w:pPr>
              <w:pStyle w:val="TAL"/>
            </w:pPr>
            <w:r w:rsidRPr="00DA3501">
              <w:t>(pc_bwp_SwitchingDelay_Type2 AND SCS_30KHz) OR (pc_bwp_SwitchingDelay_Type1 AND SCS_120KHz)</w:t>
            </w:r>
          </w:p>
        </w:tc>
      </w:tr>
      <w:tr w:rsidR="000720EA" w:rsidRPr="00DA3501" w14:paraId="36C41502" w14:textId="77777777" w:rsidTr="005E5992">
        <w:tc>
          <w:tcPr>
            <w:tcW w:w="4535" w:type="dxa"/>
          </w:tcPr>
          <w:p w14:paraId="2411F771" w14:textId="77777777" w:rsidR="000720EA" w:rsidRPr="00DA3501" w:rsidRDefault="000720EA" w:rsidP="005E5992">
            <w:pPr>
              <w:pStyle w:val="TAL"/>
            </w:pPr>
          </w:p>
        </w:tc>
        <w:tc>
          <w:tcPr>
            <w:tcW w:w="2267" w:type="dxa"/>
          </w:tcPr>
          <w:p w14:paraId="604E5CB3" w14:textId="77777777" w:rsidR="000720EA" w:rsidRPr="00DA3501" w:rsidRDefault="000720EA" w:rsidP="005E5992">
            <w:pPr>
              <w:pStyle w:val="TAL"/>
            </w:pPr>
            <w:r w:rsidRPr="00DA3501">
              <w:t>18</w:t>
            </w:r>
          </w:p>
        </w:tc>
        <w:tc>
          <w:tcPr>
            <w:tcW w:w="1700" w:type="dxa"/>
          </w:tcPr>
          <w:p w14:paraId="39473723" w14:textId="77777777" w:rsidR="000720EA" w:rsidRPr="00DA3501" w:rsidRDefault="000720EA" w:rsidP="005E5992">
            <w:pPr>
              <w:pStyle w:val="TAL"/>
            </w:pPr>
          </w:p>
        </w:tc>
        <w:tc>
          <w:tcPr>
            <w:tcW w:w="1245" w:type="dxa"/>
          </w:tcPr>
          <w:p w14:paraId="7C1B1A12" w14:textId="77777777" w:rsidR="000720EA" w:rsidRPr="00DA3501" w:rsidRDefault="000720EA" w:rsidP="005E5992">
            <w:pPr>
              <w:pStyle w:val="TAL"/>
            </w:pPr>
            <w:r w:rsidRPr="00DA3501">
              <w:t>(pc_bwp_SwitchingDelay_Type2 AND SCS_120KHz)</w:t>
            </w:r>
          </w:p>
        </w:tc>
      </w:tr>
      <w:tr w:rsidR="000720EA" w:rsidRPr="00DA3501" w14:paraId="75CF75EB" w14:textId="77777777" w:rsidTr="005E5992">
        <w:tc>
          <w:tcPr>
            <w:tcW w:w="4535" w:type="dxa"/>
          </w:tcPr>
          <w:p w14:paraId="1B66B9EE" w14:textId="77777777" w:rsidR="000720EA" w:rsidRPr="00DA3501" w:rsidRDefault="000720EA" w:rsidP="005E5992">
            <w:pPr>
              <w:pStyle w:val="TAL"/>
            </w:pPr>
            <w:r w:rsidRPr="00DA3501">
              <w:t xml:space="preserve">  }</w:t>
            </w:r>
          </w:p>
        </w:tc>
        <w:tc>
          <w:tcPr>
            <w:tcW w:w="2267" w:type="dxa"/>
          </w:tcPr>
          <w:p w14:paraId="4EF7AEE2" w14:textId="77777777" w:rsidR="000720EA" w:rsidRPr="00DA3501" w:rsidRDefault="000720EA" w:rsidP="005E5992">
            <w:pPr>
              <w:pStyle w:val="TAL"/>
            </w:pPr>
          </w:p>
        </w:tc>
        <w:tc>
          <w:tcPr>
            <w:tcW w:w="1700" w:type="dxa"/>
          </w:tcPr>
          <w:p w14:paraId="0EFD02A0" w14:textId="77777777" w:rsidR="000720EA" w:rsidRPr="00DA3501" w:rsidRDefault="000720EA" w:rsidP="005E5992">
            <w:pPr>
              <w:pStyle w:val="TAL"/>
            </w:pPr>
          </w:p>
        </w:tc>
        <w:tc>
          <w:tcPr>
            <w:tcW w:w="1245" w:type="dxa"/>
          </w:tcPr>
          <w:p w14:paraId="1B5A6488" w14:textId="77777777" w:rsidR="000720EA" w:rsidRPr="00DA3501" w:rsidRDefault="000720EA" w:rsidP="005E5992">
            <w:pPr>
              <w:pStyle w:val="TAL"/>
            </w:pPr>
          </w:p>
        </w:tc>
      </w:tr>
      <w:tr w:rsidR="000720EA" w:rsidRPr="00DA3501" w14:paraId="20838007" w14:textId="77777777" w:rsidTr="005E5992">
        <w:tc>
          <w:tcPr>
            <w:tcW w:w="4535" w:type="dxa"/>
          </w:tcPr>
          <w:p w14:paraId="32EBA146" w14:textId="77777777" w:rsidR="000720EA" w:rsidRPr="00DA3501" w:rsidRDefault="000720EA" w:rsidP="005E5992">
            <w:pPr>
              <w:pStyle w:val="TAL"/>
            </w:pPr>
            <w:r w:rsidRPr="00DA3501">
              <w:t xml:space="preserve">    PUSCH-TimeDomainResourceAllocation[2] </w:t>
            </w:r>
            <w:r w:rsidRPr="00DA3501">
              <w:rPr>
                <w:snapToGrid w:val="0"/>
              </w:rPr>
              <w:t xml:space="preserve">SEQUENCE </w:t>
            </w:r>
            <w:r w:rsidRPr="00DA3501">
              <w:t>{</w:t>
            </w:r>
          </w:p>
        </w:tc>
        <w:tc>
          <w:tcPr>
            <w:tcW w:w="2267" w:type="dxa"/>
          </w:tcPr>
          <w:p w14:paraId="1496B94C" w14:textId="77777777" w:rsidR="000720EA" w:rsidRPr="00DA3501" w:rsidRDefault="000720EA" w:rsidP="005E5992">
            <w:pPr>
              <w:pStyle w:val="TAL"/>
            </w:pPr>
          </w:p>
        </w:tc>
        <w:tc>
          <w:tcPr>
            <w:tcW w:w="1700" w:type="dxa"/>
          </w:tcPr>
          <w:p w14:paraId="754F5B4B" w14:textId="77777777" w:rsidR="000720EA" w:rsidRPr="00DA3501" w:rsidRDefault="000720EA" w:rsidP="005E5992">
            <w:pPr>
              <w:pStyle w:val="TAL"/>
            </w:pPr>
            <w:r w:rsidRPr="00DA3501">
              <w:rPr>
                <w:lang w:eastAsia="zh-CN"/>
              </w:rPr>
              <w:t>entry 2</w:t>
            </w:r>
          </w:p>
        </w:tc>
        <w:tc>
          <w:tcPr>
            <w:tcW w:w="1245" w:type="dxa"/>
          </w:tcPr>
          <w:p w14:paraId="006E3F6A" w14:textId="77777777" w:rsidR="000720EA" w:rsidRPr="00DA3501" w:rsidRDefault="000720EA" w:rsidP="005E5992">
            <w:pPr>
              <w:pStyle w:val="TAL"/>
            </w:pPr>
          </w:p>
        </w:tc>
      </w:tr>
      <w:tr w:rsidR="000720EA" w:rsidRPr="00DA3501" w14:paraId="306C4D9E" w14:textId="77777777" w:rsidTr="005E5992">
        <w:tc>
          <w:tcPr>
            <w:tcW w:w="4535" w:type="dxa"/>
            <w:tcBorders>
              <w:bottom w:val="nil"/>
            </w:tcBorders>
          </w:tcPr>
          <w:p w14:paraId="6FD36110" w14:textId="77777777" w:rsidR="000720EA" w:rsidRPr="00DA3501" w:rsidRDefault="000720EA" w:rsidP="005E5992">
            <w:pPr>
              <w:pStyle w:val="TAL"/>
            </w:pPr>
            <w:r w:rsidRPr="00DA3501">
              <w:t xml:space="preserve">  k2</w:t>
            </w:r>
          </w:p>
        </w:tc>
        <w:tc>
          <w:tcPr>
            <w:tcW w:w="2267" w:type="dxa"/>
          </w:tcPr>
          <w:p w14:paraId="1B3F83F6" w14:textId="77777777" w:rsidR="000720EA" w:rsidRPr="00DA3501" w:rsidRDefault="000720EA" w:rsidP="005E5992">
            <w:pPr>
              <w:pStyle w:val="TAL"/>
            </w:pPr>
            <w:r w:rsidRPr="00DA3501">
              <w:t>Not present</w:t>
            </w:r>
          </w:p>
        </w:tc>
        <w:tc>
          <w:tcPr>
            <w:tcW w:w="1700" w:type="dxa"/>
          </w:tcPr>
          <w:p w14:paraId="6EB627D7" w14:textId="77777777" w:rsidR="000720EA" w:rsidRPr="00DA3501" w:rsidRDefault="000720EA" w:rsidP="005E5992">
            <w:pPr>
              <w:pStyle w:val="TAL"/>
            </w:pPr>
          </w:p>
        </w:tc>
        <w:tc>
          <w:tcPr>
            <w:tcW w:w="1245" w:type="dxa"/>
          </w:tcPr>
          <w:p w14:paraId="5D235B24" w14:textId="77777777" w:rsidR="000720EA" w:rsidRPr="00DA3501" w:rsidRDefault="000720EA" w:rsidP="005E5992">
            <w:pPr>
              <w:pStyle w:val="TAL"/>
            </w:pPr>
          </w:p>
        </w:tc>
      </w:tr>
      <w:tr w:rsidR="000720EA" w:rsidRPr="00DA3501" w14:paraId="39F99FF0" w14:textId="77777777" w:rsidTr="005E5992">
        <w:tc>
          <w:tcPr>
            <w:tcW w:w="4535" w:type="dxa"/>
            <w:tcBorders>
              <w:top w:val="nil"/>
              <w:bottom w:val="nil"/>
            </w:tcBorders>
          </w:tcPr>
          <w:p w14:paraId="45EA828F" w14:textId="77777777" w:rsidR="000720EA" w:rsidRPr="00DA3501" w:rsidRDefault="000720EA" w:rsidP="005E5992">
            <w:pPr>
              <w:pStyle w:val="TAL"/>
            </w:pPr>
          </w:p>
        </w:tc>
        <w:tc>
          <w:tcPr>
            <w:tcW w:w="2267" w:type="dxa"/>
          </w:tcPr>
          <w:p w14:paraId="509F91D2" w14:textId="77777777" w:rsidR="000720EA" w:rsidRPr="00DA3501" w:rsidRDefault="000720EA" w:rsidP="005E5992">
            <w:pPr>
              <w:pStyle w:val="TAL"/>
            </w:pPr>
            <w:r w:rsidRPr="00DA3501">
              <w:t>2</w:t>
            </w:r>
          </w:p>
        </w:tc>
        <w:tc>
          <w:tcPr>
            <w:tcW w:w="1700" w:type="dxa"/>
          </w:tcPr>
          <w:p w14:paraId="14AA1862" w14:textId="77777777" w:rsidR="000720EA" w:rsidRPr="00DA3501" w:rsidRDefault="000720EA" w:rsidP="005E5992">
            <w:pPr>
              <w:pStyle w:val="TAL"/>
            </w:pPr>
          </w:p>
        </w:tc>
        <w:tc>
          <w:tcPr>
            <w:tcW w:w="1245" w:type="dxa"/>
          </w:tcPr>
          <w:p w14:paraId="5C761B13" w14:textId="77777777" w:rsidR="000720EA" w:rsidRPr="00DA3501" w:rsidRDefault="000720EA" w:rsidP="005E5992">
            <w:pPr>
              <w:pStyle w:val="TAL"/>
            </w:pPr>
            <w:r w:rsidRPr="00DA3501">
              <w:t>FR1 AND SCS15</w:t>
            </w:r>
          </w:p>
        </w:tc>
      </w:tr>
      <w:tr w:rsidR="000720EA" w:rsidRPr="00DA3501" w14:paraId="2ABFED5A" w14:textId="77777777" w:rsidTr="005E5992">
        <w:tc>
          <w:tcPr>
            <w:tcW w:w="4535" w:type="dxa"/>
            <w:tcBorders>
              <w:top w:val="nil"/>
              <w:bottom w:val="nil"/>
            </w:tcBorders>
          </w:tcPr>
          <w:p w14:paraId="38799394" w14:textId="77777777" w:rsidR="000720EA" w:rsidRPr="00DA3501" w:rsidRDefault="000720EA" w:rsidP="005E5992">
            <w:pPr>
              <w:pStyle w:val="TAL"/>
            </w:pPr>
          </w:p>
        </w:tc>
        <w:tc>
          <w:tcPr>
            <w:tcW w:w="2267" w:type="dxa"/>
          </w:tcPr>
          <w:p w14:paraId="2B1F62FE" w14:textId="77777777" w:rsidR="000720EA" w:rsidRPr="00DA3501" w:rsidRDefault="000720EA" w:rsidP="005E5992">
            <w:pPr>
              <w:pStyle w:val="TAL"/>
            </w:pPr>
            <w:r w:rsidRPr="00DA3501">
              <w:t>6</w:t>
            </w:r>
          </w:p>
        </w:tc>
        <w:tc>
          <w:tcPr>
            <w:tcW w:w="1700" w:type="dxa"/>
          </w:tcPr>
          <w:p w14:paraId="6E257606" w14:textId="77777777" w:rsidR="000720EA" w:rsidRPr="00DA3501" w:rsidRDefault="000720EA" w:rsidP="005E5992">
            <w:pPr>
              <w:pStyle w:val="TAL"/>
            </w:pPr>
          </w:p>
        </w:tc>
        <w:tc>
          <w:tcPr>
            <w:tcW w:w="1245" w:type="dxa"/>
          </w:tcPr>
          <w:p w14:paraId="2E2DB686" w14:textId="77777777" w:rsidR="000720EA" w:rsidRPr="00DA3501" w:rsidRDefault="000720EA" w:rsidP="005E5992">
            <w:pPr>
              <w:pStyle w:val="TAL"/>
            </w:pPr>
            <w:r w:rsidRPr="00DA3501">
              <w:t>FR1 AND SCS30</w:t>
            </w:r>
          </w:p>
        </w:tc>
      </w:tr>
      <w:tr w:rsidR="000720EA" w:rsidRPr="00DA3501" w14:paraId="1B927F0F" w14:textId="77777777" w:rsidTr="005E5992">
        <w:tc>
          <w:tcPr>
            <w:tcW w:w="4535" w:type="dxa"/>
            <w:tcBorders>
              <w:top w:val="nil"/>
            </w:tcBorders>
          </w:tcPr>
          <w:p w14:paraId="200151CA" w14:textId="77777777" w:rsidR="000720EA" w:rsidRPr="00DA3501" w:rsidRDefault="000720EA" w:rsidP="005E5992">
            <w:pPr>
              <w:pStyle w:val="TAL"/>
            </w:pPr>
          </w:p>
        </w:tc>
        <w:tc>
          <w:tcPr>
            <w:tcW w:w="2267" w:type="dxa"/>
          </w:tcPr>
          <w:p w14:paraId="6DAB7FC8" w14:textId="77777777" w:rsidR="000720EA" w:rsidRPr="00DA3501" w:rsidRDefault="000720EA" w:rsidP="005E5992">
            <w:pPr>
              <w:pStyle w:val="TAL"/>
            </w:pPr>
            <w:r w:rsidRPr="00DA3501">
              <w:t>3</w:t>
            </w:r>
          </w:p>
        </w:tc>
        <w:tc>
          <w:tcPr>
            <w:tcW w:w="1700" w:type="dxa"/>
          </w:tcPr>
          <w:p w14:paraId="67520DD8" w14:textId="77777777" w:rsidR="000720EA" w:rsidRPr="00DA3501" w:rsidRDefault="000720EA" w:rsidP="005E5992">
            <w:pPr>
              <w:pStyle w:val="TAL"/>
            </w:pPr>
          </w:p>
        </w:tc>
        <w:tc>
          <w:tcPr>
            <w:tcW w:w="1245" w:type="dxa"/>
          </w:tcPr>
          <w:p w14:paraId="51EA10C7" w14:textId="77777777" w:rsidR="000720EA" w:rsidRPr="00DA3501" w:rsidRDefault="000720EA" w:rsidP="005E5992">
            <w:pPr>
              <w:pStyle w:val="TAL"/>
            </w:pPr>
            <w:r w:rsidRPr="00DA3501">
              <w:t>FR2</w:t>
            </w:r>
          </w:p>
        </w:tc>
      </w:tr>
      <w:tr w:rsidR="000720EA" w:rsidRPr="00DA3501" w14:paraId="7FD209D4" w14:textId="77777777" w:rsidTr="005E5992">
        <w:tc>
          <w:tcPr>
            <w:tcW w:w="4535" w:type="dxa"/>
          </w:tcPr>
          <w:p w14:paraId="5E2110FA" w14:textId="77777777" w:rsidR="000720EA" w:rsidRPr="00DA3501" w:rsidRDefault="000720EA" w:rsidP="005E5992">
            <w:pPr>
              <w:pStyle w:val="TAL"/>
            </w:pPr>
            <w:r w:rsidRPr="00DA3501">
              <w:t xml:space="preserve">    }</w:t>
            </w:r>
          </w:p>
        </w:tc>
        <w:tc>
          <w:tcPr>
            <w:tcW w:w="2267" w:type="dxa"/>
          </w:tcPr>
          <w:p w14:paraId="35953F4E" w14:textId="77777777" w:rsidR="000720EA" w:rsidRPr="00DA3501" w:rsidRDefault="000720EA" w:rsidP="005E5992">
            <w:pPr>
              <w:pStyle w:val="TAL"/>
            </w:pPr>
          </w:p>
        </w:tc>
        <w:tc>
          <w:tcPr>
            <w:tcW w:w="1700" w:type="dxa"/>
          </w:tcPr>
          <w:p w14:paraId="39AA702C" w14:textId="77777777" w:rsidR="000720EA" w:rsidRPr="00DA3501" w:rsidRDefault="000720EA" w:rsidP="005E5992">
            <w:pPr>
              <w:pStyle w:val="TAL"/>
            </w:pPr>
          </w:p>
        </w:tc>
        <w:tc>
          <w:tcPr>
            <w:tcW w:w="1245" w:type="dxa"/>
          </w:tcPr>
          <w:p w14:paraId="5A9E23D8" w14:textId="77777777" w:rsidR="000720EA" w:rsidRPr="00DA3501" w:rsidRDefault="000720EA" w:rsidP="005E5992">
            <w:pPr>
              <w:pStyle w:val="TAL"/>
            </w:pPr>
          </w:p>
        </w:tc>
      </w:tr>
      <w:tr w:rsidR="000720EA" w:rsidRPr="00DA3501" w14:paraId="328F0A06" w14:textId="77777777" w:rsidTr="005E5992">
        <w:tc>
          <w:tcPr>
            <w:tcW w:w="4535" w:type="dxa"/>
          </w:tcPr>
          <w:p w14:paraId="37D00D97" w14:textId="77777777" w:rsidR="000720EA" w:rsidRPr="00DA3501" w:rsidRDefault="000720EA" w:rsidP="005E5992">
            <w:pPr>
              <w:pStyle w:val="TAL"/>
            </w:pPr>
            <w:r w:rsidRPr="00DA3501">
              <w:t>}</w:t>
            </w:r>
          </w:p>
        </w:tc>
        <w:tc>
          <w:tcPr>
            <w:tcW w:w="2267" w:type="dxa"/>
          </w:tcPr>
          <w:p w14:paraId="43A63232" w14:textId="77777777" w:rsidR="000720EA" w:rsidRPr="00DA3501" w:rsidRDefault="000720EA" w:rsidP="005E5992">
            <w:pPr>
              <w:pStyle w:val="TAL"/>
            </w:pPr>
          </w:p>
        </w:tc>
        <w:tc>
          <w:tcPr>
            <w:tcW w:w="1700" w:type="dxa"/>
          </w:tcPr>
          <w:p w14:paraId="59E087EC" w14:textId="77777777" w:rsidR="000720EA" w:rsidRPr="00DA3501" w:rsidRDefault="000720EA" w:rsidP="005E5992">
            <w:pPr>
              <w:pStyle w:val="TAL"/>
            </w:pPr>
          </w:p>
        </w:tc>
        <w:tc>
          <w:tcPr>
            <w:tcW w:w="1245" w:type="dxa"/>
          </w:tcPr>
          <w:p w14:paraId="15CB47D2" w14:textId="77777777" w:rsidR="000720EA" w:rsidRPr="00DA3501" w:rsidRDefault="000720EA" w:rsidP="005E5992">
            <w:pPr>
              <w:pStyle w:val="TAL"/>
            </w:pPr>
          </w:p>
        </w:tc>
      </w:tr>
    </w:tbl>
    <w:p w14:paraId="34804DA4" w14:textId="77777777" w:rsidR="000720EA" w:rsidRPr="00DA3501" w:rsidRDefault="000720EA" w:rsidP="000720EA">
      <w:pPr>
        <w:rPr>
          <w:lang w:eastAsia="sv-SE"/>
        </w:rPr>
      </w:pPr>
    </w:p>
    <w:p w14:paraId="392F4EAA" w14:textId="77777777" w:rsidR="000720EA" w:rsidRPr="00DA3501" w:rsidRDefault="000720EA" w:rsidP="000720EA">
      <w:pPr>
        <w:pStyle w:val="TH"/>
      </w:pPr>
      <w:r w:rsidRPr="00DA3501">
        <w:t xml:space="preserve">Table 7.1.1.8.1.3.3-2J: Physical layer parameters for DCI format 1_1 </w:t>
      </w:r>
      <w:r w:rsidRPr="00DA3501">
        <w:rPr>
          <w:iCs/>
        </w:rPr>
        <w:t>(Steps 5-22A</w:t>
      </w:r>
      <w:r w:rsidRPr="00DA3501">
        <w:t>, Table 7.1.1.8.1.3.2-1</w:t>
      </w:r>
      <w:r w:rsidRPr="00DA3501">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720EA" w:rsidRPr="00DA3501" w14:paraId="2E4CD68C" w14:textId="77777777" w:rsidTr="005E5992">
        <w:tc>
          <w:tcPr>
            <w:tcW w:w="9939" w:type="dxa"/>
            <w:gridSpan w:val="4"/>
          </w:tcPr>
          <w:p w14:paraId="66E9B18A" w14:textId="77777777" w:rsidR="000720EA" w:rsidRPr="00DA3501" w:rsidRDefault="000720EA" w:rsidP="005E5992">
            <w:pPr>
              <w:pStyle w:val="TAL"/>
              <w:rPr>
                <w:lang w:eastAsia="zh-CN"/>
              </w:rPr>
            </w:pPr>
            <w:r w:rsidRPr="00DA3501">
              <w:t>Derivation Path: TS 38.508-1 [4], Table 4.3.6.1.2.2-1</w:t>
            </w:r>
          </w:p>
        </w:tc>
      </w:tr>
      <w:tr w:rsidR="000720EA" w:rsidRPr="00DA3501" w14:paraId="11857890" w14:textId="77777777" w:rsidTr="005E5992">
        <w:tc>
          <w:tcPr>
            <w:tcW w:w="3582" w:type="dxa"/>
            <w:shd w:val="clear" w:color="auto" w:fill="auto"/>
          </w:tcPr>
          <w:p w14:paraId="54CF8369" w14:textId="77777777" w:rsidR="000720EA" w:rsidRPr="00DA3501" w:rsidRDefault="000720EA" w:rsidP="005E5992">
            <w:pPr>
              <w:pStyle w:val="TAH"/>
            </w:pPr>
            <w:r w:rsidRPr="00DA3501">
              <w:t>Parameter</w:t>
            </w:r>
          </w:p>
        </w:tc>
        <w:tc>
          <w:tcPr>
            <w:tcW w:w="3407" w:type="dxa"/>
            <w:shd w:val="clear" w:color="auto" w:fill="auto"/>
            <w:vAlign w:val="center"/>
          </w:tcPr>
          <w:p w14:paraId="37F14915" w14:textId="77777777" w:rsidR="000720EA" w:rsidRPr="00DA3501" w:rsidRDefault="000720EA" w:rsidP="005E5992">
            <w:pPr>
              <w:pStyle w:val="TAH"/>
            </w:pPr>
            <w:r w:rsidRPr="00DA3501">
              <w:t>Value</w:t>
            </w:r>
          </w:p>
        </w:tc>
        <w:tc>
          <w:tcPr>
            <w:tcW w:w="1700" w:type="dxa"/>
            <w:shd w:val="clear" w:color="auto" w:fill="auto"/>
            <w:vAlign w:val="center"/>
          </w:tcPr>
          <w:p w14:paraId="3E8D80B9" w14:textId="77777777" w:rsidR="000720EA" w:rsidRPr="00DA3501" w:rsidRDefault="000720EA" w:rsidP="005E5992">
            <w:pPr>
              <w:pStyle w:val="TAH"/>
            </w:pPr>
            <w:r w:rsidRPr="00DA3501">
              <w:t>Value in binary</w:t>
            </w:r>
          </w:p>
        </w:tc>
        <w:tc>
          <w:tcPr>
            <w:tcW w:w="1250" w:type="dxa"/>
            <w:shd w:val="clear" w:color="auto" w:fill="auto"/>
          </w:tcPr>
          <w:p w14:paraId="559007BB" w14:textId="77777777" w:rsidR="000720EA" w:rsidRPr="00DA3501" w:rsidRDefault="000720EA" w:rsidP="005E5992">
            <w:pPr>
              <w:pStyle w:val="TAH"/>
            </w:pPr>
            <w:r w:rsidRPr="00DA3501">
              <w:t>Condition</w:t>
            </w:r>
          </w:p>
        </w:tc>
      </w:tr>
      <w:tr w:rsidR="000720EA" w:rsidRPr="00DA3501" w14:paraId="725D4D17" w14:textId="77777777" w:rsidTr="005E5992">
        <w:tc>
          <w:tcPr>
            <w:tcW w:w="3582" w:type="dxa"/>
            <w:shd w:val="clear" w:color="auto" w:fill="auto"/>
            <w:vAlign w:val="center"/>
          </w:tcPr>
          <w:p w14:paraId="486EE7CE" w14:textId="77777777" w:rsidR="000720EA" w:rsidRPr="00DA3501" w:rsidRDefault="000720EA" w:rsidP="005E5992">
            <w:pPr>
              <w:pStyle w:val="TAL"/>
            </w:pPr>
            <w:r w:rsidRPr="00DA3501">
              <w:rPr>
                <w:lang w:eastAsia="zh-CN"/>
              </w:rPr>
              <w:t>PUCCH resource indicator</w:t>
            </w:r>
          </w:p>
        </w:tc>
        <w:tc>
          <w:tcPr>
            <w:tcW w:w="3407" w:type="dxa"/>
            <w:shd w:val="clear" w:color="auto" w:fill="auto"/>
          </w:tcPr>
          <w:p w14:paraId="61BFAC37" w14:textId="77777777" w:rsidR="000720EA" w:rsidRPr="00DA3501" w:rsidRDefault="000720EA" w:rsidP="005E5992">
            <w:pPr>
              <w:pStyle w:val="TAL"/>
            </w:pPr>
            <w:r w:rsidRPr="00DA3501">
              <w:rPr>
                <w:i/>
              </w:rPr>
              <w:t xml:space="preserve">PUCCH-ResourceId </w:t>
            </w:r>
            <w:r w:rsidRPr="00DA3501">
              <w:t>= 0</w:t>
            </w:r>
          </w:p>
        </w:tc>
        <w:tc>
          <w:tcPr>
            <w:tcW w:w="1700" w:type="dxa"/>
            <w:shd w:val="clear" w:color="auto" w:fill="auto"/>
            <w:vAlign w:val="center"/>
          </w:tcPr>
          <w:p w14:paraId="113EA6C8" w14:textId="77777777" w:rsidR="000720EA" w:rsidRPr="00DA3501" w:rsidRDefault="000720EA" w:rsidP="005E5992">
            <w:pPr>
              <w:pStyle w:val="TAL"/>
            </w:pPr>
            <w:r w:rsidRPr="00DA3501">
              <w:rPr>
                <w:lang w:eastAsia="zh-CN"/>
              </w:rPr>
              <w:t>“000”</w:t>
            </w:r>
          </w:p>
        </w:tc>
        <w:tc>
          <w:tcPr>
            <w:tcW w:w="1250" w:type="dxa"/>
            <w:shd w:val="clear" w:color="auto" w:fill="auto"/>
          </w:tcPr>
          <w:p w14:paraId="2B90F03E" w14:textId="77777777" w:rsidR="000720EA" w:rsidRPr="00DA3501" w:rsidRDefault="000720EA" w:rsidP="005E5992">
            <w:pPr>
              <w:pStyle w:val="TAL"/>
            </w:pPr>
          </w:p>
        </w:tc>
      </w:tr>
    </w:tbl>
    <w:p w14:paraId="00637201" w14:textId="77777777" w:rsidR="000720EA" w:rsidRPr="00DA3501" w:rsidRDefault="000720EA" w:rsidP="000720EA">
      <w:pPr>
        <w:rPr>
          <w:lang w:eastAsia="sv-SE"/>
        </w:rPr>
      </w:pPr>
    </w:p>
    <w:p w14:paraId="02195394" w14:textId="77777777" w:rsidR="000720EA" w:rsidRPr="00DA3501" w:rsidRDefault="000720EA" w:rsidP="000720EA">
      <w:pPr>
        <w:pStyle w:val="TH"/>
      </w:pPr>
      <w:r w:rsidRPr="00DA3501">
        <w:lastRenderedPageBreak/>
        <w:t xml:space="preserve">Table 7.1.1.8.1.3.3-2K: </w:t>
      </w:r>
      <w:r w:rsidRPr="00DA3501">
        <w:rPr>
          <w:i/>
        </w:rPr>
        <w:t xml:space="preserve">SchedulingRequestResourceConfig </w:t>
      </w:r>
      <w:r w:rsidRPr="00DA3501">
        <w:rPr>
          <w:iCs/>
        </w:rPr>
        <w:t>(</w:t>
      </w:r>
      <w:r w:rsidRPr="00DA3501">
        <w:t>Table 7.1.1.8.1.3.3-2G</w:t>
      </w:r>
      <w:r w:rsidRPr="00DA350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68"/>
        <w:gridCol w:w="1701"/>
        <w:gridCol w:w="1275"/>
      </w:tblGrid>
      <w:tr w:rsidR="000720EA" w:rsidRPr="00DA3501" w14:paraId="68EC7718" w14:textId="77777777" w:rsidTr="005E5992">
        <w:tc>
          <w:tcPr>
            <w:tcW w:w="9747" w:type="dxa"/>
            <w:gridSpan w:val="4"/>
          </w:tcPr>
          <w:p w14:paraId="20A8059F" w14:textId="77777777" w:rsidR="000720EA" w:rsidRPr="00DA3501" w:rsidRDefault="000720EA" w:rsidP="005E5992">
            <w:pPr>
              <w:pStyle w:val="TAH"/>
              <w:jc w:val="left"/>
              <w:rPr>
                <w:b w:val="0"/>
              </w:rPr>
            </w:pPr>
            <w:r w:rsidRPr="00DA3501">
              <w:rPr>
                <w:b w:val="0"/>
              </w:rPr>
              <w:t>Derivation Path:</w:t>
            </w:r>
            <w:r w:rsidRPr="00DA3501">
              <w:t xml:space="preserve"> </w:t>
            </w:r>
            <w:r w:rsidRPr="00DA3501">
              <w:rPr>
                <w:b w:val="0"/>
              </w:rPr>
              <w:t>TS 38.508-1 [4], Table 4.6.3-157</w:t>
            </w:r>
          </w:p>
        </w:tc>
      </w:tr>
      <w:tr w:rsidR="000720EA" w:rsidRPr="00DA3501" w14:paraId="0F3F0342" w14:textId="77777777" w:rsidTr="005E5992">
        <w:tc>
          <w:tcPr>
            <w:tcW w:w="4503" w:type="dxa"/>
          </w:tcPr>
          <w:p w14:paraId="52A1C592" w14:textId="77777777" w:rsidR="000720EA" w:rsidRPr="00DA3501" w:rsidRDefault="000720EA" w:rsidP="005E5992">
            <w:pPr>
              <w:pStyle w:val="TAH"/>
            </w:pPr>
            <w:r w:rsidRPr="00DA3501">
              <w:t>Information Element</w:t>
            </w:r>
          </w:p>
        </w:tc>
        <w:tc>
          <w:tcPr>
            <w:tcW w:w="2268" w:type="dxa"/>
          </w:tcPr>
          <w:p w14:paraId="23255F23" w14:textId="77777777" w:rsidR="000720EA" w:rsidRPr="00DA3501" w:rsidRDefault="000720EA" w:rsidP="005E5992">
            <w:pPr>
              <w:pStyle w:val="TAH"/>
            </w:pPr>
            <w:r w:rsidRPr="00DA3501">
              <w:t>Value/remark</w:t>
            </w:r>
          </w:p>
        </w:tc>
        <w:tc>
          <w:tcPr>
            <w:tcW w:w="1701" w:type="dxa"/>
          </w:tcPr>
          <w:p w14:paraId="6BBF872C" w14:textId="77777777" w:rsidR="000720EA" w:rsidRPr="00DA3501" w:rsidRDefault="000720EA" w:rsidP="005E5992">
            <w:pPr>
              <w:pStyle w:val="TAH"/>
            </w:pPr>
            <w:r w:rsidRPr="00DA3501">
              <w:t>Comment</w:t>
            </w:r>
          </w:p>
        </w:tc>
        <w:tc>
          <w:tcPr>
            <w:tcW w:w="1275" w:type="dxa"/>
          </w:tcPr>
          <w:p w14:paraId="2DB18B70" w14:textId="77777777" w:rsidR="000720EA" w:rsidRPr="00DA3501" w:rsidRDefault="000720EA" w:rsidP="005E5992">
            <w:pPr>
              <w:pStyle w:val="TAH"/>
            </w:pPr>
            <w:r w:rsidRPr="00DA3501">
              <w:t>Condition</w:t>
            </w:r>
          </w:p>
        </w:tc>
      </w:tr>
      <w:tr w:rsidR="000720EA" w:rsidRPr="00DA3501" w14:paraId="1513F6AD" w14:textId="77777777" w:rsidTr="005E5992">
        <w:tc>
          <w:tcPr>
            <w:tcW w:w="4503" w:type="dxa"/>
          </w:tcPr>
          <w:p w14:paraId="7F6CBDF5" w14:textId="77777777" w:rsidR="000720EA" w:rsidRPr="00DA3501" w:rsidRDefault="000720EA" w:rsidP="005E5992">
            <w:pPr>
              <w:pStyle w:val="TAL"/>
            </w:pPr>
            <w:r w:rsidRPr="00DA3501">
              <w:t xml:space="preserve">SchedulingRequestResourceConfig ::= </w:t>
            </w:r>
            <w:r w:rsidRPr="00DA3501">
              <w:rPr>
                <w:snapToGrid w:val="0"/>
              </w:rPr>
              <w:t xml:space="preserve">SEQUENCE </w:t>
            </w:r>
            <w:r w:rsidRPr="00DA3501">
              <w:t>{</w:t>
            </w:r>
          </w:p>
        </w:tc>
        <w:tc>
          <w:tcPr>
            <w:tcW w:w="2268" w:type="dxa"/>
          </w:tcPr>
          <w:p w14:paraId="09C06F0C" w14:textId="77777777" w:rsidR="000720EA" w:rsidRPr="00DA3501" w:rsidRDefault="000720EA" w:rsidP="005E5992">
            <w:pPr>
              <w:pStyle w:val="TAL"/>
            </w:pPr>
          </w:p>
        </w:tc>
        <w:tc>
          <w:tcPr>
            <w:tcW w:w="1701" w:type="dxa"/>
          </w:tcPr>
          <w:p w14:paraId="3670C965" w14:textId="77777777" w:rsidR="000720EA" w:rsidRPr="00DA3501" w:rsidRDefault="000720EA" w:rsidP="005E5992">
            <w:pPr>
              <w:pStyle w:val="TAL"/>
            </w:pPr>
          </w:p>
        </w:tc>
        <w:tc>
          <w:tcPr>
            <w:tcW w:w="1275" w:type="dxa"/>
          </w:tcPr>
          <w:p w14:paraId="1FEAFDB6" w14:textId="77777777" w:rsidR="000720EA" w:rsidRPr="00DA3501" w:rsidRDefault="000720EA" w:rsidP="005E5992">
            <w:pPr>
              <w:pStyle w:val="TAL"/>
            </w:pPr>
          </w:p>
        </w:tc>
      </w:tr>
      <w:tr w:rsidR="000720EA" w:rsidRPr="00DA3501" w14:paraId="618A66A6" w14:textId="77777777" w:rsidTr="005E5992">
        <w:tc>
          <w:tcPr>
            <w:tcW w:w="4503" w:type="dxa"/>
          </w:tcPr>
          <w:p w14:paraId="39EB103B"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  periodicityAndOffset CHOICE {</w:t>
            </w:r>
          </w:p>
        </w:tc>
        <w:tc>
          <w:tcPr>
            <w:tcW w:w="2268" w:type="dxa"/>
          </w:tcPr>
          <w:p w14:paraId="09DA88EB" w14:textId="77777777" w:rsidR="000720EA" w:rsidRPr="00DA3501" w:rsidRDefault="000720EA" w:rsidP="005E5992">
            <w:pPr>
              <w:keepNext/>
              <w:keepLines/>
              <w:spacing w:after="0"/>
              <w:rPr>
                <w:rFonts w:ascii="Arial" w:hAnsi="Arial" w:cs="Arial"/>
                <w:sz w:val="18"/>
                <w:szCs w:val="18"/>
              </w:rPr>
            </w:pPr>
          </w:p>
        </w:tc>
        <w:tc>
          <w:tcPr>
            <w:tcW w:w="1701" w:type="dxa"/>
          </w:tcPr>
          <w:p w14:paraId="1FC35EEA" w14:textId="77777777" w:rsidR="000720EA" w:rsidRPr="00DA3501" w:rsidRDefault="000720EA" w:rsidP="005E5992">
            <w:pPr>
              <w:keepNext/>
              <w:keepLines/>
              <w:spacing w:after="0"/>
              <w:rPr>
                <w:rFonts w:ascii="Arial" w:hAnsi="Arial" w:cs="Arial"/>
                <w:sz w:val="18"/>
                <w:szCs w:val="18"/>
              </w:rPr>
            </w:pPr>
          </w:p>
        </w:tc>
        <w:tc>
          <w:tcPr>
            <w:tcW w:w="1275" w:type="dxa"/>
          </w:tcPr>
          <w:p w14:paraId="251CEBAF" w14:textId="77777777" w:rsidR="000720EA" w:rsidRPr="00DA3501" w:rsidRDefault="000720EA" w:rsidP="005E5992">
            <w:pPr>
              <w:keepNext/>
              <w:keepLines/>
              <w:spacing w:after="0"/>
              <w:rPr>
                <w:rFonts w:ascii="Arial" w:hAnsi="Arial" w:cs="Arial"/>
                <w:sz w:val="18"/>
                <w:szCs w:val="18"/>
              </w:rPr>
            </w:pPr>
          </w:p>
        </w:tc>
      </w:tr>
      <w:tr w:rsidR="000720EA" w:rsidRPr="00DA3501" w14:paraId="1DE590B3" w14:textId="77777777" w:rsidTr="005E5992">
        <w:tc>
          <w:tcPr>
            <w:tcW w:w="4503" w:type="dxa"/>
          </w:tcPr>
          <w:p w14:paraId="1590D27D"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    sl20</w:t>
            </w:r>
          </w:p>
        </w:tc>
        <w:tc>
          <w:tcPr>
            <w:tcW w:w="2268" w:type="dxa"/>
          </w:tcPr>
          <w:p w14:paraId="6FE7B344"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9</w:t>
            </w:r>
          </w:p>
        </w:tc>
        <w:tc>
          <w:tcPr>
            <w:tcW w:w="1701" w:type="dxa"/>
          </w:tcPr>
          <w:p w14:paraId="26D517D7"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With SCS = kHz15 results in repetition every 20 ms</w:t>
            </w:r>
          </w:p>
        </w:tc>
        <w:tc>
          <w:tcPr>
            <w:tcW w:w="1275" w:type="dxa"/>
          </w:tcPr>
          <w:p w14:paraId="58004861"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SCS15 AND </w:t>
            </w:r>
            <w:r w:rsidRPr="00DA3501">
              <w:rPr>
                <w:rFonts w:ascii="Arial" w:hAnsi="Arial"/>
                <w:sz w:val="18"/>
              </w:rPr>
              <w:t>BWP#1</w:t>
            </w:r>
          </w:p>
        </w:tc>
      </w:tr>
      <w:tr w:rsidR="000720EA" w:rsidRPr="00DA3501" w14:paraId="6E8E0080" w14:textId="77777777" w:rsidTr="005E5992">
        <w:tc>
          <w:tcPr>
            <w:tcW w:w="4503" w:type="dxa"/>
            <w:tcBorders>
              <w:bottom w:val="single" w:sz="4" w:space="0" w:color="auto"/>
            </w:tcBorders>
          </w:tcPr>
          <w:p w14:paraId="0AECE63E"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    sl40</w:t>
            </w:r>
          </w:p>
        </w:tc>
        <w:tc>
          <w:tcPr>
            <w:tcW w:w="2268" w:type="dxa"/>
          </w:tcPr>
          <w:p w14:paraId="3D498961"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9</w:t>
            </w:r>
          </w:p>
        </w:tc>
        <w:tc>
          <w:tcPr>
            <w:tcW w:w="1701" w:type="dxa"/>
          </w:tcPr>
          <w:p w14:paraId="49281233"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With SCS = kHz30 results in repetition every 20 ms</w:t>
            </w:r>
          </w:p>
        </w:tc>
        <w:tc>
          <w:tcPr>
            <w:tcW w:w="1275" w:type="dxa"/>
          </w:tcPr>
          <w:p w14:paraId="214EFEB4"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SCS30 AND </w:t>
            </w:r>
            <w:r w:rsidRPr="00DA3501">
              <w:rPr>
                <w:rFonts w:ascii="Arial" w:hAnsi="Arial"/>
                <w:sz w:val="18"/>
              </w:rPr>
              <w:t>BWP#1</w:t>
            </w:r>
          </w:p>
        </w:tc>
      </w:tr>
      <w:tr w:rsidR="000720EA" w:rsidRPr="00DA3501" w14:paraId="5EB86580" w14:textId="77777777" w:rsidTr="005E5992">
        <w:tc>
          <w:tcPr>
            <w:tcW w:w="4503" w:type="dxa"/>
            <w:tcBorders>
              <w:top w:val="single" w:sz="4" w:space="0" w:color="auto"/>
              <w:left w:val="single" w:sz="4" w:space="0" w:color="auto"/>
              <w:bottom w:val="nil"/>
              <w:right w:val="single" w:sz="4" w:space="0" w:color="auto"/>
            </w:tcBorders>
          </w:tcPr>
          <w:p w14:paraId="58B628C8"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    sl80</w:t>
            </w:r>
          </w:p>
        </w:tc>
        <w:tc>
          <w:tcPr>
            <w:tcW w:w="2268" w:type="dxa"/>
            <w:tcBorders>
              <w:left w:val="single" w:sz="4" w:space="0" w:color="auto"/>
            </w:tcBorders>
          </w:tcPr>
          <w:p w14:paraId="5F476B47"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19</w:t>
            </w:r>
          </w:p>
        </w:tc>
        <w:tc>
          <w:tcPr>
            <w:tcW w:w="1701" w:type="dxa"/>
          </w:tcPr>
          <w:p w14:paraId="51EB6ED7"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With SCS = kHz60 results in repetition every 20 ms</w:t>
            </w:r>
          </w:p>
        </w:tc>
        <w:tc>
          <w:tcPr>
            <w:tcW w:w="1275" w:type="dxa"/>
          </w:tcPr>
          <w:p w14:paraId="50080519"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FR1 AND SCS60 AND BWP#1</w:t>
            </w:r>
          </w:p>
        </w:tc>
      </w:tr>
      <w:tr w:rsidR="000720EA" w:rsidRPr="00DA3501" w14:paraId="36B5E903" w14:textId="77777777" w:rsidTr="005E5992">
        <w:tc>
          <w:tcPr>
            <w:tcW w:w="4503" w:type="dxa"/>
            <w:tcBorders>
              <w:top w:val="nil"/>
              <w:left w:val="single" w:sz="4" w:space="0" w:color="auto"/>
              <w:bottom w:val="single" w:sz="4" w:space="0" w:color="auto"/>
              <w:right w:val="single" w:sz="4" w:space="0" w:color="auto"/>
            </w:tcBorders>
          </w:tcPr>
          <w:p w14:paraId="631ABC09" w14:textId="77777777" w:rsidR="000720EA" w:rsidRPr="00DA3501" w:rsidRDefault="000720EA" w:rsidP="005E5992">
            <w:pPr>
              <w:keepNext/>
              <w:keepLines/>
              <w:spacing w:after="0"/>
              <w:rPr>
                <w:rFonts w:ascii="Arial" w:hAnsi="Arial" w:cs="Arial"/>
                <w:sz w:val="18"/>
                <w:szCs w:val="18"/>
              </w:rPr>
            </w:pPr>
          </w:p>
        </w:tc>
        <w:tc>
          <w:tcPr>
            <w:tcW w:w="2268" w:type="dxa"/>
            <w:tcBorders>
              <w:left w:val="single" w:sz="4" w:space="0" w:color="auto"/>
            </w:tcBorders>
          </w:tcPr>
          <w:p w14:paraId="13AC8BA0"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9</w:t>
            </w:r>
          </w:p>
        </w:tc>
        <w:tc>
          <w:tcPr>
            <w:tcW w:w="1701" w:type="dxa"/>
          </w:tcPr>
          <w:p w14:paraId="5D75313F"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With SCS = kHz60 results in repetition every 20 ms</w:t>
            </w:r>
          </w:p>
        </w:tc>
        <w:tc>
          <w:tcPr>
            <w:tcW w:w="1275" w:type="dxa"/>
          </w:tcPr>
          <w:p w14:paraId="73EF1999"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FR2 AND SCS60 AND BWP#1</w:t>
            </w:r>
          </w:p>
        </w:tc>
      </w:tr>
      <w:tr w:rsidR="000720EA" w:rsidRPr="00DA3501" w14:paraId="354CC84B" w14:textId="77777777" w:rsidTr="005E5992">
        <w:tc>
          <w:tcPr>
            <w:tcW w:w="4503" w:type="dxa"/>
            <w:tcBorders>
              <w:top w:val="single" w:sz="4" w:space="0" w:color="auto"/>
            </w:tcBorders>
          </w:tcPr>
          <w:p w14:paraId="7BB8D740"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    sl160</w:t>
            </w:r>
          </w:p>
        </w:tc>
        <w:tc>
          <w:tcPr>
            <w:tcW w:w="2268" w:type="dxa"/>
          </w:tcPr>
          <w:p w14:paraId="7D26B72B"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9</w:t>
            </w:r>
          </w:p>
        </w:tc>
        <w:tc>
          <w:tcPr>
            <w:tcW w:w="1701" w:type="dxa"/>
          </w:tcPr>
          <w:p w14:paraId="514DF5D0"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With SCS = kHz120 results in repetition every 20 ms</w:t>
            </w:r>
          </w:p>
        </w:tc>
        <w:tc>
          <w:tcPr>
            <w:tcW w:w="1275" w:type="dxa"/>
          </w:tcPr>
          <w:p w14:paraId="36DC1CE2" w14:textId="77777777" w:rsidR="000720EA" w:rsidRPr="00DA3501" w:rsidRDefault="000720EA" w:rsidP="005E5992">
            <w:pPr>
              <w:keepNext/>
              <w:keepLines/>
              <w:spacing w:after="0"/>
              <w:rPr>
                <w:rFonts w:ascii="Arial" w:hAnsi="Arial" w:cs="Arial"/>
                <w:sz w:val="18"/>
                <w:szCs w:val="18"/>
              </w:rPr>
            </w:pPr>
            <w:r w:rsidRPr="00DA3501">
              <w:rPr>
                <w:rFonts w:ascii="Arial" w:hAnsi="Arial" w:cs="Arial"/>
                <w:sz w:val="18"/>
                <w:szCs w:val="18"/>
              </w:rPr>
              <w:t xml:space="preserve">SCS120 AND </w:t>
            </w:r>
            <w:r w:rsidRPr="00DA3501">
              <w:rPr>
                <w:rFonts w:ascii="Arial" w:hAnsi="Arial"/>
                <w:sz w:val="18"/>
              </w:rPr>
              <w:t>BWP#1</w:t>
            </w:r>
          </w:p>
        </w:tc>
      </w:tr>
      <w:tr w:rsidR="000720EA" w:rsidRPr="00DA3501" w14:paraId="705786A3" w14:textId="77777777" w:rsidTr="005E5992">
        <w:tc>
          <w:tcPr>
            <w:tcW w:w="4503" w:type="dxa"/>
          </w:tcPr>
          <w:p w14:paraId="5DACB5F1"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8" w:type="dxa"/>
          </w:tcPr>
          <w:p w14:paraId="45CCD071" w14:textId="77777777" w:rsidR="000720EA" w:rsidRPr="00DA3501" w:rsidRDefault="000720EA" w:rsidP="005E5992">
            <w:pPr>
              <w:keepNext/>
              <w:keepLines/>
              <w:spacing w:after="0"/>
              <w:rPr>
                <w:rFonts w:ascii="Arial" w:hAnsi="Arial"/>
                <w:sz w:val="18"/>
              </w:rPr>
            </w:pPr>
          </w:p>
        </w:tc>
        <w:tc>
          <w:tcPr>
            <w:tcW w:w="1701" w:type="dxa"/>
          </w:tcPr>
          <w:p w14:paraId="5D655C7C" w14:textId="77777777" w:rsidR="000720EA" w:rsidRPr="00DA3501" w:rsidRDefault="000720EA" w:rsidP="005E5992">
            <w:pPr>
              <w:keepNext/>
              <w:keepLines/>
              <w:spacing w:after="0"/>
              <w:rPr>
                <w:rFonts w:ascii="Arial" w:hAnsi="Arial"/>
                <w:sz w:val="18"/>
              </w:rPr>
            </w:pPr>
          </w:p>
        </w:tc>
        <w:tc>
          <w:tcPr>
            <w:tcW w:w="1275" w:type="dxa"/>
          </w:tcPr>
          <w:p w14:paraId="1499EE4C" w14:textId="77777777" w:rsidR="000720EA" w:rsidRPr="00DA3501" w:rsidRDefault="000720EA" w:rsidP="005E5992">
            <w:pPr>
              <w:keepNext/>
              <w:keepLines/>
              <w:spacing w:after="0"/>
              <w:rPr>
                <w:rFonts w:ascii="Arial" w:hAnsi="Arial"/>
                <w:sz w:val="18"/>
              </w:rPr>
            </w:pPr>
          </w:p>
        </w:tc>
      </w:tr>
      <w:tr w:rsidR="000720EA" w:rsidRPr="00DA3501" w14:paraId="529F406B" w14:textId="77777777" w:rsidTr="005E5992">
        <w:tc>
          <w:tcPr>
            <w:tcW w:w="4503" w:type="dxa"/>
          </w:tcPr>
          <w:p w14:paraId="68D521C9" w14:textId="77777777" w:rsidR="000720EA" w:rsidRPr="00DA3501" w:rsidRDefault="000720EA" w:rsidP="005E5992">
            <w:pPr>
              <w:pStyle w:val="TAL"/>
            </w:pPr>
            <w:r w:rsidRPr="00DA3501">
              <w:t xml:space="preserve">  resource</w:t>
            </w:r>
          </w:p>
        </w:tc>
        <w:tc>
          <w:tcPr>
            <w:tcW w:w="2268" w:type="dxa"/>
          </w:tcPr>
          <w:p w14:paraId="537DFE8D" w14:textId="77777777" w:rsidR="000720EA" w:rsidRPr="00DA3501" w:rsidRDefault="000720EA" w:rsidP="005E5992">
            <w:pPr>
              <w:pStyle w:val="TAL"/>
            </w:pPr>
            <w:r w:rsidRPr="00DA3501">
              <w:t>0</w:t>
            </w:r>
          </w:p>
        </w:tc>
        <w:tc>
          <w:tcPr>
            <w:tcW w:w="1701" w:type="dxa"/>
          </w:tcPr>
          <w:p w14:paraId="239B3B98" w14:textId="77777777" w:rsidR="000720EA" w:rsidRPr="00DA3501" w:rsidRDefault="000720EA" w:rsidP="005E5992">
            <w:pPr>
              <w:pStyle w:val="TAL"/>
            </w:pPr>
          </w:p>
        </w:tc>
        <w:tc>
          <w:tcPr>
            <w:tcW w:w="1275" w:type="dxa"/>
          </w:tcPr>
          <w:p w14:paraId="1549FDEE" w14:textId="77777777" w:rsidR="000720EA" w:rsidRPr="00DA3501" w:rsidRDefault="000720EA" w:rsidP="005E5992">
            <w:pPr>
              <w:pStyle w:val="TAL"/>
            </w:pPr>
          </w:p>
        </w:tc>
      </w:tr>
      <w:tr w:rsidR="000720EA" w:rsidRPr="00DA3501" w14:paraId="5F4B0447" w14:textId="77777777" w:rsidTr="005E5992">
        <w:tc>
          <w:tcPr>
            <w:tcW w:w="4503" w:type="dxa"/>
          </w:tcPr>
          <w:p w14:paraId="4277221C" w14:textId="77777777" w:rsidR="000720EA" w:rsidRPr="00DA3501" w:rsidRDefault="000720EA" w:rsidP="005E5992">
            <w:pPr>
              <w:pStyle w:val="TAL"/>
            </w:pPr>
            <w:r w:rsidRPr="00DA3501">
              <w:t>}</w:t>
            </w:r>
          </w:p>
        </w:tc>
        <w:tc>
          <w:tcPr>
            <w:tcW w:w="2268" w:type="dxa"/>
          </w:tcPr>
          <w:p w14:paraId="6F6472D2" w14:textId="77777777" w:rsidR="000720EA" w:rsidRPr="00DA3501" w:rsidRDefault="000720EA" w:rsidP="005E5992">
            <w:pPr>
              <w:pStyle w:val="TAL"/>
            </w:pPr>
          </w:p>
        </w:tc>
        <w:tc>
          <w:tcPr>
            <w:tcW w:w="1701" w:type="dxa"/>
          </w:tcPr>
          <w:p w14:paraId="7B95DCA5" w14:textId="77777777" w:rsidR="000720EA" w:rsidRPr="00DA3501" w:rsidRDefault="000720EA" w:rsidP="005E5992">
            <w:pPr>
              <w:pStyle w:val="TAL"/>
            </w:pPr>
          </w:p>
        </w:tc>
        <w:tc>
          <w:tcPr>
            <w:tcW w:w="1275" w:type="dxa"/>
          </w:tcPr>
          <w:p w14:paraId="3F3E979C" w14:textId="77777777" w:rsidR="000720EA" w:rsidRPr="00DA3501" w:rsidRDefault="000720EA" w:rsidP="005E5992">
            <w:pPr>
              <w:pStyle w:val="TAL"/>
            </w:pPr>
          </w:p>
        </w:tc>
      </w:tr>
    </w:tbl>
    <w:p w14:paraId="5BEFF201" w14:textId="77777777" w:rsidR="000720EA" w:rsidRPr="00DA3501" w:rsidRDefault="000720EA" w:rsidP="000720EA">
      <w:pPr>
        <w:rPr>
          <w:lang w:eastAsia="sv-SE"/>
        </w:rPr>
      </w:pPr>
    </w:p>
    <w:p w14:paraId="1F2404E1" w14:textId="77777777" w:rsidR="000720EA" w:rsidRPr="00DA3501" w:rsidRDefault="000720EA" w:rsidP="000720EA">
      <w:pPr>
        <w:pStyle w:val="TH"/>
      </w:pPr>
      <w:r w:rsidRPr="00DA3501">
        <w:t>Table 7.1.1.8.1.3.3-2L: BWP-UplinkDedicated</w:t>
      </w:r>
      <w:r w:rsidRPr="00DA3501">
        <w:rPr>
          <w:iCs/>
        </w:rPr>
        <w:t xml:space="preserve"> (</w:t>
      </w:r>
      <w:r w:rsidRPr="00DA3501">
        <w:t>Table 7.1.1.8.1.3.3-2</w:t>
      </w:r>
      <w:r w:rsidRPr="00DA350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67A714C7" w14:textId="77777777" w:rsidTr="005E5992">
        <w:tc>
          <w:tcPr>
            <w:tcW w:w="9747" w:type="dxa"/>
            <w:gridSpan w:val="4"/>
          </w:tcPr>
          <w:p w14:paraId="43DBF086" w14:textId="77777777" w:rsidR="000720EA" w:rsidRPr="00DA3501" w:rsidRDefault="000720EA" w:rsidP="005E5992">
            <w:pPr>
              <w:pStyle w:val="TAH"/>
              <w:jc w:val="left"/>
              <w:rPr>
                <w:b w:val="0"/>
              </w:rPr>
            </w:pPr>
            <w:r w:rsidRPr="00DA3501">
              <w:rPr>
                <w:b w:val="0"/>
              </w:rPr>
              <w:t>Derivation Path:</w:t>
            </w:r>
            <w:r w:rsidRPr="00DA3501">
              <w:t xml:space="preserve"> </w:t>
            </w:r>
            <w:r w:rsidRPr="00DA3501">
              <w:rPr>
                <w:b w:val="0"/>
              </w:rPr>
              <w:t>TS 38.508-1 [4], Table 4.6.3-15</w:t>
            </w:r>
          </w:p>
        </w:tc>
      </w:tr>
      <w:tr w:rsidR="000720EA" w:rsidRPr="00DA3501" w14:paraId="4CFAA80A" w14:textId="77777777" w:rsidTr="005E5992">
        <w:tc>
          <w:tcPr>
            <w:tcW w:w="4535" w:type="dxa"/>
          </w:tcPr>
          <w:p w14:paraId="0FD4F6CE" w14:textId="77777777" w:rsidR="000720EA" w:rsidRPr="00DA3501" w:rsidRDefault="000720EA" w:rsidP="005E5992">
            <w:pPr>
              <w:pStyle w:val="TAH"/>
            </w:pPr>
            <w:r w:rsidRPr="00DA3501">
              <w:t>Information Element</w:t>
            </w:r>
          </w:p>
        </w:tc>
        <w:tc>
          <w:tcPr>
            <w:tcW w:w="2267" w:type="dxa"/>
          </w:tcPr>
          <w:p w14:paraId="780CEE83" w14:textId="77777777" w:rsidR="000720EA" w:rsidRPr="00DA3501" w:rsidRDefault="000720EA" w:rsidP="005E5992">
            <w:pPr>
              <w:pStyle w:val="TAH"/>
            </w:pPr>
            <w:r w:rsidRPr="00DA3501">
              <w:t>Value/remark</w:t>
            </w:r>
          </w:p>
        </w:tc>
        <w:tc>
          <w:tcPr>
            <w:tcW w:w="1700" w:type="dxa"/>
          </w:tcPr>
          <w:p w14:paraId="232701D7" w14:textId="77777777" w:rsidR="000720EA" w:rsidRPr="00DA3501" w:rsidRDefault="000720EA" w:rsidP="005E5992">
            <w:pPr>
              <w:pStyle w:val="TAH"/>
            </w:pPr>
            <w:r w:rsidRPr="00DA3501">
              <w:t>Comment</w:t>
            </w:r>
          </w:p>
        </w:tc>
        <w:tc>
          <w:tcPr>
            <w:tcW w:w="1245" w:type="dxa"/>
          </w:tcPr>
          <w:p w14:paraId="2A7E5E76" w14:textId="77777777" w:rsidR="000720EA" w:rsidRPr="00DA3501" w:rsidRDefault="000720EA" w:rsidP="005E5992">
            <w:pPr>
              <w:pStyle w:val="TAH"/>
            </w:pPr>
            <w:r w:rsidRPr="00DA3501">
              <w:t>Condition</w:t>
            </w:r>
          </w:p>
        </w:tc>
      </w:tr>
      <w:tr w:rsidR="000720EA" w:rsidRPr="00DA3501" w14:paraId="42355BE6" w14:textId="77777777" w:rsidTr="005E5992">
        <w:tc>
          <w:tcPr>
            <w:tcW w:w="4535" w:type="dxa"/>
          </w:tcPr>
          <w:p w14:paraId="470D52F0" w14:textId="77777777" w:rsidR="000720EA" w:rsidRPr="00DA3501" w:rsidRDefault="000720EA" w:rsidP="005E5992">
            <w:pPr>
              <w:pStyle w:val="TAL"/>
            </w:pPr>
            <w:r w:rsidRPr="00DA3501">
              <w:t xml:space="preserve">BWP-UplinkDedicated ::= </w:t>
            </w:r>
            <w:r w:rsidRPr="00DA3501">
              <w:rPr>
                <w:snapToGrid w:val="0"/>
              </w:rPr>
              <w:t xml:space="preserve">SEQUENCE </w:t>
            </w:r>
            <w:r w:rsidRPr="00DA3501">
              <w:t>{</w:t>
            </w:r>
          </w:p>
        </w:tc>
        <w:tc>
          <w:tcPr>
            <w:tcW w:w="2267" w:type="dxa"/>
          </w:tcPr>
          <w:p w14:paraId="653389B7" w14:textId="77777777" w:rsidR="000720EA" w:rsidRPr="00DA3501" w:rsidRDefault="000720EA" w:rsidP="005E5992">
            <w:pPr>
              <w:pStyle w:val="TAL"/>
            </w:pPr>
          </w:p>
        </w:tc>
        <w:tc>
          <w:tcPr>
            <w:tcW w:w="1700" w:type="dxa"/>
          </w:tcPr>
          <w:p w14:paraId="05372B18" w14:textId="77777777" w:rsidR="000720EA" w:rsidRPr="00DA3501" w:rsidRDefault="000720EA" w:rsidP="005E5992">
            <w:pPr>
              <w:pStyle w:val="TAL"/>
            </w:pPr>
            <w:r w:rsidRPr="00DA3501">
              <w:t xml:space="preserve">BWP-UplinkDedicated ::= </w:t>
            </w:r>
            <w:r w:rsidRPr="00DA3501">
              <w:rPr>
                <w:snapToGrid w:val="0"/>
              </w:rPr>
              <w:t xml:space="preserve">SEQUENCE </w:t>
            </w:r>
            <w:r w:rsidRPr="00DA3501">
              <w:t>{</w:t>
            </w:r>
          </w:p>
        </w:tc>
        <w:tc>
          <w:tcPr>
            <w:tcW w:w="1245" w:type="dxa"/>
          </w:tcPr>
          <w:p w14:paraId="307CE3A1" w14:textId="77777777" w:rsidR="000720EA" w:rsidRPr="00DA3501" w:rsidRDefault="000720EA" w:rsidP="005E5992">
            <w:pPr>
              <w:pStyle w:val="TAL"/>
            </w:pPr>
          </w:p>
        </w:tc>
      </w:tr>
      <w:tr w:rsidR="000720EA" w:rsidRPr="00DA3501" w14:paraId="60E8D087" w14:textId="77777777" w:rsidTr="005E5992">
        <w:tc>
          <w:tcPr>
            <w:tcW w:w="4535" w:type="dxa"/>
          </w:tcPr>
          <w:p w14:paraId="14135A2D" w14:textId="77777777" w:rsidR="000720EA" w:rsidRPr="00DA3501" w:rsidRDefault="000720EA" w:rsidP="005E5992">
            <w:pPr>
              <w:pStyle w:val="TAL"/>
            </w:pPr>
            <w:r w:rsidRPr="00DA3501">
              <w:t xml:space="preserve">  pusch-Config CHOICE {</w:t>
            </w:r>
          </w:p>
        </w:tc>
        <w:tc>
          <w:tcPr>
            <w:tcW w:w="2267" w:type="dxa"/>
          </w:tcPr>
          <w:p w14:paraId="45773F19" w14:textId="77777777" w:rsidR="000720EA" w:rsidRPr="00DA3501" w:rsidRDefault="000720EA" w:rsidP="005E5992">
            <w:pPr>
              <w:pStyle w:val="TAL"/>
            </w:pPr>
          </w:p>
        </w:tc>
        <w:tc>
          <w:tcPr>
            <w:tcW w:w="1700" w:type="dxa"/>
          </w:tcPr>
          <w:p w14:paraId="0ABC7841" w14:textId="77777777" w:rsidR="000720EA" w:rsidRPr="00DA3501" w:rsidRDefault="000720EA" w:rsidP="005E5992">
            <w:pPr>
              <w:pStyle w:val="TAL"/>
            </w:pPr>
          </w:p>
        </w:tc>
        <w:tc>
          <w:tcPr>
            <w:tcW w:w="1245" w:type="dxa"/>
          </w:tcPr>
          <w:p w14:paraId="7B5E04BD" w14:textId="77777777" w:rsidR="000720EA" w:rsidRPr="00DA3501" w:rsidRDefault="000720EA" w:rsidP="005E5992">
            <w:pPr>
              <w:pStyle w:val="TAL"/>
            </w:pPr>
          </w:p>
        </w:tc>
      </w:tr>
      <w:tr w:rsidR="000720EA" w:rsidRPr="00DA3501" w14:paraId="49A41288" w14:textId="77777777" w:rsidTr="005E5992">
        <w:tc>
          <w:tcPr>
            <w:tcW w:w="4535" w:type="dxa"/>
          </w:tcPr>
          <w:p w14:paraId="5E94AD46" w14:textId="77777777" w:rsidR="000720EA" w:rsidRPr="00DA3501" w:rsidRDefault="000720EA" w:rsidP="005E5992">
            <w:pPr>
              <w:pStyle w:val="TAL"/>
            </w:pPr>
            <w:r w:rsidRPr="00DA3501">
              <w:t xml:space="preserve">    setup</w:t>
            </w:r>
          </w:p>
        </w:tc>
        <w:tc>
          <w:tcPr>
            <w:tcW w:w="2267" w:type="dxa"/>
          </w:tcPr>
          <w:p w14:paraId="08C8354B" w14:textId="77777777" w:rsidR="000720EA" w:rsidRPr="00DA3501" w:rsidRDefault="000720EA" w:rsidP="005E5992">
            <w:pPr>
              <w:pStyle w:val="TAL"/>
            </w:pPr>
            <w:r w:rsidRPr="00DA3501">
              <w:t>PUSCH-Config</w:t>
            </w:r>
          </w:p>
        </w:tc>
        <w:tc>
          <w:tcPr>
            <w:tcW w:w="1700" w:type="dxa"/>
          </w:tcPr>
          <w:p w14:paraId="03B13014" w14:textId="77777777" w:rsidR="000720EA" w:rsidRPr="00DA3501" w:rsidRDefault="000720EA" w:rsidP="005E5992">
            <w:pPr>
              <w:pStyle w:val="TAL"/>
            </w:pPr>
          </w:p>
        </w:tc>
        <w:tc>
          <w:tcPr>
            <w:tcW w:w="1245" w:type="dxa"/>
          </w:tcPr>
          <w:p w14:paraId="3F8E1AB9" w14:textId="77777777" w:rsidR="000720EA" w:rsidRPr="00DA3501" w:rsidRDefault="000720EA" w:rsidP="005E5992">
            <w:pPr>
              <w:pStyle w:val="TAL"/>
            </w:pPr>
          </w:p>
        </w:tc>
      </w:tr>
      <w:tr w:rsidR="000720EA" w:rsidRPr="00DA3501" w14:paraId="5FF87C59" w14:textId="77777777" w:rsidTr="005E5992">
        <w:tc>
          <w:tcPr>
            <w:tcW w:w="4535" w:type="dxa"/>
          </w:tcPr>
          <w:p w14:paraId="3667D7C1" w14:textId="77777777" w:rsidR="000720EA" w:rsidRPr="00DA3501" w:rsidRDefault="000720EA" w:rsidP="005E5992">
            <w:pPr>
              <w:pStyle w:val="TAL"/>
            </w:pPr>
            <w:r w:rsidRPr="00DA3501">
              <w:t xml:space="preserve">  }</w:t>
            </w:r>
          </w:p>
        </w:tc>
        <w:tc>
          <w:tcPr>
            <w:tcW w:w="2267" w:type="dxa"/>
          </w:tcPr>
          <w:p w14:paraId="48CCD39D" w14:textId="77777777" w:rsidR="000720EA" w:rsidRPr="00DA3501" w:rsidRDefault="000720EA" w:rsidP="005E5992">
            <w:pPr>
              <w:pStyle w:val="TAL"/>
            </w:pPr>
          </w:p>
        </w:tc>
        <w:tc>
          <w:tcPr>
            <w:tcW w:w="1700" w:type="dxa"/>
          </w:tcPr>
          <w:p w14:paraId="74DF1954" w14:textId="77777777" w:rsidR="000720EA" w:rsidRPr="00DA3501" w:rsidRDefault="000720EA" w:rsidP="005E5992">
            <w:pPr>
              <w:pStyle w:val="TAL"/>
            </w:pPr>
          </w:p>
        </w:tc>
        <w:tc>
          <w:tcPr>
            <w:tcW w:w="1245" w:type="dxa"/>
          </w:tcPr>
          <w:p w14:paraId="2DDBAFEA" w14:textId="77777777" w:rsidR="000720EA" w:rsidRPr="00DA3501" w:rsidRDefault="000720EA" w:rsidP="005E5992">
            <w:pPr>
              <w:pStyle w:val="TAL"/>
            </w:pPr>
          </w:p>
        </w:tc>
      </w:tr>
      <w:tr w:rsidR="000720EA" w:rsidRPr="00DA3501" w14:paraId="2D5498D9" w14:textId="77777777" w:rsidTr="005E5992">
        <w:tc>
          <w:tcPr>
            <w:tcW w:w="4535" w:type="dxa"/>
          </w:tcPr>
          <w:p w14:paraId="5AC74217" w14:textId="77777777" w:rsidR="000720EA" w:rsidRPr="00DA3501" w:rsidRDefault="000720EA" w:rsidP="005E5992">
            <w:pPr>
              <w:pStyle w:val="TAL"/>
            </w:pPr>
            <w:r w:rsidRPr="00DA3501">
              <w:t>}</w:t>
            </w:r>
          </w:p>
        </w:tc>
        <w:tc>
          <w:tcPr>
            <w:tcW w:w="2267" w:type="dxa"/>
          </w:tcPr>
          <w:p w14:paraId="293F4B71" w14:textId="77777777" w:rsidR="000720EA" w:rsidRPr="00DA3501" w:rsidRDefault="000720EA" w:rsidP="005E5992">
            <w:pPr>
              <w:pStyle w:val="TAL"/>
            </w:pPr>
          </w:p>
        </w:tc>
        <w:tc>
          <w:tcPr>
            <w:tcW w:w="1700" w:type="dxa"/>
          </w:tcPr>
          <w:p w14:paraId="7C3DF4C8" w14:textId="77777777" w:rsidR="000720EA" w:rsidRPr="00DA3501" w:rsidRDefault="000720EA" w:rsidP="005E5992">
            <w:pPr>
              <w:pStyle w:val="TAL"/>
            </w:pPr>
          </w:p>
        </w:tc>
        <w:tc>
          <w:tcPr>
            <w:tcW w:w="1245" w:type="dxa"/>
          </w:tcPr>
          <w:p w14:paraId="6FE4887A" w14:textId="77777777" w:rsidR="000720EA" w:rsidRPr="00DA3501" w:rsidRDefault="000720EA" w:rsidP="005E5992">
            <w:pPr>
              <w:pStyle w:val="TAL"/>
            </w:pPr>
          </w:p>
        </w:tc>
      </w:tr>
    </w:tbl>
    <w:p w14:paraId="21787F4C" w14:textId="77777777" w:rsidR="000720EA" w:rsidRPr="00DA3501" w:rsidRDefault="000720EA" w:rsidP="000720EA">
      <w:pPr>
        <w:rPr>
          <w:lang w:eastAsia="sv-SE"/>
        </w:rPr>
      </w:pPr>
    </w:p>
    <w:p w14:paraId="26B83E82" w14:textId="77777777" w:rsidR="000720EA" w:rsidRPr="00DA3501" w:rsidRDefault="000720EA" w:rsidP="000720EA">
      <w:pPr>
        <w:pStyle w:val="TH"/>
      </w:pPr>
      <w:r w:rsidRPr="00DA3501">
        <w:t>Table 7.1.1.8.1.3.3-2M: PUSCH-Config</w:t>
      </w:r>
      <w:r w:rsidRPr="00DA3501">
        <w:rPr>
          <w:iCs/>
        </w:rPr>
        <w:t xml:space="preserve"> (</w:t>
      </w:r>
      <w:r w:rsidRPr="00DA3501">
        <w:t>Table 7.1.1.8.1.3.3-2L</w:t>
      </w:r>
      <w:r w:rsidRPr="00DA350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6E00CDB2" w14:textId="77777777" w:rsidTr="005E5992">
        <w:tc>
          <w:tcPr>
            <w:tcW w:w="9747" w:type="dxa"/>
            <w:gridSpan w:val="4"/>
          </w:tcPr>
          <w:p w14:paraId="0542C80A" w14:textId="77777777" w:rsidR="000720EA" w:rsidRPr="00DA3501" w:rsidRDefault="000720EA" w:rsidP="005E5992">
            <w:pPr>
              <w:pStyle w:val="TAH"/>
              <w:jc w:val="left"/>
              <w:rPr>
                <w:b w:val="0"/>
              </w:rPr>
            </w:pPr>
            <w:r w:rsidRPr="00DA3501">
              <w:rPr>
                <w:b w:val="0"/>
              </w:rPr>
              <w:t>Derivation Path:</w:t>
            </w:r>
            <w:r w:rsidRPr="00DA3501">
              <w:t xml:space="preserve"> </w:t>
            </w:r>
            <w:r w:rsidRPr="00DA3501">
              <w:rPr>
                <w:b w:val="0"/>
              </w:rPr>
              <w:t>TS 38.508-1 [4], Table 4.6.3-118</w:t>
            </w:r>
          </w:p>
        </w:tc>
      </w:tr>
      <w:tr w:rsidR="000720EA" w:rsidRPr="00DA3501" w14:paraId="41E2E5E0" w14:textId="77777777" w:rsidTr="005E5992">
        <w:tc>
          <w:tcPr>
            <w:tcW w:w="4535" w:type="dxa"/>
          </w:tcPr>
          <w:p w14:paraId="2FE009FF" w14:textId="77777777" w:rsidR="000720EA" w:rsidRPr="00DA3501" w:rsidRDefault="000720EA" w:rsidP="005E5992">
            <w:pPr>
              <w:pStyle w:val="TAH"/>
            </w:pPr>
            <w:r w:rsidRPr="00DA3501">
              <w:t>Information Element</w:t>
            </w:r>
          </w:p>
        </w:tc>
        <w:tc>
          <w:tcPr>
            <w:tcW w:w="2267" w:type="dxa"/>
          </w:tcPr>
          <w:p w14:paraId="40EC3781" w14:textId="77777777" w:rsidR="000720EA" w:rsidRPr="00DA3501" w:rsidRDefault="000720EA" w:rsidP="005E5992">
            <w:pPr>
              <w:pStyle w:val="TAH"/>
            </w:pPr>
            <w:r w:rsidRPr="00DA3501">
              <w:t>Value/remark</w:t>
            </w:r>
          </w:p>
        </w:tc>
        <w:tc>
          <w:tcPr>
            <w:tcW w:w="1700" w:type="dxa"/>
          </w:tcPr>
          <w:p w14:paraId="411A2EB9" w14:textId="77777777" w:rsidR="000720EA" w:rsidRPr="00DA3501" w:rsidRDefault="000720EA" w:rsidP="005E5992">
            <w:pPr>
              <w:pStyle w:val="TAH"/>
            </w:pPr>
            <w:r w:rsidRPr="00DA3501">
              <w:t>Comment</w:t>
            </w:r>
          </w:p>
        </w:tc>
        <w:tc>
          <w:tcPr>
            <w:tcW w:w="1245" w:type="dxa"/>
          </w:tcPr>
          <w:p w14:paraId="247F4766" w14:textId="77777777" w:rsidR="000720EA" w:rsidRPr="00DA3501" w:rsidRDefault="000720EA" w:rsidP="005E5992">
            <w:pPr>
              <w:pStyle w:val="TAH"/>
            </w:pPr>
            <w:r w:rsidRPr="00DA3501">
              <w:t>Condition</w:t>
            </w:r>
          </w:p>
        </w:tc>
      </w:tr>
      <w:tr w:rsidR="000720EA" w:rsidRPr="00DA3501" w14:paraId="171146E5" w14:textId="77777777" w:rsidTr="005E5992">
        <w:tc>
          <w:tcPr>
            <w:tcW w:w="4535" w:type="dxa"/>
          </w:tcPr>
          <w:p w14:paraId="3899A9B4" w14:textId="77777777" w:rsidR="000720EA" w:rsidRPr="00DA3501" w:rsidRDefault="000720EA" w:rsidP="005E5992">
            <w:pPr>
              <w:pStyle w:val="TAL"/>
            </w:pPr>
            <w:r w:rsidRPr="00DA3501">
              <w:t>PUSCH-Config:: = SEQUENCE {</w:t>
            </w:r>
          </w:p>
        </w:tc>
        <w:tc>
          <w:tcPr>
            <w:tcW w:w="2267" w:type="dxa"/>
          </w:tcPr>
          <w:p w14:paraId="7A10245F" w14:textId="77777777" w:rsidR="000720EA" w:rsidRPr="00DA3501" w:rsidRDefault="000720EA" w:rsidP="005E5992">
            <w:pPr>
              <w:pStyle w:val="TAL"/>
            </w:pPr>
          </w:p>
        </w:tc>
        <w:tc>
          <w:tcPr>
            <w:tcW w:w="1700" w:type="dxa"/>
          </w:tcPr>
          <w:p w14:paraId="58504360" w14:textId="77777777" w:rsidR="000720EA" w:rsidRPr="00DA3501" w:rsidRDefault="000720EA" w:rsidP="005E5992">
            <w:pPr>
              <w:pStyle w:val="TAL"/>
            </w:pPr>
          </w:p>
        </w:tc>
        <w:tc>
          <w:tcPr>
            <w:tcW w:w="1245" w:type="dxa"/>
          </w:tcPr>
          <w:p w14:paraId="1A35A540" w14:textId="77777777" w:rsidR="000720EA" w:rsidRPr="00DA3501" w:rsidRDefault="000720EA" w:rsidP="005E5992">
            <w:pPr>
              <w:pStyle w:val="TAL"/>
            </w:pPr>
          </w:p>
        </w:tc>
      </w:tr>
      <w:tr w:rsidR="000720EA" w:rsidRPr="00DA3501" w14:paraId="561DC942" w14:textId="77777777" w:rsidTr="005E5992">
        <w:tc>
          <w:tcPr>
            <w:tcW w:w="4535" w:type="dxa"/>
          </w:tcPr>
          <w:p w14:paraId="0CD96CFA" w14:textId="77777777" w:rsidR="000720EA" w:rsidRPr="00DA3501" w:rsidRDefault="000720EA" w:rsidP="005E5992">
            <w:pPr>
              <w:pStyle w:val="TAL"/>
            </w:pPr>
            <w:r w:rsidRPr="00DA3501">
              <w:t xml:space="preserve">  pusch-TimeDomainAllocationList CHOICE {</w:t>
            </w:r>
          </w:p>
        </w:tc>
        <w:tc>
          <w:tcPr>
            <w:tcW w:w="2267" w:type="dxa"/>
          </w:tcPr>
          <w:p w14:paraId="0C3665A0" w14:textId="77777777" w:rsidR="000720EA" w:rsidRPr="00DA3501" w:rsidRDefault="000720EA" w:rsidP="005E5992">
            <w:pPr>
              <w:pStyle w:val="TAL"/>
            </w:pPr>
          </w:p>
        </w:tc>
        <w:tc>
          <w:tcPr>
            <w:tcW w:w="1700" w:type="dxa"/>
          </w:tcPr>
          <w:p w14:paraId="1DE56473" w14:textId="77777777" w:rsidR="000720EA" w:rsidRPr="00DA3501" w:rsidRDefault="000720EA" w:rsidP="005E5992">
            <w:pPr>
              <w:pStyle w:val="TAL"/>
            </w:pPr>
          </w:p>
        </w:tc>
        <w:tc>
          <w:tcPr>
            <w:tcW w:w="1245" w:type="dxa"/>
          </w:tcPr>
          <w:p w14:paraId="044B4189" w14:textId="77777777" w:rsidR="000720EA" w:rsidRPr="00DA3501" w:rsidRDefault="000720EA" w:rsidP="005E5992">
            <w:pPr>
              <w:pStyle w:val="TAL"/>
            </w:pPr>
          </w:p>
        </w:tc>
      </w:tr>
      <w:tr w:rsidR="000720EA" w:rsidRPr="00DA3501" w14:paraId="6BB9261D" w14:textId="77777777" w:rsidTr="005E5992">
        <w:tc>
          <w:tcPr>
            <w:tcW w:w="4535" w:type="dxa"/>
          </w:tcPr>
          <w:p w14:paraId="4FBED46C" w14:textId="77777777" w:rsidR="000720EA" w:rsidRPr="00DA3501" w:rsidRDefault="000720EA" w:rsidP="005E5992">
            <w:pPr>
              <w:pStyle w:val="TAL"/>
            </w:pPr>
            <w:r w:rsidRPr="00DA3501">
              <w:t xml:space="preserve">    setup</w:t>
            </w:r>
          </w:p>
        </w:tc>
        <w:tc>
          <w:tcPr>
            <w:tcW w:w="2267" w:type="dxa"/>
          </w:tcPr>
          <w:p w14:paraId="66E81F34" w14:textId="77777777" w:rsidR="000720EA" w:rsidRPr="00DA3501" w:rsidDel="00403C42" w:rsidRDefault="000720EA" w:rsidP="005E5992">
            <w:pPr>
              <w:pStyle w:val="TAL"/>
            </w:pPr>
            <w:r w:rsidRPr="00DA3501">
              <w:t>PUSCH-TimeDomainResourceAllocationList</w:t>
            </w:r>
          </w:p>
        </w:tc>
        <w:tc>
          <w:tcPr>
            <w:tcW w:w="1700" w:type="dxa"/>
          </w:tcPr>
          <w:p w14:paraId="72020446" w14:textId="77777777" w:rsidR="000720EA" w:rsidRPr="00DA3501" w:rsidDel="00403C42" w:rsidRDefault="000720EA" w:rsidP="005E5992">
            <w:pPr>
              <w:pStyle w:val="TAL"/>
            </w:pPr>
            <w:r w:rsidRPr="00DA3501">
              <w:t>Table 7.1.1.8.1.3.3-2I</w:t>
            </w:r>
          </w:p>
        </w:tc>
        <w:tc>
          <w:tcPr>
            <w:tcW w:w="1245" w:type="dxa"/>
          </w:tcPr>
          <w:p w14:paraId="526AF155" w14:textId="77777777" w:rsidR="000720EA" w:rsidRPr="00DA3501" w:rsidRDefault="000720EA" w:rsidP="005E5992">
            <w:pPr>
              <w:pStyle w:val="TAL"/>
            </w:pPr>
          </w:p>
        </w:tc>
      </w:tr>
      <w:tr w:rsidR="000720EA" w:rsidRPr="00DA3501" w14:paraId="206E23C3" w14:textId="77777777" w:rsidTr="005E5992">
        <w:tc>
          <w:tcPr>
            <w:tcW w:w="4535" w:type="dxa"/>
          </w:tcPr>
          <w:p w14:paraId="38F81761" w14:textId="77777777" w:rsidR="000720EA" w:rsidRPr="00DA3501" w:rsidRDefault="000720EA" w:rsidP="005E5992">
            <w:pPr>
              <w:pStyle w:val="TAL"/>
            </w:pPr>
            <w:r w:rsidRPr="00DA3501">
              <w:t>}</w:t>
            </w:r>
          </w:p>
        </w:tc>
        <w:tc>
          <w:tcPr>
            <w:tcW w:w="2267" w:type="dxa"/>
          </w:tcPr>
          <w:p w14:paraId="20A5ACFF" w14:textId="77777777" w:rsidR="000720EA" w:rsidRPr="00DA3501" w:rsidRDefault="000720EA" w:rsidP="005E5992">
            <w:pPr>
              <w:pStyle w:val="TAL"/>
            </w:pPr>
          </w:p>
        </w:tc>
        <w:tc>
          <w:tcPr>
            <w:tcW w:w="1700" w:type="dxa"/>
          </w:tcPr>
          <w:p w14:paraId="0EEA746D" w14:textId="77777777" w:rsidR="000720EA" w:rsidRPr="00DA3501" w:rsidRDefault="000720EA" w:rsidP="005E5992">
            <w:pPr>
              <w:pStyle w:val="TAL"/>
            </w:pPr>
          </w:p>
        </w:tc>
        <w:tc>
          <w:tcPr>
            <w:tcW w:w="1245" w:type="dxa"/>
          </w:tcPr>
          <w:p w14:paraId="53813F81" w14:textId="77777777" w:rsidR="000720EA" w:rsidRPr="00DA3501" w:rsidRDefault="000720EA" w:rsidP="005E5992">
            <w:pPr>
              <w:pStyle w:val="TAL"/>
            </w:pPr>
          </w:p>
        </w:tc>
      </w:tr>
    </w:tbl>
    <w:p w14:paraId="3C5EB8E5" w14:textId="77777777" w:rsidR="000720EA" w:rsidRPr="00DA3501" w:rsidRDefault="000720EA" w:rsidP="000720EA">
      <w:pPr>
        <w:rPr>
          <w:lang w:eastAsia="sv-SE"/>
        </w:rPr>
      </w:pPr>
    </w:p>
    <w:p w14:paraId="18E806DB" w14:textId="77777777" w:rsidR="000720EA" w:rsidRPr="00DA3501" w:rsidRDefault="000720EA" w:rsidP="000720EA">
      <w:pPr>
        <w:pStyle w:val="TH"/>
      </w:pPr>
      <w:r w:rsidRPr="00DA3501">
        <w:t xml:space="preserve">Table 7.1.1.8.1.3.3-3: </w:t>
      </w:r>
      <w:r w:rsidRPr="00DA3501">
        <w:rPr>
          <w:i/>
        </w:rPr>
        <w:t>PUCCH-ConfigCommon-BWP-N</w:t>
      </w:r>
      <w:r w:rsidRPr="00DA3501">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113AEE95" w14:textId="77777777" w:rsidTr="005E5992">
        <w:tc>
          <w:tcPr>
            <w:tcW w:w="9747" w:type="dxa"/>
            <w:gridSpan w:val="4"/>
          </w:tcPr>
          <w:p w14:paraId="185BB4FC" w14:textId="77777777" w:rsidR="000720EA" w:rsidRPr="00DA3501" w:rsidRDefault="000720EA" w:rsidP="005E5992">
            <w:pPr>
              <w:pStyle w:val="TAL"/>
            </w:pPr>
            <w:r w:rsidRPr="00DA3501">
              <w:t>Derivation Path: TS 38.508-1 [4], Table 4.6.3-113</w:t>
            </w:r>
          </w:p>
        </w:tc>
      </w:tr>
      <w:tr w:rsidR="000720EA" w:rsidRPr="00DA3501" w14:paraId="3E075824" w14:textId="77777777" w:rsidTr="005E5992">
        <w:tc>
          <w:tcPr>
            <w:tcW w:w="4535" w:type="dxa"/>
          </w:tcPr>
          <w:p w14:paraId="1CDF851A" w14:textId="77777777" w:rsidR="000720EA" w:rsidRPr="00DA3501" w:rsidRDefault="000720EA" w:rsidP="005E5992">
            <w:pPr>
              <w:pStyle w:val="TAH"/>
            </w:pPr>
            <w:r w:rsidRPr="00DA3501">
              <w:t>Information Element</w:t>
            </w:r>
          </w:p>
        </w:tc>
        <w:tc>
          <w:tcPr>
            <w:tcW w:w="2267" w:type="dxa"/>
          </w:tcPr>
          <w:p w14:paraId="4601E80C" w14:textId="77777777" w:rsidR="000720EA" w:rsidRPr="00DA3501" w:rsidRDefault="000720EA" w:rsidP="005E5992">
            <w:pPr>
              <w:pStyle w:val="TAH"/>
            </w:pPr>
            <w:r w:rsidRPr="00DA3501">
              <w:t>Value/remark</w:t>
            </w:r>
          </w:p>
        </w:tc>
        <w:tc>
          <w:tcPr>
            <w:tcW w:w="1700" w:type="dxa"/>
          </w:tcPr>
          <w:p w14:paraId="522FF7A3" w14:textId="77777777" w:rsidR="000720EA" w:rsidRPr="00DA3501" w:rsidRDefault="000720EA" w:rsidP="005E5992">
            <w:pPr>
              <w:pStyle w:val="TAH"/>
            </w:pPr>
            <w:r w:rsidRPr="00DA3501">
              <w:t>Comment</w:t>
            </w:r>
          </w:p>
        </w:tc>
        <w:tc>
          <w:tcPr>
            <w:tcW w:w="1245" w:type="dxa"/>
          </w:tcPr>
          <w:p w14:paraId="153C1BE8" w14:textId="77777777" w:rsidR="000720EA" w:rsidRPr="00DA3501" w:rsidRDefault="000720EA" w:rsidP="005E5992">
            <w:pPr>
              <w:pStyle w:val="TAH"/>
            </w:pPr>
            <w:r w:rsidRPr="00DA3501">
              <w:t>Condition</w:t>
            </w:r>
          </w:p>
        </w:tc>
      </w:tr>
      <w:tr w:rsidR="000720EA" w:rsidRPr="00DA3501" w14:paraId="189790E7" w14:textId="77777777" w:rsidTr="005E5992">
        <w:tc>
          <w:tcPr>
            <w:tcW w:w="4535" w:type="dxa"/>
          </w:tcPr>
          <w:p w14:paraId="3ACD3425" w14:textId="77777777" w:rsidR="000720EA" w:rsidRPr="00DA3501" w:rsidRDefault="000720EA" w:rsidP="005E5992">
            <w:pPr>
              <w:pStyle w:val="TAL"/>
            </w:pPr>
            <w:r w:rsidRPr="00DA3501">
              <w:t xml:space="preserve">PUCCH-ConfigCommon ::= </w:t>
            </w:r>
            <w:r w:rsidRPr="00DA3501">
              <w:rPr>
                <w:snapToGrid w:val="0"/>
              </w:rPr>
              <w:t xml:space="preserve">SEQUENCE </w:t>
            </w:r>
            <w:r w:rsidRPr="00DA3501">
              <w:t>{</w:t>
            </w:r>
          </w:p>
        </w:tc>
        <w:tc>
          <w:tcPr>
            <w:tcW w:w="2267" w:type="dxa"/>
          </w:tcPr>
          <w:p w14:paraId="6D564BD3" w14:textId="77777777" w:rsidR="000720EA" w:rsidRPr="00DA3501" w:rsidRDefault="000720EA" w:rsidP="005E5992">
            <w:pPr>
              <w:pStyle w:val="TAL"/>
            </w:pPr>
          </w:p>
        </w:tc>
        <w:tc>
          <w:tcPr>
            <w:tcW w:w="1700" w:type="dxa"/>
          </w:tcPr>
          <w:p w14:paraId="22A7DC6F" w14:textId="77777777" w:rsidR="000720EA" w:rsidRPr="00DA3501" w:rsidRDefault="000720EA" w:rsidP="005E5992">
            <w:pPr>
              <w:pStyle w:val="TAL"/>
            </w:pPr>
          </w:p>
        </w:tc>
        <w:tc>
          <w:tcPr>
            <w:tcW w:w="1245" w:type="dxa"/>
          </w:tcPr>
          <w:p w14:paraId="1CC04EB1" w14:textId="77777777" w:rsidR="000720EA" w:rsidRPr="00DA3501" w:rsidRDefault="000720EA" w:rsidP="005E5992">
            <w:pPr>
              <w:pStyle w:val="TAL"/>
            </w:pPr>
          </w:p>
        </w:tc>
      </w:tr>
      <w:tr w:rsidR="000720EA" w:rsidRPr="00DA3501" w14:paraId="6D821FD4" w14:textId="77777777" w:rsidTr="005E5992">
        <w:tc>
          <w:tcPr>
            <w:tcW w:w="4535" w:type="dxa"/>
          </w:tcPr>
          <w:p w14:paraId="099EB507" w14:textId="77777777" w:rsidR="000720EA" w:rsidRPr="00DA3501" w:rsidRDefault="000720EA" w:rsidP="005E5992">
            <w:pPr>
              <w:pStyle w:val="TAL"/>
            </w:pPr>
            <w:r w:rsidRPr="00DA3501">
              <w:t xml:space="preserve">  pucch-ResourceCommon</w:t>
            </w:r>
          </w:p>
        </w:tc>
        <w:tc>
          <w:tcPr>
            <w:tcW w:w="2267" w:type="dxa"/>
          </w:tcPr>
          <w:p w14:paraId="28938F7B" w14:textId="77777777" w:rsidR="000720EA" w:rsidRPr="00DA3501" w:rsidRDefault="000720EA" w:rsidP="005E5992">
            <w:pPr>
              <w:pStyle w:val="TAL"/>
            </w:pPr>
            <w:r w:rsidRPr="00DA3501">
              <w:t>Not Present</w:t>
            </w:r>
          </w:p>
        </w:tc>
        <w:tc>
          <w:tcPr>
            <w:tcW w:w="1700" w:type="dxa"/>
          </w:tcPr>
          <w:p w14:paraId="3FF43587" w14:textId="77777777" w:rsidR="000720EA" w:rsidRPr="00DA3501" w:rsidRDefault="000720EA" w:rsidP="005E5992">
            <w:pPr>
              <w:pStyle w:val="TAL"/>
            </w:pPr>
          </w:p>
        </w:tc>
        <w:tc>
          <w:tcPr>
            <w:tcW w:w="1245" w:type="dxa"/>
          </w:tcPr>
          <w:p w14:paraId="16B65FB3" w14:textId="77777777" w:rsidR="000720EA" w:rsidRPr="00DA3501" w:rsidRDefault="000720EA" w:rsidP="005E5992">
            <w:pPr>
              <w:pStyle w:val="TAL"/>
            </w:pPr>
          </w:p>
        </w:tc>
      </w:tr>
      <w:tr w:rsidR="000720EA" w:rsidRPr="00DA3501" w14:paraId="3B715F8D" w14:textId="77777777" w:rsidTr="005E5992">
        <w:tc>
          <w:tcPr>
            <w:tcW w:w="4535" w:type="dxa"/>
          </w:tcPr>
          <w:p w14:paraId="340C04FF" w14:textId="77777777" w:rsidR="000720EA" w:rsidRPr="00DA3501" w:rsidRDefault="000720EA" w:rsidP="005E5992">
            <w:pPr>
              <w:pStyle w:val="TAL"/>
            </w:pPr>
            <w:r w:rsidRPr="00DA3501">
              <w:t xml:space="preserve">  pucch-GroupHopping</w:t>
            </w:r>
          </w:p>
        </w:tc>
        <w:tc>
          <w:tcPr>
            <w:tcW w:w="2267" w:type="dxa"/>
          </w:tcPr>
          <w:p w14:paraId="4C288394" w14:textId="77777777" w:rsidR="000720EA" w:rsidRPr="00DA3501" w:rsidRDefault="000720EA" w:rsidP="005E5992">
            <w:pPr>
              <w:pStyle w:val="TAL"/>
            </w:pPr>
            <w:r w:rsidRPr="00DA3501">
              <w:t>enable</w:t>
            </w:r>
          </w:p>
        </w:tc>
        <w:tc>
          <w:tcPr>
            <w:tcW w:w="1700" w:type="dxa"/>
          </w:tcPr>
          <w:p w14:paraId="494C8F8B" w14:textId="77777777" w:rsidR="000720EA" w:rsidRPr="00DA3501" w:rsidRDefault="000720EA" w:rsidP="005E5992">
            <w:pPr>
              <w:pStyle w:val="TAL"/>
            </w:pPr>
          </w:p>
        </w:tc>
        <w:tc>
          <w:tcPr>
            <w:tcW w:w="1245" w:type="dxa"/>
          </w:tcPr>
          <w:p w14:paraId="192BABFA" w14:textId="77777777" w:rsidR="000720EA" w:rsidRPr="00DA3501" w:rsidRDefault="000720EA" w:rsidP="005E5992">
            <w:pPr>
              <w:pStyle w:val="TAL"/>
            </w:pPr>
          </w:p>
        </w:tc>
      </w:tr>
      <w:tr w:rsidR="000720EA" w:rsidRPr="00DA3501" w14:paraId="335C3F94" w14:textId="77777777" w:rsidTr="005E5992">
        <w:tc>
          <w:tcPr>
            <w:tcW w:w="4535" w:type="dxa"/>
          </w:tcPr>
          <w:p w14:paraId="076B73E0" w14:textId="77777777" w:rsidR="000720EA" w:rsidRPr="00DA3501" w:rsidRDefault="000720EA" w:rsidP="005E5992">
            <w:pPr>
              <w:pStyle w:val="TAL"/>
            </w:pPr>
            <w:r w:rsidRPr="00DA3501">
              <w:t xml:space="preserve">  hoppingId</w:t>
            </w:r>
          </w:p>
        </w:tc>
        <w:tc>
          <w:tcPr>
            <w:tcW w:w="2267" w:type="dxa"/>
          </w:tcPr>
          <w:p w14:paraId="40490F13" w14:textId="77777777" w:rsidR="000720EA" w:rsidRPr="00DA3501" w:rsidRDefault="000720EA" w:rsidP="005E5992">
            <w:pPr>
              <w:pStyle w:val="TAL"/>
            </w:pPr>
            <w:r w:rsidRPr="00DA3501">
              <w:t>Not present</w:t>
            </w:r>
          </w:p>
        </w:tc>
        <w:tc>
          <w:tcPr>
            <w:tcW w:w="1700" w:type="dxa"/>
          </w:tcPr>
          <w:p w14:paraId="4DD4164E" w14:textId="77777777" w:rsidR="000720EA" w:rsidRPr="00DA3501" w:rsidRDefault="000720EA" w:rsidP="005E5992">
            <w:pPr>
              <w:pStyle w:val="TAL"/>
            </w:pPr>
          </w:p>
        </w:tc>
        <w:tc>
          <w:tcPr>
            <w:tcW w:w="1245" w:type="dxa"/>
          </w:tcPr>
          <w:p w14:paraId="5C689656" w14:textId="77777777" w:rsidR="000720EA" w:rsidRPr="00DA3501" w:rsidRDefault="000720EA" w:rsidP="005E5992">
            <w:pPr>
              <w:pStyle w:val="TAL"/>
            </w:pPr>
          </w:p>
        </w:tc>
      </w:tr>
      <w:tr w:rsidR="000720EA" w:rsidRPr="00DA3501" w14:paraId="08A62BBA" w14:textId="77777777" w:rsidTr="005E5992">
        <w:tc>
          <w:tcPr>
            <w:tcW w:w="4535" w:type="dxa"/>
          </w:tcPr>
          <w:p w14:paraId="74FFDE8A" w14:textId="77777777" w:rsidR="000720EA" w:rsidRPr="00DA3501" w:rsidRDefault="000720EA" w:rsidP="005E5992">
            <w:pPr>
              <w:pStyle w:val="TAL"/>
            </w:pPr>
            <w:r w:rsidRPr="00DA3501">
              <w:t xml:space="preserve">  p0-nominal</w:t>
            </w:r>
          </w:p>
        </w:tc>
        <w:tc>
          <w:tcPr>
            <w:tcW w:w="2267" w:type="dxa"/>
          </w:tcPr>
          <w:p w14:paraId="170942CE" w14:textId="77777777" w:rsidR="000720EA" w:rsidRPr="00DA3501" w:rsidRDefault="000720EA" w:rsidP="005E5992">
            <w:pPr>
              <w:pStyle w:val="TAL"/>
            </w:pPr>
            <w:r w:rsidRPr="00DA3501">
              <w:t>Not Present</w:t>
            </w:r>
          </w:p>
        </w:tc>
        <w:tc>
          <w:tcPr>
            <w:tcW w:w="1700" w:type="dxa"/>
          </w:tcPr>
          <w:p w14:paraId="59549740" w14:textId="77777777" w:rsidR="000720EA" w:rsidRPr="00DA3501" w:rsidRDefault="000720EA" w:rsidP="005E5992">
            <w:pPr>
              <w:pStyle w:val="TAL"/>
            </w:pPr>
          </w:p>
        </w:tc>
        <w:tc>
          <w:tcPr>
            <w:tcW w:w="1245" w:type="dxa"/>
          </w:tcPr>
          <w:p w14:paraId="1D3B57DB" w14:textId="77777777" w:rsidR="000720EA" w:rsidRPr="00DA3501" w:rsidRDefault="000720EA" w:rsidP="005E5992">
            <w:pPr>
              <w:pStyle w:val="TAL"/>
            </w:pPr>
          </w:p>
        </w:tc>
      </w:tr>
      <w:tr w:rsidR="000720EA" w:rsidRPr="00DA3501" w14:paraId="0C1CFEBF" w14:textId="77777777" w:rsidTr="005E5992">
        <w:tc>
          <w:tcPr>
            <w:tcW w:w="4535" w:type="dxa"/>
          </w:tcPr>
          <w:p w14:paraId="69E836C4" w14:textId="77777777" w:rsidR="000720EA" w:rsidRPr="00DA3501" w:rsidRDefault="000720EA" w:rsidP="005E5992">
            <w:pPr>
              <w:pStyle w:val="TAL"/>
            </w:pPr>
            <w:r w:rsidRPr="00DA3501">
              <w:t>}</w:t>
            </w:r>
          </w:p>
        </w:tc>
        <w:tc>
          <w:tcPr>
            <w:tcW w:w="2267" w:type="dxa"/>
          </w:tcPr>
          <w:p w14:paraId="0C89DFE3" w14:textId="77777777" w:rsidR="000720EA" w:rsidRPr="00DA3501" w:rsidRDefault="000720EA" w:rsidP="005E5992">
            <w:pPr>
              <w:pStyle w:val="TAL"/>
            </w:pPr>
          </w:p>
        </w:tc>
        <w:tc>
          <w:tcPr>
            <w:tcW w:w="1700" w:type="dxa"/>
          </w:tcPr>
          <w:p w14:paraId="205EC369" w14:textId="77777777" w:rsidR="000720EA" w:rsidRPr="00DA3501" w:rsidRDefault="000720EA" w:rsidP="005E5992">
            <w:pPr>
              <w:pStyle w:val="TAL"/>
            </w:pPr>
          </w:p>
        </w:tc>
        <w:tc>
          <w:tcPr>
            <w:tcW w:w="1245" w:type="dxa"/>
          </w:tcPr>
          <w:p w14:paraId="6E7B529B" w14:textId="77777777" w:rsidR="000720EA" w:rsidRPr="00DA3501" w:rsidRDefault="000720EA" w:rsidP="005E5992">
            <w:pPr>
              <w:pStyle w:val="TAL"/>
            </w:pPr>
          </w:p>
        </w:tc>
      </w:tr>
    </w:tbl>
    <w:p w14:paraId="4F65915E" w14:textId="77777777" w:rsidR="000720EA" w:rsidRPr="00DA3501" w:rsidRDefault="000720EA" w:rsidP="000720EA"/>
    <w:p w14:paraId="0686B4E5" w14:textId="77777777" w:rsidR="000720EA" w:rsidRPr="00DA3501" w:rsidRDefault="000720EA" w:rsidP="000720EA">
      <w:pPr>
        <w:keepNext/>
        <w:keepLines/>
        <w:spacing w:before="60"/>
        <w:jc w:val="center"/>
        <w:rPr>
          <w:rFonts w:ascii="Arial" w:hAnsi="Arial"/>
          <w:b/>
          <w:i/>
        </w:rPr>
      </w:pPr>
      <w:r w:rsidRPr="00DA3501">
        <w:rPr>
          <w:rFonts w:ascii="Arial" w:hAnsi="Arial"/>
          <w:b/>
        </w:rPr>
        <w:lastRenderedPageBreak/>
        <w:t>Table 7.1.1.8.1.3.3-4:</w:t>
      </w:r>
      <w:r w:rsidRPr="00DA3501">
        <w:rPr>
          <w:rFonts w:ascii="Arial" w:hAnsi="Arial"/>
          <w:b/>
          <w:i/>
        </w:rPr>
        <w:t xml:space="preserve"> SearchSpace-CSS-BWP-N </w:t>
      </w:r>
      <w:r w:rsidRPr="00DA3501">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52ED8BA4" w14:textId="77777777" w:rsidTr="005E5992">
        <w:tc>
          <w:tcPr>
            <w:tcW w:w="9747" w:type="dxa"/>
            <w:gridSpan w:val="4"/>
          </w:tcPr>
          <w:p w14:paraId="78D65E53" w14:textId="77777777" w:rsidR="000720EA" w:rsidRPr="00DA3501" w:rsidRDefault="000720EA" w:rsidP="005E5992">
            <w:pPr>
              <w:keepNext/>
              <w:keepLines/>
              <w:spacing w:after="0"/>
              <w:rPr>
                <w:rFonts w:ascii="Arial" w:hAnsi="Arial"/>
                <w:sz w:val="18"/>
              </w:rPr>
            </w:pPr>
            <w:r w:rsidRPr="00DA3501">
              <w:rPr>
                <w:rFonts w:ascii="Arial" w:hAnsi="Arial"/>
                <w:sz w:val="18"/>
              </w:rPr>
              <w:t>Derivation Path: TS 38.508-1[4], Table 4.6.3-162 with condition CSS</w:t>
            </w:r>
          </w:p>
        </w:tc>
      </w:tr>
      <w:tr w:rsidR="000720EA" w:rsidRPr="00DA3501" w14:paraId="56026F8F" w14:textId="77777777" w:rsidTr="005E5992">
        <w:tc>
          <w:tcPr>
            <w:tcW w:w="4535" w:type="dxa"/>
          </w:tcPr>
          <w:p w14:paraId="7E12E538"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Information Element</w:t>
            </w:r>
          </w:p>
        </w:tc>
        <w:tc>
          <w:tcPr>
            <w:tcW w:w="2267" w:type="dxa"/>
          </w:tcPr>
          <w:p w14:paraId="35F0A2F6"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Value/remark</w:t>
            </w:r>
          </w:p>
        </w:tc>
        <w:tc>
          <w:tcPr>
            <w:tcW w:w="1700" w:type="dxa"/>
          </w:tcPr>
          <w:p w14:paraId="6BA87688"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Comment</w:t>
            </w:r>
          </w:p>
        </w:tc>
        <w:tc>
          <w:tcPr>
            <w:tcW w:w="1245" w:type="dxa"/>
          </w:tcPr>
          <w:p w14:paraId="38D81DF7" w14:textId="77777777" w:rsidR="000720EA" w:rsidRPr="00DA3501" w:rsidRDefault="000720EA" w:rsidP="005E5992">
            <w:pPr>
              <w:keepNext/>
              <w:keepLines/>
              <w:spacing w:after="0"/>
              <w:jc w:val="center"/>
              <w:rPr>
                <w:rFonts w:ascii="Arial" w:hAnsi="Arial"/>
                <w:b/>
                <w:sz w:val="18"/>
              </w:rPr>
            </w:pPr>
            <w:r w:rsidRPr="00DA3501">
              <w:rPr>
                <w:rFonts w:ascii="Arial" w:hAnsi="Arial"/>
                <w:b/>
                <w:sz w:val="18"/>
              </w:rPr>
              <w:t>Condition</w:t>
            </w:r>
          </w:p>
        </w:tc>
      </w:tr>
      <w:tr w:rsidR="000720EA" w:rsidRPr="00DA3501" w14:paraId="7A137EF0" w14:textId="77777777" w:rsidTr="005E5992">
        <w:tc>
          <w:tcPr>
            <w:tcW w:w="4535" w:type="dxa"/>
          </w:tcPr>
          <w:p w14:paraId="367EB131"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SearchSpace ::= </w:t>
            </w:r>
            <w:r w:rsidRPr="00DA3501">
              <w:rPr>
                <w:rFonts w:ascii="Arial" w:hAnsi="Arial"/>
                <w:snapToGrid w:val="0"/>
                <w:sz w:val="18"/>
              </w:rPr>
              <w:t xml:space="preserve">SEQUENCE </w:t>
            </w:r>
            <w:r w:rsidRPr="00DA3501">
              <w:rPr>
                <w:rFonts w:ascii="Arial" w:hAnsi="Arial"/>
                <w:sz w:val="18"/>
              </w:rPr>
              <w:t>{</w:t>
            </w:r>
          </w:p>
        </w:tc>
        <w:tc>
          <w:tcPr>
            <w:tcW w:w="2267" w:type="dxa"/>
          </w:tcPr>
          <w:p w14:paraId="35608263" w14:textId="77777777" w:rsidR="000720EA" w:rsidRPr="00DA3501" w:rsidRDefault="000720EA" w:rsidP="005E5992">
            <w:pPr>
              <w:keepNext/>
              <w:keepLines/>
              <w:spacing w:after="0"/>
              <w:rPr>
                <w:rFonts w:ascii="Arial" w:hAnsi="Arial"/>
                <w:sz w:val="18"/>
              </w:rPr>
            </w:pPr>
          </w:p>
        </w:tc>
        <w:tc>
          <w:tcPr>
            <w:tcW w:w="1700" w:type="dxa"/>
          </w:tcPr>
          <w:p w14:paraId="5276E4C8" w14:textId="77777777" w:rsidR="000720EA" w:rsidRPr="00DA3501" w:rsidRDefault="000720EA" w:rsidP="005E5992">
            <w:pPr>
              <w:keepNext/>
              <w:keepLines/>
              <w:spacing w:after="0"/>
              <w:rPr>
                <w:rFonts w:ascii="Arial" w:hAnsi="Arial"/>
                <w:sz w:val="18"/>
              </w:rPr>
            </w:pPr>
          </w:p>
        </w:tc>
        <w:tc>
          <w:tcPr>
            <w:tcW w:w="1245" w:type="dxa"/>
          </w:tcPr>
          <w:p w14:paraId="3633BE2C" w14:textId="77777777" w:rsidR="000720EA" w:rsidRPr="00DA3501" w:rsidRDefault="000720EA" w:rsidP="005E5992">
            <w:pPr>
              <w:keepNext/>
              <w:keepLines/>
              <w:spacing w:after="0"/>
              <w:rPr>
                <w:rFonts w:ascii="Arial" w:hAnsi="Arial"/>
                <w:sz w:val="18"/>
              </w:rPr>
            </w:pPr>
          </w:p>
        </w:tc>
      </w:tr>
      <w:tr w:rsidR="000720EA" w:rsidRPr="00DA3501" w14:paraId="130A0A0C" w14:textId="77777777" w:rsidTr="005E5992">
        <w:tc>
          <w:tcPr>
            <w:tcW w:w="4535" w:type="dxa"/>
            <w:tcBorders>
              <w:bottom w:val="nil"/>
            </w:tcBorders>
          </w:tcPr>
          <w:p w14:paraId="58F9BF09"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searchSpaceId</w:t>
            </w:r>
          </w:p>
        </w:tc>
        <w:tc>
          <w:tcPr>
            <w:tcW w:w="2267" w:type="dxa"/>
          </w:tcPr>
          <w:p w14:paraId="0022B43C" w14:textId="77777777" w:rsidR="000720EA" w:rsidRPr="00DA3501" w:rsidRDefault="000720EA" w:rsidP="005E5992">
            <w:pPr>
              <w:keepNext/>
              <w:keepLines/>
              <w:spacing w:after="0"/>
              <w:rPr>
                <w:rFonts w:ascii="Arial" w:hAnsi="Arial"/>
                <w:sz w:val="18"/>
              </w:rPr>
            </w:pPr>
            <w:r w:rsidRPr="00DA3501">
              <w:rPr>
                <w:rFonts w:ascii="Arial" w:hAnsi="Arial"/>
                <w:sz w:val="18"/>
              </w:rPr>
              <w:t>30</w:t>
            </w:r>
          </w:p>
        </w:tc>
        <w:tc>
          <w:tcPr>
            <w:tcW w:w="1700" w:type="dxa"/>
          </w:tcPr>
          <w:p w14:paraId="4E690DDB" w14:textId="77777777" w:rsidR="000720EA" w:rsidRPr="00DA3501" w:rsidRDefault="000720EA" w:rsidP="005E5992">
            <w:pPr>
              <w:keepNext/>
              <w:keepLines/>
              <w:spacing w:after="0"/>
              <w:rPr>
                <w:rFonts w:ascii="Arial" w:hAnsi="Arial"/>
                <w:sz w:val="18"/>
              </w:rPr>
            </w:pPr>
          </w:p>
        </w:tc>
        <w:tc>
          <w:tcPr>
            <w:tcW w:w="1245" w:type="dxa"/>
          </w:tcPr>
          <w:p w14:paraId="2F455CE8" w14:textId="77777777" w:rsidR="000720EA" w:rsidRPr="00DA3501" w:rsidRDefault="000720EA" w:rsidP="005E5992">
            <w:pPr>
              <w:keepNext/>
              <w:keepLines/>
              <w:spacing w:after="0"/>
              <w:rPr>
                <w:rFonts w:ascii="Arial" w:hAnsi="Arial"/>
                <w:sz w:val="18"/>
              </w:rPr>
            </w:pPr>
            <w:r w:rsidRPr="00DA3501">
              <w:rPr>
                <w:rFonts w:ascii="Arial" w:hAnsi="Arial"/>
                <w:sz w:val="18"/>
              </w:rPr>
              <w:t>BWP#1</w:t>
            </w:r>
          </w:p>
        </w:tc>
      </w:tr>
      <w:tr w:rsidR="000720EA" w:rsidRPr="00DA3501" w14:paraId="58344D18" w14:textId="77777777" w:rsidTr="005E5992">
        <w:tc>
          <w:tcPr>
            <w:tcW w:w="4535" w:type="dxa"/>
            <w:tcBorders>
              <w:top w:val="nil"/>
              <w:bottom w:val="nil"/>
            </w:tcBorders>
          </w:tcPr>
          <w:p w14:paraId="03303911" w14:textId="77777777" w:rsidR="000720EA" w:rsidRPr="00DA3501" w:rsidRDefault="000720EA" w:rsidP="005E5992">
            <w:pPr>
              <w:keepNext/>
              <w:keepLines/>
              <w:spacing w:after="0"/>
              <w:rPr>
                <w:rFonts w:ascii="Arial" w:hAnsi="Arial"/>
                <w:sz w:val="18"/>
              </w:rPr>
            </w:pPr>
          </w:p>
        </w:tc>
        <w:tc>
          <w:tcPr>
            <w:tcW w:w="2267" w:type="dxa"/>
          </w:tcPr>
          <w:p w14:paraId="6C09F852" w14:textId="77777777" w:rsidR="000720EA" w:rsidRPr="00DA3501" w:rsidRDefault="000720EA" w:rsidP="005E5992">
            <w:pPr>
              <w:keepNext/>
              <w:keepLines/>
              <w:spacing w:after="0"/>
              <w:rPr>
                <w:rFonts w:ascii="Arial" w:hAnsi="Arial"/>
                <w:sz w:val="18"/>
              </w:rPr>
            </w:pPr>
            <w:r w:rsidRPr="00DA3501">
              <w:rPr>
                <w:rFonts w:ascii="Arial" w:hAnsi="Arial"/>
                <w:sz w:val="18"/>
              </w:rPr>
              <w:t>31</w:t>
            </w:r>
          </w:p>
        </w:tc>
        <w:tc>
          <w:tcPr>
            <w:tcW w:w="1700" w:type="dxa"/>
          </w:tcPr>
          <w:p w14:paraId="55885601" w14:textId="77777777" w:rsidR="000720EA" w:rsidRPr="00DA3501" w:rsidRDefault="000720EA" w:rsidP="005E5992">
            <w:pPr>
              <w:keepNext/>
              <w:keepLines/>
              <w:spacing w:after="0"/>
              <w:rPr>
                <w:rFonts w:ascii="Arial" w:hAnsi="Arial"/>
                <w:sz w:val="18"/>
              </w:rPr>
            </w:pPr>
          </w:p>
        </w:tc>
        <w:tc>
          <w:tcPr>
            <w:tcW w:w="1245" w:type="dxa"/>
          </w:tcPr>
          <w:p w14:paraId="6A584AA3" w14:textId="77777777" w:rsidR="000720EA" w:rsidRPr="00DA3501" w:rsidRDefault="000720EA" w:rsidP="005E5992">
            <w:pPr>
              <w:keepNext/>
              <w:keepLines/>
              <w:spacing w:after="0"/>
              <w:rPr>
                <w:rFonts w:ascii="Arial" w:hAnsi="Arial"/>
                <w:sz w:val="18"/>
              </w:rPr>
            </w:pPr>
            <w:r w:rsidRPr="00DA3501">
              <w:rPr>
                <w:rFonts w:ascii="Arial" w:hAnsi="Arial"/>
                <w:sz w:val="18"/>
              </w:rPr>
              <w:t>BWP#2</w:t>
            </w:r>
          </w:p>
        </w:tc>
      </w:tr>
      <w:tr w:rsidR="000720EA" w:rsidRPr="00DA3501" w14:paraId="5173F4F7" w14:textId="77777777" w:rsidTr="005E5992">
        <w:tc>
          <w:tcPr>
            <w:tcW w:w="4535" w:type="dxa"/>
            <w:tcBorders>
              <w:top w:val="nil"/>
            </w:tcBorders>
          </w:tcPr>
          <w:p w14:paraId="697E718D" w14:textId="77777777" w:rsidR="000720EA" w:rsidRPr="00DA3501" w:rsidRDefault="000720EA" w:rsidP="005E5992">
            <w:pPr>
              <w:keepNext/>
              <w:keepLines/>
              <w:spacing w:after="0"/>
              <w:rPr>
                <w:rFonts w:ascii="Arial" w:hAnsi="Arial"/>
                <w:sz w:val="18"/>
              </w:rPr>
            </w:pPr>
          </w:p>
        </w:tc>
        <w:tc>
          <w:tcPr>
            <w:tcW w:w="2267" w:type="dxa"/>
          </w:tcPr>
          <w:p w14:paraId="32D71447" w14:textId="77777777" w:rsidR="000720EA" w:rsidRPr="00DA3501" w:rsidRDefault="000720EA" w:rsidP="005E5992">
            <w:pPr>
              <w:keepNext/>
              <w:keepLines/>
              <w:spacing w:after="0"/>
              <w:rPr>
                <w:rFonts w:ascii="Arial" w:hAnsi="Arial"/>
                <w:sz w:val="18"/>
              </w:rPr>
            </w:pPr>
            <w:r w:rsidRPr="00DA3501">
              <w:rPr>
                <w:rFonts w:ascii="Arial" w:hAnsi="Arial"/>
                <w:sz w:val="18"/>
              </w:rPr>
              <w:t>32</w:t>
            </w:r>
          </w:p>
        </w:tc>
        <w:tc>
          <w:tcPr>
            <w:tcW w:w="1700" w:type="dxa"/>
          </w:tcPr>
          <w:p w14:paraId="0031AA69" w14:textId="77777777" w:rsidR="000720EA" w:rsidRPr="00DA3501" w:rsidRDefault="000720EA" w:rsidP="005E5992">
            <w:pPr>
              <w:keepNext/>
              <w:keepLines/>
              <w:spacing w:after="0"/>
              <w:rPr>
                <w:rFonts w:ascii="Arial" w:hAnsi="Arial"/>
                <w:sz w:val="18"/>
              </w:rPr>
            </w:pPr>
          </w:p>
        </w:tc>
        <w:tc>
          <w:tcPr>
            <w:tcW w:w="1245" w:type="dxa"/>
          </w:tcPr>
          <w:p w14:paraId="0C631D9E" w14:textId="77777777" w:rsidR="000720EA" w:rsidRPr="00DA3501" w:rsidRDefault="000720EA" w:rsidP="005E5992">
            <w:pPr>
              <w:keepNext/>
              <w:keepLines/>
              <w:spacing w:after="0"/>
              <w:rPr>
                <w:rFonts w:ascii="Arial" w:hAnsi="Arial"/>
                <w:sz w:val="18"/>
              </w:rPr>
            </w:pPr>
            <w:r w:rsidRPr="00DA3501">
              <w:rPr>
                <w:rFonts w:ascii="Arial" w:hAnsi="Arial"/>
                <w:sz w:val="18"/>
              </w:rPr>
              <w:t>BWP#3</w:t>
            </w:r>
          </w:p>
        </w:tc>
      </w:tr>
      <w:tr w:rsidR="000720EA" w:rsidRPr="00DA3501" w14:paraId="3D5B7562" w14:textId="77777777" w:rsidTr="005E5992">
        <w:tc>
          <w:tcPr>
            <w:tcW w:w="4535" w:type="dxa"/>
            <w:tcBorders>
              <w:bottom w:val="nil"/>
            </w:tcBorders>
          </w:tcPr>
          <w:p w14:paraId="68898348"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controlResourceSetId</w:t>
            </w:r>
          </w:p>
        </w:tc>
        <w:tc>
          <w:tcPr>
            <w:tcW w:w="2267" w:type="dxa"/>
          </w:tcPr>
          <w:p w14:paraId="7E7E50B9" w14:textId="77777777" w:rsidR="000720EA" w:rsidRPr="00DA3501" w:rsidRDefault="000720EA" w:rsidP="005E5992">
            <w:pPr>
              <w:keepNext/>
              <w:keepLines/>
              <w:spacing w:after="0"/>
              <w:rPr>
                <w:rFonts w:ascii="Arial" w:hAnsi="Arial"/>
                <w:sz w:val="18"/>
              </w:rPr>
            </w:pPr>
            <w:r w:rsidRPr="00DA3501">
              <w:rPr>
                <w:rFonts w:ascii="Arial" w:hAnsi="Arial"/>
                <w:sz w:val="18"/>
              </w:rPr>
              <w:t>9</w:t>
            </w:r>
          </w:p>
        </w:tc>
        <w:tc>
          <w:tcPr>
            <w:tcW w:w="1700" w:type="dxa"/>
          </w:tcPr>
          <w:p w14:paraId="4EEBB4CE" w14:textId="77777777" w:rsidR="000720EA" w:rsidRPr="00DA3501" w:rsidRDefault="000720EA" w:rsidP="005E5992">
            <w:pPr>
              <w:keepNext/>
              <w:keepLines/>
              <w:spacing w:after="0"/>
              <w:rPr>
                <w:rFonts w:ascii="Arial" w:hAnsi="Arial"/>
                <w:sz w:val="18"/>
              </w:rPr>
            </w:pPr>
          </w:p>
        </w:tc>
        <w:tc>
          <w:tcPr>
            <w:tcW w:w="1245" w:type="dxa"/>
          </w:tcPr>
          <w:p w14:paraId="43841662" w14:textId="77777777" w:rsidR="000720EA" w:rsidRPr="00DA3501" w:rsidRDefault="000720EA" w:rsidP="005E5992">
            <w:pPr>
              <w:keepNext/>
              <w:keepLines/>
              <w:spacing w:after="0"/>
              <w:rPr>
                <w:rFonts w:ascii="Arial" w:hAnsi="Arial"/>
                <w:sz w:val="18"/>
              </w:rPr>
            </w:pPr>
            <w:r w:rsidRPr="00DA3501">
              <w:rPr>
                <w:rFonts w:ascii="Arial" w:hAnsi="Arial"/>
                <w:sz w:val="18"/>
              </w:rPr>
              <w:t>BWP#1</w:t>
            </w:r>
          </w:p>
        </w:tc>
      </w:tr>
      <w:tr w:rsidR="000720EA" w:rsidRPr="00DA3501" w14:paraId="7A18582A" w14:textId="77777777" w:rsidTr="005E5992">
        <w:tc>
          <w:tcPr>
            <w:tcW w:w="4535" w:type="dxa"/>
            <w:tcBorders>
              <w:top w:val="nil"/>
              <w:bottom w:val="nil"/>
            </w:tcBorders>
          </w:tcPr>
          <w:p w14:paraId="78B30AE3" w14:textId="77777777" w:rsidR="000720EA" w:rsidRPr="00DA3501" w:rsidRDefault="000720EA" w:rsidP="005E5992">
            <w:pPr>
              <w:keepNext/>
              <w:keepLines/>
              <w:spacing w:after="0"/>
              <w:rPr>
                <w:rFonts w:ascii="Arial" w:hAnsi="Arial"/>
                <w:sz w:val="18"/>
              </w:rPr>
            </w:pPr>
          </w:p>
        </w:tc>
        <w:tc>
          <w:tcPr>
            <w:tcW w:w="2267" w:type="dxa"/>
          </w:tcPr>
          <w:p w14:paraId="07B5A1F3" w14:textId="77777777" w:rsidR="000720EA" w:rsidRPr="00DA3501" w:rsidRDefault="000720EA" w:rsidP="005E5992">
            <w:pPr>
              <w:keepNext/>
              <w:keepLines/>
              <w:spacing w:after="0"/>
              <w:rPr>
                <w:rFonts w:ascii="Arial" w:hAnsi="Arial"/>
                <w:sz w:val="18"/>
                <w:lang w:eastAsia="zh-CN"/>
              </w:rPr>
            </w:pPr>
            <w:r w:rsidRPr="00DA3501">
              <w:rPr>
                <w:rFonts w:ascii="Arial" w:hAnsi="Arial"/>
                <w:sz w:val="18"/>
                <w:lang w:eastAsia="zh-CN"/>
              </w:rPr>
              <w:t>10</w:t>
            </w:r>
          </w:p>
        </w:tc>
        <w:tc>
          <w:tcPr>
            <w:tcW w:w="1700" w:type="dxa"/>
          </w:tcPr>
          <w:p w14:paraId="5E12A7F0" w14:textId="77777777" w:rsidR="000720EA" w:rsidRPr="00DA3501" w:rsidRDefault="000720EA" w:rsidP="005E5992">
            <w:pPr>
              <w:keepNext/>
              <w:keepLines/>
              <w:spacing w:after="0"/>
              <w:rPr>
                <w:rFonts w:ascii="Arial" w:hAnsi="Arial"/>
                <w:sz w:val="18"/>
              </w:rPr>
            </w:pPr>
          </w:p>
        </w:tc>
        <w:tc>
          <w:tcPr>
            <w:tcW w:w="1245" w:type="dxa"/>
          </w:tcPr>
          <w:p w14:paraId="0CC19907" w14:textId="77777777" w:rsidR="000720EA" w:rsidRPr="00DA3501" w:rsidRDefault="000720EA" w:rsidP="005E5992">
            <w:pPr>
              <w:keepNext/>
              <w:keepLines/>
              <w:spacing w:after="0"/>
              <w:rPr>
                <w:rFonts w:ascii="Arial" w:hAnsi="Arial"/>
                <w:sz w:val="18"/>
              </w:rPr>
            </w:pPr>
            <w:r w:rsidRPr="00DA3501">
              <w:rPr>
                <w:rFonts w:ascii="Arial" w:hAnsi="Arial"/>
                <w:sz w:val="18"/>
              </w:rPr>
              <w:t>BWP#2</w:t>
            </w:r>
          </w:p>
        </w:tc>
      </w:tr>
      <w:tr w:rsidR="000720EA" w:rsidRPr="00DA3501" w14:paraId="337F50B5" w14:textId="77777777" w:rsidTr="005E5992">
        <w:tc>
          <w:tcPr>
            <w:tcW w:w="4535" w:type="dxa"/>
            <w:tcBorders>
              <w:top w:val="nil"/>
            </w:tcBorders>
          </w:tcPr>
          <w:p w14:paraId="12FB2D0F" w14:textId="77777777" w:rsidR="000720EA" w:rsidRPr="00DA3501" w:rsidRDefault="000720EA" w:rsidP="005E5992">
            <w:pPr>
              <w:keepNext/>
              <w:keepLines/>
              <w:spacing w:after="0"/>
              <w:rPr>
                <w:rFonts w:ascii="Arial" w:hAnsi="Arial"/>
                <w:sz w:val="18"/>
              </w:rPr>
            </w:pPr>
          </w:p>
        </w:tc>
        <w:tc>
          <w:tcPr>
            <w:tcW w:w="2267" w:type="dxa"/>
          </w:tcPr>
          <w:p w14:paraId="48FC5E35" w14:textId="77777777" w:rsidR="000720EA" w:rsidRPr="00DA3501" w:rsidRDefault="000720EA" w:rsidP="005E5992">
            <w:pPr>
              <w:keepNext/>
              <w:keepLines/>
              <w:spacing w:after="0"/>
              <w:rPr>
                <w:rFonts w:ascii="Arial" w:hAnsi="Arial"/>
                <w:sz w:val="18"/>
              </w:rPr>
            </w:pPr>
            <w:r w:rsidRPr="00DA3501">
              <w:rPr>
                <w:rFonts w:ascii="Arial" w:hAnsi="Arial"/>
                <w:sz w:val="18"/>
              </w:rPr>
              <w:t>11</w:t>
            </w:r>
          </w:p>
        </w:tc>
        <w:tc>
          <w:tcPr>
            <w:tcW w:w="1700" w:type="dxa"/>
          </w:tcPr>
          <w:p w14:paraId="14B6F538" w14:textId="77777777" w:rsidR="000720EA" w:rsidRPr="00DA3501" w:rsidRDefault="000720EA" w:rsidP="005E5992">
            <w:pPr>
              <w:keepNext/>
              <w:keepLines/>
              <w:spacing w:after="0"/>
              <w:rPr>
                <w:rFonts w:ascii="Arial" w:hAnsi="Arial"/>
                <w:sz w:val="18"/>
              </w:rPr>
            </w:pPr>
          </w:p>
        </w:tc>
        <w:tc>
          <w:tcPr>
            <w:tcW w:w="1245" w:type="dxa"/>
          </w:tcPr>
          <w:p w14:paraId="49EA1047" w14:textId="77777777" w:rsidR="000720EA" w:rsidRPr="00DA3501" w:rsidRDefault="000720EA" w:rsidP="005E5992">
            <w:pPr>
              <w:keepNext/>
              <w:keepLines/>
              <w:spacing w:after="0"/>
              <w:rPr>
                <w:rFonts w:ascii="Arial" w:hAnsi="Arial"/>
                <w:sz w:val="18"/>
              </w:rPr>
            </w:pPr>
            <w:r w:rsidRPr="00DA3501">
              <w:rPr>
                <w:rFonts w:ascii="Arial" w:hAnsi="Arial"/>
                <w:sz w:val="18"/>
              </w:rPr>
              <w:t>BWP#3</w:t>
            </w:r>
          </w:p>
        </w:tc>
      </w:tr>
      <w:tr w:rsidR="000720EA" w:rsidRPr="00DA3501" w14:paraId="05B69189" w14:textId="77777777" w:rsidTr="005E5992">
        <w:tc>
          <w:tcPr>
            <w:tcW w:w="4535" w:type="dxa"/>
          </w:tcPr>
          <w:p w14:paraId="3647EC39"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nrofCandidates SEQUENCE {</w:t>
            </w:r>
          </w:p>
        </w:tc>
        <w:tc>
          <w:tcPr>
            <w:tcW w:w="2267" w:type="dxa"/>
          </w:tcPr>
          <w:p w14:paraId="003E1097" w14:textId="77777777" w:rsidR="000720EA" w:rsidRPr="00DA3501" w:rsidRDefault="000720EA" w:rsidP="005E5992">
            <w:pPr>
              <w:keepNext/>
              <w:keepLines/>
              <w:spacing w:after="0"/>
              <w:rPr>
                <w:rFonts w:ascii="Arial" w:hAnsi="Arial"/>
                <w:sz w:val="18"/>
              </w:rPr>
            </w:pPr>
          </w:p>
        </w:tc>
        <w:tc>
          <w:tcPr>
            <w:tcW w:w="1700" w:type="dxa"/>
          </w:tcPr>
          <w:p w14:paraId="680F2813" w14:textId="77777777" w:rsidR="000720EA" w:rsidRPr="00DA3501" w:rsidRDefault="000720EA" w:rsidP="005E5992">
            <w:pPr>
              <w:keepNext/>
              <w:keepLines/>
              <w:spacing w:after="0"/>
              <w:rPr>
                <w:rFonts w:ascii="Arial" w:hAnsi="Arial"/>
                <w:sz w:val="18"/>
              </w:rPr>
            </w:pPr>
          </w:p>
        </w:tc>
        <w:tc>
          <w:tcPr>
            <w:tcW w:w="1245" w:type="dxa"/>
          </w:tcPr>
          <w:p w14:paraId="28815C16" w14:textId="77777777" w:rsidR="000720EA" w:rsidRPr="00DA3501" w:rsidRDefault="000720EA" w:rsidP="005E5992">
            <w:pPr>
              <w:keepNext/>
              <w:keepLines/>
              <w:spacing w:after="0"/>
              <w:rPr>
                <w:rFonts w:ascii="Arial" w:hAnsi="Arial"/>
                <w:sz w:val="18"/>
              </w:rPr>
            </w:pPr>
          </w:p>
        </w:tc>
      </w:tr>
      <w:tr w:rsidR="000720EA" w:rsidRPr="00DA3501" w14:paraId="4CA65792" w14:textId="77777777" w:rsidTr="005E5992">
        <w:tc>
          <w:tcPr>
            <w:tcW w:w="4535" w:type="dxa"/>
          </w:tcPr>
          <w:p w14:paraId="47F9EA91"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aggregationLevel1</w:t>
            </w:r>
          </w:p>
        </w:tc>
        <w:tc>
          <w:tcPr>
            <w:tcW w:w="2267" w:type="dxa"/>
          </w:tcPr>
          <w:p w14:paraId="59A8A68C" w14:textId="77777777" w:rsidR="000720EA" w:rsidRPr="00DA3501" w:rsidRDefault="000720EA" w:rsidP="005E5992">
            <w:pPr>
              <w:keepNext/>
              <w:keepLines/>
              <w:spacing w:after="0"/>
              <w:rPr>
                <w:rFonts w:ascii="Arial" w:hAnsi="Arial"/>
                <w:sz w:val="18"/>
              </w:rPr>
            </w:pPr>
            <w:r w:rsidRPr="00DA3501">
              <w:rPr>
                <w:rFonts w:ascii="Arial" w:hAnsi="Arial"/>
                <w:sz w:val="18"/>
              </w:rPr>
              <w:t>n0</w:t>
            </w:r>
          </w:p>
        </w:tc>
        <w:tc>
          <w:tcPr>
            <w:tcW w:w="1700" w:type="dxa"/>
          </w:tcPr>
          <w:p w14:paraId="360A3BF3" w14:textId="77777777" w:rsidR="000720EA" w:rsidRPr="00DA3501" w:rsidRDefault="000720EA" w:rsidP="005E5992">
            <w:pPr>
              <w:keepNext/>
              <w:keepLines/>
              <w:spacing w:after="0"/>
              <w:rPr>
                <w:rFonts w:ascii="Arial" w:hAnsi="Arial"/>
                <w:sz w:val="18"/>
              </w:rPr>
            </w:pPr>
          </w:p>
        </w:tc>
        <w:tc>
          <w:tcPr>
            <w:tcW w:w="1245" w:type="dxa"/>
          </w:tcPr>
          <w:p w14:paraId="41AAB31E" w14:textId="77777777" w:rsidR="000720EA" w:rsidRPr="00DA3501" w:rsidRDefault="000720EA" w:rsidP="005E5992">
            <w:pPr>
              <w:keepNext/>
              <w:keepLines/>
              <w:spacing w:after="0"/>
              <w:rPr>
                <w:rFonts w:ascii="Arial" w:hAnsi="Arial"/>
                <w:sz w:val="18"/>
              </w:rPr>
            </w:pPr>
          </w:p>
        </w:tc>
      </w:tr>
      <w:tr w:rsidR="000720EA" w:rsidRPr="00DA3501" w14:paraId="3D9CE62D" w14:textId="77777777" w:rsidTr="005E5992">
        <w:tc>
          <w:tcPr>
            <w:tcW w:w="4535" w:type="dxa"/>
          </w:tcPr>
          <w:p w14:paraId="247A556E" w14:textId="77777777" w:rsidR="000720EA" w:rsidRPr="00DA3501" w:rsidRDefault="000720EA" w:rsidP="005E5992">
            <w:pPr>
              <w:keepNext/>
              <w:keepLines/>
              <w:spacing w:after="0"/>
              <w:rPr>
                <w:rFonts w:ascii="Arial" w:eastAsia="MS Mincho" w:hAnsi="Arial"/>
                <w:sz w:val="18"/>
              </w:rPr>
            </w:pPr>
            <w:r w:rsidRPr="00DA3501">
              <w:rPr>
                <w:rFonts w:ascii="Arial" w:eastAsia="MS Mincho" w:hAnsi="Arial"/>
                <w:sz w:val="18"/>
              </w:rPr>
              <w:t xml:space="preserve">    aggregationLevel2</w:t>
            </w:r>
          </w:p>
        </w:tc>
        <w:tc>
          <w:tcPr>
            <w:tcW w:w="2267" w:type="dxa"/>
          </w:tcPr>
          <w:p w14:paraId="042C2B31" w14:textId="77777777" w:rsidR="000720EA" w:rsidRPr="00DA3501" w:rsidRDefault="000720EA" w:rsidP="005E5992">
            <w:pPr>
              <w:keepNext/>
              <w:keepLines/>
              <w:spacing w:after="0"/>
              <w:rPr>
                <w:rFonts w:ascii="Arial" w:eastAsia="DengXian" w:hAnsi="Arial"/>
                <w:sz w:val="18"/>
                <w:lang w:eastAsia="zh-CN"/>
              </w:rPr>
            </w:pPr>
            <w:r w:rsidRPr="00DA3501">
              <w:rPr>
                <w:rFonts w:ascii="Arial" w:hAnsi="Arial"/>
                <w:sz w:val="18"/>
              </w:rPr>
              <w:t>n1</w:t>
            </w:r>
          </w:p>
        </w:tc>
        <w:tc>
          <w:tcPr>
            <w:tcW w:w="1700" w:type="dxa"/>
          </w:tcPr>
          <w:p w14:paraId="2D819C31" w14:textId="77777777" w:rsidR="000720EA" w:rsidRPr="00DA3501" w:rsidRDefault="000720EA" w:rsidP="005E5992">
            <w:pPr>
              <w:keepNext/>
              <w:keepLines/>
              <w:spacing w:after="0"/>
              <w:rPr>
                <w:rFonts w:ascii="Arial" w:eastAsia="MS Mincho" w:hAnsi="Arial"/>
                <w:sz w:val="18"/>
              </w:rPr>
            </w:pPr>
          </w:p>
        </w:tc>
        <w:tc>
          <w:tcPr>
            <w:tcW w:w="1245" w:type="dxa"/>
          </w:tcPr>
          <w:p w14:paraId="6051CFC7" w14:textId="77777777" w:rsidR="000720EA" w:rsidRPr="00DA3501" w:rsidRDefault="000720EA" w:rsidP="005E5992">
            <w:pPr>
              <w:keepNext/>
              <w:keepLines/>
              <w:spacing w:after="0"/>
              <w:rPr>
                <w:rFonts w:ascii="Arial" w:eastAsia="MS Mincho" w:hAnsi="Arial"/>
                <w:sz w:val="18"/>
              </w:rPr>
            </w:pPr>
          </w:p>
        </w:tc>
      </w:tr>
      <w:tr w:rsidR="000720EA" w:rsidRPr="00DA3501" w14:paraId="7C1C10AF" w14:textId="77777777" w:rsidTr="005E5992">
        <w:tc>
          <w:tcPr>
            <w:tcW w:w="4535" w:type="dxa"/>
            <w:tcBorders>
              <w:bottom w:val="nil"/>
            </w:tcBorders>
          </w:tcPr>
          <w:p w14:paraId="473720DE"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aggregationLevel4</w:t>
            </w:r>
          </w:p>
        </w:tc>
        <w:tc>
          <w:tcPr>
            <w:tcW w:w="2267" w:type="dxa"/>
          </w:tcPr>
          <w:p w14:paraId="28F4BA4B" w14:textId="77777777" w:rsidR="000720EA" w:rsidRPr="00DA3501" w:rsidRDefault="000720EA" w:rsidP="005E5992">
            <w:pPr>
              <w:keepNext/>
              <w:keepLines/>
              <w:spacing w:after="0"/>
              <w:rPr>
                <w:rFonts w:ascii="Arial" w:hAnsi="Arial"/>
                <w:sz w:val="18"/>
              </w:rPr>
            </w:pPr>
            <w:r w:rsidRPr="00DA3501">
              <w:rPr>
                <w:rFonts w:ascii="Arial" w:hAnsi="Arial"/>
                <w:sz w:val="18"/>
              </w:rPr>
              <w:t>n0</w:t>
            </w:r>
          </w:p>
        </w:tc>
        <w:tc>
          <w:tcPr>
            <w:tcW w:w="1700" w:type="dxa"/>
          </w:tcPr>
          <w:p w14:paraId="4F9B9A53" w14:textId="77777777" w:rsidR="000720EA" w:rsidRPr="00DA3501" w:rsidRDefault="000720EA" w:rsidP="005E5992">
            <w:pPr>
              <w:keepNext/>
              <w:keepLines/>
              <w:spacing w:after="0"/>
              <w:rPr>
                <w:rFonts w:ascii="Arial" w:hAnsi="Arial"/>
                <w:sz w:val="18"/>
              </w:rPr>
            </w:pPr>
          </w:p>
        </w:tc>
        <w:tc>
          <w:tcPr>
            <w:tcW w:w="1245" w:type="dxa"/>
          </w:tcPr>
          <w:p w14:paraId="1F7C3C25" w14:textId="77777777" w:rsidR="000720EA" w:rsidRPr="00DA3501" w:rsidRDefault="000720EA" w:rsidP="005E5992">
            <w:pPr>
              <w:keepNext/>
              <w:keepLines/>
              <w:spacing w:after="0"/>
              <w:rPr>
                <w:rFonts w:ascii="Arial" w:hAnsi="Arial"/>
                <w:sz w:val="18"/>
              </w:rPr>
            </w:pPr>
          </w:p>
        </w:tc>
      </w:tr>
      <w:tr w:rsidR="000720EA" w:rsidRPr="00DA3501" w14:paraId="3C1F1490" w14:textId="77777777" w:rsidTr="005E5992">
        <w:tc>
          <w:tcPr>
            <w:tcW w:w="4535" w:type="dxa"/>
            <w:tcBorders>
              <w:bottom w:val="nil"/>
            </w:tcBorders>
          </w:tcPr>
          <w:p w14:paraId="5BB90115"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aggregationLevel8</w:t>
            </w:r>
          </w:p>
        </w:tc>
        <w:tc>
          <w:tcPr>
            <w:tcW w:w="2267" w:type="dxa"/>
          </w:tcPr>
          <w:p w14:paraId="636B780A" w14:textId="77777777" w:rsidR="000720EA" w:rsidRPr="00DA3501" w:rsidRDefault="000720EA" w:rsidP="005E5992">
            <w:pPr>
              <w:keepNext/>
              <w:keepLines/>
              <w:spacing w:after="0"/>
              <w:rPr>
                <w:rFonts w:ascii="Arial" w:hAnsi="Arial"/>
                <w:sz w:val="18"/>
              </w:rPr>
            </w:pPr>
            <w:r w:rsidRPr="00DA3501">
              <w:rPr>
                <w:rFonts w:ascii="Arial" w:hAnsi="Arial"/>
                <w:sz w:val="18"/>
              </w:rPr>
              <w:t>n0</w:t>
            </w:r>
          </w:p>
        </w:tc>
        <w:tc>
          <w:tcPr>
            <w:tcW w:w="1700" w:type="dxa"/>
          </w:tcPr>
          <w:p w14:paraId="2CE909AD" w14:textId="77777777" w:rsidR="000720EA" w:rsidRPr="00DA3501" w:rsidRDefault="000720EA" w:rsidP="005E5992">
            <w:pPr>
              <w:keepNext/>
              <w:keepLines/>
              <w:spacing w:after="0"/>
              <w:rPr>
                <w:rFonts w:ascii="Arial" w:hAnsi="Arial"/>
                <w:sz w:val="18"/>
              </w:rPr>
            </w:pPr>
          </w:p>
        </w:tc>
        <w:tc>
          <w:tcPr>
            <w:tcW w:w="1245" w:type="dxa"/>
          </w:tcPr>
          <w:p w14:paraId="0324F6DC" w14:textId="77777777" w:rsidR="000720EA" w:rsidRPr="00DA3501" w:rsidRDefault="000720EA" w:rsidP="005E5992">
            <w:pPr>
              <w:keepNext/>
              <w:keepLines/>
              <w:spacing w:after="0"/>
              <w:rPr>
                <w:rFonts w:ascii="Arial" w:hAnsi="Arial"/>
                <w:sz w:val="18"/>
              </w:rPr>
            </w:pPr>
          </w:p>
        </w:tc>
      </w:tr>
      <w:tr w:rsidR="000720EA" w:rsidRPr="00DA3501" w14:paraId="325BAFBF" w14:textId="77777777" w:rsidTr="005E5992">
        <w:tc>
          <w:tcPr>
            <w:tcW w:w="4535" w:type="dxa"/>
          </w:tcPr>
          <w:p w14:paraId="0F64AC76"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aggregationLevel16</w:t>
            </w:r>
          </w:p>
        </w:tc>
        <w:tc>
          <w:tcPr>
            <w:tcW w:w="2267" w:type="dxa"/>
          </w:tcPr>
          <w:p w14:paraId="2438F4AC" w14:textId="77777777" w:rsidR="000720EA" w:rsidRPr="00DA3501" w:rsidRDefault="000720EA" w:rsidP="005E5992">
            <w:pPr>
              <w:keepNext/>
              <w:keepLines/>
              <w:spacing w:after="0"/>
              <w:rPr>
                <w:rFonts w:ascii="Arial" w:hAnsi="Arial"/>
                <w:sz w:val="18"/>
              </w:rPr>
            </w:pPr>
            <w:r w:rsidRPr="00DA3501">
              <w:rPr>
                <w:rFonts w:ascii="Arial" w:hAnsi="Arial"/>
                <w:sz w:val="18"/>
              </w:rPr>
              <w:t>n0</w:t>
            </w:r>
          </w:p>
        </w:tc>
        <w:tc>
          <w:tcPr>
            <w:tcW w:w="1700" w:type="dxa"/>
          </w:tcPr>
          <w:p w14:paraId="380F411A" w14:textId="77777777" w:rsidR="000720EA" w:rsidRPr="00DA3501" w:rsidRDefault="000720EA" w:rsidP="005E5992">
            <w:pPr>
              <w:keepNext/>
              <w:keepLines/>
              <w:spacing w:after="0"/>
              <w:rPr>
                <w:rFonts w:ascii="Arial" w:hAnsi="Arial"/>
                <w:sz w:val="18"/>
              </w:rPr>
            </w:pPr>
          </w:p>
        </w:tc>
        <w:tc>
          <w:tcPr>
            <w:tcW w:w="1245" w:type="dxa"/>
          </w:tcPr>
          <w:p w14:paraId="3C415B63" w14:textId="77777777" w:rsidR="000720EA" w:rsidRPr="00DA3501" w:rsidRDefault="000720EA" w:rsidP="005E5992">
            <w:pPr>
              <w:keepNext/>
              <w:keepLines/>
              <w:spacing w:after="0"/>
              <w:rPr>
                <w:rFonts w:ascii="Arial" w:hAnsi="Arial"/>
                <w:sz w:val="18"/>
              </w:rPr>
            </w:pPr>
          </w:p>
        </w:tc>
      </w:tr>
      <w:tr w:rsidR="000720EA" w:rsidRPr="00DA3501" w14:paraId="0596D1D2" w14:textId="77777777" w:rsidTr="005E5992">
        <w:tc>
          <w:tcPr>
            <w:tcW w:w="4535" w:type="dxa"/>
          </w:tcPr>
          <w:p w14:paraId="0271F082" w14:textId="77777777" w:rsidR="000720EA" w:rsidRPr="00DA3501" w:rsidRDefault="000720EA" w:rsidP="005E5992">
            <w:pPr>
              <w:keepNext/>
              <w:keepLines/>
              <w:spacing w:after="0"/>
              <w:rPr>
                <w:rFonts w:ascii="Arial" w:hAnsi="Arial"/>
                <w:sz w:val="18"/>
              </w:rPr>
            </w:pPr>
            <w:r w:rsidRPr="00DA3501">
              <w:rPr>
                <w:rFonts w:ascii="Arial" w:hAnsi="Arial"/>
                <w:sz w:val="18"/>
              </w:rPr>
              <w:t xml:space="preserve">  }</w:t>
            </w:r>
          </w:p>
        </w:tc>
        <w:tc>
          <w:tcPr>
            <w:tcW w:w="2267" w:type="dxa"/>
          </w:tcPr>
          <w:p w14:paraId="68244E97" w14:textId="77777777" w:rsidR="000720EA" w:rsidRPr="00DA3501" w:rsidDel="00D92FE1" w:rsidRDefault="000720EA" w:rsidP="005E5992">
            <w:pPr>
              <w:keepNext/>
              <w:keepLines/>
              <w:spacing w:after="0"/>
              <w:rPr>
                <w:rFonts w:ascii="Arial" w:hAnsi="Arial"/>
                <w:sz w:val="18"/>
              </w:rPr>
            </w:pPr>
          </w:p>
        </w:tc>
        <w:tc>
          <w:tcPr>
            <w:tcW w:w="1700" w:type="dxa"/>
          </w:tcPr>
          <w:p w14:paraId="53E7ECDE" w14:textId="77777777" w:rsidR="000720EA" w:rsidRPr="00DA3501" w:rsidRDefault="000720EA" w:rsidP="005E5992">
            <w:pPr>
              <w:keepNext/>
              <w:keepLines/>
              <w:spacing w:after="0"/>
              <w:rPr>
                <w:rFonts w:ascii="Arial" w:hAnsi="Arial"/>
                <w:sz w:val="18"/>
              </w:rPr>
            </w:pPr>
          </w:p>
        </w:tc>
        <w:tc>
          <w:tcPr>
            <w:tcW w:w="1245" w:type="dxa"/>
          </w:tcPr>
          <w:p w14:paraId="0376F4B7" w14:textId="77777777" w:rsidR="000720EA" w:rsidRPr="00DA3501" w:rsidRDefault="000720EA" w:rsidP="005E5992">
            <w:pPr>
              <w:keepNext/>
              <w:keepLines/>
              <w:spacing w:after="0"/>
              <w:rPr>
                <w:rFonts w:ascii="Arial" w:hAnsi="Arial"/>
                <w:sz w:val="18"/>
              </w:rPr>
            </w:pPr>
          </w:p>
        </w:tc>
      </w:tr>
      <w:tr w:rsidR="000720EA" w:rsidRPr="00DA3501" w14:paraId="7943A482" w14:textId="77777777" w:rsidTr="005E5992">
        <w:tc>
          <w:tcPr>
            <w:tcW w:w="4535" w:type="dxa"/>
          </w:tcPr>
          <w:p w14:paraId="05FC27C1" w14:textId="77777777" w:rsidR="000720EA" w:rsidRPr="00DA3501" w:rsidRDefault="000720EA" w:rsidP="005E5992">
            <w:pPr>
              <w:keepNext/>
              <w:keepLines/>
              <w:spacing w:after="0"/>
              <w:rPr>
                <w:rFonts w:ascii="Arial" w:hAnsi="Arial"/>
                <w:sz w:val="18"/>
              </w:rPr>
            </w:pPr>
            <w:r w:rsidRPr="00DA3501">
              <w:rPr>
                <w:rFonts w:ascii="Arial" w:hAnsi="Arial"/>
                <w:sz w:val="18"/>
              </w:rPr>
              <w:t>}</w:t>
            </w:r>
          </w:p>
        </w:tc>
        <w:tc>
          <w:tcPr>
            <w:tcW w:w="2267" w:type="dxa"/>
          </w:tcPr>
          <w:p w14:paraId="358DCF03" w14:textId="77777777" w:rsidR="000720EA" w:rsidRPr="00DA3501" w:rsidRDefault="000720EA" w:rsidP="005E5992">
            <w:pPr>
              <w:keepNext/>
              <w:keepLines/>
              <w:spacing w:after="0"/>
              <w:rPr>
                <w:rFonts w:ascii="Arial" w:hAnsi="Arial"/>
                <w:sz w:val="18"/>
              </w:rPr>
            </w:pPr>
          </w:p>
        </w:tc>
        <w:tc>
          <w:tcPr>
            <w:tcW w:w="1700" w:type="dxa"/>
          </w:tcPr>
          <w:p w14:paraId="1C4B6CE6" w14:textId="77777777" w:rsidR="000720EA" w:rsidRPr="00DA3501" w:rsidRDefault="000720EA" w:rsidP="005E5992">
            <w:pPr>
              <w:keepNext/>
              <w:keepLines/>
              <w:spacing w:after="0"/>
              <w:rPr>
                <w:rFonts w:ascii="Arial" w:hAnsi="Arial"/>
                <w:sz w:val="18"/>
              </w:rPr>
            </w:pPr>
          </w:p>
        </w:tc>
        <w:tc>
          <w:tcPr>
            <w:tcW w:w="1245" w:type="dxa"/>
          </w:tcPr>
          <w:p w14:paraId="149D7FFC" w14:textId="77777777" w:rsidR="000720EA" w:rsidRPr="00DA3501" w:rsidRDefault="000720EA" w:rsidP="005E5992">
            <w:pPr>
              <w:keepNext/>
              <w:keepLines/>
              <w:spacing w:after="0"/>
              <w:rPr>
                <w:rFonts w:ascii="Arial" w:hAnsi="Arial"/>
                <w:sz w:val="18"/>
              </w:rPr>
            </w:pPr>
          </w:p>
        </w:tc>
      </w:tr>
    </w:tbl>
    <w:p w14:paraId="330B17BF" w14:textId="77777777" w:rsidR="000720EA" w:rsidRPr="00DA3501" w:rsidRDefault="000720EA" w:rsidP="000720EA">
      <w:pPr>
        <w:rPr>
          <w:lang w:eastAsia="sv-SE"/>
        </w:rPr>
      </w:pPr>
    </w:p>
    <w:p w14:paraId="4B9AD26D" w14:textId="77777777" w:rsidR="000720EA" w:rsidRPr="00DA3501" w:rsidRDefault="000720EA" w:rsidP="000720EA">
      <w:pPr>
        <w:keepNext/>
        <w:keepLines/>
        <w:spacing w:before="60"/>
        <w:jc w:val="center"/>
      </w:pPr>
      <w:r w:rsidRPr="00DA3501">
        <w:rPr>
          <w:rFonts w:ascii="Arial" w:hAnsi="Arial"/>
          <w:b/>
        </w:rPr>
        <w:t>Table 7.1.1.8.1.3.3-5:</w:t>
      </w:r>
      <w:r w:rsidRPr="00DA3501">
        <w:rPr>
          <w:rFonts w:ascii="Arial" w:hAnsi="Arial"/>
          <w:b/>
          <w:i/>
        </w:rPr>
        <w:t xml:space="preserve"> Void</w:t>
      </w:r>
    </w:p>
    <w:p w14:paraId="0D8789D9" w14:textId="77777777" w:rsidR="000720EA" w:rsidRPr="00DA3501" w:rsidRDefault="000720EA" w:rsidP="000720EA">
      <w:pPr>
        <w:keepNext/>
        <w:keepLines/>
        <w:spacing w:before="60"/>
        <w:jc w:val="center"/>
      </w:pPr>
      <w:r w:rsidRPr="00DA3501">
        <w:rPr>
          <w:rFonts w:ascii="Arial" w:hAnsi="Arial"/>
          <w:b/>
        </w:rPr>
        <w:t>Table 7.1.1.8.1.3.3-6: Void</w:t>
      </w:r>
    </w:p>
    <w:p w14:paraId="23C0130A" w14:textId="77777777" w:rsidR="000720EA" w:rsidRPr="00DA3501" w:rsidRDefault="000720EA" w:rsidP="000720EA">
      <w:pPr>
        <w:keepNext/>
        <w:keepLines/>
        <w:spacing w:before="60"/>
        <w:jc w:val="center"/>
      </w:pPr>
      <w:r w:rsidRPr="00DA3501">
        <w:rPr>
          <w:rFonts w:ascii="Arial" w:hAnsi="Arial"/>
          <w:b/>
        </w:rPr>
        <w:t>Table 7.1.1.8.1.3.3-7: Void</w:t>
      </w:r>
    </w:p>
    <w:p w14:paraId="1AA72BDF" w14:textId="77777777" w:rsidR="000720EA" w:rsidRPr="00DA3501" w:rsidRDefault="000720EA" w:rsidP="000720EA">
      <w:pPr>
        <w:keepNext/>
        <w:keepLines/>
        <w:spacing w:before="60"/>
        <w:jc w:val="center"/>
        <w:rPr>
          <w:rFonts w:ascii="Arial" w:hAnsi="Arial"/>
          <w:b/>
          <w:iCs/>
        </w:rPr>
      </w:pPr>
      <w:r w:rsidRPr="00DA3501">
        <w:rPr>
          <w:rFonts w:ascii="Arial" w:hAnsi="Arial"/>
          <w:b/>
        </w:rPr>
        <w:t>Table 7.1.1.8.1.3.3-8: Void</w:t>
      </w:r>
    </w:p>
    <w:p w14:paraId="1A4AB732" w14:textId="77777777" w:rsidR="000720EA" w:rsidRPr="00DA3501" w:rsidRDefault="000720EA" w:rsidP="000720EA">
      <w:pPr>
        <w:rPr>
          <w:lang w:eastAsia="sv-SE"/>
        </w:rPr>
      </w:pPr>
    </w:p>
    <w:p w14:paraId="3F62C0F2" w14:textId="77777777" w:rsidR="000720EA" w:rsidRPr="00DA3501" w:rsidRDefault="000720EA" w:rsidP="000720EA">
      <w:pPr>
        <w:pStyle w:val="TH"/>
      </w:pPr>
      <w:r w:rsidRPr="00DA3501">
        <w:t xml:space="preserve">Table 7.1.1.8.1.3.3-9: </w:t>
      </w:r>
      <w:r w:rsidRPr="00DA3501">
        <w:rPr>
          <w:i/>
        </w:rPr>
        <w:t>PUSCH-ConfigCommon-BWP-N</w:t>
      </w:r>
      <w:r w:rsidRPr="00DA3501">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DA3501" w14:paraId="32A94603" w14:textId="77777777" w:rsidTr="005E5992">
        <w:tc>
          <w:tcPr>
            <w:tcW w:w="9747" w:type="dxa"/>
            <w:gridSpan w:val="4"/>
          </w:tcPr>
          <w:p w14:paraId="4A90DE34" w14:textId="77777777" w:rsidR="000720EA" w:rsidRPr="00DA3501" w:rsidRDefault="000720EA" w:rsidP="005E5992">
            <w:pPr>
              <w:pStyle w:val="TAL"/>
            </w:pPr>
            <w:r w:rsidRPr="00DA3501">
              <w:t>Derivation Path: TS 38.508-1 [4], Table 4.6.3-119</w:t>
            </w:r>
          </w:p>
        </w:tc>
      </w:tr>
      <w:tr w:rsidR="000720EA" w:rsidRPr="00DA3501" w14:paraId="0BE70106" w14:textId="77777777" w:rsidTr="005E5992">
        <w:tc>
          <w:tcPr>
            <w:tcW w:w="4535" w:type="dxa"/>
          </w:tcPr>
          <w:p w14:paraId="22EFA1C1" w14:textId="77777777" w:rsidR="000720EA" w:rsidRPr="00DA3501" w:rsidRDefault="000720EA" w:rsidP="005E5992">
            <w:pPr>
              <w:pStyle w:val="TAH"/>
            </w:pPr>
            <w:r w:rsidRPr="00DA3501">
              <w:t>Information Element</w:t>
            </w:r>
          </w:p>
        </w:tc>
        <w:tc>
          <w:tcPr>
            <w:tcW w:w="2267" w:type="dxa"/>
          </w:tcPr>
          <w:p w14:paraId="5E1D3996" w14:textId="77777777" w:rsidR="000720EA" w:rsidRPr="00DA3501" w:rsidRDefault="000720EA" w:rsidP="005E5992">
            <w:pPr>
              <w:pStyle w:val="TAH"/>
            </w:pPr>
            <w:r w:rsidRPr="00DA3501">
              <w:t>Value/remark</w:t>
            </w:r>
          </w:p>
        </w:tc>
        <w:tc>
          <w:tcPr>
            <w:tcW w:w="1700" w:type="dxa"/>
          </w:tcPr>
          <w:p w14:paraId="22370C7B" w14:textId="77777777" w:rsidR="000720EA" w:rsidRPr="00DA3501" w:rsidRDefault="000720EA" w:rsidP="005E5992">
            <w:pPr>
              <w:pStyle w:val="TAH"/>
            </w:pPr>
            <w:r w:rsidRPr="00DA3501">
              <w:t>Comment</w:t>
            </w:r>
          </w:p>
        </w:tc>
        <w:tc>
          <w:tcPr>
            <w:tcW w:w="1245" w:type="dxa"/>
          </w:tcPr>
          <w:p w14:paraId="34E68E1F" w14:textId="77777777" w:rsidR="000720EA" w:rsidRPr="00DA3501" w:rsidRDefault="000720EA" w:rsidP="005E5992">
            <w:pPr>
              <w:pStyle w:val="TAH"/>
            </w:pPr>
            <w:r w:rsidRPr="00DA3501">
              <w:t>Condition</w:t>
            </w:r>
          </w:p>
        </w:tc>
      </w:tr>
      <w:tr w:rsidR="000720EA" w:rsidRPr="00DA3501" w14:paraId="3C678B26" w14:textId="77777777" w:rsidTr="005E5992">
        <w:tc>
          <w:tcPr>
            <w:tcW w:w="4535" w:type="dxa"/>
          </w:tcPr>
          <w:p w14:paraId="381EFAC7" w14:textId="77777777" w:rsidR="000720EA" w:rsidRPr="00DA3501" w:rsidRDefault="000720EA" w:rsidP="005E5992">
            <w:pPr>
              <w:pStyle w:val="TAL"/>
            </w:pPr>
            <w:r w:rsidRPr="00DA3501">
              <w:t>PUSCH-ConfigCommon ::= SEQUENCE {</w:t>
            </w:r>
          </w:p>
        </w:tc>
        <w:tc>
          <w:tcPr>
            <w:tcW w:w="2267" w:type="dxa"/>
          </w:tcPr>
          <w:p w14:paraId="17877598" w14:textId="77777777" w:rsidR="000720EA" w:rsidRPr="00DA3501" w:rsidRDefault="000720EA" w:rsidP="005E5992">
            <w:pPr>
              <w:pStyle w:val="TAL"/>
            </w:pPr>
          </w:p>
        </w:tc>
        <w:tc>
          <w:tcPr>
            <w:tcW w:w="1700" w:type="dxa"/>
          </w:tcPr>
          <w:p w14:paraId="42B6FEC4" w14:textId="77777777" w:rsidR="000720EA" w:rsidRPr="00DA3501" w:rsidRDefault="000720EA" w:rsidP="005E5992">
            <w:pPr>
              <w:pStyle w:val="TAL"/>
            </w:pPr>
          </w:p>
        </w:tc>
        <w:tc>
          <w:tcPr>
            <w:tcW w:w="1245" w:type="dxa"/>
          </w:tcPr>
          <w:p w14:paraId="0158880A" w14:textId="77777777" w:rsidR="000720EA" w:rsidRPr="00DA3501" w:rsidRDefault="000720EA" w:rsidP="005E5992">
            <w:pPr>
              <w:pStyle w:val="TAL"/>
            </w:pPr>
          </w:p>
        </w:tc>
      </w:tr>
      <w:tr w:rsidR="000720EA" w:rsidRPr="00DA3501" w14:paraId="1203CBC6" w14:textId="77777777" w:rsidTr="005E5992">
        <w:tc>
          <w:tcPr>
            <w:tcW w:w="4535" w:type="dxa"/>
          </w:tcPr>
          <w:p w14:paraId="6B520E64" w14:textId="77777777" w:rsidR="000720EA" w:rsidRPr="00DA3501" w:rsidRDefault="000720EA" w:rsidP="005E5992">
            <w:pPr>
              <w:pStyle w:val="TAL"/>
            </w:pPr>
            <w:r w:rsidRPr="00DA3501">
              <w:t xml:space="preserve">  groupHoppingEnabledTransformPrecoding</w:t>
            </w:r>
          </w:p>
        </w:tc>
        <w:tc>
          <w:tcPr>
            <w:tcW w:w="2267" w:type="dxa"/>
          </w:tcPr>
          <w:p w14:paraId="45FEF29C" w14:textId="77777777" w:rsidR="000720EA" w:rsidRPr="00DA3501" w:rsidRDefault="000720EA" w:rsidP="005E5992">
            <w:pPr>
              <w:pStyle w:val="TAL"/>
            </w:pPr>
            <w:r w:rsidRPr="00DA3501">
              <w:t>Not present</w:t>
            </w:r>
          </w:p>
        </w:tc>
        <w:tc>
          <w:tcPr>
            <w:tcW w:w="1700" w:type="dxa"/>
          </w:tcPr>
          <w:p w14:paraId="60AE343F" w14:textId="77777777" w:rsidR="000720EA" w:rsidRPr="00DA3501" w:rsidRDefault="000720EA" w:rsidP="005E5992">
            <w:pPr>
              <w:pStyle w:val="TAL"/>
            </w:pPr>
          </w:p>
        </w:tc>
        <w:tc>
          <w:tcPr>
            <w:tcW w:w="1245" w:type="dxa"/>
          </w:tcPr>
          <w:p w14:paraId="16172C1B" w14:textId="77777777" w:rsidR="000720EA" w:rsidRPr="00DA3501" w:rsidRDefault="000720EA" w:rsidP="005E5992">
            <w:pPr>
              <w:pStyle w:val="TAL"/>
            </w:pPr>
          </w:p>
        </w:tc>
      </w:tr>
      <w:tr w:rsidR="000720EA" w:rsidRPr="00DA3501" w14:paraId="54D97301" w14:textId="77777777" w:rsidTr="005E5992">
        <w:tc>
          <w:tcPr>
            <w:tcW w:w="4535" w:type="dxa"/>
          </w:tcPr>
          <w:p w14:paraId="36AD14BE" w14:textId="77777777" w:rsidR="000720EA" w:rsidRPr="00DA3501" w:rsidRDefault="000720EA" w:rsidP="005E5992">
            <w:pPr>
              <w:pStyle w:val="TAL"/>
            </w:pPr>
            <w:r w:rsidRPr="00DA3501">
              <w:t xml:space="preserve">  pusch-TimeDomainAllocationList</w:t>
            </w:r>
          </w:p>
        </w:tc>
        <w:tc>
          <w:tcPr>
            <w:tcW w:w="2267" w:type="dxa"/>
          </w:tcPr>
          <w:p w14:paraId="29017E23" w14:textId="77777777" w:rsidR="000720EA" w:rsidRPr="00DA3501" w:rsidRDefault="000720EA" w:rsidP="005E5992">
            <w:pPr>
              <w:pStyle w:val="TAL"/>
            </w:pPr>
            <w:r w:rsidRPr="00DA3501">
              <w:t>Not present</w:t>
            </w:r>
          </w:p>
        </w:tc>
        <w:tc>
          <w:tcPr>
            <w:tcW w:w="1700" w:type="dxa"/>
          </w:tcPr>
          <w:p w14:paraId="3950D8A3" w14:textId="77777777" w:rsidR="000720EA" w:rsidRPr="00DA3501" w:rsidRDefault="000720EA" w:rsidP="005E5992">
            <w:pPr>
              <w:pStyle w:val="TAL"/>
            </w:pPr>
          </w:p>
        </w:tc>
        <w:tc>
          <w:tcPr>
            <w:tcW w:w="1245" w:type="dxa"/>
          </w:tcPr>
          <w:p w14:paraId="6D93A979" w14:textId="77777777" w:rsidR="000720EA" w:rsidRPr="00DA3501" w:rsidRDefault="000720EA" w:rsidP="005E5992">
            <w:pPr>
              <w:pStyle w:val="TAL"/>
            </w:pPr>
          </w:p>
        </w:tc>
      </w:tr>
      <w:tr w:rsidR="000720EA" w:rsidRPr="00DA3501" w14:paraId="6AAB92DD" w14:textId="77777777" w:rsidTr="005E5992">
        <w:tc>
          <w:tcPr>
            <w:tcW w:w="4535" w:type="dxa"/>
          </w:tcPr>
          <w:p w14:paraId="351DC482" w14:textId="77777777" w:rsidR="000720EA" w:rsidRPr="00DA3501" w:rsidRDefault="000720EA" w:rsidP="005E5992">
            <w:pPr>
              <w:pStyle w:val="TAL"/>
            </w:pPr>
            <w:r w:rsidRPr="00DA3501">
              <w:t xml:space="preserve">  msg3-DeltaPreamble</w:t>
            </w:r>
          </w:p>
        </w:tc>
        <w:tc>
          <w:tcPr>
            <w:tcW w:w="2267" w:type="dxa"/>
          </w:tcPr>
          <w:p w14:paraId="52086C38" w14:textId="77777777" w:rsidR="000720EA" w:rsidRPr="00DA3501" w:rsidRDefault="000720EA" w:rsidP="005E5992">
            <w:pPr>
              <w:pStyle w:val="TAL"/>
            </w:pPr>
            <w:r w:rsidRPr="00DA3501">
              <w:t>1</w:t>
            </w:r>
          </w:p>
        </w:tc>
        <w:tc>
          <w:tcPr>
            <w:tcW w:w="1700" w:type="dxa"/>
          </w:tcPr>
          <w:p w14:paraId="282C74A4" w14:textId="77777777" w:rsidR="000720EA" w:rsidRPr="00DA3501" w:rsidRDefault="000720EA" w:rsidP="005E5992">
            <w:pPr>
              <w:pStyle w:val="TAL"/>
            </w:pPr>
          </w:p>
        </w:tc>
        <w:tc>
          <w:tcPr>
            <w:tcW w:w="1245" w:type="dxa"/>
          </w:tcPr>
          <w:p w14:paraId="4C837851" w14:textId="77777777" w:rsidR="000720EA" w:rsidRPr="00DA3501" w:rsidRDefault="000720EA" w:rsidP="005E5992">
            <w:pPr>
              <w:pStyle w:val="TAL"/>
            </w:pPr>
          </w:p>
        </w:tc>
      </w:tr>
      <w:tr w:rsidR="000720EA" w:rsidRPr="00DA3501" w14:paraId="4B42B7F4" w14:textId="77777777" w:rsidTr="005E5992">
        <w:tc>
          <w:tcPr>
            <w:tcW w:w="4535" w:type="dxa"/>
          </w:tcPr>
          <w:p w14:paraId="532E2783" w14:textId="77777777" w:rsidR="000720EA" w:rsidRPr="00DA3501" w:rsidRDefault="000720EA" w:rsidP="005E5992">
            <w:pPr>
              <w:pStyle w:val="TAL"/>
            </w:pPr>
            <w:r w:rsidRPr="00DA3501">
              <w:t xml:space="preserve">  p0-NominalWithGrant</w:t>
            </w:r>
          </w:p>
        </w:tc>
        <w:tc>
          <w:tcPr>
            <w:tcW w:w="2267" w:type="dxa"/>
          </w:tcPr>
          <w:p w14:paraId="2CAEB6C4" w14:textId="77777777" w:rsidR="000720EA" w:rsidRPr="00DA3501" w:rsidRDefault="000720EA" w:rsidP="005E5992">
            <w:pPr>
              <w:pStyle w:val="TAL"/>
            </w:pPr>
            <w:r w:rsidRPr="00DA3501">
              <w:t>-90</w:t>
            </w:r>
          </w:p>
        </w:tc>
        <w:tc>
          <w:tcPr>
            <w:tcW w:w="1700" w:type="dxa"/>
          </w:tcPr>
          <w:p w14:paraId="45A63F71" w14:textId="77777777" w:rsidR="000720EA" w:rsidRPr="00DA3501" w:rsidRDefault="000720EA" w:rsidP="005E5992">
            <w:pPr>
              <w:pStyle w:val="TAL"/>
            </w:pPr>
          </w:p>
        </w:tc>
        <w:tc>
          <w:tcPr>
            <w:tcW w:w="1245" w:type="dxa"/>
          </w:tcPr>
          <w:p w14:paraId="15DC9B69" w14:textId="77777777" w:rsidR="000720EA" w:rsidRPr="00DA3501" w:rsidRDefault="000720EA" w:rsidP="005E5992">
            <w:pPr>
              <w:pStyle w:val="TAL"/>
            </w:pPr>
          </w:p>
        </w:tc>
      </w:tr>
      <w:tr w:rsidR="000720EA" w:rsidRPr="00DA3501" w14:paraId="51A7EF88" w14:textId="77777777" w:rsidTr="005E5992">
        <w:tc>
          <w:tcPr>
            <w:tcW w:w="4535" w:type="dxa"/>
          </w:tcPr>
          <w:p w14:paraId="5997D6F1" w14:textId="77777777" w:rsidR="000720EA" w:rsidRPr="00DA3501" w:rsidRDefault="000720EA" w:rsidP="005E5992">
            <w:pPr>
              <w:pStyle w:val="TAL"/>
            </w:pPr>
            <w:r w:rsidRPr="00DA3501">
              <w:t>}</w:t>
            </w:r>
          </w:p>
        </w:tc>
        <w:tc>
          <w:tcPr>
            <w:tcW w:w="2267" w:type="dxa"/>
          </w:tcPr>
          <w:p w14:paraId="311DCA72" w14:textId="77777777" w:rsidR="000720EA" w:rsidRPr="00DA3501" w:rsidRDefault="000720EA" w:rsidP="005E5992">
            <w:pPr>
              <w:pStyle w:val="TAL"/>
            </w:pPr>
          </w:p>
        </w:tc>
        <w:tc>
          <w:tcPr>
            <w:tcW w:w="1700" w:type="dxa"/>
          </w:tcPr>
          <w:p w14:paraId="5EEC4AA8" w14:textId="77777777" w:rsidR="000720EA" w:rsidRPr="00DA3501" w:rsidRDefault="000720EA" w:rsidP="005E5992">
            <w:pPr>
              <w:pStyle w:val="TAL"/>
            </w:pPr>
          </w:p>
        </w:tc>
        <w:tc>
          <w:tcPr>
            <w:tcW w:w="1245" w:type="dxa"/>
          </w:tcPr>
          <w:p w14:paraId="29F907AB" w14:textId="77777777" w:rsidR="000720EA" w:rsidRPr="00DA3501" w:rsidRDefault="000720EA" w:rsidP="005E5992">
            <w:pPr>
              <w:pStyle w:val="TAL"/>
            </w:pPr>
          </w:p>
        </w:tc>
      </w:tr>
    </w:tbl>
    <w:p w14:paraId="329D0807" w14:textId="77777777" w:rsidR="000720EA" w:rsidRPr="00DA3501" w:rsidRDefault="000720EA" w:rsidP="000720EA"/>
    <w:p w14:paraId="4D49C34B" w14:textId="77777777" w:rsidR="000720EA" w:rsidRPr="00DA3501" w:rsidRDefault="000720EA" w:rsidP="000720EA">
      <w:pPr>
        <w:pStyle w:val="TH"/>
      </w:pPr>
      <w:r w:rsidRPr="00DA3501">
        <w:t>Table 7.1.1.8.1.3.3-10: Void</w:t>
      </w:r>
    </w:p>
    <w:p w14:paraId="68C9CD36" w14:textId="04E83DE7" w:rsidR="001E41F3" w:rsidRDefault="000720EA">
      <w:pPr>
        <w:rPr>
          <w:noProof/>
        </w:rPr>
      </w:pPr>
      <w:r w:rsidRPr="00DA3501">
        <w:rPr>
          <w:noProof/>
        </w:rPr>
        <w:br/>
        <w:t>&lt;End of Change&gt;</w:t>
      </w: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73F9" w14:textId="77777777" w:rsidR="00B809C1" w:rsidRDefault="00B809C1">
      <w:r>
        <w:separator/>
      </w:r>
    </w:p>
  </w:endnote>
  <w:endnote w:type="continuationSeparator" w:id="0">
    <w:p w14:paraId="7A5A40EA" w14:textId="77777777" w:rsidR="00B809C1" w:rsidRDefault="00B8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FCD3" w14:textId="77777777" w:rsidR="00B809C1" w:rsidRDefault="00B809C1">
      <w:r>
        <w:separator/>
      </w:r>
    </w:p>
  </w:footnote>
  <w:footnote w:type="continuationSeparator" w:id="0">
    <w:p w14:paraId="52AE891B" w14:textId="77777777" w:rsidR="00B809C1" w:rsidRDefault="00B80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63135912">
    <w:abstractNumId w:val="48"/>
  </w:num>
  <w:num w:numId="3" w16cid:durableId="475875041">
    <w:abstractNumId w:val="44"/>
  </w:num>
  <w:num w:numId="4" w16cid:durableId="1558660107">
    <w:abstractNumId w:val="16"/>
  </w:num>
  <w:num w:numId="5" w16cid:durableId="766386197">
    <w:abstractNumId w:val="24"/>
  </w:num>
  <w:num w:numId="6" w16cid:durableId="128401481">
    <w:abstractNumId w:val="20"/>
  </w:num>
  <w:num w:numId="7" w16cid:durableId="2057581767">
    <w:abstractNumId w:val="29"/>
  </w:num>
  <w:num w:numId="8" w16cid:durableId="1701314676">
    <w:abstractNumId w:val="41"/>
  </w:num>
  <w:num w:numId="9" w16cid:durableId="289627205">
    <w:abstractNumId w:val="15"/>
  </w:num>
  <w:num w:numId="10" w16cid:durableId="2064481677">
    <w:abstractNumId w:val="18"/>
  </w:num>
  <w:num w:numId="11" w16cid:durableId="1309898967">
    <w:abstractNumId w:val="2"/>
  </w:num>
  <w:num w:numId="12" w16cid:durableId="282617863">
    <w:abstractNumId w:val="3"/>
  </w:num>
  <w:num w:numId="13" w16cid:durableId="666247635">
    <w:abstractNumId w:val="43"/>
  </w:num>
  <w:num w:numId="14" w16cid:durableId="1635134997">
    <w:abstractNumId w:val="10"/>
  </w:num>
  <w:num w:numId="15" w16cid:durableId="474957719">
    <w:abstractNumId w:val="32"/>
  </w:num>
  <w:num w:numId="16" w16cid:durableId="658075240">
    <w:abstractNumId w:val="26"/>
  </w:num>
  <w:num w:numId="17" w16cid:durableId="1613319959">
    <w:abstractNumId w:val="27"/>
  </w:num>
  <w:num w:numId="18" w16cid:durableId="1666201000">
    <w:abstractNumId w:val="13"/>
  </w:num>
  <w:num w:numId="19" w16cid:durableId="802044894">
    <w:abstractNumId w:val="9"/>
  </w:num>
  <w:num w:numId="20" w16cid:durableId="2016958609">
    <w:abstractNumId w:val="25"/>
  </w:num>
  <w:num w:numId="21" w16cid:durableId="2077163648">
    <w:abstractNumId w:val="47"/>
  </w:num>
  <w:num w:numId="22" w16cid:durableId="1607351219">
    <w:abstractNumId w:val="40"/>
  </w:num>
  <w:num w:numId="23" w16cid:durableId="245265282">
    <w:abstractNumId w:val="5"/>
  </w:num>
  <w:num w:numId="24" w16cid:durableId="522867169">
    <w:abstractNumId w:val="49"/>
  </w:num>
  <w:num w:numId="25" w16cid:durableId="1906449479">
    <w:abstractNumId w:val="11"/>
  </w:num>
  <w:num w:numId="26" w16cid:durableId="2111775403">
    <w:abstractNumId w:val="42"/>
  </w:num>
  <w:num w:numId="27" w16cid:durableId="1138884752">
    <w:abstractNumId w:val="8"/>
  </w:num>
  <w:num w:numId="28" w16cid:durableId="142707421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48052967">
    <w:abstractNumId w:val="38"/>
  </w:num>
  <w:num w:numId="31" w16cid:durableId="7025564">
    <w:abstractNumId w:val="46"/>
  </w:num>
  <w:num w:numId="32" w16cid:durableId="924538854">
    <w:abstractNumId w:val="7"/>
  </w:num>
  <w:num w:numId="33" w16cid:durableId="1411390339">
    <w:abstractNumId w:val="4"/>
  </w:num>
  <w:num w:numId="34" w16cid:durableId="839319871">
    <w:abstractNumId w:val="45"/>
  </w:num>
  <w:num w:numId="35" w16cid:durableId="2074505593">
    <w:abstractNumId w:val="23"/>
  </w:num>
  <w:num w:numId="36" w16cid:durableId="1898397828">
    <w:abstractNumId w:val="35"/>
  </w:num>
  <w:num w:numId="37" w16cid:durableId="1244487813">
    <w:abstractNumId w:val="39"/>
  </w:num>
  <w:num w:numId="38" w16cid:durableId="367875877">
    <w:abstractNumId w:val="6"/>
  </w:num>
  <w:num w:numId="39" w16cid:durableId="1999454221">
    <w:abstractNumId w:val="31"/>
  </w:num>
  <w:num w:numId="40" w16cid:durableId="2138326723">
    <w:abstractNumId w:val="17"/>
  </w:num>
  <w:num w:numId="41" w16cid:durableId="1857767084">
    <w:abstractNumId w:val="22"/>
  </w:num>
  <w:num w:numId="42" w16cid:durableId="1828008710">
    <w:abstractNumId w:val="12"/>
  </w:num>
  <w:num w:numId="43" w16cid:durableId="944308377">
    <w:abstractNumId w:val="36"/>
  </w:num>
  <w:num w:numId="44" w16cid:durableId="217278449">
    <w:abstractNumId w:val="0"/>
  </w:num>
  <w:num w:numId="45" w16cid:durableId="1138113605">
    <w:abstractNumId w:val="28"/>
  </w:num>
  <w:num w:numId="46" w16cid:durableId="1667126072">
    <w:abstractNumId w:val="37"/>
  </w:num>
  <w:num w:numId="47" w16cid:durableId="1503858426">
    <w:abstractNumId w:val="19"/>
  </w:num>
  <w:num w:numId="48" w16cid:durableId="842478389">
    <w:abstractNumId w:val="30"/>
  </w:num>
  <w:num w:numId="49" w16cid:durableId="1134560182">
    <w:abstractNumId w:val="33"/>
  </w:num>
  <w:num w:numId="50" w16cid:durableId="5069410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EA"/>
    <w:rsid w:val="000A6394"/>
    <w:rsid w:val="000B7FED"/>
    <w:rsid w:val="000C038A"/>
    <w:rsid w:val="000C6598"/>
    <w:rsid w:val="000C6994"/>
    <w:rsid w:val="000D44B3"/>
    <w:rsid w:val="001219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0ED3"/>
    <w:rsid w:val="00621188"/>
    <w:rsid w:val="006257ED"/>
    <w:rsid w:val="00653DE4"/>
    <w:rsid w:val="00665C47"/>
    <w:rsid w:val="00695808"/>
    <w:rsid w:val="006B46FB"/>
    <w:rsid w:val="006E21FB"/>
    <w:rsid w:val="006F51D7"/>
    <w:rsid w:val="00792342"/>
    <w:rsid w:val="007977A8"/>
    <w:rsid w:val="007B512A"/>
    <w:rsid w:val="007C2097"/>
    <w:rsid w:val="007D6A07"/>
    <w:rsid w:val="007F7259"/>
    <w:rsid w:val="008040A8"/>
    <w:rsid w:val="008279FA"/>
    <w:rsid w:val="008626E7"/>
    <w:rsid w:val="00870EE7"/>
    <w:rsid w:val="008863B9"/>
    <w:rsid w:val="008A45A6"/>
    <w:rsid w:val="008D3CCC"/>
    <w:rsid w:val="008F114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9C1"/>
    <w:rsid w:val="00B968C8"/>
    <w:rsid w:val="00BA3EC5"/>
    <w:rsid w:val="00BA51D9"/>
    <w:rsid w:val="00BB5DFC"/>
    <w:rsid w:val="00BD279D"/>
    <w:rsid w:val="00BD6BB8"/>
    <w:rsid w:val="00C66BA2"/>
    <w:rsid w:val="00C736D3"/>
    <w:rsid w:val="00C870F6"/>
    <w:rsid w:val="00C907B5"/>
    <w:rsid w:val="00C95985"/>
    <w:rsid w:val="00CC5026"/>
    <w:rsid w:val="00CC68D0"/>
    <w:rsid w:val="00D03F9A"/>
    <w:rsid w:val="00D06D51"/>
    <w:rsid w:val="00D167AE"/>
    <w:rsid w:val="00D24991"/>
    <w:rsid w:val="00D50255"/>
    <w:rsid w:val="00D66520"/>
    <w:rsid w:val="00D84AE9"/>
    <w:rsid w:val="00D9124E"/>
    <w:rsid w:val="00DA3501"/>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720E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720E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720E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720E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720E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720EA"/>
    <w:rPr>
      <w:rFonts w:ascii="Arial" w:hAnsi="Arial"/>
      <w:sz w:val="22"/>
      <w:lang w:val="en-GB" w:eastAsia="en-US"/>
    </w:rPr>
  </w:style>
  <w:style w:type="character" w:customStyle="1" w:styleId="H6Char">
    <w:name w:val="H6 Char"/>
    <w:link w:val="H6"/>
    <w:qFormat/>
    <w:rsid w:val="000720EA"/>
    <w:rPr>
      <w:rFonts w:ascii="Arial" w:hAnsi="Arial"/>
      <w:lang w:val="en-GB" w:eastAsia="en-US"/>
    </w:rPr>
  </w:style>
  <w:style w:type="character" w:customStyle="1" w:styleId="Heading6Char">
    <w:name w:val="Heading 6 Char"/>
    <w:aliases w:val="T1 Char,Header 6 Char"/>
    <w:link w:val="Heading6"/>
    <w:qFormat/>
    <w:rsid w:val="000720EA"/>
    <w:rPr>
      <w:rFonts w:ascii="Arial" w:hAnsi="Arial"/>
      <w:lang w:val="en-GB" w:eastAsia="en-US"/>
    </w:rPr>
  </w:style>
  <w:style w:type="character" w:customStyle="1" w:styleId="Heading7Char">
    <w:name w:val="Heading 7 Char"/>
    <w:aliases w:val="L7 Char,Header 7 Char,h7 Char"/>
    <w:link w:val="Heading7"/>
    <w:qFormat/>
    <w:rsid w:val="000720EA"/>
    <w:rPr>
      <w:rFonts w:ascii="Arial" w:hAnsi="Arial"/>
      <w:lang w:val="en-GB" w:eastAsia="en-US"/>
    </w:rPr>
  </w:style>
  <w:style w:type="character" w:customStyle="1" w:styleId="Heading8Char">
    <w:name w:val="Heading 8 Char"/>
    <w:aliases w:val="Table Heading Char,acronym Char1"/>
    <w:link w:val="Heading8"/>
    <w:qFormat/>
    <w:rsid w:val="000720EA"/>
    <w:rPr>
      <w:rFonts w:ascii="Arial" w:hAnsi="Arial"/>
      <w:sz w:val="36"/>
      <w:lang w:val="en-GB" w:eastAsia="en-US"/>
    </w:rPr>
  </w:style>
  <w:style w:type="character" w:customStyle="1" w:styleId="Heading9Char">
    <w:name w:val="Heading 9 Char"/>
    <w:aliases w:val="Figure Heading Char,FH Char,appendix Char"/>
    <w:link w:val="Heading9"/>
    <w:qFormat/>
    <w:rsid w:val="000720EA"/>
    <w:rPr>
      <w:rFonts w:ascii="Arial" w:hAnsi="Arial"/>
      <w:sz w:val="36"/>
      <w:lang w:val="en-GB" w:eastAsia="en-US"/>
    </w:rPr>
  </w:style>
  <w:style w:type="character" w:customStyle="1" w:styleId="FooterChar">
    <w:name w:val="Footer Char"/>
    <w:aliases w:val="footer odd Char,footer Char,fo Char,pie de página Char"/>
    <w:link w:val="Footer"/>
    <w:qFormat/>
    <w:rsid w:val="000720EA"/>
    <w:rPr>
      <w:rFonts w:ascii="Arial" w:hAnsi="Arial"/>
      <w:b/>
      <w:i/>
      <w:noProof/>
      <w:sz w:val="18"/>
      <w:lang w:val="en-GB" w:eastAsia="en-US"/>
    </w:rPr>
  </w:style>
  <w:style w:type="character" w:customStyle="1" w:styleId="NOChar">
    <w:name w:val="NO Char"/>
    <w:link w:val="NO"/>
    <w:qFormat/>
    <w:rsid w:val="000720EA"/>
    <w:rPr>
      <w:rFonts w:ascii="Times New Roman" w:hAnsi="Times New Roman"/>
      <w:lang w:val="en-GB" w:eastAsia="en-US"/>
    </w:rPr>
  </w:style>
  <w:style w:type="character" w:customStyle="1" w:styleId="PLChar">
    <w:name w:val="PL Char"/>
    <w:link w:val="PL"/>
    <w:qFormat/>
    <w:rsid w:val="000720EA"/>
    <w:rPr>
      <w:rFonts w:ascii="Courier New" w:hAnsi="Courier New"/>
      <w:noProof/>
      <w:sz w:val="16"/>
      <w:lang w:val="en-GB" w:eastAsia="en-US"/>
    </w:rPr>
  </w:style>
  <w:style w:type="character" w:customStyle="1" w:styleId="TALChar">
    <w:name w:val="TAL Char"/>
    <w:link w:val="TAL"/>
    <w:qFormat/>
    <w:rsid w:val="000720EA"/>
    <w:rPr>
      <w:rFonts w:ascii="Arial" w:hAnsi="Arial"/>
      <w:sz w:val="18"/>
      <w:lang w:val="en-GB" w:eastAsia="en-US"/>
    </w:rPr>
  </w:style>
  <w:style w:type="character" w:customStyle="1" w:styleId="TACCar">
    <w:name w:val="TAC Car"/>
    <w:link w:val="TAC"/>
    <w:qFormat/>
    <w:rsid w:val="000720EA"/>
    <w:rPr>
      <w:rFonts w:ascii="Arial" w:hAnsi="Arial"/>
      <w:sz w:val="18"/>
      <w:lang w:val="en-GB" w:eastAsia="en-US"/>
    </w:rPr>
  </w:style>
  <w:style w:type="character" w:customStyle="1" w:styleId="TAHCar">
    <w:name w:val="TAH Car"/>
    <w:link w:val="TAH"/>
    <w:qFormat/>
    <w:rsid w:val="000720EA"/>
    <w:rPr>
      <w:rFonts w:ascii="Arial" w:hAnsi="Arial"/>
      <w:b/>
      <w:sz w:val="18"/>
      <w:lang w:val="en-GB" w:eastAsia="en-US"/>
    </w:rPr>
  </w:style>
  <w:style w:type="character" w:customStyle="1" w:styleId="EXCar">
    <w:name w:val="EX Car"/>
    <w:link w:val="EX"/>
    <w:qFormat/>
    <w:locked/>
    <w:rsid w:val="000720EA"/>
    <w:rPr>
      <w:rFonts w:ascii="Times New Roman" w:hAnsi="Times New Roman"/>
      <w:lang w:val="en-GB" w:eastAsia="en-US"/>
    </w:rPr>
  </w:style>
  <w:style w:type="character" w:customStyle="1" w:styleId="B1Char">
    <w:name w:val="B1 Char"/>
    <w:link w:val="B1"/>
    <w:qFormat/>
    <w:locked/>
    <w:rsid w:val="000720EA"/>
    <w:rPr>
      <w:rFonts w:ascii="Times New Roman" w:hAnsi="Times New Roman"/>
      <w:lang w:val="en-GB" w:eastAsia="en-US"/>
    </w:rPr>
  </w:style>
  <w:style w:type="character" w:customStyle="1" w:styleId="EditorsNoteCarCar">
    <w:name w:val="Editor's Note Car Car"/>
    <w:link w:val="EditorsNote"/>
    <w:qFormat/>
    <w:rsid w:val="000720EA"/>
    <w:rPr>
      <w:rFonts w:ascii="Times New Roman" w:hAnsi="Times New Roman"/>
      <w:color w:val="FF0000"/>
      <w:lang w:val="en-GB" w:eastAsia="en-US"/>
    </w:rPr>
  </w:style>
  <w:style w:type="character" w:customStyle="1" w:styleId="THChar">
    <w:name w:val="TH Char"/>
    <w:link w:val="TH"/>
    <w:qFormat/>
    <w:rsid w:val="000720EA"/>
    <w:rPr>
      <w:rFonts w:ascii="Arial" w:hAnsi="Arial"/>
      <w:b/>
      <w:lang w:val="en-GB" w:eastAsia="en-US"/>
    </w:rPr>
  </w:style>
  <w:style w:type="character" w:customStyle="1" w:styleId="TANChar">
    <w:name w:val="TAN Char"/>
    <w:link w:val="TAN"/>
    <w:qFormat/>
    <w:rsid w:val="000720EA"/>
    <w:rPr>
      <w:rFonts w:ascii="Arial" w:hAnsi="Arial"/>
      <w:sz w:val="18"/>
      <w:lang w:val="en-GB" w:eastAsia="en-US"/>
    </w:rPr>
  </w:style>
  <w:style w:type="character" w:customStyle="1" w:styleId="B2Char">
    <w:name w:val="B2 Char"/>
    <w:link w:val="B2"/>
    <w:qFormat/>
    <w:rsid w:val="000720EA"/>
    <w:rPr>
      <w:rFonts w:ascii="Times New Roman" w:hAnsi="Times New Roman"/>
      <w:lang w:val="en-GB" w:eastAsia="en-US"/>
    </w:rPr>
  </w:style>
  <w:style w:type="character" w:customStyle="1" w:styleId="B3Char">
    <w:name w:val="B3 Char"/>
    <w:link w:val="B3"/>
    <w:qFormat/>
    <w:rsid w:val="000720EA"/>
    <w:rPr>
      <w:rFonts w:ascii="Times New Roman" w:hAnsi="Times New Roman"/>
      <w:lang w:val="en-GB" w:eastAsia="en-US"/>
    </w:rPr>
  </w:style>
  <w:style w:type="character" w:customStyle="1" w:styleId="B4Char">
    <w:name w:val="B4 Char"/>
    <w:link w:val="B4"/>
    <w:qFormat/>
    <w:rsid w:val="000720EA"/>
    <w:rPr>
      <w:rFonts w:ascii="Times New Roman" w:hAnsi="Times New Roman"/>
      <w:lang w:val="en-GB" w:eastAsia="en-US"/>
    </w:rPr>
  </w:style>
  <w:style w:type="character" w:customStyle="1" w:styleId="B5Char">
    <w:name w:val="B5 Char"/>
    <w:link w:val="B5"/>
    <w:qFormat/>
    <w:rsid w:val="000720EA"/>
    <w:rPr>
      <w:rFonts w:ascii="Times New Roman" w:hAnsi="Times New Roman"/>
      <w:lang w:val="en-GB" w:eastAsia="en-US"/>
    </w:rPr>
  </w:style>
  <w:style w:type="paragraph" w:customStyle="1" w:styleId="TAJ">
    <w:name w:val="TAJ"/>
    <w:basedOn w:val="TH"/>
    <w:qFormat/>
    <w:rsid w:val="000720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20E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720EA"/>
    <w:rPr>
      <w:rFonts w:ascii="Times New Roman" w:hAnsi="Times New Roman"/>
      <w:i/>
      <w:color w:val="0000FF"/>
      <w:lang w:val="en-GB" w:eastAsia="x-none"/>
    </w:rPr>
  </w:style>
  <w:style w:type="character" w:customStyle="1" w:styleId="BalloonTextChar">
    <w:name w:val="Balloon Text Char"/>
    <w:link w:val="BalloonText"/>
    <w:qFormat/>
    <w:rsid w:val="000720EA"/>
    <w:rPr>
      <w:rFonts w:ascii="Tahoma" w:hAnsi="Tahoma" w:cs="Tahoma"/>
      <w:sz w:val="16"/>
      <w:szCs w:val="16"/>
      <w:lang w:val="en-GB" w:eastAsia="en-US"/>
    </w:rPr>
  </w:style>
  <w:style w:type="character" w:customStyle="1" w:styleId="CommentTextChar">
    <w:name w:val="Comment Text Char"/>
    <w:link w:val="CommentText"/>
    <w:qFormat/>
    <w:rsid w:val="000720EA"/>
    <w:rPr>
      <w:rFonts w:ascii="Times New Roman" w:hAnsi="Times New Roman"/>
      <w:lang w:val="en-GB" w:eastAsia="en-US"/>
    </w:rPr>
  </w:style>
  <w:style w:type="character" w:customStyle="1" w:styleId="CommentSubjectChar">
    <w:name w:val="Comment Subject Char"/>
    <w:link w:val="CommentSubject"/>
    <w:qFormat/>
    <w:rsid w:val="000720EA"/>
    <w:rPr>
      <w:rFonts w:ascii="Times New Roman" w:hAnsi="Times New Roman"/>
      <w:b/>
      <w:bCs/>
      <w:lang w:val="en-GB" w:eastAsia="en-US"/>
    </w:rPr>
  </w:style>
  <w:style w:type="character" w:customStyle="1" w:styleId="DocumentMapChar">
    <w:name w:val="Document Map Char"/>
    <w:link w:val="DocumentMap"/>
    <w:qFormat/>
    <w:rsid w:val="000720EA"/>
    <w:rPr>
      <w:rFonts w:ascii="Tahoma" w:hAnsi="Tahoma" w:cs="Tahoma"/>
      <w:shd w:val="clear" w:color="auto" w:fill="000080"/>
      <w:lang w:val="en-GB" w:eastAsia="en-US"/>
    </w:rPr>
  </w:style>
  <w:style w:type="paragraph" w:customStyle="1" w:styleId="B6">
    <w:name w:val="B6"/>
    <w:basedOn w:val="B5"/>
    <w:link w:val="B6Char"/>
    <w:qFormat/>
    <w:rsid w:val="000720EA"/>
    <w:pPr>
      <w:ind w:left="1985"/>
    </w:pPr>
    <w:rPr>
      <w:rFonts w:eastAsia="Malgun Gothic"/>
    </w:rPr>
  </w:style>
  <w:style w:type="character" w:customStyle="1" w:styleId="B6Char">
    <w:name w:val="B6 Char"/>
    <w:link w:val="B6"/>
    <w:qFormat/>
    <w:rsid w:val="000720EA"/>
    <w:rPr>
      <w:rFonts w:ascii="Times New Roman" w:eastAsia="Malgun Gothic" w:hAnsi="Times New Roman"/>
      <w:lang w:val="en-GB" w:eastAsia="en-US"/>
    </w:rPr>
  </w:style>
  <w:style w:type="paragraph" w:customStyle="1" w:styleId="enumlev2">
    <w:name w:val="enumlev2"/>
    <w:basedOn w:val="Normal"/>
    <w:qFormat/>
    <w:rsid w:val="00072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720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720E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720E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720EA"/>
    <w:rPr>
      <w:rFonts w:ascii="Courier New" w:hAnsi="Courier New"/>
      <w:lang w:val="nb-NO" w:eastAsia="en-GB"/>
    </w:rPr>
  </w:style>
  <w:style w:type="character" w:styleId="Emphasis">
    <w:name w:val="Emphasis"/>
    <w:uiPriority w:val="20"/>
    <w:qFormat/>
    <w:rsid w:val="000720EA"/>
    <w:rPr>
      <w:i/>
      <w:iCs/>
    </w:rPr>
  </w:style>
  <w:style w:type="paragraph" w:customStyle="1" w:styleId="Heading">
    <w:name w:val="Heading"/>
    <w:next w:val="Normal"/>
    <w:link w:val="HeadingChar"/>
    <w:qFormat/>
    <w:rsid w:val="000720EA"/>
    <w:pPr>
      <w:spacing w:before="360"/>
      <w:ind w:left="2552"/>
    </w:pPr>
    <w:rPr>
      <w:rFonts w:ascii="Arial" w:hAnsi="Arial"/>
      <w:b/>
      <w:sz w:val="22"/>
      <w:lang w:val="en-US" w:eastAsia="en-US"/>
    </w:rPr>
  </w:style>
  <w:style w:type="character" w:customStyle="1" w:styleId="HeadingChar">
    <w:name w:val="Heading Char"/>
    <w:link w:val="Heading"/>
    <w:qFormat/>
    <w:rsid w:val="000720EA"/>
    <w:rPr>
      <w:rFonts w:ascii="Arial" w:hAnsi="Arial"/>
      <w:b/>
      <w:sz w:val="22"/>
      <w:lang w:val="en-US" w:eastAsia="en-US"/>
    </w:rPr>
  </w:style>
  <w:style w:type="paragraph" w:customStyle="1" w:styleId="IBN">
    <w:name w:val="IBN"/>
    <w:basedOn w:val="Normal"/>
    <w:uiPriority w:val="99"/>
    <w:qFormat/>
    <w:rsid w:val="000720E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720E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720EA"/>
    <w:rPr>
      <w:rFonts w:ascii="Times New Roman" w:hAnsi="Times New Roman"/>
      <w:lang w:val="en-GB" w:eastAsia="en-GB"/>
    </w:rPr>
  </w:style>
  <w:style w:type="table" w:styleId="TableGrid">
    <w:name w:val="Table Grid"/>
    <w:aliases w:val="TableGrid,SGS Table Basic 1"/>
    <w:basedOn w:val="TableNormal"/>
    <w:uiPriority w:val="39"/>
    <w:qFormat/>
    <w:rsid w:val="000720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720E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720EA"/>
    <w:rPr>
      <w:rFonts w:ascii="Times New Roman" w:hAnsi="Times New Roman"/>
      <w:lang w:val="en-GB" w:eastAsia="en-GB"/>
    </w:rPr>
  </w:style>
  <w:style w:type="paragraph" w:styleId="BodyText3">
    <w:name w:val="Body Text 3"/>
    <w:basedOn w:val="Normal"/>
    <w:link w:val="BodyText3Char"/>
    <w:qFormat/>
    <w:rsid w:val="000720E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720EA"/>
    <w:rPr>
      <w:rFonts w:ascii="Times New Roman" w:hAnsi="Times New Roman"/>
      <w:lang w:val="en-GB" w:eastAsia="en-GB"/>
    </w:rPr>
  </w:style>
  <w:style w:type="paragraph" w:customStyle="1" w:styleId="tableentry">
    <w:name w:val="table entry"/>
    <w:basedOn w:val="Normal"/>
    <w:uiPriority w:val="99"/>
    <w:qFormat/>
    <w:rsid w:val="000720E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720EA"/>
    <w:rPr>
      <w:vertAlign w:val="superscript"/>
    </w:rPr>
  </w:style>
  <w:style w:type="paragraph" w:customStyle="1" w:styleId="Reference">
    <w:name w:val="Reference"/>
    <w:basedOn w:val="EX"/>
    <w:link w:val="ReferenceChar"/>
    <w:qFormat/>
    <w:rsid w:val="000720E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720E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720E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720EA"/>
    <w:rPr>
      <w:rFonts w:ascii="Arial" w:hAnsi="Arial"/>
      <w:sz w:val="24"/>
      <w:szCs w:val="28"/>
      <w:lang w:val="en-GB" w:eastAsia="en-US" w:bidi="ar-SA"/>
    </w:rPr>
  </w:style>
  <w:style w:type="paragraph" w:customStyle="1" w:styleId="B7">
    <w:name w:val="B7"/>
    <w:basedOn w:val="B6"/>
    <w:link w:val="B7Char"/>
    <w:qFormat/>
    <w:rsid w:val="000720E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720EA"/>
    <w:rPr>
      <w:rFonts w:ascii="Times New Roman" w:eastAsia="MS Mincho" w:hAnsi="Times New Roman"/>
      <w:lang w:val="en-GB" w:eastAsia="ja-JP"/>
    </w:rPr>
  </w:style>
  <w:style w:type="paragraph" w:customStyle="1" w:styleId="B8">
    <w:name w:val="B8"/>
    <w:basedOn w:val="B7"/>
    <w:link w:val="B8Char"/>
    <w:uiPriority w:val="99"/>
    <w:qFormat/>
    <w:rsid w:val="000720EA"/>
    <w:pPr>
      <w:ind w:left="2552"/>
    </w:pPr>
  </w:style>
  <w:style w:type="character" w:customStyle="1" w:styleId="B8Char">
    <w:name w:val="B8 Char"/>
    <w:link w:val="B8"/>
    <w:uiPriority w:val="99"/>
    <w:qFormat/>
    <w:rsid w:val="000720EA"/>
    <w:rPr>
      <w:rFonts w:ascii="Times New Roman" w:eastAsia="MS Mincho" w:hAnsi="Times New Roman"/>
      <w:lang w:val="en-GB" w:eastAsia="ja-JP"/>
    </w:rPr>
  </w:style>
  <w:style w:type="paragraph" w:styleId="Revision">
    <w:name w:val="Revision"/>
    <w:hidden/>
    <w:uiPriority w:val="99"/>
    <w:qFormat/>
    <w:rsid w:val="000720EA"/>
    <w:rPr>
      <w:rFonts w:ascii="Times New Roman" w:hAnsi="Times New Roman"/>
      <w:lang w:val="en-GB" w:eastAsia="en-US"/>
    </w:rPr>
  </w:style>
  <w:style w:type="paragraph" w:customStyle="1" w:styleId="BalloonText1">
    <w:name w:val="Balloon Text1"/>
    <w:basedOn w:val="Normal"/>
    <w:uiPriority w:val="99"/>
    <w:qFormat/>
    <w:rsid w:val="000720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20E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20E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20EA"/>
    <w:rPr>
      <w:rFonts w:ascii="Times New Roman" w:hAnsi="Times New Roman"/>
      <w:sz w:val="16"/>
      <w:lang w:val="en-GB" w:eastAsia="en-US"/>
    </w:rPr>
  </w:style>
  <w:style w:type="paragraph" w:customStyle="1" w:styleId="87">
    <w:name w:val="87"/>
    <w:basedOn w:val="Normal"/>
    <w:qFormat/>
    <w:rsid w:val="000720E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720EA"/>
    <w:rPr>
      <w:rFonts w:ascii="Times New Roman" w:hAnsi="Times New Roman"/>
      <w:color w:val="FF0000"/>
      <w:lang w:val="en-GB"/>
    </w:rPr>
  </w:style>
  <w:style w:type="character" w:customStyle="1" w:styleId="NOChar2">
    <w:name w:val="NO Char2"/>
    <w:qFormat/>
    <w:locked/>
    <w:rsid w:val="000720EA"/>
    <w:rPr>
      <w:lang w:eastAsia="en-US"/>
    </w:rPr>
  </w:style>
  <w:style w:type="character" w:customStyle="1" w:styleId="TFChar">
    <w:name w:val="TF Char"/>
    <w:link w:val="TF"/>
    <w:qFormat/>
    <w:rsid w:val="000720EA"/>
    <w:rPr>
      <w:rFonts w:ascii="Arial" w:hAnsi="Arial"/>
      <w:b/>
      <w:lang w:val="en-GB" w:eastAsia="en-US"/>
    </w:rPr>
  </w:style>
  <w:style w:type="character" w:customStyle="1" w:styleId="TAL0">
    <w:name w:val="TAL (文字)"/>
    <w:qFormat/>
    <w:rsid w:val="000720EA"/>
    <w:rPr>
      <w:rFonts w:ascii="Arial" w:eastAsia="Times New Roman" w:hAnsi="Arial"/>
      <w:sz w:val="18"/>
      <w:lang w:val="en-GB"/>
    </w:rPr>
  </w:style>
  <w:style w:type="character" w:customStyle="1" w:styleId="EXChar">
    <w:name w:val="EX Char"/>
    <w:uiPriority w:val="99"/>
    <w:qFormat/>
    <w:rsid w:val="000720EA"/>
    <w:rPr>
      <w:rFonts w:ascii="Times New Roman" w:hAnsi="Times New Roman"/>
      <w:lang w:val="en-GB"/>
    </w:rPr>
  </w:style>
  <w:style w:type="paragraph" w:customStyle="1" w:styleId="Default">
    <w:name w:val="Default"/>
    <w:qFormat/>
    <w:rsid w:val="000720E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720EA"/>
    <w:rPr>
      <w:lang w:val="en-GB" w:eastAsia="en-US" w:bidi="ar-SA"/>
    </w:rPr>
  </w:style>
  <w:style w:type="character" w:customStyle="1" w:styleId="TALZchn">
    <w:name w:val="TAL Zchn"/>
    <w:qFormat/>
    <w:rsid w:val="000720EA"/>
    <w:rPr>
      <w:rFonts w:ascii="Arial" w:hAnsi="Arial"/>
      <w:sz w:val="18"/>
      <w:lang w:val="en-GB" w:eastAsia="en-US" w:bidi="ar-SA"/>
    </w:rPr>
  </w:style>
  <w:style w:type="character" w:customStyle="1" w:styleId="TACChar">
    <w:name w:val="TAC Char"/>
    <w:qFormat/>
    <w:locked/>
    <w:rsid w:val="000720EA"/>
    <w:rPr>
      <w:rFonts w:ascii="Arial" w:hAnsi="Arial"/>
      <w:sz w:val="18"/>
      <w:lang w:val="en-GB"/>
    </w:rPr>
  </w:style>
  <w:style w:type="character" w:customStyle="1" w:styleId="TF0">
    <w:name w:val="TF (文字)"/>
    <w:qFormat/>
    <w:locked/>
    <w:rsid w:val="000720EA"/>
    <w:rPr>
      <w:rFonts w:ascii="Arial" w:hAnsi="Arial"/>
      <w:b/>
      <w:lang w:val="en-GB"/>
    </w:rPr>
  </w:style>
  <w:style w:type="paragraph" w:customStyle="1" w:styleId="TAHLeft">
    <w:name w:val="TAH + Left"/>
    <w:basedOn w:val="TAL"/>
    <w:qFormat/>
    <w:rsid w:val="000720EA"/>
  </w:style>
  <w:style w:type="paragraph" w:customStyle="1" w:styleId="63-13">
    <w:name w:val=".6.3-13"/>
    <w:basedOn w:val="TAH"/>
    <w:qFormat/>
    <w:rsid w:val="000720EA"/>
    <w:pPr>
      <w:jc w:val="left"/>
    </w:pPr>
    <w:rPr>
      <w:b w:val="0"/>
    </w:rPr>
  </w:style>
  <w:style w:type="character" w:customStyle="1" w:styleId="B1Char1">
    <w:name w:val="B1 Char1"/>
    <w:qFormat/>
    <w:rsid w:val="000720EA"/>
    <w:rPr>
      <w:rFonts w:eastAsia="Times New Roman"/>
      <w:lang w:eastAsia="ja-JP"/>
    </w:rPr>
  </w:style>
  <w:style w:type="character" w:customStyle="1" w:styleId="B3Char2">
    <w:name w:val="B3 Char2"/>
    <w:qFormat/>
    <w:rsid w:val="000720EA"/>
    <w:rPr>
      <w:rFonts w:eastAsia="Times New Roman"/>
      <w:lang w:eastAsia="ja-JP"/>
    </w:rPr>
  </w:style>
  <w:style w:type="paragraph" w:customStyle="1" w:styleId="msonormal0">
    <w:name w:val="msonormal"/>
    <w:basedOn w:val="Normal"/>
    <w:qFormat/>
    <w:rsid w:val="000720E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720E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720EA"/>
    <w:rPr>
      <w:rFonts w:ascii="Times New Roman" w:eastAsia="Calibri" w:hAnsi="Times New Roman"/>
      <w:lang w:val="en-US" w:eastAsia="en-GB"/>
    </w:rPr>
  </w:style>
  <w:style w:type="paragraph" w:customStyle="1" w:styleId="Meetingcaption">
    <w:name w:val="Meeting caption"/>
    <w:basedOn w:val="Normal"/>
    <w:uiPriority w:val="99"/>
    <w:qFormat/>
    <w:rsid w:val="000720E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720E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720E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720EA"/>
    <w:rPr>
      <w:rFonts w:ascii="Calibri" w:eastAsia="Calibri" w:hAnsi="Calibri"/>
      <w:sz w:val="22"/>
      <w:szCs w:val="22"/>
      <w:lang w:val="en-US" w:eastAsia="en-GB"/>
    </w:rPr>
  </w:style>
  <w:style w:type="character" w:customStyle="1" w:styleId="B10">
    <w:name w:val="B1 (文字)"/>
    <w:uiPriority w:val="99"/>
    <w:qFormat/>
    <w:locked/>
    <w:rsid w:val="000720EA"/>
    <w:rPr>
      <w:rFonts w:ascii="Times New Roman" w:eastAsia="Times New Roman" w:hAnsi="Times New Roman" w:cs="Times New Roman"/>
      <w:sz w:val="20"/>
      <w:szCs w:val="20"/>
      <w:lang w:val="en-GB" w:eastAsia="en-US"/>
    </w:rPr>
  </w:style>
  <w:style w:type="character" w:customStyle="1" w:styleId="TALCar">
    <w:name w:val="TAL Car"/>
    <w:qFormat/>
    <w:rsid w:val="000720EA"/>
    <w:rPr>
      <w:rFonts w:ascii="Arial" w:hAnsi="Arial"/>
      <w:sz w:val="18"/>
      <w:lang w:val="en-GB" w:eastAsia="en-US"/>
    </w:rPr>
  </w:style>
  <w:style w:type="character" w:styleId="Strong">
    <w:name w:val="Strong"/>
    <w:aliases w:val="Level 2"/>
    <w:uiPriority w:val="22"/>
    <w:qFormat/>
    <w:rsid w:val="000720EA"/>
    <w:rPr>
      <w:b/>
      <w:bCs/>
    </w:rPr>
  </w:style>
  <w:style w:type="paragraph" w:customStyle="1" w:styleId="xl65">
    <w:name w:val="xl65"/>
    <w:basedOn w:val="Normal"/>
    <w:uiPriority w:val="99"/>
    <w:qFormat/>
    <w:rsid w:val="000720E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720E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720E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72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72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720EA"/>
    <w:rPr>
      <w:rFonts w:ascii="Arial" w:hAnsi="Arial"/>
      <w:sz w:val="28"/>
      <w:szCs w:val="28"/>
      <w:lang w:val="en-GB" w:eastAsia="en-GB"/>
    </w:rPr>
  </w:style>
  <w:style w:type="paragraph" w:styleId="IndexHeading">
    <w:name w:val="index heading"/>
    <w:basedOn w:val="Normal"/>
    <w:next w:val="Normal"/>
    <w:uiPriority w:val="99"/>
    <w:qFormat/>
    <w:rsid w:val="000720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720E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720E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720E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720E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720EA"/>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720EA"/>
    <w:rPr>
      <w:rFonts w:ascii="Times New Roman" w:hAnsi="Times New Roman"/>
      <w:noProof/>
      <w:szCs w:val="18"/>
      <w:lang w:val="en-GB" w:eastAsia="en-GB"/>
    </w:rPr>
  </w:style>
  <w:style w:type="paragraph" w:customStyle="1" w:styleId="Npr">
    <w:name w:val="Npr"/>
    <w:basedOn w:val="Normal"/>
    <w:uiPriority w:val="99"/>
    <w:qFormat/>
    <w:rsid w:val="000720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720E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720EA"/>
    <w:rPr>
      <w:rFonts w:ascii="Times New Roman" w:hAnsi="Times New Roman"/>
      <w:i/>
      <w:iCs/>
      <w:lang w:val="en-GB" w:eastAsia="en-GB"/>
    </w:rPr>
  </w:style>
  <w:style w:type="character" w:customStyle="1" w:styleId="B2Car">
    <w:name w:val="B2 Car"/>
    <w:qFormat/>
    <w:rsid w:val="000720EA"/>
    <w:rPr>
      <w:lang w:val="en-GB" w:eastAsia="en-GB"/>
    </w:rPr>
  </w:style>
  <w:style w:type="character" w:customStyle="1" w:styleId="H6Car">
    <w:name w:val="H6 Car"/>
    <w:qFormat/>
    <w:rsid w:val="000720EA"/>
    <w:rPr>
      <w:rFonts w:ascii="Arial" w:eastAsia="Times New Roman" w:hAnsi="Arial"/>
      <w:sz w:val="22"/>
      <w:lang w:val="en-GB"/>
    </w:rPr>
  </w:style>
  <w:style w:type="paragraph" w:customStyle="1" w:styleId="2">
    <w:name w:val="2"/>
    <w:basedOn w:val="H6"/>
    <w:qFormat/>
    <w:rsid w:val="000720EA"/>
    <w:pPr>
      <w:overflowPunct w:val="0"/>
      <w:autoSpaceDE w:val="0"/>
      <w:autoSpaceDN w:val="0"/>
      <w:adjustRightInd w:val="0"/>
      <w:textAlignment w:val="baseline"/>
    </w:pPr>
    <w:rPr>
      <w:lang w:eastAsia="en-GB"/>
    </w:rPr>
  </w:style>
  <w:style w:type="paragraph" w:customStyle="1" w:styleId="B3H6">
    <w:name w:val="B3H6"/>
    <w:basedOn w:val="B3"/>
    <w:uiPriority w:val="99"/>
    <w:qFormat/>
    <w:rsid w:val="000720EA"/>
    <w:pPr>
      <w:overflowPunct w:val="0"/>
      <w:autoSpaceDE w:val="0"/>
      <w:autoSpaceDN w:val="0"/>
      <w:adjustRightInd w:val="0"/>
      <w:textAlignment w:val="baseline"/>
    </w:pPr>
    <w:rPr>
      <w:lang w:eastAsia="en-GB"/>
    </w:rPr>
  </w:style>
  <w:style w:type="paragraph" w:customStyle="1" w:styleId="NB2">
    <w:name w:val="NB2"/>
    <w:basedOn w:val="ZG"/>
    <w:uiPriority w:val="99"/>
    <w:qFormat/>
    <w:rsid w:val="000720E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720E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0E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720EA"/>
    <w:rPr>
      <w:rFonts w:ascii="Arial" w:eastAsia="SimSun" w:hAnsi="Arial"/>
      <w:sz w:val="24"/>
      <w:lang w:val="en-GB" w:eastAsia="en-US" w:bidi="ar-SA"/>
    </w:rPr>
  </w:style>
  <w:style w:type="character" w:customStyle="1" w:styleId="NOChar1">
    <w:name w:val="NO Char1"/>
    <w:qFormat/>
    <w:rsid w:val="000720EA"/>
    <w:rPr>
      <w:rFonts w:eastAsia="MS Mincho"/>
      <w:lang w:val="en-GB" w:eastAsia="en-US" w:bidi="ar-SA"/>
    </w:rPr>
  </w:style>
  <w:style w:type="character" w:customStyle="1" w:styleId="msoins0">
    <w:name w:val="msoins"/>
    <w:basedOn w:val="DefaultParagraphFont"/>
    <w:qFormat/>
    <w:rsid w:val="000720E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720E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720EA"/>
    <w:rPr>
      <w:rFonts w:ascii="Arial" w:hAnsi="Arial"/>
      <w:sz w:val="24"/>
      <w:lang w:val="en-GB"/>
    </w:rPr>
  </w:style>
  <w:style w:type="character" w:customStyle="1" w:styleId="apple-style-span">
    <w:name w:val="apple-style-span"/>
    <w:basedOn w:val="DefaultParagraphFont"/>
    <w:qFormat/>
    <w:rsid w:val="000720E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720EA"/>
    <w:rPr>
      <w:rFonts w:ascii="Arial" w:hAnsi="Arial"/>
      <w:sz w:val="32"/>
      <w:lang w:val="en-GB"/>
    </w:rPr>
  </w:style>
  <w:style w:type="paragraph" w:customStyle="1" w:styleId="berschrift1H1">
    <w:name w:val="Überschrift 1.H1"/>
    <w:basedOn w:val="Normal"/>
    <w:next w:val="Normal"/>
    <w:qFormat/>
    <w:rsid w:val="000720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720E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720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20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720E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720E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0720E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720EA"/>
  </w:style>
  <w:style w:type="character" w:customStyle="1" w:styleId="TFZchn">
    <w:name w:val="TF Zchn"/>
    <w:link w:val="TF1"/>
    <w:qFormat/>
    <w:locked/>
    <w:rsid w:val="000720EA"/>
    <w:rPr>
      <w:rFonts w:ascii="Arial" w:hAnsi="Arial"/>
      <w:b/>
      <w:lang w:val="en-US" w:eastAsia="en-US"/>
    </w:rPr>
  </w:style>
  <w:style w:type="paragraph" w:customStyle="1" w:styleId="PLBold">
    <w:name w:val="PL + Bold"/>
    <w:basedOn w:val="PL"/>
    <w:link w:val="PLBoldChar"/>
    <w:qFormat/>
    <w:rsid w:val="000720EA"/>
    <w:pPr>
      <w:overflowPunct w:val="0"/>
      <w:autoSpaceDE w:val="0"/>
      <w:autoSpaceDN w:val="0"/>
      <w:adjustRightInd w:val="0"/>
      <w:textAlignment w:val="baseline"/>
    </w:pPr>
    <w:rPr>
      <w:b/>
      <w:lang w:eastAsia="ko-KR"/>
    </w:rPr>
  </w:style>
  <w:style w:type="character" w:customStyle="1" w:styleId="B2Char1">
    <w:name w:val="B2 Char1"/>
    <w:qFormat/>
    <w:rsid w:val="000720EA"/>
    <w:rPr>
      <w:lang w:val="en-GB"/>
    </w:rPr>
  </w:style>
  <w:style w:type="paragraph" w:styleId="NormalWeb">
    <w:name w:val="Normal (Web)"/>
    <w:basedOn w:val="Normal"/>
    <w:uiPriority w:val="99"/>
    <w:qFormat/>
    <w:rsid w:val="000720E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720EA"/>
    <w:rPr>
      <w:rFonts w:ascii="Arial" w:eastAsia="MS Mincho" w:hAnsi="Arial" w:cs="Arial"/>
      <w:b/>
      <w:bCs/>
      <w:lang w:val="en-GB" w:eastAsia="ja-JP"/>
    </w:rPr>
  </w:style>
  <w:style w:type="character" w:customStyle="1" w:styleId="h49">
    <w:name w:val="h49"/>
    <w:rsid w:val="000720EA"/>
    <w:rPr>
      <w:rFonts w:ascii="Arial" w:hAnsi="Arial"/>
      <w:sz w:val="24"/>
      <w:lang w:val="en-GB"/>
    </w:rPr>
  </w:style>
  <w:style w:type="character" w:customStyle="1" w:styleId="Heading4C">
    <w:name w:val="Heading 4 C"/>
    <w:qFormat/>
    <w:rsid w:val="000720EA"/>
    <w:rPr>
      <w:rFonts w:ascii="Arial" w:hAnsi="Arial"/>
      <w:sz w:val="24"/>
      <w:szCs w:val="28"/>
      <w:lang w:val="en-GB" w:eastAsia="en-US" w:bidi="ar-SA"/>
    </w:rPr>
  </w:style>
  <w:style w:type="character" w:customStyle="1" w:styleId="H6C">
    <w:name w:val="H6 C"/>
    <w:qFormat/>
    <w:rsid w:val="000720EA"/>
    <w:rPr>
      <w:rFonts w:ascii="Arial" w:hAnsi="Arial"/>
      <w:sz w:val="22"/>
      <w:lang w:val="en-GB" w:eastAsia="ja-JP" w:bidi="ar-SA"/>
    </w:rPr>
  </w:style>
  <w:style w:type="character" w:customStyle="1" w:styleId="h52">
    <w:name w:val="h52"/>
    <w:rsid w:val="000720EA"/>
    <w:rPr>
      <w:rFonts w:ascii="Arial" w:eastAsia="SimSun" w:hAnsi="Arial"/>
      <w:sz w:val="22"/>
      <w:lang w:val="en-GB" w:eastAsia="en-US" w:bidi="ar-SA"/>
    </w:rPr>
  </w:style>
  <w:style w:type="character" w:customStyle="1" w:styleId="h51">
    <w:name w:val="h5 1"/>
    <w:qFormat/>
    <w:rsid w:val="000720E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720EA"/>
    <w:rPr>
      <w:rFonts w:ascii="Arial" w:hAnsi="Arial"/>
      <w:sz w:val="22"/>
      <w:lang w:val="en-GB" w:eastAsia="en-US" w:bidi="ar-SA"/>
    </w:rPr>
  </w:style>
  <w:style w:type="paragraph" w:customStyle="1" w:styleId="TALCharChar">
    <w:name w:val="TAL Char Char"/>
    <w:basedOn w:val="Normal"/>
    <w:link w:val="TALCharCharChar"/>
    <w:qFormat/>
    <w:rsid w:val="000720E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720EA"/>
    <w:rPr>
      <w:rFonts w:ascii="Arial" w:eastAsia="MS Mincho" w:hAnsi="Arial"/>
      <w:sz w:val="18"/>
      <w:lang w:val="en-GB" w:eastAsia="en-GB"/>
    </w:rPr>
  </w:style>
  <w:style w:type="paragraph" w:customStyle="1" w:styleId="Note">
    <w:name w:val="Note"/>
    <w:basedOn w:val="Normal"/>
    <w:uiPriority w:val="99"/>
    <w:qFormat/>
    <w:rsid w:val="000720E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720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20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20E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20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20E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0720E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720EA"/>
  </w:style>
  <w:style w:type="paragraph" w:customStyle="1" w:styleId="Heading2Head2A2">
    <w:name w:val="Heading 2.Head2A.2"/>
    <w:basedOn w:val="Heading1"/>
    <w:next w:val="Normal"/>
    <w:uiPriority w:val="99"/>
    <w:qFormat/>
    <w:rsid w:val="000720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720E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20E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720E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720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20E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720EA"/>
    <w:rPr>
      <w:rFonts w:ascii="Arial" w:hAnsi="Arial"/>
      <w:sz w:val="24"/>
      <w:lang w:val="en-GB" w:eastAsia="ja-JP" w:bidi="ar-SA"/>
    </w:rPr>
  </w:style>
  <w:style w:type="paragraph" w:customStyle="1" w:styleId="Separation">
    <w:name w:val="Separation"/>
    <w:basedOn w:val="Heading1"/>
    <w:next w:val="Normal"/>
    <w:uiPriority w:val="99"/>
    <w:qFormat/>
    <w:rsid w:val="000720E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0720EA"/>
    <w:rPr>
      <w:rFonts w:ascii="Arial" w:hAnsi="Arial"/>
      <w:b/>
      <w:i/>
      <w:noProof/>
      <w:sz w:val="18"/>
    </w:rPr>
  </w:style>
  <w:style w:type="paragraph" w:customStyle="1" w:styleId="font5">
    <w:name w:val="font5"/>
    <w:basedOn w:val="Normal"/>
    <w:uiPriority w:val="99"/>
    <w:qFormat/>
    <w:rsid w:val="000720E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720E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720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720E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720E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720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720E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720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720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720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720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720E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720E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720E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720EA"/>
    <w:rPr>
      <w:rFonts w:ascii="Times New Roman" w:hAnsi="Times New Roman"/>
      <w:lang w:val="en-GB" w:eastAsia="en-US"/>
    </w:rPr>
  </w:style>
  <w:style w:type="paragraph" w:customStyle="1" w:styleId="FL">
    <w:name w:val="FL"/>
    <w:basedOn w:val="Normal"/>
    <w:uiPriority w:val="99"/>
    <w:qFormat/>
    <w:rsid w:val="000720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720EA"/>
    <w:rPr>
      <w:rFonts w:ascii="Times New Roman" w:hAnsi="Times New Roman"/>
      <w:b/>
      <w:bCs/>
      <w:lang w:val="en-GB" w:eastAsia="en-US"/>
    </w:rPr>
  </w:style>
  <w:style w:type="paragraph" w:customStyle="1" w:styleId="B11">
    <w:name w:val="B1+"/>
    <w:basedOn w:val="Normal"/>
    <w:link w:val="B1Car"/>
    <w:uiPriority w:val="99"/>
    <w:qFormat/>
    <w:rsid w:val="000720E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720E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720E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720EA"/>
    <w:rPr>
      <w:rFonts w:eastAsia="SimSun"/>
      <w:lang w:val="en-GB" w:eastAsia="en-US" w:bidi="ar-SA"/>
    </w:rPr>
  </w:style>
  <w:style w:type="character" w:customStyle="1" w:styleId="CharChar7">
    <w:name w:val="Char Char7"/>
    <w:qFormat/>
    <w:rsid w:val="000720E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20EA"/>
    <w:rPr>
      <w:rFonts w:ascii="Arial" w:eastAsia="SimSun" w:hAnsi="Arial"/>
      <w:sz w:val="32"/>
      <w:lang w:val="en-GB" w:eastAsia="en-US" w:bidi="ar-SA"/>
    </w:rPr>
  </w:style>
  <w:style w:type="character" w:customStyle="1" w:styleId="CharChar5">
    <w:name w:val="Char Char5"/>
    <w:qFormat/>
    <w:rsid w:val="000720EA"/>
    <w:rPr>
      <w:rFonts w:ascii="Arial" w:eastAsia="SimSun" w:hAnsi="Arial"/>
      <w:sz w:val="28"/>
      <w:lang w:val="en-GB" w:eastAsia="en-US" w:bidi="ar-SA"/>
    </w:rPr>
  </w:style>
  <w:style w:type="character" w:customStyle="1" w:styleId="CharChar16">
    <w:name w:val="Char Char16"/>
    <w:rsid w:val="000720EA"/>
    <w:rPr>
      <w:rFonts w:ascii="Arial" w:eastAsia="SimSun" w:hAnsi="Arial"/>
      <w:lang w:val="en-GB" w:eastAsia="en-US" w:bidi="ar-SA"/>
    </w:rPr>
  </w:style>
  <w:style w:type="character" w:customStyle="1" w:styleId="CharChar14">
    <w:name w:val="Char Char14"/>
    <w:rsid w:val="000720EA"/>
    <w:rPr>
      <w:rFonts w:ascii="Arial" w:eastAsia="SimSun" w:hAnsi="Arial"/>
      <w:sz w:val="36"/>
      <w:lang w:val="en-GB" w:eastAsia="en-US" w:bidi="ar-SA"/>
    </w:rPr>
  </w:style>
  <w:style w:type="character" w:customStyle="1" w:styleId="CharChar11">
    <w:name w:val="Char Char11"/>
    <w:aliases w:val="Heading 1 Char21"/>
    <w:qFormat/>
    <w:rsid w:val="000720EA"/>
    <w:rPr>
      <w:rFonts w:ascii="Tahoma" w:eastAsia="SimSun" w:hAnsi="Tahoma" w:cs="Tahoma"/>
      <w:lang w:val="en-GB" w:eastAsia="en-US" w:bidi="ar-SA"/>
    </w:rPr>
  </w:style>
  <w:style w:type="paragraph" w:customStyle="1" w:styleId="Copyright">
    <w:name w:val="Copyright"/>
    <w:basedOn w:val="Normal"/>
    <w:uiPriority w:val="99"/>
    <w:qFormat/>
    <w:rsid w:val="000720E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720EA"/>
    <w:rPr>
      <w:rFonts w:ascii="Times New Roman" w:eastAsia="Batang" w:hAnsi="Times New Roman"/>
      <w:lang w:val="en-GB" w:eastAsia="en-US"/>
    </w:rPr>
  </w:style>
  <w:style w:type="paragraph" w:customStyle="1" w:styleId="a3">
    <w:name w:val="変更箇所"/>
    <w:hidden/>
    <w:uiPriority w:val="99"/>
    <w:semiHidden/>
    <w:qFormat/>
    <w:rsid w:val="000720EA"/>
    <w:rPr>
      <w:rFonts w:ascii="Times New Roman" w:eastAsia="MS Mincho" w:hAnsi="Times New Roman"/>
      <w:lang w:val="en-GB" w:eastAsia="en-US"/>
    </w:rPr>
  </w:style>
  <w:style w:type="paragraph" w:customStyle="1" w:styleId="CarCar1CharCharCarCar">
    <w:name w:val="Car Car1 Char Char Car Car"/>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720EA"/>
    <w:rPr>
      <w:rFonts w:ascii="Tahoma" w:hAnsi="Tahoma" w:cs="Tahoma"/>
      <w:sz w:val="16"/>
      <w:szCs w:val="16"/>
      <w:lang w:val="en-GB" w:eastAsia="en-US" w:bidi="ar-SA"/>
    </w:rPr>
  </w:style>
  <w:style w:type="paragraph" w:customStyle="1" w:styleId="FooterCentred">
    <w:name w:val="FooterCentred"/>
    <w:basedOn w:val="Footer"/>
    <w:uiPriority w:val="99"/>
    <w:qFormat/>
    <w:rsid w:val="000720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720E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0720E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0720E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720EA"/>
    <w:rPr>
      <w:rFonts w:ascii="Arial" w:hAnsi="Arial"/>
      <w:b/>
      <w:noProof/>
      <w:sz w:val="18"/>
      <w:lang w:val="en-GB" w:eastAsia="en-US" w:bidi="ar-SA"/>
    </w:rPr>
  </w:style>
  <w:style w:type="character" w:customStyle="1" w:styleId="CharChar25">
    <w:name w:val="Char Char25"/>
    <w:rsid w:val="000720EA"/>
    <w:rPr>
      <w:rFonts w:ascii="Arial" w:hAnsi="Arial"/>
      <w:lang w:val="en-GB" w:eastAsia="en-US"/>
    </w:rPr>
  </w:style>
  <w:style w:type="character" w:customStyle="1" w:styleId="CharChar24">
    <w:name w:val="Char Char24"/>
    <w:rsid w:val="000720EA"/>
    <w:rPr>
      <w:rFonts w:ascii="Arial" w:hAnsi="Arial"/>
      <w:sz w:val="36"/>
      <w:lang w:val="en-GB" w:eastAsia="en-US"/>
    </w:rPr>
  </w:style>
  <w:style w:type="character" w:customStyle="1" w:styleId="CharChar17">
    <w:name w:val="Char Char17"/>
    <w:rsid w:val="000720EA"/>
    <w:rPr>
      <w:rFonts w:ascii="Tahoma" w:hAnsi="Tahoma" w:cs="Tahoma"/>
      <w:shd w:val="clear" w:color="auto" w:fill="000080"/>
      <w:lang w:val="en-GB" w:eastAsia="en-US"/>
    </w:rPr>
  </w:style>
  <w:style w:type="character" w:customStyle="1" w:styleId="CharChar19">
    <w:name w:val="Char Char19"/>
    <w:rsid w:val="000720EA"/>
    <w:rPr>
      <w:rFonts w:ascii="Times New Roman" w:hAnsi="Times New Roman"/>
      <w:lang w:val="en-GB"/>
    </w:rPr>
  </w:style>
  <w:style w:type="character" w:customStyle="1" w:styleId="CharChar20">
    <w:name w:val="Char Char20"/>
    <w:rsid w:val="000720EA"/>
    <w:rPr>
      <w:rFonts w:ascii="Tahoma" w:hAnsi="Tahoma" w:cs="Tahoma"/>
      <w:sz w:val="16"/>
      <w:szCs w:val="16"/>
      <w:lang w:val="en-GB" w:eastAsia="en-US"/>
    </w:rPr>
  </w:style>
  <w:style w:type="paragraph" w:customStyle="1" w:styleId="a4">
    <w:name w:val="수정"/>
    <w:hidden/>
    <w:uiPriority w:val="99"/>
    <w:semiHidden/>
    <w:qFormat/>
    <w:rsid w:val="000720EA"/>
    <w:rPr>
      <w:rFonts w:ascii="Times New Roman" w:eastAsia="Batang" w:hAnsi="Times New Roman"/>
      <w:lang w:val="en-GB" w:eastAsia="en-US"/>
    </w:rPr>
  </w:style>
  <w:style w:type="character" w:customStyle="1" w:styleId="CharChar30">
    <w:name w:val="Char Char30"/>
    <w:rsid w:val="000720EA"/>
    <w:rPr>
      <w:rFonts w:ascii="Arial" w:hAnsi="Arial"/>
      <w:lang w:val="en-GB" w:eastAsia="en-US"/>
    </w:rPr>
  </w:style>
  <w:style w:type="character" w:customStyle="1" w:styleId="CharChar29">
    <w:name w:val="Char Char29"/>
    <w:qFormat/>
    <w:rsid w:val="000720EA"/>
    <w:rPr>
      <w:rFonts w:ascii="Arial" w:hAnsi="Arial"/>
      <w:sz w:val="36"/>
      <w:lang w:val="en-GB" w:eastAsia="en-US"/>
    </w:rPr>
  </w:style>
  <w:style w:type="character" w:customStyle="1" w:styleId="CharChar26">
    <w:name w:val="Char Char26"/>
    <w:rsid w:val="000720EA"/>
    <w:rPr>
      <w:rFonts w:ascii="Times New Roman" w:hAnsi="Times New Roman"/>
      <w:lang w:val="en-GB" w:eastAsia="en-US"/>
    </w:rPr>
  </w:style>
  <w:style w:type="character" w:customStyle="1" w:styleId="CharChar28">
    <w:name w:val="Char Char28"/>
    <w:qFormat/>
    <w:rsid w:val="000720EA"/>
    <w:rPr>
      <w:rFonts w:ascii="Arial" w:hAnsi="Arial"/>
      <w:sz w:val="36"/>
      <w:lang w:val="en-GB" w:eastAsia="en-US"/>
    </w:rPr>
  </w:style>
  <w:style w:type="character" w:customStyle="1" w:styleId="CharChar27">
    <w:name w:val="Char Char27"/>
    <w:rsid w:val="000720EA"/>
    <w:rPr>
      <w:rFonts w:ascii="Arial" w:hAnsi="Arial"/>
      <w:b/>
      <w:i/>
      <w:noProof/>
      <w:sz w:val="18"/>
      <w:lang w:val="en-GB" w:eastAsia="en-US"/>
    </w:rPr>
  </w:style>
  <w:style w:type="paragraph" w:customStyle="1" w:styleId="4">
    <w:name w:val="(文字) (文字)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720EA"/>
    <w:rPr>
      <w:rFonts w:ascii="Cambria" w:eastAsia="MS Gothic" w:hAnsi="Cambria" w:cs="Times New Roman"/>
      <w:i/>
      <w:iCs/>
      <w:color w:val="243F60"/>
      <w:lang w:eastAsia="en-US"/>
    </w:rPr>
  </w:style>
  <w:style w:type="paragraph" w:customStyle="1" w:styleId="Revision1">
    <w:name w:val="Revision1"/>
    <w:hidden/>
    <w:uiPriority w:val="99"/>
    <w:semiHidden/>
    <w:qFormat/>
    <w:rsid w:val="000720EA"/>
    <w:rPr>
      <w:rFonts w:ascii="Times New Roman" w:eastAsia="Batang" w:hAnsi="Times New Roman"/>
      <w:lang w:val="en-GB" w:eastAsia="en-US"/>
    </w:rPr>
  </w:style>
  <w:style w:type="character" w:customStyle="1" w:styleId="T1Char3">
    <w:name w:val="T1 Char3"/>
    <w:aliases w:val="Header 6 Char Char3"/>
    <w:qFormat/>
    <w:rsid w:val="000720EA"/>
    <w:rPr>
      <w:rFonts w:ascii="Arial" w:eastAsia="Times New Roman" w:hAnsi="Arial" w:cs="Times New Roman"/>
      <w:sz w:val="20"/>
      <w:szCs w:val="20"/>
      <w:lang w:val="en-GB" w:eastAsia="ja-JP"/>
    </w:rPr>
  </w:style>
  <w:style w:type="character" w:customStyle="1" w:styleId="CharChar9">
    <w:name w:val="Char Char9"/>
    <w:qFormat/>
    <w:rsid w:val="000720EA"/>
    <w:rPr>
      <w:rFonts w:ascii="Arial" w:eastAsia="MS Mincho" w:hAnsi="Arial" w:cs="CG Times (WN)"/>
      <w:kern w:val="0"/>
      <w:sz w:val="22"/>
      <w:szCs w:val="20"/>
      <w:lang w:val="en-GB" w:eastAsia="ar-SA"/>
    </w:rPr>
  </w:style>
  <w:style w:type="character" w:customStyle="1" w:styleId="CharChar3">
    <w:name w:val="Char Char3"/>
    <w:qFormat/>
    <w:rsid w:val="000720EA"/>
    <w:rPr>
      <w:rFonts w:ascii="Arial" w:hAnsi="Arial"/>
      <w:sz w:val="22"/>
      <w:lang w:val="en-GB" w:eastAsia="en-US" w:bidi="ar-SA"/>
    </w:rPr>
  </w:style>
  <w:style w:type="paragraph" w:customStyle="1" w:styleId="CharCharCharCharChar">
    <w:name w:val="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20EA"/>
    <w:rPr>
      <w:lang w:val="en-GB" w:eastAsia="ja-JP" w:bidi="ar-SA"/>
    </w:rPr>
  </w:style>
  <w:style w:type="paragraph" w:customStyle="1" w:styleId="CharChar1CharChar">
    <w:name w:val="Char Char1 Char Char"/>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20EA"/>
    <w:rPr>
      <w:rFonts w:ascii="Arial" w:hAnsi="Arial"/>
      <w:sz w:val="32"/>
      <w:lang w:val="en-GB" w:eastAsia="ja-JP" w:bidi="ar-SA"/>
    </w:rPr>
  </w:style>
  <w:style w:type="character" w:customStyle="1" w:styleId="CharChar4">
    <w:name w:val="Char Char4"/>
    <w:qFormat/>
    <w:rsid w:val="000720EA"/>
    <w:rPr>
      <w:rFonts w:ascii="Courier New" w:hAnsi="Courier New"/>
      <w:lang w:val="nb-NO" w:eastAsia="ja-JP" w:bidi="ar-SA"/>
    </w:rPr>
  </w:style>
  <w:style w:type="character" w:customStyle="1" w:styleId="NOCharChar">
    <w:name w:val="NO Char Char"/>
    <w:qFormat/>
    <w:rsid w:val="000720E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20EA"/>
    <w:rPr>
      <w:rFonts w:ascii="Arial" w:hAnsi="Arial"/>
      <w:sz w:val="32"/>
      <w:lang w:val="en-GB" w:eastAsia="en-US" w:bidi="ar-SA"/>
    </w:rPr>
  </w:style>
  <w:style w:type="character" w:customStyle="1" w:styleId="T1Char2">
    <w:name w:val="T1 Char2"/>
    <w:aliases w:val="Header 6 Char Char2,T1 Char11,Header 6 Char2"/>
    <w:qFormat/>
    <w:rsid w:val="000720EA"/>
    <w:rPr>
      <w:rFonts w:ascii="Arial" w:hAnsi="Arial"/>
      <w:lang w:val="en-GB" w:eastAsia="en-US"/>
    </w:rPr>
  </w:style>
  <w:style w:type="character" w:customStyle="1" w:styleId="CharChar10">
    <w:name w:val="Char Char10"/>
    <w:qFormat/>
    <w:rsid w:val="000720EA"/>
    <w:rPr>
      <w:rFonts w:ascii="Times New Roman" w:hAnsi="Times New Roman"/>
      <w:lang w:val="en-GB" w:eastAsia="en-US"/>
    </w:rPr>
  </w:style>
  <w:style w:type="paragraph" w:styleId="EndnoteText">
    <w:name w:val="endnote text"/>
    <w:basedOn w:val="Normal"/>
    <w:link w:val="EndnoteTextChar"/>
    <w:uiPriority w:val="99"/>
    <w:qFormat/>
    <w:rsid w:val="000720EA"/>
    <w:pPr>
      <w:snapToGrid w:val="0"/>
    </w:pPr>
    <w:rPr>
      <w:rFonts w:eastAsia="SimSun"/>
      <w:lang w:eastAsia="en-GB"/>
    </w:rPr>
  </w:style>
  <w:style w:type="character" w:customStyle="1" w:styleId="EndnoteTextChar">
    <w:name w:val="Endnote Text Char"/>
    <w:basedOn w:val="DefaultParagraphFont"/>
    <w:link w:val="EndnoteText"/>
    <w:uiPriority w:val="99"/>
    <w:qFormat/>
    <w:rsid w:val="000720EA"/>
    <w:rPr>
      <w:rFonts w:ascii="Times New Roman" w:eastAsia="SimSun" w:hAnsi="Times New Roman"/>
      <w:lang w:val="en-GB" w:eastAsia="en-GB"/>
    </w:rPr>
  </w:style>
  <w:style w:type="character" w:styleId="EndnoteReference">
    <w:name w:val="endnote reference"/>
    <w:uiPriority w:val="99"/>
    <w:qFormat/>
    <w:rsid w:val="000720EA"/>
    <w:rPr>
      <w:vertAlign w:val="superscript"/>
    </w:rPr>
  </w:style>
  <w:style w:type="paragraph" w:customStyle="1" w:styleId="MTDisplayEquation">
    <w:name w:val="MTDisplayEquation"/>
    <w:basedOn w:val="Normal"/>
    <w:link w:val="MTDisplayEquationChar"/>
    <w:qFormat/>
    <w:rsid w:val="000720E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720E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720EA"/>
    <w:rPr>
      <w:rFonts w:ascii="Times New Roman" w:eastAsia="Batang" w:hAnsi="Times New Roman"/>
      <w:lang w:val="en-GB" w:eastAsia="en-US"/>
    </w:rPr>
  </w:style>
  <w:style w:type="paragraph" w:customStyle="1" w:styleId="CharCharCharCharChar1">
    <w:name w:val="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20EA"/>
    <w:rPr>
      <w:lang w:val="en-GB" w:eastAsia="ja-JP"/>
    </w:rPr>
  </w:style>
  <w:style w:type="paragraph" w:customStyle="1" w:styleId="CharChar1CharChar1">
    <w:name w:val="Char Char1 Char Char1"/>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720EA"/>
    <w:rPr>
      <w:rFonts w:ascii="Courier New" w:hAnsi="Courier New"/>
      <w:lang w:val="nb-NO" w:eastAsia="ja-JP"/>
    </w:rPr>
  </w:style>
  <w:style w:type="character" w:customStyle="1" w:styleId="Heading1Char2">
    <w:name w:val="Heading 1 Char2"/>
    <w:aliases w:val="h131 Char1,h141 Char1"/>
    <w:qFormat/>
    <w:rsid w:val="000720EA"/>
    <w:rPr>
      <w:rFonts w:ascii="Arial" w:hAnsi="Arial"/>
      <w:sz w:val="36"/>
      <w:lang w:val="en-GB" w:eastAsia="en-US"/>
    </w:rPr>
  </w:style>
  <w:style w:type="paragraph" w:customStyle="1" w:styleId="CharCharCharCharCharChar2">
    <w:name w:val="Char Char Char Char Char Char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20EA"/>
    <w:rPr>
      <w:rFonts w:ascii="Tahoma" w:hAnsi="Tahoma"/>
      <w:shd w:val="clear" w:color="auto" w:fill="000080"/>
      <w:lang w:val="en-GB" w:eastAsia="en-US"/>
    </w:rPr>
  </w:style>
  <w:style w:type="character" w:customStyle="1" w:styleId="CharChar101">
    <w:name w:val="Char Char101"/>
    <w:qFormat/>
    <w:rsid w:val="000720EA"/>
    <w:rPr>
      <w:rFonts w:ascii="Times New Roman" w:hAnsi="Times New Roman"/>
      <w:lang w:val="en-GB" w:eastAsia="en-US"/>
    </w:rPr>
  </w:style>
  <w:style w:type="character" w:customStyle="1" w:styleId="CharChar91">
    <w:name w:val="Char Char91"/>
    <w:qFormat/>
    <w:rsid w:val="000720EA"/>
    <w:rPr>
      <w:rFonts w:ascii="Tahoma" w:hAnsi="Tahoma"/>
      <w:sz w:val="16"/>
      <w:lang w:val="en-GB" w:eastAsia="en-US"/>
    </w:rPr>
  </w:style>
  <w:style w:type="character" w:customStyle="1" w:styleId="CharChar81">
    <w:name w:val="Char Char81"/>
    <w:semiHidden/>
    <w:qFormat/>
    <w:rsid w:val="000720EA"/>
    <w:rPr>
      <w:rFonts w:ascii="Times New Roman" w:hAnsi="Times New Roman"/>
      <w:b/>
      <w:lang w:val="en-GB" w:eastAsia="en-US"/>
    </w:rPr>
  </w:style>
  <w:style w:type="paragraph" w:customStyle="1" w:styleId="TableText">
    <w:name w:val="TableText"/>
    <w:basedOn w:val="BodyTextIndent"/>
    <w:qFormat/>
    <w:rsid w:val="000720EA"/>
  </w:style>
  <w:style w:type="paragraph" w:styleId="BodyTextIndent">
    <w:name w:val="Body Text Indent"/>
    <w:basedOn w:val="Normal"/>
    <w:link w:val="BodyTextIndentChar"/>
    <w:uiPriority w:val="99"/>
    <w:qFormat/>
    <w:rsid w:val="000720E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720EA"/>
    <w:rPr>
      <w:rFonts w:ascii="Times New Roman" w:eastAsia="Batang" w:hAnsi="Times New Roman"/>
      <w:lang w:val="en-GB" w:eastAsia="en-GB"/>
    </w:rPr>
  </w:style>
  <w:style w:type="paragraph" w:customStyle="1" w:styleId="StyleTAC">
    <w:name w:val="Style TAC +"/>
    <w:basedOn w:val="TAC"/>
    <w:next w:val="TAC"/>
    <w:link w:val="StyleTACChar"/>
    <w:autoRedefine/>
    <w:qFormat/>
    <w:rsid w:val="000720EA"/>
    <w:rPr>
      <w:rFonts w:eastAsia="SimSun"/>
      <w:kern w:val="2"/>
      <w:lang w:val="x-none" w:eastAsia="ko-KR"/>
    </w:rPr>
  </w:style>
  <w:style w:type="character" w:customStyle="1" w:styleId="StyleTACChar">
    <w:name w:val="Style TAC + Char"/>
    <w:link w:val="StyleTAC"/>
    <w:qFormat/>
    <w:rsid w:val="000720EA"/>
    <w:rPr>
      <w:rFonts w:ascii="Arial" w:eastAsia="SimSun" w:hAnsi="Arial"/>
      <w:kern w:val="2"/>
      <w:sz w:val="18"/>
      <w:lang w:val="x-none" w:eastAsia="ko-KR"/>
    </w:rPr>
  </w:style>
  <w:style w:type="character" w:customStyle="1" w:styleId="CharChar15">
    <w:name w:val="Char Char15"/>
    <w:rsid w:val="000720EA"/>
    <w:rPr>
      <w:rFonts w:ascii="Arial" w:hAnsi="Arial"/>
      <w:sz w:val="36"/>
      <w:lang w:val="en-GB"/>
    </w:rPr>
  </w:style>
  <w:style w:type="character" w:customStyle="1" w:styleId="CharChar2">
    <w:name w:val="Char Char2"/>
    <w:qFormat/>
    <w:rsid w:val="000720EA"/>
    <w:rPr>
      <w:rFonts w:ascii="Arial" w:hAnsi="Arial"/>
      <w:lang w:val="en-GB" w:eastAsia="en-US" w:bidi="ar-SA"/>
    </w:rPr>
  </w:style>
  <w:style w:type="character" w:customStyle="1" w:styleId="msoins00">
    <w:name w:val="msoins0"/>
    <w:qFormat/>
    <w:rsid w:val="000720EA"/>
  </w:style>
  <w:style w:type="paragraph" w:customStyle="1" w:styleId="11">
    <w:name w:val="수정1"/>
    <w:hidden/>
    <w:uiPriority w:val="99"/>
    <w:semiHidden/>
    <w:qFormat/>
    <w:rsid w:val="000720EA"/>
    <w:rPr>
      <w:rFonts w:ascii="Times New Roman" w:eastAsia="Batang" w:hAnsi="Times New Roman"/>
      <w:lang w:val="en-GB" w:eastAsia="en-US"/>
    </w:rPr>
  </w:style>
  <w:style w:type="paragraph" w:customStyle="1" w:styleId="12">
    <w:name w:val="変更箇所1"/>
    <w:hidden/>
    <w:uiPriority w:val="99"/>
    <w:semiHidden/>
    <w:qFormat/>
    <w:rsid w:val="000720EA"/>
    <w:rPr>
      <w:rFonts w:ascii="Times New Roman" w:eastAsia="MS Mincho" w:hAnsi="Times New Roman"/>
      <w:lang w:val="en-GB" w:eastAsia="en-US"/>
    </w:rPr>
  </w:style>
  <w:style w:type="character" w:customStyle="1" w:styleId="hps">
    <w:name w:val="hps"/>
    <w:qFormat/>
    <w:rsid w:val="000720EA"/>
  </w:style>
  <w:style w:type="paragraph" w:customStyle="1" w:styleId="CarCar5">
    <w:name w:val="Car Car5"/>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20E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720E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720EA"/>
    <w:rPr>
      <w:b/>
      <w:lang w:val="en-GB" w:eastAsia="en-US" w:bidi="ar-SA"/>
    </w:rPr>
  </w:style>
  <w:style w:type="paragraph" w:customStyle="1" w:styleId="DAText">
    <w:name w:val="DA_Text"/>
    <w:basedOn w:val="Normal"/>
    <w:link w:val="DATextZchn"/>
    <w:qFormat/>
    <w:rsid w:val="000720E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720EA"/>
    <w:rPr>
      <w:rFonts w:eastAsia="Malgun Gothic"/>
      <w:szCs w:val="24"/>
      <w:lang w:val="de-DE" w:eastAsia="de-DE"/>
    </w:rPr>
  </w:style>
  <w:style w:type="paragraph" w:customStyle="1" w:styleId="JK-text-simpledoc">
    <w:name w:val="JK - text - simple doc"/>
    <w:basedOn w:val="BodyText"/>
    <w:autoRedefine/>
    <w:uiPriority w:val="99"/>
    <w:qFormat/>
    <w:rsid w:val="000720E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720E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720E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720E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720E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20EA"/>
    <w:pPr>
      <w:spacing w:after="0"/>
      <w:ind w:left="851"/>
    </w:pPr>
    <w:rPr>
      <w:rFonts w:eastAsia="MS Mincho"/>
      <w:lang w:val="it-IT" w:eastAsia="en-GB"/>
    </w:rPr>
  </w:style>
  <w:style w:type="paragraph" w:customStyle="1" w:styleId="tabletext0">
    <w:name w:val="table text"/>
    <w:basedOn w:val="Normal"/>
    <w:next w:val="Normal"/>
    <w:qFormat/>
    <w:rsid w:val="000720E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720EA"/>
    <w:rPr>
      <w:rFonts w:ascii="Times New Roman" w:eastAsia="MS Mincho" w:hAnsi="Times New Roman"/>
      <w:lang w:val="en-GB" w:eastAsia="en-GB"/>
    </w:rPr>
    <w:tblPr/>
  </w:style>
  <w:style w:type="paragraph" w:customStyle="1" w:styleId="Normal1">
    <w:name w:val="Normal 1"/>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720EA"/>
    <w:pPr>
      <w:tabs>
        <w:tab w:val="num" w:pos="926"/>
      </w:tabs>
      <w:ind w:left="926" w:hanging="360"/>
    </w:pPr>
    <w:rPr>
      <w:rFonts w:eastAsia="MS Mincho"/>
      <w:lang w:eastAsia="en-GB"/>
    </w:rPr>
  </w:style>
  <w:style w:type="paragraph" w:customStyle="1" w:styleId="FigureTitle">
    <w:name w:val="Figure_Title"/>
    <w:basedOn w:val="Normal"/>
    <w:next w:val="Normal"/>
    <w:qFormat/>
    <w:rsid w:val="00072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720E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720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20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20E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20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20E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720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720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20E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720E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720E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720EA"/>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0720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20E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20E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0720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0720EA"/>
    <w:rPr>
      <w:rFonts w:ascii="Courier New" w:eastAsia="MS Mincho" w:hAnsi="Courier New"/>
      <w:lang w:val="en-GB" w:eastAsia="x-none"/>
    </w:rPr>
  </w:style>
  <w:style w:type="paragraph" w:customStyle="1" w:styleId="ZchnZchn3">
    <w:name w:val="Zchn Zchn3"/>
    <w:uiPriority w:val="99"/>
    <w:qFormat/>
    <w:rsid w:val="000720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720EA"/>
    <w:rPr>
      <w:b/>
      <w:bCs/>
      <w:lang w:val="en-GB" w:eastAsia="en-US" w:bidi="ar-SA"/>
    </w:rPr>
  </w:style>
  <w:style w:type="paragraph" w:customStyle="1" w:styleId="font7">
    <w:name w:val="font7"/>
    <w:basedOn w:val="Normal"/>
    <w:uiPriority w:val="99"/>
    <w:qFormat/>
    <w:rsid w:val="000720E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720E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720E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20E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20E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720E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720EA"/>
  </w:style>
  <w:style w:type="paragraph" w:customStyle="1" w:styleId="CarCar51">
    <w:name w:val="Car Car51"/>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720EA"/>
    <w:rPr>
      <w:rFonts w:ascii="Times New Roman" w:hAnsi="Times New Roman" w:cs="Times New Roman" w:hint="default"/>
      <w:lang w:val="en-GB"/>
    </w:rPr>
  </w:style>
  <w:style w:type="character" w:customStyle="1" w:styleId="CharChar131">
    <w:name w:val="Char Char131"/>
    <w:semiHidden/>
    <w:qFormat/>
    <w:rsid w:val="000720EA"/>
    <w:rPr>
      <w:rFonts w:ascii="SimSun" w:eastAsia="SimSun" w:hAnsi="SimSun" w:hint="eastAsia"/>
      <w:lang w:val="en-GB" w:eastAsia="en-US" w:bidi="ar-SA"/>
    </w:rPr>
  </w:style>
  <w:style w:type="character" w:customStyle="1" w:styleId="CharChar61">
    <w:name w:val="Char Char61"/>
    <w:qFormat/>
    <w:rsid w:val="000720EA"/>
    <w:rPr>
      <w:rFonts w:ascii="Arial" w:eastAsia="SimSun" w:hAnsi="Arial" w:cs="Arial" w:hint="default"/>
      <w:sz w:val="32"/>
      <w:lang w:val="en-GB" w:eastAsia="en-US" w:bidi="ar-SA"/>
    </w:rPr>
  </w:style>
  <w:style w:type="character" w:customStyle="1" w:styleId="CharChar51">
    <w:name w:val="Char Char51"/>
    <w:qFormat/>
    <w:rsid w:val="000720EA"/>
    <w:rPr>
      <w:rFonts w:ascii="Arial" w:eastAsia="SimSun" w:hAnsi="Arial" w:cs="Arial" w:hint="default"/>
      <w:sz w:val="28"/>
      <w:lang w:val="en-GB" w:eastAsia="en-US" w:bidi="ar-SA"/>
    </w:rPr>
  </w:style>
  <w:style w:type="character" w:customStyle="1" w:styleId="CharChar161">
    <w:name w:val="Char Char161"/>
    <w:qFormat/>
    <w:rsid w:val="000720EA"/>
    <w:rPr>
      <w:rFonts w:ascii="Arial" w:eastAsia="SimSun" w:hAnsi="Arial" w:cs="Arial" w:hint="default"/>
      <w:lang w:val="en-GB" w:eastAsia="en-US" w:bidi="ar-SA"/>
    </w:rPr>
  </w:style>
  <w:style w:type="character" w:customStyle="1" w:styleId="CharChar141">
    <w:name w:val="Char Char141"/>
    <w:qFormat/>
    <w:rsid w:val="000720EA"/>
    <w:rPr>
      <w:rFonts w:ascii="Arial" w:eastAsia="SimSun" w:hAnsi="Arial" w:cs="Arial" w:hint="default"/>
      <w:sz w:val="36"/>
      <w:lang w:val="en-GB" w:eastAsia="en-US" w:bidi="ar-SA"/>
    </w:rPr>
  </w:style>
  <w:style w:type="character" w:customStyle="1" w:styleId="CharChar111">
    <w:name w:val="Char Char111"/>
    <w:qFormat/>
    <w:rsid w:val="000720EA"/>
    <w:rPr>
      <w:rFonts w:ascii="Tahoma" w:eastAsia="SimSun" w:hAnsi="Tahoma" w:cs="Tahoma" w:hint="default"/>
      <w:lang w:val="en-GB" w:eastAsia="en-US" w:bidi="ar-SA"/>
    </w:rPr>
  </w:style>
  <w:style w:type="character" w:customStyle="1" w:styleId="EditorsNoteChar1">
    <w:name w:val="Editor's Note Char1"/>
    <w:qFormat/>
    <w:locked/>
    <w:rsid w:val="000720EA"/>
    <w:rPr>
      <w:color w:val="FF0000"/>
      <w:lang w:eastAsia="en-US"/>
    </w:rPr>
  </w:style>
  <w:style w:type="character" w:customStyle="1" w:styleId="CharChar31">
    <w:name w:val="Char Char31"/>
    <w:qFormat/>
    <w:rsid w:val="000720EA"/>
    <w:rPr>
      <w:rFonts w:ascii="Arial" w:hAnsi="Arial" w:cs="Arial" w:hint="default"/>
      <w:sz w:val="22"/>
      <w:lang w:val="en-GB" w:eastAsia="en-US" w:bidi="ar-SA"/>
    </w:rPr>
  </w:style>
  <w:style w:type="character" w:customStyle="1" w:styleId="PlainTextChar1">
    <w:name w:val="Plain Text Char1"/>
    <w:qFormat/>
    <w:locked/>
    <w:rsid w:val="000720EA"/>
    <w:rPr>
      <w:rFonts w:ascii="Courier New" w:hAnsi="Courier New"/>
      <w:lang w:val="nb-NO"/>
    </w:rPr>
  </w:style>
  <w:style w:type="character" w:customStyle="1" w:styleId="13">
    <w:name w:val="書式なし (文字)1"/>
    <w:qFormat/>
    <w:rsid w:val="000720E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720EA"/>
    <w:rPr>
      <w:rFonts w:eastAsia="SimSun"/>
    </w:rPr>
  </w:style>
  <w:style w:type="character" w:customStyle="1" w:styleId="14">
    <w:name w:val="文末脚注文字列 (文字)1"/>
    <w:qFormat/>
    <w:rsid w:val="000720EA"/>
    <w:rPr>
      <w:rFonts w:ascii="Times New Roman" w:hAnsi="Times New Roman" w:cs="Times New Roman" w:hint="default"/>
      <w:lang w:val="en-GB" w:eastAsia="en-US"/>
    </w:rPr>
  </w:style>
  <w:style w:type="character" w:customStyle="1" w:styleId="CharChar210">
    <w:name w:val="Char Char210"/>
    <w:qFormat/>
    <w:rsid w:val="000720EA"/>
    <w:rPr>
      <w:rFonts w:ascii="Arial" w:hAnsi="Arial" w:cs="Arial" w:hint="default"/>
      <w:sz w:val="28"/>
      <w:lang w:val="en-GB" w:eastAsia="en-US"/>
    </w:rPr>
  </w:style>
  <w:style w:type="character" w:customStyle="1" w:styleId="CharChar151">
    <w:name w:val="Char Char151"/>
    <w:qFormat/>
    <w:rsid w:val="000720EA"/>
    <w:rPr>
      <w:rFonts w:ascii="Arial" w:hAnsi="Arial" w:cs="Arial" w:hint="default"/>
      <w:sz w:val="36"/>
      <w:lang w:val="en-GB"/>
    </w:rPr>
  </w:style>
  <w:style w:type="character" w:customStyle="1" w:styleId="CharChar251">
    <w:name w:val="Char Char251"/>
    <w:qFormat/>
    <w:rsid w:val="000720EA"/>
    <w:rPr>
      <w:rFonts w:ascii="Arial" w:hAnsi="Arial" w:cs="Arial" w:hint="default"/>
      <w:lang w:val="en-GB" w:eastAsia="en-US"/>
    </w:rPr>
  </w:style>
  <w:style w:type="character" w:customStyle="1" w:styleId="CharChar241">
    <w:name w:val="Char Char241"/>
    <w:qFormat/>
    <w:rsid w:val="000720EA"/>
    <w:rPr>
      <w:rFonts w:ascii="Arial" w:hAnsi="Arial" w:cs="Arial" w:hint="default"/>
      <w:sz w:val="36"/>
      <w:lang w:val="en-GB" w:eastAsia="en-US"/>
    </w:rPr>
  </w:style>
  <w:style w:type="character" w:customStyle="1" w:styleId="CharChar301">
    <w:name w:val="Char Char301"/>
    <w:qFormat/>
    <w:rsid w:val="000720EA"/>
    <w:rPr>
      <w:rFonts w:ascii="Arial" w:hAnsi="Arial" w:cs="Arial" w:hint="default"/>
      <w:lang w:val="en-GB" w:eastAsia="en-US"/>
    </w:rPr>
  </w:style>
  <w:style w:type="character" w:customStyle="1" w:styleId="CharChar291">
    <w:name w:val="Char Char291"/>
    <w:qFormat/>
    <w:rsid w:val="000720EA"/>
    <w:rPr>
      <w:rFonts w:ascii="Arial" w:hAnsi="Arial" w:cs="Arial" w:hint="default"/>
      <w:sz w:val="36"/>
      <w:lang w:val="en-GB" w:eastAsia="en-US"/>
    </w:rPr>
  </w:style>
  <w:style w:type="character" w:customStyle="1" w:styleId="CharChar281">
    <w:name w:val="Char Char281"/>
    <w:qFormat/>
    <w:rsid w:val="000720EA"/>
    <w:rPr>
      <w:rFonts w:ascii="Arial" w:hAnsi="Arial" w:cs="Arial" w:hint="default"/>
      <w:sz w:val="36"/>
      <w:lang w:val="en-GB" w:eastAsia="en-US"/>
    </w:rPr>
  </w:style>
  <w:style w:type="character" w:customStyle="1" w:styleId="CharChar271">
    <w:name w:val="Char Char271"/>
    <w:qFormat/>
    <w:rsid w:val="000720EA"/>
    <w:rPr>
      <w:rFonts w:ascii="Arial" w:hAnsi="Arial" w:cs="Arial" w:hint="default"/>
      <w:b/>
      <w:bCs w:val="0"/>
      <w:i/>
      <w:iCs w:val="0"/>
      <w:noProof/>
      <w:sz w:val="18"/>
      <w:lang w:val="en-GB" w:eastAsia="en-US"/>
    </w:rPr>
  </w:style>
  <w:style w:type="paragraph" w:customStyle="1" w:styleId="xl63">
    <w:name w:val="xl63"/>
    <w:basedOn w:val="Normal"/>
    <w:uiPriority w:val="99"/>
    <w:qFormat/>
    <w:rsid w:val="000720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720EA"/>
    <w:rPr>
      <w:rFonts w:ascii="Arial" w:hAnsi="Arial"/>
      <w:sz w:val="24"/>
      <w:szCs w:val="28"/>
      <w:lang w:val="en-GB" w:eastAsia="en-GB"/>
    </w:rPr>
  </w:style>
  <w:style w:type="character" w:customStyle="1" w:styleId="Heading7Char1">
    <w:name w:val="Heading 7 Char1"/>
    <w:aliases w:val="L7 Char1,Header 7 Char1"/>
    <w:qFormat/>
    <w:rsid w:val="000720EA"/>
    <w:rPr>
      <w:rFonts w:ascii="Arial" w:hAnsi="Arial"/>
      <w:lang w:val="en-GB"/>
    </w:rPr>
  </w:style>
  <w:style w:type="character" w:customStyle="1" w:styleId="Heading8Char1">
    <w:name w:val="Heading 8 Char1"/>
    <w:aliases w:val="Table Heading Char1"/>
    <w:uiPriority w:val="9"/>
    <w:qFormat/>
    <w:rsid w:val="000720EA"/>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720EA"/>
    <w:rPr>
      <w:rFonts w:ascii="Arial" w:hAnsi="Arial"/>
      <w:sz w:val="36"/>
      <w:lang w:val="en-GB"/>
    </w:rPr>
  </w:style>
  <w:style w:type="character" w:customStyle="1" w:styleId="ListChar1">
    <w:name w:val="List Char1"/>
    <w:link w:val="List"/>
    <w:qFormat/>
    <w:rsid w:val="000720EA"/>
    <w:rPr>
      <w:rFonts w:ascii="Times New Roman" w:hAnsi="Times New Roman"/>
      <w:lang w:val="en-GB" w:eastAsia="en-US"/>
    </w:rPr>
  </w:style>
  <w:style w:type="character" w:customStyle="1" w:styleId="DocumentMapChar1">
    <w:name w:val="Document Map Char1"/>
    <w:uiPriority w:val="99"/>
    <w:semiHidden/>
    <w:qFormat/>
    <w:rsid w:val="000720EA"/>
    <w:rPr>
      <w:rFonts w:ascii="Tahoma" w:hAnsi="Tahoma"/>
      <w:lang w:val="en-GB" w:eastAsia="en-US"/>
    </w:rPr>
  </w:style>
  <w:style w:type="character" w:customStyle="1" w:styleId="BalloonTextChar1">
    <w:name w:val="Balloon Text Char1"/>
    <w:uiPriority w:val="99"/>
    <w:qFormat/>
    <w:rsid w:val="000720EA"/>
    <w:rPr>
      <w:rFonts w:ascii="Tahoma" w:hAnsi="Tahoma" w:cs="Tahoma"/>
      <w:sz w:val="16"/>
      <w:szCs w:val="16"/>
      <w:lang w:val="en-GB" w:eastAsia="en-GB" w:bidi="ar-SA"/>
    </w:rPr>
  </w:style>
  <w:style w:type="paragraph" w:customStyle="1" w:styleId="TAH8pt">
    <w:name w:val="TAH + 8 pt"/>
    <w:basedOn w:val="TAH"/>
    <w:qFormat/>
    <w:rsid w:val="000720E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720E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720EA"/>
    <w:rPr>
      <w:rFonts w:eastAsia="MS Gothic"/>
      <w:b/>
      <w:bCs/>
      <w:lang w:val="x-none" w:eastAsia="x-none"/>
    </w:rPr>
  </w:style>
  <w:style w:type="character" w:customStyle="1" w:styleId="PLBoldChar0">
    <w:name w:val="PL Bold Char"/>
    <w:link w:val="PLBold0"/>
    <w:qFormat/>
    <w:rsid w:val="000720EA"/>
    <w:rPr>
      <w:rFonts w:ascii="Courier New" w:eastAsia="MS Gothic" w:hAnsi="Courier New"/>
      <w:b/>
      <w:bCs/>
      <w:noProof/>
      <w:sz w:val="16"/>
      <w:lang w:val="x-none" w:eastAsia="x-none"/>
    </w:rPr>
  </w:style>
  <w:style w:type="character" w:customStyle="1" w:styleId="PLBoldChar">
    <w:name w:val="PL + Bold Char"/>
    <w:link w:val="PLBold"/>
    <w:qFormat/>
    <w:rsid w:val="000720EA"/>
    <w:rPr>
      <w:rFonts w:ascii="Courier New" w:hAnsi="Courier New"/>
      <w:b/>
      <w:noProof/>
      <w:sz w:val="16"/>
      <w:lang w:val="en-GB" w:eastAsia="ko-KR"/>
    </w:rPr>
  </w:style>
  <w:style w:type="paragraph" w:customStyle="1" w:styleId="numberedlist0">
    <w:name w:val="numbered list"/>
    <w:basedOn w:val="ListBullet"/>
    <w:uiPriority w:val="99"/>
    <w:qFormat/>
    <w:rsid w:val="000720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0720E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720EA"/>
    <w:rPr>
      <w:rFonts w:ascii="Times New Roman" w:hAnsi="Times New Roman"/>
      <w:lang w:val="en-GB" w:eastAsia="x-none"/>
    </w:rPr>
  </w:style>
  <w:style w:type="paragraph" w:customStyle="1" w:styleId="para">
    <w:name w:val="para"/>
    <w:basedOn w:val="Normal"/>
    <w:qFormat/>
    <w:rsid w:val="000720E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0720EA"/>
    <w:pPr>
      <w:tabs>
        <w:tab w:val="num" w:pos="2560"/>
      </w:tabs>
      <w:ind w:left="2560" w:hanging="357"/>
    </w:pPr>
    <w:rPr>
      <w:lang w:val="en-AU" w:eastAsia="ko-KR"/>
    </w:rPr>
  </w:style>
  <w:style w:type="paragraph" w:customStyle="1" w:styleId="b31">
    <w:name w:val="b3"/>
    <w:basedOn w:val="Normal"/>
    <w:uiPriority w:val="99"/>
    <w:qFormat/>
    <w:rsid w:val="000720E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720E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720E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720EA"/>
    <w:rPr>
      <w:rFonts w:ascii="Times New Roman" w:eastAsia="MS Mincho" w:hAnsi="Times New Roman"/>
      <w:lang w:val="en-GB" w:eastAsia="en-US"/>
    </w:rPr>
  </w:style>
  <w:style w:type="character" w:customStyle="1" w:styleId="B3c">
    <w:name w:val="B3 c"/>
    <w:qFormat/>
    <w:rsid w:val="000720EA"/>
    <w:rPr>
      <w:lang w:val="en-GB" w:eastAsia="en-GB"/>
    </w:rPr>
  </w:style>
  <w:style w:type="paragraph" w:customStyle="1" w:styleId="AutoCorrect">
    <w:name w:val="AutoCorrect"/>
    <w:uiPriority w:val="99"/>
    <w:qFormat/>
    <w:rsid w:val="000720EA"/>
    <w:rPr>
      <w:rFonts w:ascii="Times New Roman" w:eastAsia="SimSun" w:hAnsi="Times New Roman"/>
      <w:sz w:val="24"/>
      <w:szCs w:val="24"/>
      <w:lang w:val="en-GB" w:eastAsia="ko-KR"/>
    </w:rPr>
  </w:style>
  <w:style w:type="paragraph" w:customStyle="1" w:styleId="PageXofY">
    <w:name w:val="Page X of Y"/>
    <w:uiPriority w:val="99"/>
    <w:qFormat/>
    <w:rsid w:val="000720EA"/>
    <w:rPr>
      <w:rFonts w:ascii="Times New Roman" w:eastAsia="SimSun" w:hAnsi="Times New Roman"/>
      <w:sz w:val="24"/>
      <w:szCs w:val="24"/>
      <w:lang w:val="en-GB" w:eastAsia="ko-KR"/>
    </w:rPr>
  </w:style>
  <w:style w:type="paragraph" w:customStyle="1" w:styleId="Createdby">
    <w:name w:val="Created by"/>
    <w:uiPriority w:val="99"/>
    <w:qFormat/>
    <w:rsid w:val="000720EA"/>
    <w:rPr>
      <w:rFonts w:ascii="Times New Roman" w:eastAsia="SimSun" w:hAnsi="Times New Roman"/>
      <w:sz w:val="24"/>
      <w:szCs w:val="24"/>
      <w:lang w:val="en-GB" w:eastAsia="ko-KR"/>
    </w:rPr>
  </w:style>
  <w:style w:type="paragraph" w:customStyle="1" w:styleId="Createdon">
    <w:name w:val="Created on"/>
    <w:uiPriority w:val="99"/>
    <w:qFormat/>
    <w:rsid w:val="000720EA"/>
    <w:rPr>
      <w:rFonts w:ascii="Times New Roman" w:eastAsia="SimSun" w:hAnsi="Times New Roman"/>
      <w:sz w:val="24"/>
      <w:szCs w:val="24"/>
      <w:lang w:val="en-GB" w:eastAsia="ko-KR"/>
    </w:rPr>
  </w:style>
  <w:style w:type="paragraph" w:customStyle="1" w:styleId="Filenameandpath">
    <w:name w:val="Filename and path"/>
    <w:uiPriority w:val="99"/>
    <w:qFormat/>
    <w:rsid w:val="000720EA"/>
    <w:rPr>
      <w:rFonts w:ascii="Times New Roman" w:eastAsia="SimSun" w:hAnsi="Times New Roman"/>
      <w:sz w:val="24"/>
      <w:szCs w:val="24"/>
      <w:lang w:val="en-GB" w:eastAsia="ko-KR"/>
    </w:rPr>
  </w:style>
  <w:style w:type="paragraph" w:customStyle="1" w:styleId="AuthorPageDate">
    <w:name w:val="Author  Page #  Date"/>
    <w:uiPriority w:val="99"/>
    <w:qFormat/>
    <w:rsid w:val="000720EA"/>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20EA"/>
    <w:rPr>
      <w:rFonts w:ascii="Times New Roman" w:eastAsia="SimSun" w:hAnsi="Times New Roman"/>
      <w:sz w:val="24"/>
      <w:szCs w:val="24"/>
      <w:lang w:val="en-GB" w:eastAsia="ko-KR"/>
    </w:rPr>
  </w:style>
  <w:style w:type="paragraph" w:customStyle="1" w:styleId="Data">
    <w:name w:val="Data"/>
    <w:basedOn w:val="Normal"/>
    <w:uiPriority w:val="99"/>
    <w:qFormat/>
    <w:rsid w:val="000720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20E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720EA"/>
    <w:rPr>
      <w:rFonts w:ascii="Times New Roman" w:eastAsia="Batang" w:hAnsi="Times New Roman"/>
      <w:lang w:val="en-GB" w:eastAsia="en-US"/>
    </w:rPr>
  </w:style>
  <w:style w:type="paragraph" w:customStyle="1" w:styleId="Arial">
    <w:name w:val="Arial"/>
    <w:basedOn w:val="Normal"/>
    <w:uiPriority w:val="99"/>
    <w:qFormat/>
    <w:rsid w:val="000720EA"/>
    <w:pPr>
      <w:tabs>
        <w:tab w:val="right" w:pos="9639"/>
      </w:tabs>
    </w:pPr>
    <w:rPr>
      <w:rFonts w:eastAsia="Batang"/>
      <w:b/>
      <w:bCs/>
      <w:lang w:val="fr-FR" w:eastAsia="en-GB"/>
    </w:rPr>
  </w:style>
  <w:style w:type="character" w:customStyle="1" w:styleId="fontstyle01">
    <w:name w:val="fontstyle01"/>
    <w:qFormat/>
    <w:rsid w:val="000720E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720EA"/>
    <w:rPr>
      <w:rFonts w:ascii="Times New Roman" w:eastAsia="Batang" w:hAnsi="Times New Roman"/>
      <w:lang w:val="en-GB" w:eastAsia="en-US"/>
    </w:rPr>
  </w:style>
  <w:style w:type="paragraph" w:customStyle="1" w:styleId="22">
    <w:name w:val="수정2"/>
    <w:hidden/>
    <w:uiPriority w:val="99"/>
    <w:semiHidden/>
    <w:qFormat/>
    <w:rsid w:val="000720EA"/>
    <w:rPr>
      <w:rFonts w:ascii="Times New Roman" w:eastAsia="Batang" w:hAnsi="Times New Roman"/>
      <w:lang w:val="en-GB" w:eastAsia="en-US"/>
    </w:rPr>
  </w:style>
  <w:style w:type="paragraph" w:customStyle="1" w:styleId="91">
    <w:name w:val="目录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720EA"/>
    <w:rPr>
      <w:lang w:val="en-GB" w:eastAsia="x-none"/>
    </w:rPr>
  </w:style>
  <w:style w:type="character" w:customStyle="1" w:styleId="CommentSubjectChar1">
    <w:name w:val="Comment Subject Char1"/>
    <w:uiPriority w:val="99"/>
    <w:qFormat/>
    <w:rsid w:val="000720EA"/>
    <w:rPr>
      <w:b/>
      <w:bCs/>
      <w:lang w:val="en-GB" w:eastAsia="x-none"/>
    </w:rPr>
  </w:style>
  <w:style w:type="paragraph" w:customStyle="1" w:styleId="MO">
    <w:name w:val="MO"/>
    <w:basedOn w:val="Normal"/>
    <w:uiPriority w:val="99"/>
    <w:qFormat/>
    <w:rsid w:val="000720E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20EA"/>
    <w:rPr>
      <w:sz w:val="28"/>
      <w:lang w:val="en-GB" w:eastAsia="en-US"/>
    </w:rPr>
  </w:style>
  <w:style w:type="paragraph" w:customStyle="1" w:styleId="Char1">
    <w:name w:val="Char1"/>
    <w:uiPriority w:val="99"/>
    <w:qFormat/>
    <w:rsid w:val="000720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20EA"/>
    <w:rPr>
      <w:sz w:val="28"/>
      <w:lang w:val="en-GB" w:eastAsia="en-US"/>
    </w:rPr>
  </w:style>
  <w:style w:type="character" w:customStyle="1" w:styleId="mediumtext1">
    <w:name w:val="medium_text1"/>
    <w:qFormat/>
    <w:rsid w:val="000720EA"/>
    <w:rPr>
      <w:sz w:val="18"/>
      <w:szCs w:val="18"/>
    </w:rPr>
  </w:style>
  <w:style w:type="character" w:customStyle="1" w:styleId="shorttext1">
    <w:name w:val="short_text1"/>
    <w:qFormat/>
    <w:rsid w:val="000720EA"/>
    <w:rPr>
      <w:sz w:val="29"/>
      <w:szCs w:val="29"/>
    </w:rPr>
  </w:style>
  <w:style w:type="paragraph" w:customStyle="1" w:styleId="TableEntry0">
    <w:name w:val="Table Entry"/>
    <w:basedOn w:val="Normal"/>
    <w:next w:val="Normal"/>
    <w:uiPriority w:val="99"/>
    <w:qFormat/>
    <w:rsid w:val="000720E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720E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20E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720E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720EA"/>
    <w:rPr>
      <w:color w:val="FF0000"/>
      <w:lang w:val="en-GB" w:eastAsia="en-US" w:bidi="ar-SA"/>
    </w:rPr>
  </w:style>
  <w:style w:type="paragraph" w:customStyle="1" w:styleId="msolistparagraph0">
    <w:name w:val="msolistparagraph"/>
    <w:basedOn w:val="Normal"/>
    <w:uiPriority w:val="99"/>
    <w:qFormat/>
    <w:rsid w:val="000720E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0720E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0720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20E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20E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20E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20EA"/>
    <w:rPr>
      <w:rFonts w:ascii="Arial" w:hAnsi="Arial"/>
      <w:sz w:val="28"/>
      <w:lang w:val="en-GB"/>
    </w:rPr>
  </w:style>
  <w:style w:type="character" w:customStyle="1" w:styleId="CharChar261">
    <w:name w:val="Char Char261"/>
    <w:qFormat/>
    <w:rsid w:val="000720EA"/>
    <w:rPr>
      <w:rFonts w:ascii="Arial" w:hAnsi="Arial"/>
      <w:lang w:val="en-GB"/>
    </w:rPr>
  </w:style>
  <w:style w:type="character" w:customStyle="1" w:styleId="CharChar22">
    <w:name w:val="Char Char22"/>
    <w:rsid w:val="000720E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20E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720EA"/>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0720E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720E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720EA"/>
    <w:rPr>
      <w:rFonts w:ascii="Arial" w:eastAsia="MS Mincho" w:hAnsi="Arial"/>
      <w:noProof/>
      <w:lang w:eastAsia="en-GB"/>
    </w:rPr>
  </w:style>
  <w:style w:type="paragraph" w:customStyle="1" w:styleId="H60">
    <w:name w:val="H6 + 左侧:  0 厘米"/>
    <w:aliases w:val="首行缩进:  0 厘H6米"/>
    <w:basedOn w:val="H6"/>
    <w:uiPriority w:val="99"/>
    <w:qFormat/>
    <w:rsid w:val="000720EA"/>
    <w:pPr>
      <w:ind w:left="0" w:firstLine="0"/>
    </w:pPr>
    <w:rPr>
      <w:rFonts w:eastAsia="SimSun"/>
      <w:lang w:eastAsia="zh-CN"/>
    </w:rPr>
  </w:style>
  <w:style w:type="paragraph" w:customStyle="1" w:styleId="15">
    <w:name w:val="列出段落1"/>
    <w:basedOn w:val="Normal"/>
    <w:uiPriority w:val="99"/>
    <w:qFormat/>
    <w:rsid w:val="000720E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720EA"/>
    <w:rPr>
      <w:rFonts w:ascii="Times New Roman" w:eastAsia="SimSun" w:hAnsi="Times New Roman"/>
      <w:lang w:val="en-GB" w:eastAsia="en-US"/>
    </w:rPr>
  </w:style>
  <w:style w:type="character" w:customStyle="1" w:styleId="CharChar18">
    <w:name w:val="Char Char18"/>
    <w:rsid w:val="000720EA"/>
    <w:rPr>
      <w:rFonts w:ascii="Arial" w:hAnsi="Arial"/>
      <w:lang w:eastAsia="en-US"/>
    </w:rPr>
  </w:style>
  <w:style w:type="character" w:customStyle="1" w:styleId="CharChar171">
    <w:name w:val="Char Char171"/>
    <w:qFormat/>
    <w:rsid w:val="000720EA"/>
    <w:rPr>
      <w:rFonts w:ascii="Arial" w:hAnsi="Arial"/>
      <w:sz w:val="36"/>
      <w:lang w:eastAsia="en-US"/>
    </w:rPr>
  </w:style>
  <w:style w:type="paragraph" w:styleId="BodyTextIndent3">
    <w:name w:val="Body Text Indent 3"/>
    <w:basedOn w:val="Normal"/>
    <w:link w:val="BodyTextIndent3Char"/>
    <w:uiPriority w:val="99"/>
    <w:qFormat/>
    <w:rsid w:val="000720E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0720EA"/>
    <w:rPr>
      <w:rFonts w:ascii="Times New Roman" w:hAnsi="Times New Roman"/>
      <w:lang w:val="x-none" w:eastAsia="en-GB"/>
    </w:rPr>
  </w:style>
  <w:style w:type="paragraph" w:customStyle="1" w:styleId="TabList">
    <w:name w:val="TabList"/>
    <w:basedOn w:val="Normal"/>
    <w:qFormat/>
    <w:rsid w:val="000720E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0720E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0720E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0720E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720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20EA"/>
    <w:rPr>
      <w:rFonts w:ascii="Arial" w:hAnsi="Arial"/>
      <w:sz w:val="24"/>
      <w:lang w:val="en-GB" w:eastAsia="ja-JP" w:bidi="ar-SA"/>
    </w:rPr>
  </w:style>
  <w:style w:type="character" w:customStyle="1" w:styleId="FigureCaption1">
    <w:name w:val="Figure Caption1"/>
    <w:aliases w:val="fc Char1,Figure Caption Char Char"/>
    <w:qFormat/>
    <w:rsid w:val="000720EA"/>
    <w:rPr>
      <w:rFonts w:ascii="Arial" w:eastAsia="????" w:hAnsi="Arial" w:cs="Arial"/>
      <w:color w:val="0000FF"/>
      <w:kern w:val="2"/>
      <w:lang w:val="en-US" w:eastAsia="en-US" w:bidi="ar-SA"/>
    </w:rPr>
  </w:style>
  <w:style w:type="character" w:customStyle="1" w:styleId="H1">
    <w:name w:val="H1_"/>
    <w:qFormat/>
    <w:rsid w:val="000720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20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20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20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20EA"/>
    <w:rPr>
      <w:rFonts w:ascii="Arial" w:eastAsia="MS Mincho" w:hAnsi="Arial"/>
      <w:sz w:val="22"/>
      <w:lang w:val="en-GB" w:eastAsia="en-US" w:bidi="ar-SA"/>
    </w:rPr>
  </w:style>
  <w:style w:type="character" w:customStyle="1" w:styleId="T1Car">
    <w:name w:val="T1 Car"/>
    <w:aliases w:val="Header 6 Car Car"/>
    <w:qFormat/>
    <w:rsid w:val="000720EA"/>
    <w:rPr>
      <w:rFonts w:ascii="Arial" w:eastAsia="MS Mincho" w:hAnsi="Arial"/>
      <w:lang w:val="en-GB" w:eastAsia="en-US" w:bidi="ar-SA"/>
    </w:rPr>
  </w:style>
  <w:style w:type="character" w:customStyle="1" w:styleId="CarCar4">
    <w:name w:val="Car Car4"/>
    <w:rsid w:val="000720EA"/>
    <w:rPr>
      <w:rFonts w:ascii="Arial" w:eastAsia="MS Mincho" w:hAnsi="Arial"/>
      <w:lang w:val="en-GB" w:eastAsia="en-US" w:bidi="ar-SA"/>
    </w:rPr>
  </w:style>
  <w:style w:type="character" w:customStyle="1" w:styleId="CarCar8">
    <w:name w:val="Car Car8"/>
    <w:rsid w:val="000720EA"/>
    <w:rPr>
      <w:rFonts w:ascii="Arial" w:eastAsia="MS Mincho" w:hAnsi="Arial"/>
      <w:sz w:val="36"/>
      <w:lang w:val="en-GB" w:eastAsia="en-US" w:bidi="ar-SA"/>
    </w:rPr>
  </w:style>
  <w:style w:type="character" w:customStyle="1" w:styleId="CarCar3">
    <w:name w:val="Car Car3"/>
    <w:rsid w:val="000720EA"/>
    <w:rPr>
      <w:rFonts w:ascii="Arial" w:eastAsia="MS Mincho" w:hAnsi="Arial"/>
      <w:sz w:val="36"/>
      <w:lang w:val="en-GB" w:eastAsia="en-US" w:bidi="ar-SA"/>
    </w:rPr>
  </w:style>
  <w:style w:type="character" w:customStyle="1" w:styleId="CarCar7">
    <w:name w:val="Car Car7"/>
    <w:rsid w:val="000720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20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20EA"/>
    <w:rPr>
      <w:b/>
      <w:lang w:val="en-GB" w:eastAsia="ja-JP" w:bidi="ar-SA"/>
    </w:rPr>
  </w:style>
  <w:style w:type="character" w:customStyle="1" w:styleId="CarCar6">
    <w:name w:val="Car Car6"/>
    <w:rsid w:val="000720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20EA"/>
    <w:rPr>
      <w:lang w:val="en-GB" w:eastAsia="ja-JP" w:bidi="ar-SA"/>
    </w:rPr>
  </w:style>
  <w:style w:type="character" w:customStyle="1" w:styleId="CarCar2">
    <w:name w:val="Car Car2"/>
    <w:rsid w:val="000720EA"/>
    <w:rPr>
      <w:rFonts w:eastAsia="MS Mincho"/>
      <w:lang w:val="en-GB" w:eastAsia="ja-JP" w:bidi="ar-SA"/>
    </w:rPr>
  </w:style>
  <w:style w:type="character" w:customStyle="1" w:styleId="CarCar9">
    <w:name w:val="Car Car9"/>
    <w:rsid w:val="000720EA"/>
    <w:rPr>
      <w:rFonts w:ascii="Arial" w:hAnsi="Arial"/>
      <w:lang w:val="en-GB" w:eastAsia="ja-JP" w:bidi="ar-SA"/>
    </w:rPr>
  </w:style>
  <w:style w:type="character" w:customStyle="1" w:styleId="CarCar10">
    <w:name w:val="Car Car10"/>
    <w:rsid w:val="000720E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20E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20E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720EA"/>
    <w:rPr>
      <w:rFonts w:ascii="Arial" w:hAnsi="Arial"/>
      <w:sz w:val="28"/>
      <w:lang w:val="en-GB" w:eastAsia="ja-JP" w:bidi="ar-SA"/>
    </w:rPr>
  </w:style>
  <w:style w:type="paragraph" w:customStyle="1" w:styleId="LD1">
    <w:name w:val="LD 1"/>
    <w:basedOn w:val="Normal"/>
    <w:uiPriority w:val="99"/>
    <w:qFormat/>
    <w:rsid w:val="000720E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720EA"/>
  </w:style>
  <w:style w:type="character" w:customStyle="1" w:styleId="WW-Absatz-Standardschriftart">
    <w:name w:val="WW-Absatz-Standardschriftart"/>
    <w:qFormat/>
    <w:rsid w:val="000720EA"/>
  </w:style>
  <w:style w:type="character" w:customStyle="1" w:styleId="WW8Num1z0">
    <w:name w:val="WW8Num1z0"/>
    <w:qFormat/>
    <w:rsid w:val="000720EA"/>
    <w:rPr>
      <w:rFonts w:ascii="Symbol" w:hAnsi="Symbol"/>
    </w:rPr>
  </w:style>
  <w:style w:type="character" w:customStyle="1" w:styleId="WW8Num5z0">
    <w:name w:val="WW8Num5z0"/>
    <w:qFormat/>
    <w:rsid w:val="000720EA"/>
    <w:rPr>
      <w:rFonts w:ascii="Times New Roman" w:eastAsia="MS Mincho" w:hAnsi="Times New Roman" w:cs="Times New Roman"/>
    </w:rPr>
  </w:style>
  <w:style w:type="character" w:customStyle="1" w:styleId="WW8Num5z1">
    <w:name w:val="WW8Num5z1"/>
    <w:qFormat/>
    <w:rsid w:val="000720EA"/>
    <w:rPr>
      <w:rFonts w:ascii="Courier New" w:hAnsi="Courier New" w:cs="Courier New"/>
    </w:rPr>
  </w:style>
  <w:style w:type="character" w:customStyle="1" w:styleId="WW8Num5z2">
    <w:name w:val="WW8Num5z2"/>
    <w:qFormat/>
    <w:rsid w:val="000720EA"/>
    <w:rPr>
      <w:rFonts w:ascii="Wingdings" w:hAnsi="Wingdings"/>
    </w:rPr>
  </w:style>
  <w:style w:type="character" w:customStyle="1" w:styleId="WW8Num5z3">
    <w:name w:val="WW8Num5z3"/>
    <w:qFormat/>
    <w:rsid w:val="000720EA"/>
    <w:rPr>
      <w:rFonts w:ascii="Symbol" w:hAnsi="Symbol"/>
    </w:rPr>
  </w:style>
  <w:style w:type="character" w:customStyle="1" w:styleId="WW8Num6z0">
    <w:name w:val="WW8Num6z0"/>
    <w:qFormat/>
    <w:rsid w:val="000720EA"/>
    <w:rPr>
      <w:rFonts w:ascii="Arial" w:eastAsia="MS Mincho" w:hAnsi="Arial" w:cs="Arial"/>
    </w:rPr>
  </w:style>
  <w:style w:type="character" w:customStyle="1" w:styleId="WW8Num6z1">
    <w:name w:val="WW8Num6z1"/>
    <w:qFormat/>
    <w:rsid w:val="000720EA"/>
    <w:rPr>
      <w:rFonts w:ascii="Courier New" w:hAnsi="Courier New" w:cs="Courier New"/>
    </w:rPr>
  </w:style>
  <w:style w:type="character" w:customStyle="1" w:styleId="WW8Num6z2">
    <w:name w:val="WW8Num6z2"/>
    <w:qFormat/>
    <w:rsid w:val="000720EA"/>
    <w:rPr>
      <w:rFonts w:ascii="Wingdings" w:hAnsi="Wingdings"/>
    </w:rPr>
  </w:style>
  <w:style w:type="character" w:customStyle="1" w:styleId="WW8Num6z3">
    <w:name w:val="WW8Num6z3"/>
    <w:qFormat/>
    <w:rsid w:val="000720EA"/>
    <w:rPr>
      <w:rFonts w:ascii="Symbol" w:hAnsi="Symbol"/>
    </w:rPr>
  </w:style>
  <w:style w:type="character" w:customStyle="1" w:styleId="WW8Num9z0">
    <w:name w:val="WW8Num9z0"/>
    <w:qFormat/>
    <w:rsid w:val="000720EA"/>
    <w:rPr>
      <w:rFonts w:ascii="Times New Roman" w:eastAsia="MS Mincho" w:hAnsi="Times New Roman" w:cs="Times New Roman"/>
    </w:rPr>
  </w:style>
  <w:style w:type="character" w:customStyle="1" w:styleId="WW8Num9z1">
    <w:name w:val="WW8Num9z1"/>
    <w:qFormat/>
    <w:rsid w:val="000720EA"/>
    <w:rPr>
      <w:rFonts w:ascii="Courier New" w:hAnsi="Courier New" w:cs="Courier New"/>
    </w:rPr>
  </w:style>
  <w:style w:type="character" w:customStyle="1" w:styleId="WW8Num9z2">
    <w:name w:val="WW8Num9z2"/>
    <w:qFormat/>
    <w:rsid w:val="000720EA"/>
    <w:rPr>
      <w:rFonts w:ascii="Wingdings" w:hAnsi="Wingdings"/>
    </w:rPr>
  </w:style>
  <w:style w:type="character" w:customStyle="1" w:styleId="WW8Num9z3">
    <w:name w:val="WW8Num9z3"/>
    <w:qFormat/>
    <w:rsid w:val="000720EA"/>
    <w:rPr>
      <w:rFonts w:ascii="Symbol" w:hAnsi="Symbol"/>
    </w:rPr>
  </w:style>
  <w:style w:type="character" w:customStyle="1" w:styleId="WW8Num11z0">
    <w:name w:val="WW8Num11z0"/>
    <w:qFormat/>
    <w:rsid w:val="000720EA"/>
    <w:rPr>
      <w:rFonts w:ascii="Times New Roman" w:eastAsia="MS Mincho" w:hAnsi="Times New Roman" w:cs="Times New Roman"/>
    </w:rPr>
  </w:style>
  <w:style w:type="character" w:customStyle="1" w:styleId="WW8Num11z1">
    <w:name w:val="WW8Num11z1"/>
    <w:qFormat/>
    <w:rsid w:val="000720EA"/>
    <w:rPr>
      <w:rFonts w:ascii="Courier New" w:hAnsi="Courier New" w:cs="Courier New"/>
    </w:rPr>
  </w:style>
  <w:style w:type="character" w:customStyle="1" w:styleId="WW8Num11z2">
    <w:name w:val="WW8Num11z2"/>
    <w:qFormat/>
    <w:rsid w:val="000720EA"/>
    <w:rPr>
      <w:rFonts w:ascii="Wingdings" w:hAnsi="Wingdings"/>
    </w:rPr>
  </w:style>
  <w:style w:type="character" w:customStyle="1" w:styleId="WW8Num11z3">
    <w:name w:val="WW8Num11z3"/>
    <w:qFormat/>
    <w:rsid w:val="000720EA"/>
    <w:rPr>
      <w:rFonts w:ascii="Symbol" w:hAnsi="Symbol"/>
    </w:rPr>
  </w:style>
  <w:style w:type="character" w:customStyle="1" w:styleId="WW8Num15z0">
    <w:name w:val="WW8Num15z0"/>
    <w:qFormat/>
    <w:rsid w:val="000720EA"/>
    <w:rPr>
      <w:rFonts w:ascii="Times New Roman" w:eastAsia="Times New Roman" w:hAnsi="Times New Roman" w:cs="Times New Roman"/>
    </w:rPr>
  </w:style>
  <w:style w:type="character" w:customStyle="1" w:styleId="WW8Num15z1">
    <w:name w:val="WW8Num15z1"/>
    <w:qFormat/>
    <w:rsid w:val="000720EA"/>
    <w:rPr>
      <w:rFonts w:ascii="Courier New" w:hAnsi="Courier New" w:cs="Courier New"/>
    </w:rPr>
  </w:style>
  <w:style w:type="character" w:customStyle="1" w:styleId="WW8Num15z2">
    <w:name w:val="WW8Num15z2"/>
    <w:qFormat/>
    <w:rsid w:val="000720EA"/>
    <w:rPr>
      <w:rFonts w:ascii="Wingdings" w:hAnsi="Wingdings"/>
    </w:rPr>
  </w:style>
  <w:style w:type="character" w:customStyle="1" w:styleId="WW8Num15z3">
    <w:name w:val="WW8Num15z3"/>
    <w:qFormat/>
    <w:rsid w:val="000720EA"/>
    <w:rPr>
      <w:rFonts w:ascii="Symbol" w:hAnsi="Symbol"/>
    </w:rPr>
  </w:style>
  <w:style w:type="character" w:customStyle="1" w:styleId="WW8Num16z0">
    <w:name w:val="WW8Num16z0"/>
    <w:qFormat/>
    <w:rsid w:val="000720EA"/>
    <w:rPr>
      <w:rFonts w:ascii="Times New Roman" w:eastAsia="MS Mincho" w:hAnsi="Times New Roman" w:cs="Times New Roman"/>
    </w:rPr>
  </w:style>
  <w:style w:type="character" w:customStyle="1" w:styleId="WW8Num16z1">
    <w:name w:val="WW8Num16z1"/>
    <w:qFormat/>
    <w:rsid w:val="000720EA"/>
    <w:rPr>
      <w:rFonts w:ascii="Courier New" w:hAnsi="Courier New" w:cs="Courier New"/>
    </w:rPr>
  </w:style>
  <w:style w:type="character" w:customStyle="1" w:styleId="WW8Num16z2">
    <w:name w:val="WW8Num16z2"/>
    <w:qFormat/>
    <w:rsid w:val="000720EA"/>
    <w:rPr>
      <w:rFonts w:ascii="Wingdings" w:hAnsi="Wingdings"/>
    </w:rPr>
  </w:style>
  <w:style w:type="character" w:customStyle="1" w:styleId="WW8Num16z3">
    <w:name w:val="WW8Num16z3"/>
    <w:qFormat/>
    <w:rsid w:val="000720EA"/>
    <w:rPr>
      <w:rFonts w:ascii="Symbol" w:hAnsi="Symbol"/>
    </w:rPr>
  </w:style>
  <w:style w:type="character" w:customStyle="1" w:styleId="WW8Num18z0">
    <w:name w:val="WW8Num18z0"/>
    <w:qFormat/>
    <w:rsid w:val="000720EA"/>
    <w:rPr>
      <w:rFonts w:ascii="Times New Roman" w:eastAsia="Times New Roman" w:hAnsi="Times New Roman" w:cs="Times New Roman"/>
    </w:rPr>
  </w:style>
  <w:style w:type="character" w:customStyle="1" w:styleId="WW8Num18z1">
    <w:name w:val="WW8Num18z1"/>
    <w:qFormat/>
    <w:rsid w:val="000720EA"/>
    <w:rPr>
      <w:rFonts w:ascii="Courier New" w:hAnsi="Courier New" w:cs="Courier New"/>
    </w:rPr>
  </w:style>
  <w:style w:type="character" w:customStyle="1" w:styleId="WW8Num18z2">
    <w:name w:val="WW8Num18z2"/>
    <w:qFormat/>
    <w:rsid w:val="000720EA"/>
    <w:rPr>
      <w:rFonts w:ascii="Wingdings" w:hAnsi="Wingdings"/>
    </w:rPr>
  </w:style>
  <w:style w:type="character" w:customStyle="1" w:styleId="WW8Num18z3">
    <w:name w:val="WW8Num18z3"/>
    <w:qFormat/>
    <w:rsid w:val="000720EA"/>
    <w:rPr>
      <w:rFonts w:ascii="Symbol" w:hAnsi="Symbol"/>
    </w:rPr>
  </w:style>
  <w:style w:type="character" w:customStyle="1" w:styleId="WW8Num19z0">
    <w:name w:val="WW8Num19z0"/>
    <w:qFormat/>
    <w:rsid w:val="000720EA"/>
    <w:rPr>
      <w:rFonts w:ascii="Times New Roman" w:eastAsia="MS Mincho" w:hAnsi="Times New Roman" w:cs="Times New Roman"/>
    </w:rPr>
  </w:style>
  <w:style w:type="character" w:customStyle="1" w:styleId="WW8Num19z1">
    <w:name w:val="WW8Num19z1"/>
    <w:qFormat/>
    <w:rsid w:val="000720EA"/>
    <w:rPr>
      <w:rFonts w:ascii="Wingdings" w:hAnsi="Wingdings"/>
    </w:rPr>
  </w:style>
  <w:style w:type="character" w:customStyle="1" w:styleId="WW8Num25z0">
    <w:name w:val="WW8Num25z0"/>
    <w:qFormat/>
    <w:rsid w:val="000720EA"/>
    <w:rPr>
      <w:rFonts w:ascii="Arial" w:eastAsia="SimSun" w:hAnsi="Arial" w:cs="Arial"/>
    </w:rPr>
  </w:style>
  <w:style w:type="character" w:customStyle="1" w:styleId="WW8Num25z1">
    <w:name w:val="WW8Num25z1"/>
    <w:qFormat/>
    <w:rsid w:val="000720EA"/>
    <w:rPr>
      <w:rFonts w:ascii="Wingdings" w:hAnsi="Wingdings"/>
    </w:rPr>
  </w:style>
  <w:style w:type="character" w:customStyle="1" w:styleId="WW8Num28z0">
    <w:name w:val="WW8Num28z0"/>
    <w:qFormat/>
    <w:rsid w:val="000720EA"/>
    <w:rPr>
      <w:rFonts w:ascii="Times New Roman" w:eastAsia="MS Mincho" w:hAnsi="Times New Roman" w:cs="Times New Roman"/>
    </w:rPr>
  </w:style>
  <w:style w:type="character" w:customStyle="1" w:styleId="WW8Num28z1">
    <w:name w:val="WW8Num28z1"/>
    <w:qFormat/>
    <w:rsid w:val="000720EA"/>
    <w:rPr>
      <w:rFonts w:ascii="Courier New" w:hAnsi="Courier New" w:cs="Courier New"/>
    </w:rPr>
  </w:style>
  <w:style w:type="character" w:customStyle="1" w:styleId="WW8Num28z2">
    <w:name w:val="WW8Num28z2"/>
    <w:qFormat/>
    <w:rsid w:val="000720EA"/>
    <w:rPr>
      <w:rFonts w:ascii="Wingdings" w:hAnsi="Wingdings"/>
    </w:rPr>
  </w:style>
  <w:style w:type="character" w:customStyle="1" w:styleId="WW8Num28z3">
    <w:name w:val="WW8Num28z3"/>
    <w:qFormat/>
    <w:rsid w:val="000720EA"/>
    <w:rPr>
      <w:rFonts w:ascii="Symbol" w:hAnsi="Symbol"/>
    </w:rPr>
  </w:style>
  <w:style w:type="character" w:customStyle="1" w:styleId="WW8Num32z0">
    <w:name w:val="WW8Num32z0"/>
    <w:qFormat/>
    <w:rsid w:val="000720EA"/>
    <w:rPr>
      <w:rFonts w:ascii="Times New Roman" w:eastAsia="Times New Roman" w:hAnsi="Times New Roman" w:cs="Times New Roman"/>
    </w:rPr>
  </w:style>
  <w:style w:type="character" w:customStyle="1" w:styleId="WW8Num32z1">
    <w:name w:val="WW8Num32z1"/>
    <w:qFormat/>
    <w:rsid w:val="000720EA"/>
    <w:rPr>
      <w:rFonts w:ascii="Courier New" w:hAnsi="Courier New" w:cs="Courier New"/>
    </w:rPr>
  </w:style>
  <w:style w:type="character" w:customStyle="1" w:styleId="WW8Num32z2">
    <w:name w:val="WW8Num32z2"/>
    <w:qFormat/>
    <w:rsid w:val="000720EA"/>
    <w:rPr>
      <w:rFonts w:ascii="Wingdings" w:hAnsi="Wingdings"/>
    </w:rPr>
  </w:style>
  <w:style w:type="character" w:customStyle="1" w:styleId="WW8Num32z3">
    <w:name w:val="WW8Num32z3"/>
    <w:qFormat/>
    <w:rsid w:val="000720EA"/>
    <w:rPr>
      <w:rFonts w:ascii="Symbol" w:hAnsi="Symbol"/>
    </w:rPr>
  </w:style>
  <w:style w:type="character" w:customStyle="1" w:styleId="WW8Num34z0">
    <w:name w:val="WW8Num34z0"/>
    <w:qFormat/>
    <w:rsid w:val="000720EA"/>
    <w:rPr>
      <w:rFonts w:ascii="Times New Roman" w:eastAsia="SimSun" w:hAnsi="Times New Roman" w:cs="Times New Roman"/>
    </w:rPr>
  </w:style>
  <w:style w:type="character" w:customStyle="1" w:styleId="WW8Num34z1">
    <w:name w:val="WW8Num34z1"/>
    <w:qFormat/>
    <w:rsid w:val="000720EA"/>
    <w:rPr>
      <w:rFonts w:ascii="Wingdings" w:hAnsi="Wingdings"/>
    </w:rPr>
  </w:style>
  <w:style w:type="character" w:customStyle="1" w:styleId="WW8Num35z0">
    <w:name w:val="WW8Num35z0"/>
    <w:qFormat/>
    <w:rsid w:val="000720EA"/>
    <w:rPr>
      <w:rFonts w:ascii="Times New Roman" w:eastAsia="SimSun" w:hAnsi="Times New Roman" w:cs="Times New Roman"/>
    </w:rPr>
  </w:style>
  <w:style w:type="character" w:customStyle="1" w:styleId="WW8Num35z1">
    <w:name w:val="WW8Num35z1"/>
    <w:qFormat/>
    <w:rsid w:val="000720EA"/>
    <w:rPr>
      <w:rFonts w:ascii="Wingdings" w:hAnsi="Wingdings"/>
    </w:rPr>
  </w:style>
  <w:style w:type="character" w:customStyle="1" w:styleId="WW8Num36z0">
    <w:name w:val="WW8Num36z0"/>
    <w:qFormat/>
    <w:rsid w:val="000720EA"/>
    <w:rPr>
      <w:rFonts w:ascii="Times New Roman" w:eastAsia="SimSun" w:hAnsi="Times New Roman" w:cs="Times New Roman"/>
    </w:rPr>
  </w:style>
  <w:style w:type="character" w:customStyle="1" w:styleId="WW8Num36z1">
    <w:name w:val="WW8Num36z1"/>
    <w:qFormat/>
    <w:rsid w:val="000720EA"/>
    <w:rPr>
      <w:rFonts w:ascii="Wingdings" w:hAnsi="Wingdings"/>
    </w:rPr>
  </w:style>
  <w:style w:type="character" w:customStyle="1" w:styleId="WW8Num39z0">
    <w:name w:val="WW8Num39z0"/>
    <w:qFormat/>
    <w:rsid w:val="000720EA"/>
    <w:rPr>
      <w:rFonts w:ascii="Times New Roman" w:eastAsia="SimSun" w:hAnsi="Times New Roman" w:cs="Times New Roman"/>
    </w:rPr>
  </w:style>
  <w:style w:type="character" w:customStyle="1" w:styleId="WW8Num39z1">
    <w:name w:val="WW8Num39z1"/>
    <w:qFormat/>
    <w:rsid w:val="000720EA"/>
    <w:rPr>
      <w:rFonts w:ascii="Wingdings" w:hAnsi="Wingdings"/>
    </w:rPr>
  </w:style>
  <w:style w:type="character" w:customStyle="1" w:styleId="WW8NumSt1z0">
    <w:name w:val="WW8NumSt1z0"/>
    <w:qFormat/>
    <w:rsid w:val="000720EA"/>
    <w:rPr>
      <w:rFonts w:ascii="Symbol" w:hAnsi="Symbol"/>
    </w:rPr>
  </w:style>
  <w:style w:type="character" w:customStyle="1" w:styleId="WW8NumSt18z0">
    <w:name w:val="WW8NumSt18z0"/>
    <w:qFormat/>
    <w:rsid w:val="000720EA"/>
    <w:rPr>
      <w:rFonts w:ascii="Geneva" w:hAnsi="Geneva"/>
    </w:rPr>
  </w:style>
  <w:style w:type="character" w:customStyle="1" w:styleId="a7">
    <w:name w:val="段落フォント"/>
    <w:qFormat/>
    <w:rsid w:val="000720EA"/>
  </w:style>
  <w:style w:type="character" w:customStyle="1" w:styleId="a8">
    <w:name w:val="脚注番号"/>
    <w:qFormat/>
    <w:rsid w:val="000720EA"/>
    <w:rPr>
      <w:b/>
      <w:position w:val="3"/>
      <w:sz w:val="16"/>
    </w:rPr>
  </w:style>
  <w:style w:type="character" w:customStyle="1" w:styleId="a9">
    <w:name w:val="コメント参照"/>
    <w:qFormat/>
    <w:rsid w:val="000720EA"/>
    <w:rPr>
      <w:sz w:val="16"/>
    </w:rPr>
  </w:style>
  <w:style w:type="character" w:customStyle="1" w:styleId="H10">
    <w:name w:val="H1 (文字)"/>
    <w:qFormat/>
    <w:rsid w:val="000720EA"/>
    <w:rPr>
      <w:rFonts w:ascii="Arial" w:eastAsia="MS Mincho" w:hAnsi="Arial"/>
      <w:sz w:val="36"/>
      <w:lang w:val="en-GB" w:eastAsia="ar-SA" w:bidi="ar-SA"/>
    </w:rPr>
  </w:style>
  <w:style w:type="character" w:customStyle="1" w:styleId="Head2A">
    <w:name w:val="Head2A (文字)"/>
    <w:qFormat/>
    <w:rsid w:val="000720E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20EA"/>
    <w:rPr>
      <w:rFonts w:ascii="Arial" w:eastAsia="MS Mincho" w:hAnsi="Arial"/>
      <w:sz w:val="28"/>
      <w:lang w:val="en-GB" w:eastAsia="ar-SA" w:bidi="ar-SA"/>
    </w:rPr>
  </w:style>
  <w:style w:type="character" w:customStyle="1" w:styleId="h4">
    <w:name w:val="h4 (文字)"/>
    <w:qFormat/>
    <w:rsid w:val="000720EA"/>
    <w:rPr>
      <w:rFonts w:ascii="Arial" w:eastAsia="MS Mincho" w:hAnsi="Arial" w:cs="Arial"/>
      <w:color w:val="0000FF"/>
      <w:kern w:val="2"/>
      <w:sz w:val="24"/>
      <w:szCs w:val="28"/>
      <w:lang w:val="en-GB" w:eastAsia="ar-SA" w:bidi="ar-SA"/>
    </w:rPr>
  </w:style>
  <w:style w:type="character" w:customStyle="1" w:styleId="M5">
    <w:name w:val="M5 (文字)"/>
    <w:qFormat/>
    <w:rsid w:val="000720EA"/>
    <w:rPr>
      <w:rFonts w:ascii="Arial" w:eastAsia="MS Mincho" w:hAnsi="Arial"/>
      <w:sz w:val="22"/>
      <w:lang w:val="en-GB" w:eastAsia="ar-SA" w:bidi="ar-SA"/>
    </w:rPr>
  </w:style>
  <w:style w:type="character" w:customStyle="1" w:styleId="T1">
    <w:name w:val="T1 (文字)"/>
    <w:qFormat/>
    <w:rsid w:val="000720EA"/>
    <w:rPr>
      <w:rFonts w:ascii="Arial" w:eastAsia="MS Mincho" w:hAnsi="Arial"/>
      <w:lang w:val="en-GB" w:eastAsia="ar-SA" w:bidi="ar-SA"/>
    </w:rPr>
  </w:style>
  <w:style w:type="character" w:customStyle="1" w:styleId="8">
    <w:name w:val="(文字) (文字)8"/>
    <w:rsid w:val="000720EA"/>
    <w:rPr>
      <w:rFonts w:ascii="Arial" w:eastAsia="MS Mincho" w:hAnsi="Arial"/>
      <w:lang w:val="en-GB" w:eastAsia="ar-SA" w:bidi="ar-SA"/>
    </w:rPr>
  </w:style>
  <w:style w:type="character" w:customStyle="1" w:styleId="7">
    <w:name w:val="(文字) (文字)7"/>
    <w:rsid w:val="000720EA"/>
    <w:rPr>
      <w:rFonts w:ascii="Arial" w:eastAsia="MS Mincho" w:hAnsi="Arial"/>
      <w:sz w:val="36"/>
      <w:lang w:val="en-GB" w:eastAsia="ar-SA" w:bidi="ar-SA"/>
    </w:rPr>
  </w:style>
  <w:style w:type="character" w:customStyle="1" w:styleId="headerodd">
    <w:name w:val="header odd (文字)"/>
    <w:qFormat/>
    <w:rsid w:val="000720EA"/>
    <w:rPr>
      <w:rFonts w:ascii="Arial" w:eastAsia="MS Mincho" w:hAnsi="Arial"/>
      <w:b/>
      <w:sz w:val="18"/>
      <w:lang w:val="en-GB" w:eastAsia="ar-SA" w:bidi="ar-SA"/>
    </w:rPr>
  </w:style>
  <w:style w:type="character" w:customStyle="1" w:styleId="footnotetext1">
    <w:name w:val="footnote text1 (文字)"/>
    <w:qFormat/>
    <w:rsid w:val="000720EA"/>
    <w:rPr>
      <w:rFonts w:eastAsia="MS Mincho"/>
      <w:sz w:val="16"/>
      <w:lang w:val="en-GB" w:eastAsia="ar-SA" w:bidi="ar-SA"/>
    </w:rPr>
  </w:style>
  <w:style w:type="character" w:customStyle="1" w:styleId="60">
    <w:name w:val="(文字) (文字)6"/>
    <w:rsid w:val="000720EA"/>
    <w:rPr>
      <w:rFonts w:eastAsia="MS Mincho"/>
      <w:lang w:val="en-GB" w:eastAsia="ar-SA" w:bidi="ar-SA"/>
    </w:rPr>
  </w:style>
  <w:style w:type="character" w:customStyle="1" w:styleId="cap">
    <w:name w:val="cap (文字)"/>
    <w:aliases w:val="図表番号 (文字),cap Char (文字) (文字)1"/>
    <w:qFormat/>
    <w:rsid w:val="000720EA"/>
    <w:rPr>
      <w:rFonts w:eastAsia="MS Mincho"/>
      <w:b/>
      <w:lang w:val="en-GB" w:eastAsia="ar-SA" w:bidi="ar-SA"/>
    </w:rPr>
  </w:style>
  <w:style w:type="character" w:customStyle="1" w:styleId="5">
    <w:name w:val="(文字) (文字)5"/>
    <w:qFormat/>
    <w:rsid w:val="000720E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20EA"/>
    <w:rPr>
      <w:rFonts w:eastAsia="MS Mincho"/>
      <w:lang w:val="en-GB" w:eastAsia="ar-SA" w:bidi="ar-SA"/>
    </w:rPr>
  </w:style>
  <w:style w:type="character" w:customStyle="1" w:styleId="42">
    <w:name w:val="(文字) (文字)42"/>
    <w:rsid w:val="000720EA"/>
    <w:rPr>
      <w:rFonts w:eastAsia="MS Mincho"/>
      <w:lang w:val="en-GB" w:eastAsia="ar-SA" w:bidi="ar-SA"/>
    </w:rPr>
  </w:style>
  <w:style w:type="character" w:customStyle="1" w:styleId="30">
    <w:name w:val="(文字) (文字)3"/>
    <w:rsid w:val="000720EA"/>
    <w:rPr>
      <w:rFonts w:eastAsia="MS Mincho"/>
      <w:lang w:val="en-GB" w:eastAsia="ar-SA" w:bidi="ar-SA"/>
    </w:rPr>
  </w:style>
  <w:style w:type="character" w:customStyle="1" w:styleId="16">
    <w:name w:val="(文字) (文字)1"/>
    <w:rsid w:val="000720EA"/>
    <w:rPr>
      <w:rFonts w:eastAsia="MS Mincho"/>
      <w:lang w:val="en-GB" w:eastAsia="ar-SA" w:bidi="ar-SA"/>
    </w:rPr>
  </w:style>
  <w:style w:type="character" w:customStyle="1" w:styleId="aa">
    <w:name w:val="番号付け記号"/>
    <w:qFormat/>
    <w:rsid w:val="000720EA"/>
  </w:style>
  <w:style w:type="paragraph" w:customStyle="1" w:styleId="ab">
    <w:name w:val="見出し"/>
    <w:basedOn w:val="Normal"/>
    <w:next w:val="BodyText"/>
    <w:uiPriority w:val="99"/>
    <w:qFormat/>
    <w:rsid w:val="000720E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0720EA"/>
    <w:pPr>
      <w:suppressLineNumbers/>
      <w:suppressAutoHyphens/>
    </w:pPr>
    <w:rPr>
      <w:rFonts w:eastAsia="MS Mincho" w:cs="Mangal"/>
      <w:lang w:eastAsia="ar-SA"/>
    </w:rPr>
  </w:style>
  <w:style w:type="paragraph" w:customStyle="1" w:styleId="ae">
    <w:name w:val="段落番号"/>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0720EA"/>
    <w:pPr>
      <w:ind w:left="851" w:hanging="284"/>
    </w:pPr>
  </w:style>
  <w:style w:type="paragraph" w:customStyle="1" w:styleId="af">
    <w:name w:val="箇条書き"/>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0720EA"/>
    <w:pPr>
      <w:tabs>
        <w:tab w:val="clear" w:pos="644"/>
        <w:tab w:val="num" w:pos="1494"/>
      </w:tabs>
      <w:ind w:left="851" w:hanging="284"/>
    </w:pPr>
  </w:style>
  <w:style w:type="paragraph" w:customStyle="1" w:styleId="31">
    <w:name w:val="箇条書き 3"/>
    <w:basedOn w:val="24"/>
    <w:uiPriority w:val="99"/>
    <w:qFormat/>
    <w:rsid w:val="000720EA"/>
    <w:pPr>
      <w:ind w:left="1135"/>
    </w:pPr>
  </w:style>
  <w:style w:type="paragraph" w:customStyle="1" w:styleId="25">
    <w:name w:val="一覧 2"/>
    <w:basedOn w:val="List"/>
    <w:uiPriority w:val="99"/>
    <w:qFormat/>
    <w:rsid w:val="000720EA"/>
    <w:pPr>
      <w:suppressAutoHyphens/>
      <w:ind w:left="851"/>
    </w:pPr>
    <w:rPr>
      <w:rFonts w:eastAsia="MS Mincho" w:cs="CG Times (WN)"/>
      <w:lang w:eastAsia="ar-SA"/>
    </w:rPr>
  </w:style>
  <w:style w:type="paragraph" w:customStyle="1" w:styleId="32">
    <w:name w:val="一覧 3"/>
    <w:basedOn w:val="25"/>
    <w:uiPriority w:val="99"/>
    <w:qFormat/>
    <w:rsid w:val="000720EA"/>
    <w:pPr>
      <w:ind w:left="1135"/>
    </w:pPr>
  </w:style>
  <w:style w:type="paragraph" w:customStyle="1" w:styleId="40">
    <w:name w:val="一覧 4"/>
    <w:basedOn w:val="32"/>
    <w:uiPriority w:val="99"/>
    <w:qFormat/>
    <w:rsid w:val="000720EA"/>
    <w:pPr>
      <w:ind w:left="1418"/>
    </w:pPr>
  </w:style>
  <w:style w:type="paragraph" w:customStyle="1" w:styleId="50">
    <w:name w:val="一覧 5"/>
    <w:basedOn w:val="40"/>
    <w:uiPriority w:val="99"/>
    <w:qFormat/>
    <w:rsid w:val="000720EA"/>
    <w:pPr>
      <w:ind w:left="1702"/>
    </w:pPr>
  </w:style>
  <w:style w:type="paragraph" w:customStyle="1" w:styleId="41">
    <w:name w:val="箇条書き 4"/>
    <w:basedOn w:val="31"/>
    <w:uiPriority w:val="99"/>
    <w:qFormat/>
    <w:rsid w:val="000720EA"/>
    <w:pPr>
      <w:ind w:left="1418"/>
    </w:pPr>
  </w:style>
  <w:style w:type="paragraph" w:customStyle="1" w:styleId="51">
    <w:name w:val="箇条書き 5"/>
    <w:basedOn w:val="41"/>
    <w:uiPriority w:val="99"/>
    <w:qFormat/>
    <w:rsid w:val="000720EA"/>
    <w:pPr>
      <w:ind w:left="1702"/>
    </w:pPr>
  </w:style>
  <w:style w:type="paragraph" w:customStyle="1" w:styleId="af0">
    <w:name w:val="コメント文字列"/>
    <w:basedOn w:val="Normal"/>
    <w:uiPriority w:val="99"/>
    <w:qFormat/>
    <w:rsid w:val="000720EA"/>
    <w:pPr>
      <w:suppressAutoHyphens/>
    </w:pPr>
    <w:rPr>
      <w:rFonts w:eastAsia="MS Mincho" w:cs="CG Times (WN)"/>
      <w:lang w:eastAsia="ar-SA"/>
    </w:rPr>
  </w:style>
  <w:style w:type="paragraph" w:customStyle="1" w:styleId="af1">
    <w:name w:val="吹き出し"/>
    <w:basedOn w:val="Normal"/>
    <w:uiPriority w:val="99"/>
    <w:qFormat/>
    <w:rsid w:val="000720EA"/>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0720EA"/>
    <w:rPr>
      <w:b/>
      <w:bCs/>
    </w:rPr>
  </w:style>
  <w:style w:type="paragraph" w:customStyle="1" w:styleId="af3">
    <w:name w:val="見出しマップ"/>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720EA"/>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0720E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0720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0720EA"/>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0720E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0720EA"/>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0720EA"/>
    <w:pPr>
      <w:suppressLineNumbers/>
      <w:suppressAutoHyphens/>
    </w:pPr>
    <w:rPr>
      <w:rFonts w:eastAsia="MS Mincho" w:cs="CG Times (WN)"/>
      <w:lang w:eastAsia="ar-SA"/>
    </w:rPr>
  </w:style>
  <w:style w:type="paragraph" w:customStyle="1" w:styleId="af8">
    <w:name w:val="表の見出し"/>
    <w:basedOn w:val="af7"/>
    <w:uiPriority w:val="99"/>
    <w:qFormat/>
    <w:rsid w:val="000720EA"/>
    <w:pPr>
      <w:jc w:val="center"/>
    </w:pPr>
    <w:rPr>
      <w:b/>
      <w:bCs/>
    </w:rPr>
  </w:style>
  <w:style w:type="character" w:customStyle="1" w:styleId="WW8Num27z0">
    <w:name w:val="WW8Num27z0"/>
    <w:qFormat/>
    <w:rsid w:val="000720EA"/>
    <w:rPr>
      <w:rFonts w:ascii="Arial" w:eastAsia="Times New Roman" w:hAnsi="Arial" w:cs="Arial"/>
    </w:rPr>
  </w:style>
  <w:style w:type="character" w:customStyle="1" w:styleId="WW8Num27z1">
    <w:name w:val="WW8Num27z1"/>
    <w:qFormat/>
    <w:rsid w:val="000720EA"/>
    <w:rPr>
      <w:rFonts w:ascii="Courier New" w:hAnsi="Courier New" w:cs="Courier New"/>
    </w:rPr>
  </w:style>
  <w:style w:type="character" w:customStyle="1" w:styleId="WW8Num27z2">
    <w:name w:val="WW8Num27z2"/>
    <w:qFormat/>
    <w:rsid w:val="000720EA"/>
    <w:rPr>
      <w:rFonts w:ascii="Wingdings" w:hAnsi="Wingdings"/>
    </w:rPr>
  </w:style>
  <w:style w:type="character" w:customStyle="1" w:styleId="WW8Num27z3">
    <w:name w:val="WW8Num27z3"/>
    <w:qFormat/>
    <w:rsid w:val="000720EA"/>
    <w:rPr>
      <w:rFonts w:ascii="Symbol" w:hAnsi="Symbol"/>
    </w:rPr>
  </w:style>
  <w:style w:type="character" w:customStyle="1" w:styleId="WW8Num29z0">
    <w:name w:val="WW8Num29z0"/>
    <w:qFormat/>
    <w:rsid w:val="000720EA"/>
    <w:rPr>
      <w:rFonts w:ascii="Times New Roman" w:eastAsia="MS Mincho" w:hAnsi="Times New Roman" w:cs="Times New Roman"/>
    </w:rPr>
  </w:style>
  <w:style w:type="character" w:customStyle="1" w:styleId="WW8Num29z1">
    <w:name w:val="WW8Num29z1"/>
    <w:qFormat/>
    <w:rsid w:val="000720EA"/>
    <w:rPr>
      <w:rFonts w:ascii="Courier New" w:hAnsi="Courier New" w:cs="Courier New"/>
    </w:rPr>
  </w:style>
  <w:style w:type="character" w:customStyle="1" w:styleId="WW8Num29z2">
    <w:name w:val="WW8Num29z2"/>
    <w:qFormat/>
    <w:rsid w:val="000720EA"/>
    <w:rPr>
      <w:rFonts w:ascii="Wingdings" w:hAnsi="Wingdings"/>
    </w:rPr>
  </w:style>
  <w:style w:type="character" w:customStyle="1" w:styleId="WW8Num29z3">
    <w:name w:val="WW8Num29z3"/>
    <w:qFormat/>
    <w:rsid w:val="000720EA"/>
    <w:rPr>
      <w:rFonts w:ascii="Symbol" w:hAnsi="Symbol"/>
    </w:rPr>
  </w:style>
  <w:style w:type="character" w:customStyle="1" w:styleId="WW8Num31z0">
    <w:name w:val="WW8Num31z0"/>
    <w:qFormat/>
    <w:rsid w:val="000720EA"/>
    <w:rPr>
      <w:rFonts w:ascii="Symbol" w:hAnsi="Symbol"/>
    </w:rPr>
  </w:style>
  <w:style w:type="character" w:customStyle="1" w:styleId="WW8Num31z1">
    <w:name w:val="WW8Num31z1"/>
    <w:qFormat/>
    <w:rsid w:val="000720EA"/>
    <w:rPr>
      <w:rFonts w:ascii="Courier New" w:hAnsi="Courier New" w:cs="Courier New"/>
    </w:rPr>
  </w:style>
  <w:style w:type="character" w:customStyle="1" w:styleId="WW8Num31z2">
    <w:name w:val="WW8Num31z2"/>
    <w:qFormat/>
    <w:rsid w:val="000720EA"/>
    <w:rPr>
      <w:rFonts w:ascii="Wingdings" w:hAnsi="Wingdings"/>
    </w:rPr>
  </w:style>
  <w:style w:type="character" w:customStyle="1" w:styleId="WW8Num34z2">
    <w:name w:val="WW8Num34z2"/>
    <w:qFormat/>
    <w:rsid w:val="000720EA"/>
    <w:rPr>
      <w:rFonts w:ascii="Wingdings" w:hAnsi="Wingdings"/>
    </w:rPr>
  </w:style>
  <w:style w:type="character" w:customStyle="1" w:styleId="WW8Num34z3">
    <w:name w:val="WW8Num34z3"/>
    <w:qFormat/>
    <w:rsid w:val="000720EA"/>
    <w:rPr>
      <w:rFonts w:ascii="Symbol" w:hAnsi="Symbol"/>
    </w:rPr>
  </w:style>
  <w:style w:type="character" w:customStyle="1" w:styleId="WW8Num37z0">
    <w:name w:val="WW8Num37z0"/>
    <w:qFormat/>
    <w:rsid w:val="000720EA"/>
    <w:rPr>
      <w:rFonts w:ascii="Times New Roman" w:eastAsia="SimSun" w:hAnsi="Times New Roman" w:cs="Times New Roman"/>
    </w:rPr>
  </w:style>
  <w:style w:type="character" w:customStyle="1" w:styleId="WW8Num37z1">
    <w:name w:val="WW8Num37z1"/>
    <w:qFormat/>
    <w:rsid w:val="000720EA"/>
    <w:rPr>
      <w:rFonts w:ascii="Wingdings" w:hAnsi="Wingdings"/>
    </w:rPr>
  </w:style>
  <w:style w:type="character" w:customStyle="1" w:styleId="WW8Num38z0">
    <w:name w:val="WW8Num38z0"/>
    <w:qFormat/>
    <w:rsid w:val="000720EA"/>
    <w:rPr>
      <w:rFonts w:ascii="Times New Roman" w:eastAsia="SimSun" w:hAnsi="Times New Roman" w:cs="Times New Roman"/>
    </w:rPr>
  </w:style>
  <w:style w:type="character" w:customStyle="1" w:styleId="WW8Num38z1">
    <w:name w:val="WW8Num38z1"/>
    <w:qFormat/>
    <w:rsid w:val="000720EA"/>
    <w:rPr>
      <w:rFonts w:ascii="Wingdings" w:hAnsi="Wingdings"/>
    </w:rPr>
  </w:style>
  <w:style w:type="character" w:customStyle="1" w:styleId="WW8Num41z0">
    <w:name w:val="WW8Num41z0"/>
    <w:qFormat/>
    <w:rsid w:val="000720EA"/>
    <w:rPr>
      <w:rFonts w:ascii="Times New Roman" w:eastAsia="SimSun" w:hAnsi="Times New Roman" w:cs="Times New Roman"/>
    </w:rPr>
  </w:style>
  <w:style w:type="character" w:customStyle="1" w:styleId="WW8Num41z1">
    <w:name w:val="WW8Num41z1"/>
    <w:qFormat/>
    <w:rsid w:val="000720EA"/>
    <w:rPr>
      <w:rFonts w:ascii="Wingdings" w:hAnsi="Wingdings"/>
    </w:rPr>
  </w:style>
  <w:style w:type="character" w:customStyle="1" w:styleId="WW8NumSt20z0">
    <w:name w:val="WW8NumSt20z0"/>
    <w:qFormat/>
    <w:rsid w:val="000720EA"/>
    <w:rPr>
      <w:rFonts w:ascii="Geneva" w:hAnsi="Geneva"/>
    </w:rPr>
  </w:style>
  <w:style w:type="character" w:customStyle="1" w:styleId="DefaultParagraphFont1">
    <w:name w:val="Default Paragraph Font1"/>
    <w:qFormat/>
    <w:rsid w:val="000720E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720EA"/>
    <w:rPr>
      <w:rFonts w:ascii="Arial" w:hAnsi="Arial"/>
      <w:sz w:val="36"/>
      <w:lang w:val="en-GB"/>
    </w:rPr>
  </w:style>
  <w:style w:type="character" w:customStyle="1" w:styleId="Heading2-">
    <w:name w:val="Heading 2-"/>
    <w:qFormat/>
    <w:rsid w:val="000720EA"/>
    <w:rPr>
      <w:rFonts w:ascii="Arial" w:hAnsi="Arial"/>
      <w:sz w:val="32"/>
      <w:lang w:val="en-GB"/>
    </w:rPr>
  </w:style>
  <w:style w:type="character" w:customStyle="1" w:styleId="CommentReference1">
    <w:name w:val="Comment Reference1"/>
    <w:qFormat/>
    <w:rsid w:val="000720EA"/>
    <w:rPr>
      <w:sz w:val="16"/>
    </w:rPr>
  </w:style>
  <w:style w:type="character" w:customStyle="1" w:styleId="ListChar">
    <w:name w:val="List Char"/>
    <w:qFormat/>
    <w:rsid w:val="000720EA"/>
    <w:rPr>
      <w:lang w:val="en-GB" w:eastAsia="ar-SA" w:bidi="ar-SA"/>
    </w:rPr>
  </w:style>
  <w:style w:type="paragraph" w:customStyle="1" w:styleId="ListBullet1">
    <w:name w:val="List Bullet1"/>
    <w:basedOn w:val="Normal"/>
    <w:uiPriority w:val="99"/>
    <w:qFormat/>
    <w:rsid w:val="000720E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720EA"/>
    <w:pPr>
      <w:tabs>
        <w:tab w:val="clear" w:pos="644"/>
        <w:tab w:val="num" w:pos="1494"/>
      </w:tabs>
      <w:ind w:left="851"/>
    </w:pPr>
  </w:style>
  <w:style w:type="paragraph" w:customStyle="1" w:styleId="ListBullet31">
    <w:name w:val="List Bullet 31"/>
    <w:basedOn w:val="ListBullet21"/>
    <w:uiPriority w:val="99"/>
    <w:qFormat/>
    <w:rsid w:val="000720EA"/>
    <w:pPr>
      <w:ind w:left="1135"/>
    </w:pPr>
  </w:style>
  <w:style w:type="paragraph" w:customStyle="1" w:styleId="ListBullet41">
    <w:name w:val="List Bullet 41"/>
    <w:basedOn w:val="ListBullet31"/>
    <w:uiPriority w:val="99"/>
    <w:qFormat/>
    <w:rsid w:val="000720EA"/>
    <w:pPr>
      <w:ind w:left="1418"/>
    </w:pPr>
  </w:style>
  <w:style w:type="paragraph" w:customStyle="1" w:styleId="ListBullet51">
    <w:name w:val="List Bullet 51"/>
    <w:basedOn w:val="ListBullet41"/>
    <w:uiPriority w:val="99"/>
    <w:qFormat/>
    <w:rsid w:val="000720EA"/>
    <w:pPr>
      <w:ind w:left="1702"/>
    </w:pPr>
  </w:style>
  <w:style w:type="paragraph" w:customStyle="1" w:styleId="Caption11">
    <w:name w:val="Caption11"/>
    <w:basedOn w:val="Normal"/>
    <w:next w:val="Normal"/>
    <w:qFormat/>
    <w:rsid w:val="000720EA"/>
    <w:pPr>
      <w:suppressAutoHyphens/>
      <w:spacing w:before="120" w:after="120"/>
    </w:pPr>
    <w:rPr>
      <w:rFonts w:eastAsia="MS Mincho"/>
      <w:b/>
      <w:lang w:eastAsia="ar-SA"/>
    </w:rPr>
  </w:style>
  <w:style w:type="paragraph" w:customStyle="1" w:styleId="DocumentMap1">
    <w:name w:val="Document Map1"/>
    <w:basedOn w:val="Normal"/>
    <w:uiPriority w:val="99"/>
    <w:qFormat/>
    <w:rsid w:val="000720E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720E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720EA"/>
    <w:pPr>
      <w:suppressAutoHyphens/>
    </w:pPr>
    <w:rPr>
      <w:rFonts w:eastAsia="MS Mincho"/>
      <w:lang w:eastAsia="ar-SA"/>
    </w:rPr>
  </w:style>
  <w:style w:type="paragraph" w:customStyle="1" w:styleId="List31">
    <w:name w:val="List 31"/>
    <w:basedOn w:val="Normal"/>
    <w:uiPriority w:val="99"/>
    <w:qFormat/>
    <w:rsid w:val="000720EA"/>
    <w:pPr>
      <w:suppressAutoHyphens/>
      <w:ind w:left="849" w:hanging="283"/>
    </w:pPr>
    <w:rPr>
      <w:rFonts w:eastAsia="MS Mincho"/>
      <w:lang w:eastAsia="ar-SA"/>
    </w:rPr>
  </w:style>
  <w:style w:type="paragraph" w:customStyle="1" w:styleId="List41">
    <w:name w:val="List 41"/>
    <w:basedOn w:val="List31"/>
    <w:uiPriority w:val="99"/>
    <w:qFormat/>
    <w:rsid w:val="000720EA"/>
    <w:pPr>
      <w:ind w:left="1418" w:hanging="284"/>
    </w:pPr>
  </w:style>
  <w:style w:type="paragraph" w:customStyle="1" w:styleId="ListNumber1">
    <w:name w:val="List Number1"/>
    <w:basedOn w:val="List"/>
    <w:uiPriority w:val="99"/>
    <w:qFormat/>
    <w:rsid w:val="000720E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720EA"/>
    <w:pPr>
      <w:ind w:left="851" w:hanging="284"/>
    </w:pPr>
  </w:style>
  <w:style w:type="paragraph" w:customStyle="1" w:styleId="List21">
    <w:name w:val="List 21"/>
    <w:basedOn w:val="List"/>
    <w:uiPriority w:val="99"/>
    <w:qFormat/>
    <w:rsid w:val="000720EA"/>
    <w:pPr>
      <w:suppressAutoHyphens/>
      <w:ind w:left="851"/>
    </w:pPr>
    <w:rPr>
      <w:rFonts w:eastAsia="MS Mincho"/>
      <w:lang w:eastAsia="ar-SA"/>
    </w:rPr>
  </w:style>
  <w:style w:type="paragraph" w:customStyle="1" w:styleId="List51">
    <w:name w:val="List 51"/>
    <w:basedOn w:val="List41"/>
    <w:uiPriority w:val="99"/>
    <w:qFormat/>
    <w:rsid w:val="000720EA"/>
    <w:pPr>
      <w:ind w:left="1702"/>
    </w:pPr>
  </w:style>
  <w:style w:type="paragraph" w:customStyle="1" w:styleId="BodyText21">
    <w:name w:val="Body Text 21"/>
    <w:basedOn w:val="Normal"/>
    <w:uiPriority w:val="99"/>
    <w:qFormat/>
    <w:rsid w:val="000720EA"/>
    <w:pPr>
      <w:suppressAutoHyphens/>
      <w:spacing w:after="120"/>
    </w:pPr>
    <w:rPr>
      <w:rFonts w:eastAsia="MS Mincho"/>
      <w:lang w:eastAsia="ar-SA"/>
    </w:rPr>
  </w:style>
  <w:style w:type="paragraph" w:customStyle="1" w:styleId="BodyText31">
    <w:name w:val="Body Text 31"/>
    <w:basedOn w:val="Normal"/>
    <w:uiPriority w:val="99"/>
    <w:qFormat/>
    <w:rsid w:val="000720EA"/>
    <w:pPr>
      <w:suppressAutoHyphens/>
      <w:spacing w:after="120"/>
    </w:pPr>
    <w:rPr>
      <w:rFonts w:eastAsia="MS Mincho"/>
      <w:lang w:eastAsia="ar-SA"/>
    </w:rPr>
  </w:style>
  <w:style w:type="paragraph" w:customStyle="1" w:styleId="BodyTextIndent21">
    <w:name w:val="Body Text Indent 21"/>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20E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0720EA"/>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0720EA"/>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720E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720EA"/>
    <w:rPr>
      <w:b/>
      <w:lang w:val="en-GB" w:eastAsia="en-US" w:bidi="ar-SA"/>
    </w:rPr>
  </w:style>
  <w:style w:type="paragraph" w:customStyle="1" w:styleId="Caption2">
    <w:name w:val="Caption2"/>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720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20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20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20EA"/>
    <w:rPr>
      <w:rFonts w:ascii="Arial" w:hAnsi="Arial"/>
      <w:sz w:val="22"/>
      <w:lang w:val="en-GB" w:eastAsia="en-GB" w:bidi="ar-SA"/>
    </w:rPr>
  </w:style>
  <w:style w:type="character" w:customStyle="1" w:styleId="T1Zchn">
    <w:name w:val="T1 Zchn"/>
    <w:aliases w:val="Header 6 Zchn Zchn"/>
    <w:qFormat/>
    <w:rsid w:val="000720E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720EA"/>
    <w:rPr>
      <w:rFonts w:ascii="Arial" w:hAnsi="Arial"/>
      <w:sz w:val="36"/>
      <w:lang w:val="en-GB" w:eastAsia="en-US" w:bidi="ar-SA"/>
    </w:rPr>
  </w:style>
  <w:style w:type="character" w:customStyle="1" w:styleId="T1Char4">
    <w:name w:val="T1 Char4"/>
    <w:aliases w:val="Header 6 Char Char4"/>
    <w:rsid w:val="000720E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720E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20EA"/>
    <w:rPr>
      <w:rFonts w:eastAsia="Batang"/>
      <w:b/>
      <w:lang w:val="en-GB" w:eastAsia="en-US" w:bidi="ar-SA"/>
    </w:rPr>
  </w:style>
  <w:style w:type="character" w:customStyle="1" w:styleId="Heading6Char2">
    <w:name w:val="Heading 6 Char2"/>
    <w:qFormat/>
    <w:rsid w:val="000720EA"/>
    <w:rPr>
      <w:rFonts w:ascii="Arial" w:eastAsia="Times New Roman" w:hAnsi="Arial" w:cs="Times New Roman"/>
      <w:sz w:val="20"/>
      <w:szCs w:val="20"/>
      <w:lang w:val="en-GB"/>
    </w:rPr>
  </w:style>
  <w:style w:type="character" w:customStyle="1" w:styleId="T1Char5">
    <w:name w:val="T1 Char5"/>
    <w:aliases w:val="Header 6 Char Char5"/>
    <w:qFormat/>
    <w:rsid w:val="000720EA"/>
  </w:style>
  <w:style w:type="character" w:customStyle="1" w:styleId="capChar4">
    <w:name w:val="cap Char4"/>
    <w:aliases w:val="cap Char Char4,Caption Char Char3,Caption Char1 Char Char3,cap Char Char1 Char3,Caption Char Char1 Char Char3,cap Char2 Char Char Char3"/>
    <w:qFormat/>
    <w:rsid w:val="000720E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20E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20E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720E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720EA"/>
    <w:rPr>
      <w:rFonts w:ascii="Arial" w:hAnsi="Arial"/>
      <w:sz w:val="32"/>
      <w:lang w:val="en-GB"/>
    </w:rPr>
  </w:style>
  <w:style w:type="character" w:customStyle="1" w:styleId="T1Char8">
    <w:name w:val="T1 Char8"/>
    <w:aliases w:val="Header 6 Char Char7"/>
    <w:qFormat/>
    <w:rsid w:val="000720E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720E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20E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20E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20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20E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20EA"/>
    <w:rPr>
      <w:rFonts w:ascii="Arial" w:hAnsi="Arial"/>
      <w:sz w:val="32"/>
      <w:lang w:val="en-GB" w:eastAsia="en-US"/>
    </w:rPr>
  </w:style>
  <w:style w:type="character" w:customStyle="1" w:styleId="T1Char7">
    <w:name w:val="T1 Char7"/>
    <w:aliases w:val="Header 6 Char Char8"/>
    <w:qFormat/>
    <w:rsid w:val="000720EA"/>
    <w:rPr>
      <w:rFonts w:ascii="Arial" w:hAnsi="Arial"/>
      <w:lang w:val="en-GB" w:eastAsia="en-US"/>
    </w:rPr>
  </w:style>
  <w:style w:type="paragraph" w:customStyle="1" w:styleId="17">
    <w:name w:val="题注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20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20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20EA"/>
    <w:rPr>
      <w:rFonts w:ascii="Arial" w:hAnsi="Arial" w:cs="Arial"/>
      <w:sz w:val="24"/>
      <w:szCs w:val="24"/>
      <w:lang w:val="en-GB" w:eastAsia="en-US" w:bidi="he-IL"/>
    </w:rPr>
  </w:style>
  <w:style w:type="character" w:customStyle="1" w:styleId="T1Char9">
    <w:name w:val="T1 Char9"/>
    <w:aliases w:val="Header 6 Char Char9"/>
    <w:qFormat/>
    <w:rsid w:val="000720EA"/>
    <w:rPr>
      <w:rFonts w:ascii="Arial" w:hAnsi="Arial" w:cs="Arial"/>
      <w:lang w:val="en-GB" w:eastAsia="en-US" w:bidi="he-IL"/>
    </w:rPr>
  </w:style>
  <w:style w:type="character" w:customStyle="1" w:styleId="BodyText2Char1">
    <w:name w:val="Body Text 2 Char1"/>
    <w:qFormat/>
    <w:rsid w:val="000720EA"/>
    <w:rPr>
      <w:lang w:val="en-GB" w:eastAsia="ja-JP"/>
    </w:rPr>
  </w:style>
  <w:style w:type="character" w:customStyle="1" w:styleId="BodyText3Char1">
    <w:name w:val="Body Text 3 Char1"/>
    <w:qFormat/>
    <w:rsid w:val="000720EA"/>
    <w:rPr>
      <w:lang w:val="en-GB" w:eastAsia="ja-JP"/>
    </w:rPr>
  </w:style>
  <w:style w:type="character" w:customStyle="1" w:styleId="BodyTextIndentChar1">
    <w:name w:val="Body Text Indent Char1"/>
    <w:qFormat/>
    <w:rsid w:val="000720EA"/>
    <w:rPr>
      <w:rFonts w:eastAsia="MS Mincho"/>
      <w:lang w:val="en-GB" w:eastAsia="x-none"/>
    </w:rPr>
  </w:style>
  <w:style w:type="paragraph" w:customStyle="1" w:styleId="TDC91">
    <w:name w:val="TDC 91"/>
    <w:basedOn w:val="TOC8"/>
    <w:uiPriority w:val="99"/>
    <w:qFormat/>
    <w:rsid w:val="000720E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720EA"/>
    <w:rPr>
      <w:rFonts w:ascii="Arial" w:eastAsia="MS Mincho" w:hAnsi="Arial"/>
      <w:lang w:val="en-GB" w:eastAsia="ja-JP"/>
    </w:rPr>
  </w:style>
  <w:style w:type="character" w:customStyle="1" w:styleId="NoteHeadingChar1">
    <w:name w:val="Note Heading Char1"/>
    <w:qFormat/>
    <w:rsid w:val="000720EA"/>
    <w:rPr>
      <w:rFonts w:eastAsia="MS Mincho"/>
      <w:lang w:val="en-GB" w:eastAsia="x-none"/>
    </w:rPr>
  </w:style>
  <w:style w:type="character" w:customStyle="1" w:styleId="HTMLPreformattedChar1">
    <w:name w:val="HTML Preformatted Char1"/>
    <w:uiPriority w:val="99"/>
    <w:qFormat/>
    <w:rsid w:val="000720EA"/>
    <w:rPr>
      <w:rFonts w:ascii="Courier New" w:eastAsia="MS Mincho" w:hAnsi="Courier New"/>
      <w:lang w:val="en-GB" w:eastAsia="x-none"/>
    </w:rPr>
  </w:style>
  <w:style w:type="paragraph" w:customStyle="1" w:styleId="Epgrafe1">
    <w:name w:val="Epígrafe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720EA"/>
    <w:rPr>
      <w:rFonts w:ascii="Arial" w:eastAsia="Times New Roman" w:hAnsi="Arial"/>
      <w:lang w:val="en-GB"/>
    </w:rPr>
  </w:style>
  <w:style w:type="character" w:customStyle="1" w:styleId="Heading8Char3">
    <w:name w:val="Heading 8 Char3"/>
    <w:qFormat/>
    <w:rsid w:val="000720EA"/>
    <w:rPr>
      <w:rFonts w:ascii="Arial" w:eastAsia="Times New Roman" w:hAnsi="Arial"/>
      <w:sz w:val="36"/>
      <w:lang w:val="en-GB"/>
    </w:rPr>
  </w:style>
  <w:style w:type="character" w:customStyle="1" w:styleId="Heading9Char2">
    <w:name w:val="Heading 9 Char2"/>
    <w:qFormat/>
    <w:rsid w:val="000720EA"/>
    <w:rPr>
      <w:rFonts w:ascii="Arial" w:eastAsia="Times New Roman" w:hAnsi="Arial"/>
      <w:sz w:val="36"/>
      <w:lang w:val="en-GB"/>
    </w:rPr>
  </w:style>
  <w:style w:type="character" w:customStyle="1" w:styleId="FooterChar2">
    <w:name w:val="Footer Char2"/>
    <w:aliases w:val="footer odd Char2,footer Char2,fo Char2,pie de página Char2"/>
    <w:qFormat/>
    <w:rsid w:val="000720EA"/>
    <w:rPr>
      <w:rFonts w:ascii="Arial" w:eastAsia="Times New Roman" w:hAnsi="Arial"/>
      <w:b/>
      <w:i/>
      <w:noProof/>
      <w:sz w:val="18"/>
    </w:rPr>
  </w:style>
  <w:style w:type="character" w:customStyle="1" w:styleId="CharChar211">
    <w:name w:val="Char Char211"/>
    <w:qFormat/>
    <w:rsid w:val="000720EA"/>
    <w:rPr>
      <w:rFonts w:ascii="Times New Roman" w:hAnsi="Times New Roman"/>
      <w:lang w:val="en-GB" w:eastAsia="en-US"/>
    </w:rPr>
  </w:style>
  <w:style w:type="character" w:customStyle="1" w:styleId="PlainTextChar3">
    <w:name w:val="Plain Text Char3"/>
    <w:qFormat/>
    <w:rsid w:val="000720EA"/>
    <w:rPr>
      <w:rFonts w:ascii="Courier New" w:hAnsi="Courier New"/>
      <w:lang w:val="nb-NO" w:eastAsia="ja-JP"/>
    </w:rPr>
  </w:style>
  <w:style w:type="character" w:customStyle="1" w:styleId="CharChar201">
    <w:name w:val="Char Char201"/>
    <w:qFormat/>
    <w:rsid w:val="000720EA"/>
    <w:rPr>
      <w:rFonts w:ascii="Tahoma" w:hAnsi="Tahoma" w:cs="Tahoma"/>
      <w:sz w:val="16"/>
      <w:szCs w:val="16"/>
      <w:lang w:val="en-GB" w:eastAsia="en-US"/>
    </w:rPr>
  </w:style>
  <w:style w:type="character" w:customStyle="1" w:styleId="BodyText2Char3">
    <w:name w:val="Body Text 2 Char3"/>
    <w:qFormat/>
    <w:rsid w:val="000720EA"/>
    <w:rPr>
      <w:rFonts w:ascii="Times New Roman" w:eastAsia="SimSun" w:hAnsi="Times New Roman"/>
      <w:lang w:val="en-GB" w:eastAsia="ja-JP"/>
    </w:rPr>
  </w:style>
  <w:style w:type="character" w:customStyle="1" w:styleId="BodyText3Char3">
    <w:name w:val="Body Text 3 Char3"/>
    <w:qFormat/>
    <w:rsid w:val="000720EA"/>
    <w:rPr>
      <w:rFonts w:ascii="Times New Roman" w:eastAsia="SimSun" w:hAnsi="Times New Roman"/>
      <w:lang w:val="en-GB" w:eastAsia="ja-JP"/>
    </w:rPr>
  </w:style>
  <w:style w:type="paragraph" w:customStyle="1" w:styleId="H62">
    <w:name w:val="样式 H6"/>
    <w:basedOn w:val="H6"/>
    <w:uiPriority w:val="99"/>
    <w:qFormat/>
    <w:rsid w:val="000720E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720EA"/>
    <w:pPr>
      <w:overflowPunct w:val="0"/>
      <w:autoSpaceDE w:val="0"/>
      <w:autoSpaceDN w:val="0"/>
      <w:adjustRightInd w:val="0"/>
      <w:textAlignment w:val="baseline"/>
    </w:pPr>
    <w:rPr>
      <w:bCs/>
      <w:lang w:eastAsia="en-GB"/>
    </w:rPr>
  </w:style>
  <w:style w:type="character" w:customStyle="1" w:styleId="ListChar3">
    <w:name w:val="List Char3"/>
    <w:qFormat/>
    <w:rsid w:val="000720EA"/>
    <w:rPr>
      <w:rFonts w:ascii="Times New Roman" w:eastAsia="Times New Roman" w:hAnsi="Times New Roman"/>
      <w:lang w:val="en-GB"/>
    </w:rPr>
  </w:style>
  <w:style w:type="character" w:customStyle="1" w:styleId="BodyTextIndentChar3">
    <w:name w:val="Body Text Indent Char3"/>
    <w:qFormat/>
    <w:rsid w:val="000720EA"/>
    <w:rPr>
      <w:rFonts w:ascii="Times New Roman" w:eastAsia="SimSun" w:hAnsi="Times New Roman"/>
      <w:lang w:val="en-GB" w:eastAsia="ja-JP"/>
    </w:rPr>
  </w:style>
  <w:style w:type="character" w:customStyle="1" w:styleId="BodyTextIndent2Char3">
    <w:name w:val="Body Text Indent 2 Char3"/>
    <w:qFormat/>
    <w:rsid w:val="000720EA"/>
    <w:rPr>
      <w:rFonts w:ascii="Arial" w:eastAsia="MS Mincho" w:hAnsi="Arial" w:cs="Arial"/>
      <w:lang w:val="en-GB" w:eastAsia="ja-JP"/>
    </w:rPr>
  </w:style>
  <w:style w:type="character" w:customStyle="1" w:styleId="Heading7Char2">
    <w:name w:val="Heading 7 Char2"/>
    <w:qFormat/>
    <w:rsid w:val="000720EA"/>
    <w:rPr>
      <w:rFonts w:ascii="Arial" w:hAnsi="Arial"/>
      <w:lang w:val="en-GB" w:eastAsia="en-GB" w:bidi="ar-SA"/>
    </w:rPr>
  </w:style>
  <w:style w:type="character" w:customStyle="1" w:styleId="Heading8Char2">
    <w:name w:val="Heading 8 Char2"/>
    <w:qFormat/>
    <w:rsid w:val="000720EA"/>
    <w:rPr>
      <w:rFonts w:ascii="Arial" w:hAnsi="Arial"/>
      <w:sz w:val="36"/>
      <w:lang w:val="en-GB" w:eastAsia="en-GB" w:bidi="ar-SA"/>
    </w:rPr>
  </w:style>
  <w:style w:type="character" w:customStyle="1" w:styleId="ListChar2">
    <w:name w:val="List Char2"/>
    <w:qFormat/>
    <w:rsid w:val="000720EA"/>
    <w:rPr>
      <w:lang w:val="en-GB" w:eastAsia="en-GB" w:bidi="ar-SA"/>
    </w:rPr>
  </w:style>
  <w:style w:type="character" w:customStyle="1" w:styleId="PlainTextChar2">
    <w:name w:val="Plain Text Char2"/>
    <w:qFormat/>
    <w:rsid w:val="000720EA"/>
    <w:rPr>
      <w:rFonts w:ascii="Courier New" w:hAnsi="Courier New"/>
      <w:lang w:val="nb-NO" w:eastAsia="en-US" w:bidi="ar-SA"/>
    </w:rPr>
  </w:style>
  <w:style w:type="character" w:customStyle="1" w:styleId="CommentTextChar2">
    <w:name w:val="Comment Text Char2"/>
    <w:semiHidden/>
    <w:qFormat/>
    <w:rsid w:val="000720EA"/>
    <w:rPr>
      <w:lang w:val="en-GB" w:eastAsia="en-US" w:bidi="ar-SA"/>
    </w:rPr>
  </w:style>
  <w:style w:type="character" w:customStyle="1" w:styleId="BodyText2Char2">
    <w:name w:val="Body Text 2 Char2"/>
    <w:qFormat/>
    <w:rsid w:val="000720EA"/>
    <w:rPr>
      <w:lang w:val="en-GB" w:eastAsia="ja-JP" w:bidi="ar-SA"/>
    </w:rPr>
  </w:style>
  <w:style w:type="character" w:customStyle="1" w:styleId="BodyText3Char2">
    <w:name w:val="Body Text 3 Char2"/>
    <w:qFormat/>
    <w:rsid w:val="000720EA"/>
    <w:rPr>
      <w:lang w:val="en-GB" w:eastAsia="ja-JP" w:bidi="ar-SA"/>
    </w:rPr>
  </w:style>
  <w:style w:type="character" w:customStyle="1" w:styleId="BodyTextIndentChar2">
    <w:name w:val="Body Text Indent Char2"/>
    <w:qFormat/>
    <w:rsid w:val="000720EA"/>
    <w:rPr>
      <w:lang w:val="en-GB" w:eastAsia="en-US" w:bidi="ar-SA"/>
    </w:rPr>
  </w:style>
  <w:style w:type="character" w:customStyle="1" w:styleId="BodyTextIndent2Char2">
    <w:name w:val="Body Text Indent 2 Char2"/>
    <w:qFormat/>
    <w:rsid w:val="000720EA"/>
    <w:rPr>
      <w:rFonts w:ascii="Arial" w:eastAsia="MS Mincho" w:hAnsi="Arial" w:cs="Arial"/>
      <w:lang w:val="en-GB" w:eastAsia="ja-JP" w:bidi="ar-SA"/>
    </w:rPr>
  </w:style>
  <w:style w:type="paragraph" w:customStyle="1" w:styleId="28">
    <w:name w:val="列出段落2"/>
    <w:basedOn w:val="Normal"/>
    <w:uiPriority w:val="99"/>
    <w:qFormat/>
    <w:rsid w:val="000720EA"/>
    <w:pPr>
      <w:ind w:firstLineChars="200" w:firstLine="420"/>
    </w:pPr>
    <w:rPr>
      <w:rFonts w:eastAsia="SimSun"/>
      <w:lang w:eastAsia="en-GB"/>
    </w:rPr>
  </w:style>
  <w:style w:type="paragraph" w:customStyle="1" w:styleId="29">
    <w:name w:val="(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20EA"/>
    <w:rPr>
      <w:lang w:val="en-GB" w:eastAsia="ja-JP" w:bidi="ar-SA"/>
    </w:rPr>
  </w:style>
  <w:style w:type="paragraph" w:customStyle="1" w:styleId="ListParagraph1">
    <w:name w:val="List Paragraph1"/>
    <w:basedOn w:val="Normal"/>
    <w:uiPriority w:val="99"/>
    <w:qFormat/>
    <w:rsid w:val="000720EA"/>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720EA"/>
  </w:style>
  <w:style w:type="character" w:customStyle="1" w:styleId="1a">
    <w:name w:val="コメント参照1"/>
    <w:qFormat/>
    <w:rsid w:val="000720EA"/>
    <w:rPr>
      <w:sz w:val="16"/>
    </w:rPr>
  </w:style>
  <w:style w:type="paragraph" w:customStyle="1" w:styleId="1b">
    <w:name w:val="図表番号1"/>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720EA"/>
    <w:pPr>
      <w:ind w:left="851" w:hanging="284"/>
    </w:pPr>
  </w:style>
  <w:style w:type="paragraph" w:customStyle="1" w:styleId="1d">
    <w:name w:val="箇条書き1"/>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720EA"/>
    <w:pPr>
      <w:tabs>
        <w:tab w:val="clear" w:pos="644"/>
        <w:tab w:val="num" w:pos="1494"/>
      </w:tabs>
      <w:ind w:left="851" w:hanging="284"/>
    </w:pPr>
  </w:style>
  <w:style w:type="paragraph" w:customStyle="1" w:styleId="310">
    <w:name w:val="箇条書き 31"/>
    <w:basedOn w:val="211"/>
    <w:uiPriority w:val="99"/>
    <w:qFormat/>
    <w:rsid w:val="000720EA"/>
    <w:pPr>
      <w:ind w:left="1135"/>
    </w:pPr>
  </w:style>
  <w:style w:type="paragraph" w:customStyle="1" w:styleId="212">
    <w:name w:val="一覧 21"/>
    <w:basedOn w:val="List"/>
    <w:uiPriority w:val="99"/>
    <w:qFormat/>
    <w:rsid w:val="000720E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720EA"/>
    <w:pPr>
      <w:ind w:left="1135"/>
    </w:pPr>
  </w:style>
  <w:style w:type="paragraph" w:customStyle="1" w:styleId="410">
    <w:name w:val="一覧 41"/>
    <w:basedOn w:val="311"/>
    <w:uiPriority w:val="99"/>
    <w:qFormat/>
    <w:rsid w:val="000720EA"/>
    <w:pPr>
      <w:ind w:left="1418"/>
    </w:pPr>
  </w:style>
  <w:style w:type="paragraph" w:customStyle="1" w:styleId="510">
    <w:name w:val="一覧 51"/>
    <w:basedOn w:val="410"/>
    <w:uiPriority w:val="99"/>
    <w:qFormat/>
    <w:rsid w:val="000720EA"/>
    <w:pPr>
      <w:ind w:left="1702"/>
    </w:pPr>
  </w:style>
  <w:style w:type="paragraph" w:customStyle="1" w:styleId="411">
    <w:name w:val="箇条書き 41"/>
    <w:basedOn w:val="310"/>
    <w:uiPriority w:val="99"/>
    <w:qFormat/>
    <w:rsid w:val="000720EA"/>
    <w:pPr>
      <w:ind w:left="1418"/>
    </w:pPr>
  </w:style>
  <w:style w:type="paragraph" w:customStyle="1" w:styleId="511">
    <w:name w:val="箇条書き 51"/>
    <w:basedOn w:val="411"/>
    <w:uiPriority w:val="99"/>
    <w:qFormat/>
    <w:rsid w:val="000720EA"/>
    <w:pPr>
      <w:ind w:left="1702"/>
    </w:pPr>
  </w:style>
  <w:style w:type="paragraph" w:customStyle="1" w:styleId="1e">
    <w:name w:val="コメント文字列1"/>
    <w:basedOn w:val="Normal"/>
    <w:uiPriority w:val="99"/>
    <w:qFormat/>
    <w:rsid w:val="000720EA"/>
    <w:pPr>
      <w:suppressAutoHyphens/>
    </w:pPr>
    <w:rPr>
      <w:rFonts w:eastAsia="MS Mincho" w:cs="CG Times (WN)"/>
      <w:lang w:eastAsia="ar-SA"/>
    </w:rPr>
  </w:style>
  <w:style w:type="paragraph" w:customStyle="1" w:styleId="1f">
    <w:name w:val="吹き出し1"/>
    <w:basedOn w:val="Normal"/>
    <w:uiPriority w:val="99"/>
    <w:qFormat/>
    <w:rsid w:val="000720E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720EA"/>
    <w:rPr>
      <w:b/>
      <w:bCs/>
    </w:rPr>
  </w:style>
  <w:style w:type="paragraph" w:customStyle="1" w:styleId="1f1">
    <w:name w:val="見出しマップ1"/>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720E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720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20E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720E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720E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720EA"/>
    <w:rPr>
      <w:rFonts w:ascii="Arial" w:hAnsi="Arial"/>
      <w:lang w:val="en-GB" w:eastAsia="en-US"/>
    </w:rPr>
  </w:style>
  <w:style w:type="character" w:customStyle="1" w:styleId="EmailStyle97">
    <w:name w:val="EmailStyle97"/>
    <w:semiHidden/>
    <w:qFormat/>
    <w:rsid w:val="000720EA"/>
    <w:rPr>
      <w:rFonts w:ascii="Arial" w:hAnsi="Arial" w:cs="Arial"/>
      <w:color w:val="auto"/>
      <w:sz w:val="20"/>
      <w:szCs w:val="20"/>
    </w:rPr>
  </w:style>
  <w:style w:type="character" w:customStyle="1" w:styleId="B1C">
    <w:name w:val="B1 C"/>
    <w:qFormat/>
    <w:rsid w:val="000720EA"/>
    <w:rPr>
      <w:lang w:val="en-GB" w:eastAsia="en-US" w:bidi="ar-SA"/>
    </w:rPr>
  </w:style>
  <w:style w:type="character" w:customStyle="1" w:styleId="Titre3">
    <w:name w:val="Titre 3"/>
    <w:rsid w:val="000720EA"/>
    <w:rPr>
      <w:rFonts w:ascii="Arial" w:hAnsi="Arial"/>
      <w:sz w:val="28"/>
      <w:szCs w:val="28"/>
      <w:lang w:val="en-GB" w:eastAsia="en-GB"/>
    </w:rPr>
  </w:style>
  <w:style w:type="character" w:customStyle="1" w:styleId="B2C">
    <w:name w:val="B2 C"/>
    <w:qFormat/>
    <w:rsid w:val="000720EA"/>
    <w:rPr>
      <w:lang w:val="en-GB" w:eastAsia="en-GB"/>
    </w:rPr>
  </w:style>
  <w:style w:type="paragraph" w:customStyle="1" w:styleId="CommentNokia">
    <w:name w:val="Comment Nokia"/>
    <w:basedOn w:val="Normal"/>
    <w:uiPriority w:val="99"/>
    <w:qFormat/>
    <w:rsid w:val="000720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720EA"/>
    <w:pPr>
      <w:spacing w:after="220"/>
      <w:ind w:left="1298"/>
    </w:pPr>
    <w:rPr>
      <w:rFonts w:ascii="Arial" w:eastAsia="SimSun" w:hAnsi="Arial"/>
      <w:lang w:val="en-US" w:eastAsia="en-GB"/>
    </w:rPr>
  </w:style>
  <w:style w:type="character" w:customStyle="1" w:styleId="st1">
    <w:name w:val="st1"/>
    <w:qFormat/>
    <w:rsid w:val="000720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20E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720EA"/>
    <w:rPr>
      <w:rFonts w:ascii="Arial" w:hAnsi="Arial"/>
      <w:sz w:val="36"/>
      <w:lang w:val="en-GB" w:eastAsia="en-US" w:bidi="ar-SA"/>
    </w:rPr>
  </w:style>
  <w:style w:type="paragraph" w:customStyle="1" w:styleId="1Char">
    <w:name w:val="(文字) (文字)1 Char (文字) (文字)"/>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720EA"/>
    <w:rPr>
      <w:rFonts w:ascii="Arial" w:hAnsi="Arial" w:cs="Arial"/>
      <w:color w:val="auto"/>
      <w:sz w:val="20"/>
      <w:szCs w:val="20"/>
    </w:rPr>
  </w:style>
  <w:style w:type="paragraph" w:customStyle="1" w:styleId="ZchnZchn1">
    <w:name w:val="Zchn Zchn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720EA"/>
    <w:rPr>
      <w:rFonts w:ascii="Courier New" w:eastAsia="Batang" w:hAnsi="Courier New"/>
      <w:lang w:val="nb-NO" w:eastAsia="en-US" w:bidi="ar-SA"/>
    </w:rPr>
  </w:style>
  <w:style w:type="paragraph" w:customStyle="1" w:styleId="-PAGE-">
    <w:name w:val="- PAGE -"/>
    <w:uiPriority w:val="99"/>
    <w:qFormat/>
    <w:rsid w:val="000720EA"/>
    <w:rPr>
      <w:rFonts w:ascii="Times New Roman" w:eastAsia="SimSun" w:hAnsi="Times New Roman"/>
      <w:sz w:val="24"/>
      <w:szCs w:val="24"/>
      <w:lang w:val="en-GB" w:eastAsia="ko-KR"/>
    </w:rPr>
  </w:style>
  <w:style w:type="paragraph" w:customStyle="1" w:styleId="Lastprinted">
    <w:name w:val="Last printed"/>
    <w:uiPriority w:val="99"/>
    <w:qFormat/>
    <w:rsid w:val="000720EA"/>
    <w:rPr>
      <w:rFonts w:ascii="Times New Roman" w:eastAsia="SimSun" w:hAnsi="Times New Roman"/>
      <w:sz w:val="24"/>
      <w:szCs w:val="24"/>
      <w:lang w:val="en-GB" w:eastAsia="ko-KR"/>
    </w:rPr>
  </w:style>
  <w:style w:type="paragraph" w:customStyle="1" w:styleId="Lastsavedby">
    <w:name w:val="Last saved by"/>
    <w:uiPriority w:val="99"/>
    <w:qFormat/>
    <w:rsid w:val="000720EA"/>
    <w:rPr>
      <w:rFonts w:ascii="Times New Roman" w:eastAsia="SimSun" w:hAnsi="Times New Roman"/>
      <w:sz w:val="24"/>
      <w:szCs w:val="24"/>
      <w:lang w:val="en-GB" w:eastAsia="ko-KR"/>
    </w:rPr>
  </w:style>
  <w:style w:type="paragraph" w:customStyle="1" w:styleId="Filename">
    <w:name w:val="Filename"/>
    <w:uiPriority w:val="99"/>
    <w:qFormat/>
    <w:rsid w:val="000720EA"/>
    <w:rPr>
      <w:rFonts w:ascii="Times New Roman" w:eastAsia="SimSun" w:hAnsi="Times New Roman"/>
      <w:sz w:val="24"/>
      <w:szCs w:val="24"/>
      <w:lang w:val="en-GB" w:eastAsia="ko-KR"/>
    </w:rPr>
  </w:style>
  <w:style w:type="paragraph" w:customStyle="1" w:styleId="ATC">
    <w:name w:val="ATC"/>
    <w:basedOn w:val="Normal"/>
    <w:uiPriority w:val="99"/>
    <w:qFormat/>
    <w:rsid w:val="000720EA"/>
    <w:pPr>
      <w:overflowPunct w:val="0"/>
      <w:autoSpaceDE w:val="0"/>
      <w:autoSpaceDN w:val="0"/>
      <w:adjustRightInd w:val="0"/>
      <w:textAlignment w:val="baseline"/>
    </w:pPr>
    <w:rPr>
      <w:lang w:eastAsia="en-GB"/>
    </w:rPr>
  </w:style>
  <w:style w:type="paragraph" w:customStyle="1" w:styleId="TaOC">
    <w:name w:val="TaOC"/>
    <w:basedOn w:val="TAC"/>
    <w:qFormat/>
    <w:rsid w:val="000720E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720E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720E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720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720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720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720E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720EA"/>
    <w:rPr>
      <w:rFonts w:ascii="Courier New" w:hAnsi="Courier New"/>
      <w:lang w:val="nb-NO" w:eastAsia="en-GB"/>
    </w:rPr>
  </w:style>
  <w:style w:type="character" w:customStyle="1" w:styleId="List2Char">
    <w:name w:val="List 2 Char"/>
    <w:link w:val="List2"/>
    <w:qFormat/>
    <w:rsid w:val="000720EA"/>
    <w:rPr>
      <w:rFonts w:ascii="Times New Roman" w:hAnsi="Times New Roman"/>
      <w:lang w:val="en-GB" w:eastAsia="en-US"/>
    </w:rPr>
  </w:style>
  <w:style w:type="character" w:customStyle="1" w:styleId="List3Char">
    <w:name w:val="List 3 Char"/>
    <w:link w:val="List3"/>
    <w:qFormat/>
    <w:rsid w:val="000720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720E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20EA"/>
    <w:rPr>
      <w:rFonts w:ascii="Arial" w:eastAsia="MS Mincho" w:hAnsi="Arial"/>
      <w:sz w:val="36"/>
      <w:lang w:val="en-GB" w:eastAsia="en-US" w:bidi="ar-SA"/>
    </w:rPr>
  </w:style>
  <w:style w:type="paragraph" w:customStyle="1" w:styleId="35">
    <w:name w:val="列出段落3"/>
    <w:basedOn w:val="Normal"/>
    <w:uiPriority w:val="99"/>
    <w:qFormat/>
    <w:rsid w:val="000720EA"/>
    <w:pPr>
      <w:ind w:firstLineChars="200" w:firstLine="420"/>
    </w:pPr>
    <w:rPr>
      <w:rFonts w:eastAsia="SimSun"/>
      <w:lang w:eastAsia="en-GB"/>
    </w:rPr>
  </w:style>
  <w:style w:type="paragraph" w:customStyle="1" w:styleId="1f5">
    <w:name w:val="无间隔1"/>
    <w:uiPriority w:val="99"/>
    <w:qFormat/>
    <w:rsid w:val="000720EA"/>
    <w:rPr>
      <w:rFonts w:ascii="Times New Roman" w:eastAsia="SimSun" w:hAnsi="Times New Roman"/>
      <w:lang w:val="en-GB" w:eastAsia="en-US"/>
    </w:rPr>
  </w:style>
  <w:style w:type="character" w:customStyle="1" w:styleId="Absatz-Standardschriftart1">
    <w:name w:val="Absatz-Standardschriftart1"/>
    <w:qFormat/>
    <w:rsid w:val="000720EA"/>
  </w:style>
  <w:style w:type="paragraph" w:customStyle="1" w:styleId="B-Body">
    <w:name w:val="B-Body"/>
    <w:link w:val="B-BodyChar"/>
    <w:qFormat/>
    <w:rsid w:val="000720E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720EA"/>
    <w:rPr>
      <w:rFonts w:ascii="Times New Roman" w:hAnsi="Times New Roman"/>
      <w:sz w:val="22"/>
      <w:lang w:val="en-GB" w:eastAsia="en-GB"/>
    </w:rPr>
  </w:style>
  <w:style w:type="paragraph" w:customStyle="1" w:styleId="44">
    <w:name w:val="列出段落4"/>
    <w:basedOn w:val="Normal"/>
    <w:uiPriority w:val="99"/>
    <w:qFormat/>
    <w:rsid w:val="000720EA"/>
    <w:pPr>
      <w:ind w:firstLineChars="200" w:firstLine="420"/>
    </w:pPr>
    <w:rPr>
      <w:rFonts w:eastAsia="SimSun"/>
      <w:lang w:eastAsia="en-GB"/>
    </w:rPr>
  </w:style>
  <w:style w:type="paragraph" w:customStyle="1" w:styleId="TF1">
    <w:name w:val="TF1"/>
    <w:link w:val="TFZchn"/>
    <w:qFormat/>
    <w:rsid w:val="000720E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720E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720EA"/>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720E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20E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0720E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720EA"/>
    <w:rPr>
      <w:rFonts w:ascii="Arial" w:hAnsi="Arial"/>
      <w:sz w:val="24"/>
      <w:szCs w:val="28"/>
      <w:lang w:val="en-GB" w:eastAsia="en-GB"/>
    </w:rPr>
  </w:style>
  <w:style w:type="character" w:customStyle="1" w:styleId="6Char">
    <w:name w:val="标题 6 Char"/>
    <w:uiPriority w:val="9"/>
    <w:qFormat/>
    <w:rsid w:val="000720EA"/>
    <w:rPr>
      <w:rFonts w:ascii="Arial" w:hAnsi="Arial"/>
      <w:lang w:val="en-GB"/>
    </w:rPr>
  </w:style>
  <w:style w:type="character" w:customStyle="1" w:styleId="7Char">
    <w:name w:val="标题 7 Char"/>
    <w:uiPriority w:val="9"/>
    <w:qFormat/>
    <w:rsid w:val="000720EA"/>
    <w:rPr>
      <w:rFonts w:ascii="Arial" w:hAnsi="Arial"/>
      <w:lang w:val="en-GB"/>
    </w:rPr>
  </w:style>
  <w:style w:type="character" w:customStyle="1" w:styleId="8Char">
    <w:name w:val="标题 8 Char"/>
    <w:aliases w:val="acronym Char"/>
    <w:uiPriority w:val="9"/>
    <w:qFormat/>
    <w:rsid w:val="000720EA"/>
    <w:rPr>
      <w:rFonts w:ascii="Arial" w:hAnsi="Arial"/>
      <w:sz w:val="36"/>
      <w:lang w:val="en-GB"/>
    </w:rPr>
  </w:style>
  <w:style w:type="character" w:customStyle="1" w:styleId="9Char">
    <w:name w:val="标题 9 Char"/>
    <w:uiPriority w:val="9"/>
    <w:qFormat/>
    <w:rsid w:val="000720EA"/>
    <w:rPr>
      <w:rFonts w:ascii="Arial" w:hAnsi="Arial"/>
      <w:sz w:val="36"/>
      <w:lang w:val="en-GB"/>
    </w:rPr>
  </w:style>
  <w:style w:type="character" w:customStyle="1" w:styleId="Char3">
    <w:name w:val="页脚 Char"/>
    <w:uiPriority w:val="99"/>
    <w:qFormat/>
    <w:rsid w:val="000720EA"/>
    <w:rPr>
      <w:rFonts w:ascii="Arial" w:hAnsi="Arial"/>
      <w:b/>
      <w:i/>
      <w:noProof/>
      <w:sz w:val="18"/>
    </w:rPr>
  </w:style>
  <w:style w:type="character" w:customStyle="1" w:styleId="Char4">
    <w:name w:val="列表 Char"/>
    <w:qFormat/>
    <w:rsid w:val="000720EA"/>
    <w:rPr>
      <w:lang w:val="en-GB"/>
    </w:rPr>
  </w:style>
  <w:style w:type="character" w:customStyle="1" w:styleId="Char5">
    <w:name w:val="文档结构图 Char"/>
    <w:uiPriority w:val="99"/>
    <w:qFormat/>
    <w:rsid w:val="000720EA"/>
    <w:rPr>
      <w:rFonts w:ascii="Tahoma" w:hAnsi="Tahoma"/>
      <w:lang w:val="en-GB" w:eastAsia="en-US"/>
    </w:rPr>
  </w:style>
  <w:style w:type="character" w:customStyle="1" w:styleId="Char6">
    <w:name w:val="纯文本 Char"/>
    <w:qFormat/>
    <w:rsid w:val="000720EA"/>
    <w:rPr>
      <w:rFonts w:ascii="Courier New" w:hAnsi="Courier New"/>
      <w:lang w:val="nb-NO"/>
    </w:rPr>
  </w:style>
  <w:style w:type="character" w:customStyle="1" w:styleId="Char7">
    <w:name w:val="批注框文本 Char"/>
    <w:uiPriority w:val="99"/>
    <w:qFormat/>
    <w:rsid w:val="000720EA"/>
    <w:rPr>
      <w:rFonts w:ascii="Tahoma" w:hAnsi="Tahoma" w:cs="Tahoma"/>
      <w:sz w:val="16"/>
      <w:szCs w:val="16"/>
      <w:lang w:val="en-GB" w:eastAsia="en-GB" w:bidi="ar-SA"/>
    </w:rPr>
  </w:style>
  <w:style w:type="character" w:customStyle="1" w:styleId="Char8">
    <w:name w:val="日期 Char"/>
    <w:qFormat/>
    <w:rsid w:val="000720EA"/>
    <w:rPr>
      <w:lang w:val="en-GB"/>
    </w:rPr>
  </w:style>
  <w:style w:type="paragraph" w:customStyle="1" w:styleId="46">
    <w:name w:val="修订4"/>
    <w:hidden/>
    <w:uiPriority w:val="99"/>
    <w:semiHidden/>
    <w:qFormat/>
    <w:rsid w:val="000720EA"/>
    <w:rPr>
      <w:rFonts w:ascii="Times New Roman" w:eastAsia="Batang" w:hAnsi="Times New Roman"/>
      <w:lang w:val="en-GB" w:eastAsia="en-US"/>
    </w:rPr>
  </w:style>
  <w:style w:type="paragraph" w:customStyle="1" w:styleId="Commentnokia0">
    <w:name w:val="Comment nokia"/>
    <w:basedOn w:val="Heading4"/>
    <w:uiPriority w:val="99"/>
    <w:qFormat/>
    <w:rsid w:val="000720EA"/>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0720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20EA"/>
    <w:rPr>
      <w:rFonts w:ascii="Arial" w:hAnsi="Arial"/>
      <w:b/>
      <w:i/>
      <w:noProof/>
      <w:sz w:val="18"/>
      <w:lang w:val="en-GB"/>
    </w:rPr>
  </w:style>
  <w:style w:type="character" w:customStyle="1" w:styleId="9">
    <w:name w:val="(文字) (文字)9"/>
    <w:rsid w:val="000720EA"/>
    <w:rPr>
      <w:rFonts w:ascii="Arial" w:eastAsia="MS Mincho" w:hAnsi="Arial" w:cs="Arial"/>
      <w:sz w:val="28"/>
      <w:szCs w:val="28"/>
      <w:lang w:val="en-GB" w:eastAsia="ja-JP"/>
    </w:rPr>
  </w:style>
  <w:style w:type="paragraph" w:customStyle="1" w:styleId="52">
    <w:name w:val="列出段落5"/>
    <w:basedOn w:val="Normal"/>
    <w:uiPriority w:val="99"/>
    <w:qFormat/>
    <w:rsid w:val="000720EA"/>
    <w:pPr>
      <w:ind w:firstLineChars="200" w:firstLine="420"/>
    </w:pPr>
    <w:rPr>
      <w:rFonts w:eastAsia="SimSun"/>
      <w:lang w:eastAsia="en-GB"/>
    </w:rPr>
  </w:style>
  <w:style w:type="character" w:customStyle="1" w:styleId="CharChar181">
    <w:name w:val="Char Char181"/>
    <w:qFormat/>
    <w:rsid w:val="000720EA"/>
    <w:rPr>
      <w:rFonts w:ascii="Arial" w:hAnsi="Arial"/>
      <w:lang w:eastAsia="en-US"/>
    </w:rPr>
  </w:style>
  <w:style w:type="paragraph" w:customStyle="1" w:styleId="CharCharCharChar2">
    <w:name w:val="Char Char Char Char2"/>
    <w:uiPriority w:val="99"/>
    <w:qFormat/>
    <w:rsid w:val="000720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20EA"/>
    <w:rPr>
      <w:rFonts w:ascii="Arial" w:eastAsia="MS Mincho" w:hAnsi="Arial"/>
      <w:lang w:val="en-GB" w:eastAsia="en-US" w:bidi="ar-SA"/>
    </w:rPr>
  </w:style>
  <w:style w:type="character" w:customStyle="1" w:styleId="CarCar81">
    <w:name w:val="Car Car81"/>
    <w:qFormat/>
    <w:rsid w:val="000720EA"/>
    <w:rPr>
      <w:rFonts w:ascii="Arial" w:eastAsia="MS Mincho" w:hAnsi="Arial"/>
      <w:sz w:val="36"/>
      <w:lang w:val="en-GB" w:eastAsia="en-US" w:bidi="ar-SA"/>
    </w:rPr>
  </w:style>
  <w:style w:type="character" w:customStyle="1" w:styleId="CarCar31">
    <w:name w:val="Car Car31"/>
    <w:qFormat/>
    <w:rsid w:val="000720EA"/>
    <w:rPr>
      <w:rFonts w:ascii="Arial" w:eastAsia="MS Mincho" w:hAnsi="Arial"/>
      <w:sz w:val="36"/>
      <w:lang w:val="en-GB" w:eastAsia="en-US" w:bidi="ar-SA"/>
    </w:rPr>
  </w:style>
  <w:style w:type="character" w:customStyle="1" w:styleId="CarCar71">
    <w:name w:val="Car Car71"/>
    <w:qFormat/>
    <w:rsid w:val="000720EA"/>
    <w:rPr>
      <w:rFonts w:eastAsia="MS Mincho"/>
      <w:lang w:val="en-GB" w:eastAsia="en-US" w:bidi="ar-SA"/>
    </w:rPr>
  </w:style>
  <w:style w:type="character" w:customStyle="1" w:styleId="CarCar61">
    <w:name w:val="Car Car61"/>
    <w:qFormat/>
    <w:rsid w:val="000720EA"/>
    <w:rPr>
      <w:rFonts w:ascii="Courier New" w:hAnsi="Courier New"/>
      <w:lang w:val="nb-NO" w:eastAsia="ja-JP" w:bidi="ar-SA"/>
    </w:rPr>
  </w:style>
  <w:style w:type="character" w:customStyle="1" w:styleId="CarCar21">
    <w:name w:val="Car Car21"/>
    <w:qFormat/>
    <w:rsid w:val="000720EA"/>
    <w:rPr>
      <w:rFonts w:eastAsia="MS Mincho"/>
      <w:lang w:val="en-GB" w:eastAsia="ja-JP" w:bidi="ar-SA"/>
    </w:rPr>
  </w:style>
  <w:style w:type="character" w:customStyle="1" w:styleId="CarCar91">
    <w:name w:val="Car Car91"/>
    <w:qFormat/>
    <w:rsid w:val="000720EA"/>
    <w:rPr>
      <w:rFonts w:ascii="Arial" w:hAnsi="Arial"/>
      <w:lang w:val="en-GB" w:eastAsia="ja-JP" w:bidi="ar-SA"/>
    </w:rPr>
  </w:style>
  <w:style w:type="character" w:customStyle="1" w:styleId="CarCar101">
    <w:name w:val="Car Car101"/>
    <w:qFormat/>
    <w:rsid w:val="000720EA"/>
    <w:rPr>
      <w:rFonts w:ascii="Arial" w:hAnsi="Arial"/>
      <w:lang w:val="en-GB" w:eastAsia="ja-JP" w:bidi="ar-SA"/>
    </w:rPr>
  </w:style>
  <w:style w:type="character" w:customStyle="1" w:styleId="81">
    <w:name w:val="(文字) (文字)81"/>
    <w:qFormat/>
    <w:rsid w:val="000720EA"/>
    <w:rPr>
      <w:rFonts w:ascii="Arial" w:eastAsia="MS Mincho" w:hAnsi="Arial"/>
      <w:lang w:val="en-GB" w:eastAsia="ar-SA" w:bidi="ar-SA"/>
    </w:rPr>
  </w:style>
  <w:style w:type="character" w:customStyle="1" w:styleId="71">
    <w:name w:val="(文字) (文字)71"/>
    <w:qFormat/>
    <w:rsid w:val="000720EA"/>
    <w:rPr>
      <w:rFonts w:ascii="Arial" w:eastAsia="MS Mincho" w:hAnsi="Arial"/>
      <w:sz w:val="36"/>
      <w:lang w:val="en-GB" w:eastAsia="ar-SA" w:bidi="ar-SA"/>
    </w:rPr>
  </w:style>
  <w:style w:type="character" w:customStyle="1" w:styleId="61">
    <w:name w:val="(文字) (文字)61"/>
    <w:qFormat/>
    <w:rsid w:val="000720EA"/>
    <w:rPr>
      <w:rFonts w:eastAsia="MS Mincho"/>
      <w:lang w:val="en-GB" w:eastAsia="ar-SA" w:bidi="ar-SA"/>
    </w:rPr>
  </w:style>
  <w:style w:type="character" w:customStyle="1" w:styleId="512">
    <w:name w:val="(文字) (文字)51"/>
    <w:qFormat/>
    <w:rsid w:val="000720EA"/>
    <w:rPr>
      <w:rFonts w:ascii="Courier New" w:eastAsia="MS Mincho" w:hAnsi="Courier New"/>
      <w:lang w:val="nb-NO" w:eastAsia="ar-SA" w:bidi="ar-SA"/>
    </w:rPr>
  </w:style>
  <w:style w:type="character" w:customStyle="1" w:styleId="313">
    <w:name w:val="(文字) (文字)31"/>
    <w:qFormat/>
    <w:rsid w:val="000720EA"/>
    <w:rPr>
      <w:rFonts w:eastAsia="MS Mincho"/>
      <w:lang w:val="en-GB" w:eastAsia="ar-SA" w:bidi="ar-SA"/>
    </w:rPr>
  </w:style>
  <w:style w:type="character" w:customStyle="1" w:styleId="110">
    <w:name w:val="(文字) (文字)11"/>
    <w:qFormat/>
    <w:rsid w:val="000720EA"/>
    <w:rPr>
      <w:rFonts w:eastAsia="MS Mincho"/>
      <w:lang w:val="en-GB" w:eastAsia="ar-SA" w:bidi="ar-SA"/>
    </w:rPr>
  </w:style>
  <w:style w:type="paragraph" w:customStyle="1" w:styleId="215">
    <w:name w:val="(文字) (文字)2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720EA"/>
    <w:rPr>
      <w:rFonts w:ascii="Arial" w:hAnsi="Arial"/>
      <w:lang w:val="en-GB" w:eastAsia="en-US"/>
    </w:rPr>
  </w:style>
  <w:style w:type="character" w:customStyle="1" w:styleId="Head2A2">
    <w:name w:val="Head2A2"/>
    <w:rsid w:val="000720EA"/>
    <w:rPr>
      <w:rFonts w:ascii="Arial" w:eastAsia="MS Mincho" w:hAnsi="Arial"/>
      <w:sz w:val="32"/>
      <w:lang w:val="en-GB" w:eastAsia="en-US" w:bidi="ar-SA"/>
    </w:rPr>
  </w:style>
  <w:style w:type="character" w:customStyle="1" w:styleId="Titre33">
    <w:name w:val="Titre 33"/>
    <w:qFormat/>
    <w:rsid w:val="000720EA"/>
    <w:rPr>
      <w:rFonts w:ascii="Arial" w:hAnsi="Arial"/>
      <w:sz w:val="28"/>
      <w:szCs w:val="28"/>
      <w:lang w:val="en-GB" w:eastAsia="en-GB"/>
    </w:rPr>
  </w:style>
  <w:style w:type="paragraph" w:customStyle="1" w:styleId="1Char1">
    <w:name w:val="(文字) (文字)1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20E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720EA"/>
    <w:rPr>
      <w:rFonts w:ascii="Times New Roman" w:eastAsia="Batang" w:hAnsi="Times New Roman"/>
      <w:lang w:val="en-GB" w:eastAsia="en-US"/>
    </w:rPr>
  </w:style>
  <w:style w:type="character" w:customStyle="1" w:styleId="Char9">
    <w:name w:val="批注文字 Char"/>
    <w:uiPriority w:val="99"/>
    <w:qFormat/>
    <w:rsid w:val="000720EA"/>
    <w:rPr>
      <w:lang w:val="en-GB" w:eastAsia="x-none"/>
    </w:rPr>
  </w:style>
  <w:style w:type="character" w:customStyle="1" w:styleId="Char10">
    <w:name w:val="批注主题 Char1"/>
    <w:uiPriority w:val="99"/>
    <w:qFormat/>
    <w:rsid w:val="000720EA"/>
    <w:rPr>
      <w:b/>
      <w:bCs/>
      <w:lang w:val="en-GB" w:eastAsia="x-none"/>
    </w:rPr>
  </w:style>
  <w:style w:type="character" w:customStyle="1" w:styleId="Titre32">
    <w:name w:val="Titre 32"/>
    <w:qFormat/>
    <w:rsid w:val="000720EA"/>
    <w:rPr>
      <w:rFonts w:ascii="Arial" w:hAnsi="Arial"/>
      <w:sz w:val="28"/>
      <w:szCs w:val="28"/>
      <w:lang w:val="en-GB" w:eastAsia="en-GB"/>
    </w:rPr>
  </w:style>
  <w:style w:type="character" w:customStyle="1" w:styleId="Titre31">
    <w:name w:val="Titre 31"/>
    <w:qFormat/>
    <w:rsid w:val="000720EA"/>
    <w:rPr>
      <w:rFonts w:ascii="Arial" w:hAnsi="Arial"/>
      <w:sz w:val="28"/>
      <w:szCs w:val="28"/>
      <w:lang w:val="en-GB" w:eastAsia="en-GB"/>
    </w:rPr>
  </w:style>
  <w:style w:type="character" w:customStyle="1" w:styleId="trans">
    <w:name w:val="trans"/>
    <w:qFormat/>
    <w:rsid w:val="000720EA"/>
  </w:style>
  <w:style w:type="character" w:customStyle="1" w:styleId="Char12">
    <w:name w:val="批注文字 Char1"/>
    <w:qFormat/>
    <w:rsid w:val="000720EA"/>
    <w:rPr>
      <w:rFonts w:ascii="Times New Roman" w:hAnsi="Times New Roman"/>
      <w:lang w:val="en-GB" w:eastAsia="en-US"/>
    </w:rPr>
  </w:style>
  <w:style w:type="character" w:customStyle="1" w:styleId="h48">
    <w:name w:val="h48"/>
    <w:qFormat/>
    <w:rsid w:val="000720EA"/>
    <w:rPr>
      <w:rFonts w:ascii="Arial" w:hAnsi="Arial" w:cs="Arial" w:hint="default"/>
      <w:sz w:val="24"/>
      <w:lang w:val="en-GB"/>
    </w:rPr>
  </w:style>
  <w:style w:type="character" w:customStyle="1" w:styleId="h510">
    <w:name w:val="h51"/>
    <w:qFormat/>
    <w:rsid w:val="000720EA"/>
    <w:rPr>
      <w:rFonts w:ascii="Arial" w:eastAsia="SimSun" w:hAnsi="Arial" w:cs="Arial" w:hint="default"/>
      <w:sz w:val="22"/>
      <w:lang w:val="en-GB" w:eastAsia="en-US" w:bidi="ar-SA"/>
    </w:rPr>
  </w:style>
  <w:style w:type="character" w:customStyle="1" w:styleId="Head2A1">
    <w:name w:val="Head2A1"/>
    <w:qFormat/>
    <w:rsid w:val="000720E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720EA"/>
    <w:rPr>
      <w:rFonts w:ascii="Times New Roman" w:hAnsi="Times New Roman"/>
      <w:lang w:val="en-GB" w:eastAsia="en-US"/>
    </w:rPr>
  </w:style>
  <w:style w:type="paragraph" w:customStyle="1" w:styleId="TAHCarNotBold">
    <w:name w:val="TAH Car + Not Bold"/>
    <w:basedOn w:val="Normal"/>
    <w:qFormat/>
    <w:rsid w:val="000720E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720EA"/>
    <w:rPr>
      <w:rFonts w:ascii="Arial" w:eastAsia="Times New Roman" w:hAnsi="Arial"/>
      <w:sz w:val="22"/>
    </w:rPr>
  </w:style>
  <w:style w:type="character" w:customStyle="1" w:styleId="Heading7Char4">
    <w:name w:val="Heading 7 Char4"/>
    <w:qFormat/>
    <w:rsid w:val="000720EA"/>
    <w:rPr>
      <w:rFonts w:ascii="Arial" w:eastAsia="Times New Roman" w:hAnsi="Arial"/>
    </w:rPr>
  </w:style>
  <w:style w:type="character" w:customStyle="1" w:styleId="Heading8Char4">
    <w:name w:val="Heading 8 Char4"/>
    <w:uiPriority w:val="99"/>
    <w:qFormat/>
    <w:rsid w:val="000720EA"/>
    <w:rPr>
      <w:rFonts w:ascii="Arial" w:eastAsia="Times New Roman" w:hAnsi="Arial"/>
      <w:sz w:val="36"/>
    </w:rPr>
  </w:style>
  <w:style w:type="character" w:customStyle="1" w:styleId="Heading9Char3">
    <w:name w:val="Heading 9 Char3"/>
    <w:aliases w:val="Figure Heading Char2,FH Char2,标题 9 Char2"/>
    <w:qFormat/>
    <w:rsid w:val="000720EA"/>
    <w:rPr>
      <w:rFonts w:ascii="Arial" w:eastAsia="Times New Roman" w:hAnsi="Arial"/>
      <w:sz w:val="36"/>
    </w:rPr>
  </w:style>
  <w:style w:type="character" w:customStyle="1" w:styleId="FooterChar3">
    <w:name w:val="Footer Char3"/>
    <w:uiPriority w:val="99"/>
    <w:qFormat/>
    <w:rsid w:val="000720EA"/>
    <w:rPr>
      <w:rFonts w:ascii="Arial" w:eastAsia="Times New Roman" w:hAnsi="Arial"/>
      <w:b/>
      <w:i/>
      <w:noProof/>
      <w:sz w:val="18"/>
    </w:rPr>
  </w:style>
  <w:style w:type="character" w:customStyle="1" w:styleId="CommentTextChar3">
    <w:name w:val="Comment Text Char3"/>
    <w:qFormat/>
    <w:rsid w:val="000720EA"/>
    <w:rPr>
      <w:rFonts w:eastAsia="SimSun"/>
      <w:lang w:val="en-GB"/>
    </w:rPr>
  </w:style>
  <w:style w:type="character" w:customStyle="1" w:styleId="CommentSubjectChar2">
    <w:name w:val="Comment Subject Char2"/>
    <w:uiPriority w:val="99"/>
    <w:qFormat/>
    <w:rsid w:val="000720EA"/>
    <w:rPr>
      <w:rFonts w:eastAsia="SimSun"/>
      <w:b/>
      <w:bCs/>
      <w:lang w:val="en-GB"/>
    </w:rPr>
  </w:style>
  <w:style w:type="character" w:customStyle="1" w:styleId="DocumentMapChar2">
    <w:name w:val="Document Map Char2"/>
    <w:uiPriority w:val="99"/>
    <w:qFormat/>
    <w:rsid w:val="000720EA"/>
    <w:rPr>
      <w:rFonts w:ascii="Tahoma" w:eastAsia="Times New Roman" w:hAnsi="Tahoma" w:cs="Tahoma"/>
      <w:shd w:val="clear" w:color="auto" w:fill="000080"/>
      <w:lang w:val="en-GB"/>
    </w:rPr>
  </w:style>
  <w:style w:type="character" w:customStyle="1" w:styleId="NoteHeadingChar2">
    <w:name w:val="Note Heading Char2"/>
    <w:uiPriority w:val="99"/>
    <w:qFormat/>
    <w:rsid w:val="000720EA"/>
    <w:rPr>
      <w:lang w:val="x-none" w:eastAsia="x-none"/>
    </w:rPr>
  </w:style>
  <w:style w:type="character" w:customStyle="1" w:styleId="PlainTextChar4">
    <w:name w:val="Plain Text Char4"/>
    <w:uiPriority w:val="99"/>
    <w:qFormat/>
    <w:rsid w:val="000720EA"/>
    <w:rPr>
      <w:rFonts w:ascii="Courier New" w:eastAsia="SimSun" w:hAnsi="Courier New"/>
      <w:lang w:val="nb-NO"/>
    </w:rPr>
  </w:style>
  <w:style w:type="character" w:customStyle="1" w:styleId="BalloonTextChar2">
    <w:name w:val="Balloon Text Char2"/>
    <w:uiPriority w:val="99"/>
    <w:qFormat/>
    <w:rsid w:val="000720EA"/>
    <w:rPr>
      <w:rFonts w:ascii="Tahoma" w:eastAsia="Times New Roman" w:hAnsi="Tahoma" w:cs="Tahoma"/>
      <w:sz w:val="16"/>
      <w:szCs w:val="16"/>
      <w:lang w:val="en-GB"/>
    </w:rPr>
  </w:style>
  <w:style w:type="character" w:customStyle="1" w:styleId="BodyTextIndentChar4">
    <w:name w:val="Body Text Indent Char4"/>
    <w:uiPriority w:val="99"/>
    <w:qFormat/>
    <w:rsid w:val="000720EA"/>
    <w:rPr>
      <w:rFonts w:eastAsia="Batang"/>
      <w:lang w:val="en-GB"/>
    </w:rPr>
  </w:style>
  <w:style w:type="character" w:customStyle="1" w:styleId="BodyText2Char4">
    <w:name w:val="Body Text 2 Char4"/>
    <w:uiPriority w:val="99"/>
    <w:qFormat/>
    <w:rsid w:val="000720EA"/>
    <w:rPr>
      <w:rFonts w:ascii="CG Times (WN)" w:eastAsia="Malgun Gothic" w:hAnsi="CG Times (WN)"/>
      <w:i/>
      <w:lang w:val="en-GB" w:eastAsia="ko-KR"/>
    </w:rPr>
  </w:style>
  <w:style w:type="character" w:customStyle="1" w:styleId="BodyText3Char4">
    <w:name w:val="Body Text 3 Char4"/>
    <w:uiPriority w:val="99"/>
    <w:qFormat/>
    <w:rsid w:val="000720EA"/>
    <w:rPr>
      <w:rFonts w:ascii="CG Times (WN)" w:eastAsia="Osaka" w:hAnsi="CG Times (WN)"/>
      <w:color w:val="000000"/>
      <w:lang w:val="en-GB" w:eastAsia="ko-KR"/>
    </w:rPr>
  </w:style>
  <w:style w:type="character" w:customStyle="1" w:styleId="BodyTextIndent2Char4">
    <w:name w:val="Body Text Indent 2 Char4"/>
    <w:uiPriority w:val="99"/>
    <w:qFormat/>
    <w:rsid w:val="000720EA"/>
    <w:rPr>
      <w:rFonts w:ascii="CG Times (WN)" w:hAnsi="CG Times (WN)"/>
      <w:lang w:val="en-GB"/>
    </w:rPr>
  </w:style>
  <w:style w:type="character" w:customStyle="1" w:styleId="HTMLPreformattedChar2">
    <w:name w:val="HTML Preformatted Char2"/>
    <w:uiPriority w:val="99"/>
    <w:qFormat/>
    <w:rsid w:val="000720EA"/>
    <w:rPr>
      <w:rFonts w:ascii="Courier New" w:hAnsi="Courier New"/>
      <w:lang w:val="en-GB" w:eastAsia="x-none"/>
    </w:rPr>
  </w:style>
  <w:style w:type="character" w:customStyle="1" w:styleId="ListChar4">
    <w:name w:val="List Char4"/>
    <w:qFormat/>
    <w:rsid w:val="000720EA"/>
    <w:rPr>
      <w:rFonts w:eastAsia="Times New Roman"/>
    </w:rPr>
  </w:style>
  <w:style w:type="paragraph" w:customStyle="1" w:styleId="wxs">
    <w:name w:val="wxs_正文"/>
    <w:basedOn w:val="Normal"/>
    <w:uiPriority w:val="99"/>
    <w:qFormat/>
    <w:rsid w:val="000720E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20E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20E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720E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720EA"/>
    <w:rPr>
      <w:lang w:val="en-GB" w:eastAsia="en-US" w:bidi="ar-SA"/>
    </w:rPr>
  </w:style>
  <w:style w:type="paragraph" w:customStyle="1" w:styleId="NOTE0">
    <w:name w:val="NOTE"/>
    <w:basedOn w:val="B3"/>
    <w:uiPriority w:val="99"/>
    <w:qFormat/>
    <w:rsid w:val="000720EA"/>
    <w:rPr>
      <w:rFonts w:eastAsia="SimSun"/>
      <w:lang w:eastAsia="en-GB"/>
    </w:rPr>
  </w:style>
  <w:style w:type="table" w:customStyle="1" w:styleId="1f6">
    <w:name w:val="网格型1"/>
    <w:basedOn w:val="TableNormal"/>
    <w:next w:val="TableGrid"/>
    <w:qFormat/>
    <w:rsid w:val="000720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720E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720E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20EA"/>
    <w:pPr>
      <w:spacing w:after="120"/>
      <w:ind w:left="0" w:firstLine="0"/>
    </w:pPr>
    <w:rPr>
      <w:rFonts w:eastAsia="SimSun"/>
      <w:b/>
      <w:lang w:eastAsia="en-GB"/>
    </w:rPr>
  </w:style>
  <w:style w:type="paragraph" w:customStyle="1" w:styleId="ReferenceLine">
    <w:name w:val="Reference Line"/>
    <w:basedOn w:val="BodyText"/>
    <w:uiPriority w:val="99"/>
    <w:qFormat/>
    <w:rsid w:val="000720E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720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20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20EA"/>
    <w:pPr>
      <w:spacing w:before="120" w:after="220"/>
    </w:pPr>
    <w:rPr>
      <w:rFonts w:ascii="Arial" w:eastAsia="MS Mincho" w:hAnsi="Arial"/>
      <w:noProof/>
      <w:lang w:val="en-US" w:eastAsia="en-US"/>
    </w:rPr>
  </w:style>
  <w:style w:type="paragraph" w:customStyle="1" w:styleId="nroaml">
    <w:name w:val="nroaml"/>
    <w:basedOn w:val="H6"/>
    <w:uiPriority w:val="99"/>
    <w:qFormat/>
    <w:rsid w:val="000720E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20E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720EA"/>
    <w:rPr>
      <w:b/>
    </w:rPr>
  </w:style>
  <w:style w:type="paragraph" w:customStyle="1" w:styleId="xl24">
    <w:name w:val="xl24"/>
    <w:basedOn w:val="Normal"/>
    <w:uiPriority w:val="99"/>
    <w:qFormat/>
    <w:rsid w:val="000720E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720E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20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20E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20E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20EA"/>
    <w:pPr>
      <w:autoSpaceDE w:val="0"/>
      <w:autoSpaceDN w:val="0"/>
      <w:adjustRightInd w:val="0"/>
      <w:spacing w:after="0"/>
    </w:pPr>
    <w:rPr>
      <w:rFonts w:ascii="Arial" w:eastAsia="SimSun" w:hAnsi="Arial"/>
      <w:lang w:eastAsia="en-GB"/>
    </w:rPr>
  </w:style>
  <w:style w:type="character" w:customStyle="1" w:styleId="PTK">
    <w:name w:val="PTK"/>
    <w:semiHidden/>
    <w:qFormat/>
    <w:rsid w:val="000720EA"/>
    <w:rPr>
      <w:rFonts w:ascii="Arial" w:hAnsi="Arial" w:cs="Arial"/>
      <w:color w:val="000080"/>
      <w:sz w:val="20"/>
      <w:szCs w:val="20"/>
    </w:rPr>
  </w:style>
  <w:style w:type="paragraph" w:customStyle="1" w:styleId="TdocList">
    <w:name w:val="Tdoc_List"/>
    <w:basedOn w:val="Normal"/>
    <w:uiPriority w:val="99"/>
    <w:qFormat/>
    <w:rsid w:val="000720E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20E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720EA"/>
    <w:rPr>
      <w:rFonts w:ascii="MS Mincho" w:eastAsia="MS Mincho" w:hAnsi="MS Mincho" w:hint="eastAsia"/>
      <w:lang w:val="en-GB" w:eastAsia="ar-SA" w:bidi="ar-SA"/>
    </w:rPr>
  </w:style>
  <w:style w:type="character" w:customStyle="1" w:styleId="EQChar">
    <w:name w:val="EQ Char"/>
    <w:link w:val="EQ"/>
    <w:qFormat/>
    <w:rsid w:val="000720EA"/>
    <w:rPr>
      <w:rFonts w:ascii="Times New Roman" w:hAnsi="Times New Roman"/>
      <w:noProof/>
      <w:lang w:val="en-GB" w:eastAsia="en-US"/>
    </w:rPr>
  </w:style>
  <w:style w:type="table" w:customStyle="1" w:styleId="TableGrid7">
    <w:name w:val="Table Grid7"/>
    <w:basedOn w:val="TableNormal"/>
    <w:next w:val="TableGrid"/>
    <w:uiPriority w:val="39"/>
    <w:qFormat/>
    <w:rsid w:val="000720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720EA"/>
    <w:rPr>
      <w:lang w:val="en-GB" w:eastAsia="en-US"/>
    </w:rPr>
  </w:style>
  <w:style w:type="character" w:customStyle="1" w:styleId="Char13">
    <w:name w:val="页脚 Char1"/>
    <w:qFormat/>
    <w:rsid w:val="000720EA"/>
    <w:rPr>
      <w:rFonts w:ascii="Arial" w:hAnsi="Arial"/>
      <w:b/>
      <w:i/>
      <w:noProof/>
      <w:sz w:val="18"/>
      <w:lang w:eastAsia="en-US"/>
    </w:rPr>
  </w:style>
  <w:style w:type="paragraph" w:customStyle="1" w:styleId="T">
    <w:name w:val="T"/>
    <w:basedOn w:val="TAC"/>
    <w:qFormat/>
    <w:rsid w:val="000720EA"/>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720EA"/>
  </w:style>
  <w:style w:type="character" w:customStyle="1" w:styleId="Char21">
    <w:name w:val="页脚 Char2"/>
    <w:qFormat/>
    <w:rsid w:val="000720EA"/>
    <w:rPr>
      <w:rFonts w:ascii="Arial" w:hAnsi="Arial"/>
      <w:b/>
      <w:i/>
      <w:noProof/>
      <w:sz w:val="18"/>
    </w:rPr>
  </w:style>
  <w:style w:type="character" w:customStyle="1" w:styleId="Char30">
    <w:name w:val="批注文字 Char3"/>
    <w:uiPriority w:val="99"/>
    <w:qFormat/>
    <w:rsid w:val="000720EA"/>
    <w:rPr>
      <w:lang w:val="en-GB" w:eastAsia="en-US"/>
    </w:rPr>
  </w:style>
  <w:style w:type="paragraph" w:customStyle="1" w:styleId="afb">
    <w:name w:val="修订"/>
    <w:hidden/>
    <w:semiHidden/>
    <w:qFormat/>
    <w:rsid w:val="000720EA"/>
    <w:rPr>
      <w:rFonts w:ascii="Times New Roman" w:eastAsia="MS Mincho" w:hAnsi="Times New Roman"/>
      <w:lang w:val="en-GB" w:eastAsia="en-US"/>
    </w:rPr>
  </w:style>
  <w:style w:type="character" w:customStyle="1" w:styleId="NoSpacingChar">
    <w:name w:val="No Spacing Char"/>
    <w:link w:val="NoSpacing"/>
    <w:uiPriority w:val="1"/>
    <w:qFormat/>
    <w:rsid w:val="000720EA"/>
    <w:rPr>
      <w:rFonts w:ascii="Times New Roman" w:hAnsi="Times New Roman"/>
      <w:lang w:val="en-GB" w:eastAsia="en-US"/>
    </w:rPr>
  </w:style>
  <w:style w:type="paragraph" w:customStyle="1" w:styleId="Pl0">
    <w:name w:val="Pl"/>
    <w:basedOn w:val="Normal"/>
    <w:qFormat/>
    <w:rsid w:val="0007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720EA"/>
    <w:rPr>
      <w:rFonts w:ascii="Times New Roman" w:eastAsia="MS Mincho" w:hAnsi="Times New Roman"/>
      <w:lang w:val="en-GB" w:eastAsia="en-US"/>
    </w:rPr>
  </w:style>
  <w:style w:type="paragraph" w:customStyle="1" w:styleId="wordsection1">
    <w:name w:val="wordsection1"/>
    <w:basedOn w:val="Normal"/>
    <w:link w:val="wordsection1Char"/>
    <w:qFormat/>
    <w:rsid w:val="000720EA"/>
    <w:pPr>
      <w:spacing w:after="0"/>
    </w:pPr>
    <w:rPr>
      <w:rFonts w:ascii="Calibri" w:eastAsia="Calibri" w:hAnsi="Calibri" w:cs="Calibri"/>
      <w:lang w:val="en-US" w:eastAsia="en-GB"/>
    </w:rPr>
  </w:style>
  <w:style w:type="paragraph" w:customStyle="1" w:styleId="TOC92">
    <w:name w:val="TOC 92"/>
    <w:basedOn w:val="TOC8"/>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720EA"/>
    <w:rPr>
      <w:rFonts w:ascii="Times New Roman" w:eastAsia="MS Mincho" w:hAnsi="Times New Roman"/>
      <w:lang w:val="en-GB" w:eastAsia="en-US"/>
    </w:rPr>
  </w:style>
  <w:style w:type="character" w:customStyle="1" w:styleId="afc">
    <w:name w:val="已访问的超链接"/>
    <w:rsid w:val="000720EA"/>
    <w:rPr>
      <w:color w:val="800080"/>
      <w:u w:val="single"/>
    </w:rPr>
  </w:style>
  <w:style w:type="paragraph" w:customStyle="1" w:styleId="FigureCaption">
    <w:name w:val="Figure Caption"/>
    <w:aliases w:val="fc Char,Figure Caption Char"/>
    <w:basedOn w:val="Normal"/>
    <w:qFormat/>
    <w:rsid w:val="000720E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720EA"/>
    <w:pPr>
      <w:spacing w:before="120" w:after="120" w:line="240" w:lineRule="atLeast"/>
      <w:jc w:val="right"/>
    </w:pPr>
    <w:rPr>
      <w:rFonts w:eastAsia="SimSun"/>
      <w:sz w:val="22"/>
      <w:lang w:val="en-US"/>
    </w:rPr>
  </w:style>
  <w:style w:type="paragraph" w:customStyle="1" w:styleId="multifig">
    <w:name w:val="multifig"/>
    <w:basedOn w:val="Normal"/>
    <w:qFormat/>
    <w:rsid w:val="000720E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720E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720E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720EA"/>
    <w:pPr>
      <w:spacing w:before="120" w:after="0" w:line="240" w:lineRule="exact"/>
      <w:jc w:val="both"/>
    </w:pPr>
    <w:rPr>
      <w:rFonts w:eastAsia="MS Mincho"/>
      <w:lang w:val="en-US"/>
    </w:rPr>
  </w:style>
  <w:style w:type="character" w:customStyle="1" w:styleId="Style10ptCharChar">
    <w:name w:val="Style 10 pt Char Char"/>
    <w:qFormat/>
    <w:rsid w:val="000720E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720EA"/>
    <w:pPr>
      <w:spacing w:before="60" w:after="60" w:line="240" w:lineRule="exact"/>
      <w:jc w:val="both"/>
    </w:pPr>
    <w:rPr>
      <w:rFonts w:eastAsia="MS Mincho"/>
      <w:b/>
      <w:lang w:val="en-US"/>
    </w:rPr>
  </w:style>
  <w:style w:type="character" w:customStyle="1" w:styleId="Style10ptBoldCharChar">
    <w:name w:val="Style 10 pt Bold Char Char"/>
    <w:qFormat/>
    <w:rsid w:val="000720EA"/>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720EA"/>
    <w:pPr>
      <w:keepNext/>
      <w:spacing w:before="60" w:after="60" w:line="240" w:lineRule="atLeast"/>
      <w:jc w:val="center"/>
    </w:pPr>
    <w:rPr>
      <w:rFonts w:eastAsia="SimSun"/>
      <w:sz w:val="24"/>
      <w:lang w:val="en-US"/>
    </w:rPr>
  </w:style>
  <w:style w:type="character" w:customStyle="1" w:styleId="Equation-NumberedChar">
    <w:name w:val="Equation-Numbered Char"/>
    <w:qFormat/>
    <w:rsid w:val="000720EA"/>
    <w:rPr>
      <w:rFonts w:ascii="Arial" w:eastAsia="SimSun" w:hAnsi="Arial" w:cs="Arial"/>
      <w:color w:val="0000FF"/>
      <w:kern w:val="2"/>
      <w:sz w:val="22"/>
      <w:lang w:val="en-US" w:eastAsia="en-US" w:bidi="ar-SA"/>
    </w:rPr>
  </w:style>
  <w:style w:type="paragraph" w:customStyle="1" w:styleId="item">
    <w:name w:val="item"/>
    <w:basedOn w:val="Normal"/>
    <w:qFormat/>
    <w:rsid w:val="000720EA"/>
    <w:pPr>
      <w:numPr>
        <w:numId w:val="9"/>
      </w:numPr>
      <w:spacing w:after="0"/>
      <w:jc w:val="both"/>
    </w:pPr>
    <w:rPr>
      <w:rFonts w:eastAsia="MS Mincho"/>
    </w:rPr>
  </w:style>
  <w:style w:type="paragraph" w:customStyle="1" w:styleId="PaperTableCell">
    <w:name w:val="PaperTableCell"/>
    <w:basedOn w:val="Normal"/>
    <w:qFormat/>
    <w:rsid w:val="000720EA"/>
    <w:pPr>
      <w:spacing w:after="0"/>
      <w:jc w:val="both"/>
    </w:pPr>
    <w:rPr>
      <w:rFonts w:eastAsia="SimSun"/>
      <w:sz w:val="16"/>
      <w:szCs w:val="24"/>
      <w:lang w:val="en-US"/>
    </w:rPr>
  </w:style>
  <w:style w:type="character" w:styleId="LineNumber">
    <w:name w:val="line number"/>
    <w:qFormat/>
    <w:rsid w:val="000720EA"/>
    <w:rPr>
      <w:rFonts w:ascii="Arial" w:eastAsia="SimSun" w:hAnsi="Arial" w:cs="Arial"/>
      <w:color w:val="0000FF"/>
      <w:kern w:val="2"/>
      <w:sz w:val="18"/>
      <w:lang w:val="en-US" w:eastAsia="zh-CN" w:bidi="ar-SA"/>
    </w:rPr>
  </w:style>
  <w:style w:type="paragraph" w:customStyle="1" w:styleId="figure0">
    <w:name w:val="figure"/>
    <w:basedOn w:val="Normal"/>
    <w:qFormat/>
    <w:rsid w:val="000720EA"/>
    <w:pPr>
      <w:keepNext/>
      <w:keepLines/>
      <w:spacing w:before="60" w:after="60" w:line="240" w:lineRule="atLeast"/>
      <w:jc w:val="center"/>
    </w:pPr>
    <w:rPr>
      <w:rFonts w:eastAsia="SimSun"/>
      <w:lang w:val="en-US"/>
    </w:rPr>
  </w:style>
  <w:style w:type="character" w:customStyle="1" w:styleId="moz-txt-tag">
    <w:name w:val="moz-txt-tag"/>
    <w:qFormat/>
    <w:rsid w:val="000720EA"/>
    <w:rPr>
      <w:rFonts w:ascii="Arial" w:eastAsia="SimSun" w:hAnsi="Arial" w:cs="Arial"/>
      <w:color w:val="0000FF"/>
      <w:kern w:val="2"/>
      <w:lang w:val="en-US" w:eastAsia="zh-CN" w:bidi="ar-SA"/>
    </w:rPr>
  </w:style>
  <w:style w:type="paragraph" w:customStyle="1" w:styleId="tac1">
    <w:name w:val="tac"/>
    <w:basedOn w:val="Normal"/>
    <w:qFormat/>
    <w:rsid w:val="000720EA"/>
    <w:pPr>
      <w:keepNext/>
      <w:spacing w:after="0"/>
      <w:jc w:val="center"/>
    </w:pPr>
    <w:rPr>
      <w:rFonts w:ascii="Arial" w:eastAsia="Calibri" w:hAnsi="Arial" w:cs="Arial"/>
      <w:sz w:val="18"/>
      <w:szCs w:val="18"/>
      <w:lang w:val="en-US"/>
    </w:rPr>
  </w:style>
  <w:style w:type="paragraph" w:customStyle="1" w:styleId="th1">
    <w:name w:val="th"/>
    <w:basedOn w:val="Normal"/>
    <w:qFormat/>
    <w:rsid w:val="000720E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720E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720EA"/>
    <w:pPr>
      <w:spacing w:line="288" w:lineRule="auto"/>
      <w:ind w:firstLine="360"/>
      <w:jc w:val="both"/>
    </w:pPr>
    <w:rPr>
      <w:rFonts w:eastAsia="Malgun Gothic"/>
    </w:rPr>
  </w:style>
  <w:style w:type="character" w:customStyle="1" w:styleId="Style1Char">
    <w:name w:val="Style1 Char"/>
    <w:link w:val="Style1"/>
    <w:qFormat/>
    <w:rsid w:val="000720EA"/>
    <w:rPr>
      <w:rFonts w:ascii="Times New Roman" w:eastAsia="Malgun Gothic" w:hAnsi="Times New Roman"/>
      <w:lang w:val="en-GB" w:eastAsia="en-US"/>
    </w:rPr>
  </w:style>
  <w:style w:type="paragraph" w:customStyle="1" w:styleId="References">
    <w:name w:val="References"/>
    <w:basedOn w:val="Normal"/>
    <w:qFormat/>
    <w:rsid w:val="000720EA"/>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720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20EA"/>
    <w:rPr>
      <w:rFonts w:ascii="Times New Roman" w:eastAsia="Batang" w:hAnsi="Times New Roman"/>
      <w:kern w:val="2"/>
      <w:sz w:val="22"/>
      <w:szCs w:val="24"/>
      <w:lang w:val="en-GB" w:eastAsia="ko-KR"/>
    </w:rPr>
  </w:style>
  <w:style w:type="character" w:styleId="PlaceholderText">
    <w:name w:val="Placeholder Text"/>
    <w:uiPriority w:val="99"/>
    <w:qFormat/>
    <w:rsid w:val="000720EA"/>
    <w:rPr>
      <w:color w:val="808080"/>
    </w:rPr>
  </w:style>
  <w:style w:type="paragraph" w:customStyle="1" w:styleId="afd">
    <w:name w:val="문단"/>
    <w:basedOn w:val="Normal"/>
    <w:uiPriority w:val="99"/>
    <w:qFormat/>
    <w:rsid w:val="000720E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720E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720EA"/>
    <w:rPr>
      <w:rFonts w:ascii="Times" w:eastAsia="Batang" w:hAnsi="Times"/>
      <w:lang w:val="en-US" w:eastAsia="en-US"/>
    </w:rPr>
  </w:style>
  <w:style w:type="paragraph" w:customStyle="1" w:styleId="RAN1bullet1">
    <w:name w:val="RAN1 bullet1"/>
    <w:basedOn w:val="Normal"/>
    <w:link w:val="RAN1bullet1Char"/>
    <w:qFormat/>
    <w:rsid w:val="000720EA"/>
    <w:pPr>
      <w:numPr>
        <w:numId w:val="12"/>
      </w:numPr>
      <w:spacing w:after="0"/>
    </w:pPr>
    <w:rPr>
      <w:rFonts w:ascii="Times" w:eastAsia="Batang" w:hAnsi="Times"/>
      <w:szCs w:val="24"/>
    </w:rPr>
  </w:style>
  <w:style w:type="character" w:customStyle="1" w:styleId="RAN1bullet1Char">
    <w:name w:val="RAN1 bullet1 Char"/>
    <w:link w:val="RAN1bullet1"/>
    <w:qFormat/>
    <w:rsid w:val="000720EA"/>
    <w:rPr>
      <w:rFonts w:ascii="Times" w:eastAsia="Batang" w:hAnsi="Times"/>
      <w:szCs w:val="24"/>
      <w:lang w:val="en-GB" w:eastAsia="en-US"/>
    </w:rPr>
  </w:style>
  <w:style w:type="paragraph" w:customStyle="1" w:styleId="RAN1tdoc">
    <w:name w:val="RAN1 tdoc"/>
    <w:basedOn w:val="Normal"/>
    <w:link w:val="RAN1tdocChar"/>
    <w:qFormat/>
    <w:rsid w:val="000720E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720E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720EA"/>
    <w:pPr>
      <w:numPr>
        <w:ilvl w:val="2"/>
        <w:numId w:val="13"/>
      </w:numPr>
    </w:pPr>
  </w:style>
  <w:style w:type="character" w:customStyle="1" w:styleId="RAN1bullet3Char">
    <w:name w:val="RAN1 bullet3 Char"/>
    <w:link w:val="RAN1bullet3"/>
    <w:qFormat/>
    <w:rsid w:val="000720EA"/>
    <w:rPr>
      <w:rFonts w:ascii="Times" w:eastAsia="Batang" w:hAnsi="Times"/>
      <w:lang w:val="en-US" w:eastAsia="en-US"/>
    </w:rPr>
  </w:style>
  <w:style w:type="paragraph" w:customStyle="1" w:styleId="Proposal">
    <w:name w:val="Proposal"/>
    <w:basedOn w:val="Normal"/>
    <w:link w:val="ProposalChar"/>
    <w:qFormat/>
    <w:rsid w:val="000720E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720EA"/>
    <w:rPr>
      <w:rFonts w:ascii="Times New Roman" w:hAnsi="Times New Roman"/>
      <w:b/>
      <w:bCs/>
      <w:lang w:val="en-GB" w:eastAsia="zh-CN"/>
    </w:rPr>
  </w:style>
  <w:style w:type="paragraph" w:customStyle="1" w:styleId="bullet">
    <w:name w:val="bullet"/>
    <w:basedOn w:val="ListParagraph"/>
    <w:link w:val="bulletChar"/>
    <w:qFormat/>
    <w:rsid w:val="000720E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720EA"/>
    <w:rPr>
      <w:rFonts w:ascii="Times New Roman" w:hAnsi="Times New Roman"/>
      <w:szCs w:val="24"/>
      <w:lang w:val="en-US" w:eastAsia="en-US"/>
    </w:rPr>
  </w:style>
  <w:style w:type="paragraph" w:styleId="TOCHeading">
    <w:name w:val="TOC Heading"/>
    <w:basedOn w:val="Heading1"/>
    <w:next w:val="Normal"/>
    <w:uiPriority w:val="39"/>
    <w:unhideWhenUsed/>
    <w:qFormat/>
    <w:rsid w:val="000720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720EA"/>
    <w:pPr>
      <w:spacing w:before="40" w:after="0"/>
    </w:pPr>
    <w:rPr>
      <w:rFonts w:ascii="Arial" w:eastAsia="MS Mincho" w:hAnsi="Arial"/>
      <w:i/>
      <w:sz w:val="18"/>
      <w:szCs w:val="24"/>
      <w:lang w:eastAsia="en-GB"/>
    </w:rPr>
  </w:style>
  <w:style w:type="character" w:customStyle="1" w:styleId="CommentsChar">
    <w:name w:val="Comments Char"/>
    <w:link w:val="Comments"/>
    <w:qFormat/>
    <w:rsid w:val="000720EA"/>
    <w:rPr>
      <w:rFonts w:ascii="Arial" w:eastAsia="MS Mincho" w:hAnsi="Arial"/>
      <w:i/>
      <w:sz w:val="18"/>
      <w:szCs w:val="24"/>
      <w:lang w:val="en-GB" w:eastAsia="en-GB"/>
    </w:rPr>
  </w:style>
  <w:style w:type="paragraph" w:customStyle="1" w:styleId="onecomwebmail-msonormal">
    <w:name w:val="onecomwebmail-msonormal"/>
    <w:basedOn w:val="Normal"/>
    <w:qFormat/>
    <w:rsid w:val="000720EA"/>
    <w:pPr>
      <w:spacing w:before="100" w:beforeAutospacing="1" w:after="100" w:afterAutospacing="1"/>
    </w:pPr>
    <w:rPr>
      <w:sz w:val="24"/>
      <w:szCs w:val="24"/>
      <w:lang w:val="en-US"/>
    </w:rPr>
  </w:style>
  <w:style w:type="character" w:customStyle="1" w:styleId="textChar">
    <w:name w:val="text Char"/>
    <w:link w:val="text"/>
    <w:qFormat/>
    <w:rsid w:val="000720EA"/>
    <w:rPr>
      <w:rFonts w:ascii="Times New Roman" w:hAnsi="Times New Roman"/>
      <w:sz w:val="24"/>
      <w:lang w:val="en-AU" w:eastAsia="en-GB"/>
    </w:rPr>
  </w:style>
  <w:style w:type="paragraph" w:customStyle="1" w:styleId="bullet1">
    <w:name w:val="bullet1"/>
    <w:basedOn w:val="text"/>
    <w:link w:val="bullet1Char"/>
    <w:qFormat/>
    <w:rsid w:val="000720EA"/>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720EA"/>
    <w:rPr>
      <w:rFonts w:ascii="Calibri" w:eastAsia="SimSun" w:hAnsi="Calibri"/>
      <w:kern w:val="2"/>
      <w:sz w:val="24"/>
      <w:szCs w:val="24"/>
      <w:lang w:val="en-GB" w:eastAsia="zh-CN"/>
    </w:rPr>
  </w:style>
  <w:style w:type="paragraph" w:customStyle="1" w:styleId="bullet2">
    <w:name w:val="bullet2"/>
    <w:basedOn w:val="text"/>
    <w:link w:val="bullet2Char"/>
    <w:qFormat/>
    <w:rsid w:val="000720EA"/>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720EA"/>
    <w:rPr>
      <w:rFonts w:ascii="Times" w:eastAsia="SimSun" w:hAnsi="Times"/>
      <w:kern w:val="2"/>
      <w:sz w:val="24"/>
      <w:szCs w:val="24"/>
      <w:lang w:val="en-GB" w:eastAsia="zh-CN"/>
    </w:rPr>
  </w:style>
  <w:style w:type="paragraph" w:customStyle="1" w:styleId="bullet3">
    <w:name w:val="bullet3"/>
    <w:basedOn w:val="text"/>
    <w:link w:val="bullet3Char"/>
    <w:qFormat/>
    <w:rsid w:val="000720E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720EA"/>
    <w:rPr>
      <w:rFonts w:ascii="Times" w:eastAsia="Batang" w:hAnsi="Times"/>
      <w:szCs w:val="24"/>
      <w:lang w:val="en-GB" w:eastAsia="en-US"/>
    </w:rPr>
  </w:style>
  <w:style w:type="paragraph" w:customStyle="1" w:styleId="bullet4">
    <w:name w:val="bullet4"/>
    <w:basedOn w:val="text"/>
    <w:qFormat/>
    <w:rsid w:val="000720E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720E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720EA"/>
    <w:rPr>
      <w:rFonts w:ascii="Times New Roman" w:eastAsia="Malgun Gothic" w:hAnsi="Times New Roman" w:cs="Batang"/>
      <w:lang w:val="en-GB" w:eastAsia="en-US"/>
    </w:rPr>
  </w:style>
  <w:style w:type="paragraph" w:customStyle="1" w:styleId="tdoc">
    <w:name w:val="tdoc"/>
    <w:basedOn w:val="Normal"/>
    <w:link w:val="tdocChar"/>
    <w:qFormat/>
    <w:rsid w:val="000720EA"/>
    <w:pPr>
      <w:spacing w:after="0"/>
      <w:ind w:left="1440" w:hanging="1440"/>
    </w:pPr>
    <w:rPr>
      <w:rFonts w:ascii="Times" w:eastAsia="Batang" w:hAnsi="Times"/>
      <w:szCs w:val="24"/>
    </w:rPr>
  </w:style>
  <w:style w:type="character" w:customStyle="1" w:styleId="tdocChar">
    <w:name w:val="tdoc Char"/>
    <w:link w:val="tdoc"/>
    <w:qFormat/>
    <w:rsid w:val="000720EA"/>
    <w:rPr>
      <w:rFonts w:ascii="Times" w:eastAsia="Batang" w:hAnsi="Times"/>
      <w:szCs w:val="24"/>
      <w:lang w:val="en-GB" w:eastAsia="en-US"/>
    </w:rPr>
  </w:style>
  <w:style w:type="paragraph" w:customStyle="1" w:styleId="maintext">
    <w:name w:val="main text"/>
    <w:basedOn w:val="Normal"/>
    <w:link w:val="maintextChar"/>
    <w:qFormat/>
    <w:rsid w:val="000720E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20EA"/>
    <w:rPr>
      <w:rFonts w:ascii="Times New Roman" w:eastAsia="Malgun Gothic" w:hAnsi="Times New Roman"/>
      <w:lang w:val="en-GB" w:eastAsia="ko-KR"/>
    </w:rPr>
  </w:style>
  <w:style w:type="paragraph" w:customStyle="1" w:styleId="CharChar1CharCharCharChar">
    <w:name w:val="Char Char1 Char Char Char Char"/>
    <w:semiHidden/>
    <w:qFormat/>
    <w:rsid w:val="000720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720EA"/>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720E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720E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720EA"/>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720E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720EA"/>
    <w:rPr>
      <w:rFonts w:ascii="Arial" w:hAnsi="Arial"/>
      <w:vanish/>
      <w:sz w:val="16"/>
      <w:szCs w:val="16"/>
      <w:lang w:eastAsia="zh-CN"/>
    </w:rPr>
  </w:style>
  <w:style w:type="paragraph" w:customStyle="1" w:styleId="Date1">
    <w:name w:val="Date1"/>
    <w:basedOn w:val="Normal"/>
    <w:next w:val="Normal"/>
    <w:uiPriority w:val="99"/>
    <w:unhideWhenUsed/>
    <w:qFormat/>
    <w:rsid w:val="000720EA"/>
    <w:pPr>
      <w:spacing w:after="200" w:line="276" w:lineRule="auto"/>
      <w:ind w:leftChars="2500" w:left="100"/>
    </w:pPr>
    <w:rPr>
      <w:lang w:val="en-US" w:eastAsia="zh-CN"/>
    </w:rPr>
  </w:style>
  <w:style w:type="paragraph" w:customStyle="1" w:styleId="tablecell">
    <w:name w:val="tablecell"/>
    <w:basedOn w:val="Normal"/>
    <w:qFormat/>
    <w:rsid w:val="000720EA"/>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720EA"/>
  </w:style>
  <w:style w:type="paragraph" w:customStyle="1" w:styleId="tableheader">
    <w:name w:val="tableheader"/>
    <w:basedOn w:val="Normal"/>
    <w:qFormat/>
    <w:rsid w:val="000720EA"/>
    <w:pPr>
      <w:snapToGrid w:val="0"/>
      <w:spacing w:before="40" w:after="40"/>
      <w:jc w:val="center"/>
    </w:pPr>
    <w:rPr>
      <w:rFonts w:cs="Calibri"/>
      <w:b/>
      <w:bCs/>
      <w:lang w:val="en-US"/>
    </w:rPr>
  </w:style>
  <w:style w:type="character" w:customStyle="1" w:styleId="keyword">
    <w:name w:val="keyword"/>
    <w:basedOn w:val="DefaultParagraphFont"/>
    <w:qFormat/>
    <w:rsid w:val="000720EA"/>
  </w:style>
  <w:style w:type="paragraph" w:customStyle="1" w:styleId="Test">
    <w:name w:val="Test"/>
    <w:basedOn w:val="Normal"/>
    <w:qFormat/>
    <w:rsid w:val="000720EA"/>
    <w:pPr>
      <w:spacing w:before="60" w:after="60" w:line="280" w:lineRule="atLeast"/>
      <w:ind w:left="2160"/>
      <w:jc w:val="both"/>
    </w:pPr>
    <w:rPr>
      <w:rFonts w:eastAsia="MS Mincho"/>
    </w:rPr>
  </w:style>
  <w:style w:type="paragraph" w:customStyle="1" w:styleId="Doc-text2">
    <w:name w:val="Doc-text2"/>
    <w:basedOn w:val="Normal"/>
    <w:link w:val="Doc-text2Char"/>
    <w:qFormat/>
    <w:rsid w:val="000720EA"/>
    <w:pPr>
      <w:spacing w:after="200" w:line="276" w:lineRule="auto"/>
    </w:pPr>
    <w:rPr>
      <w:lang w:val="en-US" w:eastAsia="zh-CN"/>
    </w:rPr>
  </w:style>
  <w:style w:type="character" w:customStyle="1" w:styleId="Doc-text2Char">
    <w:name w:val="Doc-text2 Char"/>
    <w:link w:val="Doc-text2"/>
    <w:qFormat/>
    <w:rsid w:val="000720EA"/>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720EA"/>
    <w:pPr>
      <w:spacing w:after="120" w:line="276" w:lineRule="auto"/>
      <w:ind w:left="360"/>
    </w:pPr>
    <w:rPr>
      <w:lang w:val="en-US" w:eastAsia="zh-CN"/>
    </w:rPr>
  </w:style>
  <w:style w:type="paragraph" w:customStyle="1" w:styleId="ordinary-output">
    <w:name w:val="ordinary-output"/>
    <w:basedOn w:val="Normal"/>
    <w:qFormat/>
    <w:rsid w:val="000720E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720EA"/>
  </w:style>
  <w:style w:type="paragraph" w:customStyle="1" w:styleId="3GPPNormalText">
    <w:name w:val="3GPP Normal Text"/>
    <w:basedOn w:val="BodyText"/>
    <w:link w:val="3GPPNormalTextChar"/>
    <w:qFormat/>
    <w:rsid w:val="000720E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720EA"/>
    <w:rPr>
      <w:rFonts w:ascii="Times New Roman" w:eastAsia="MS Mincho" w:hAnsi="Times New Roman"/>
      <w:sz w:val="22"/>
      <w:szCs w:val="24"/>
      <w:lang w:val="en-US" w:eastAsia="zh-CN"/>
    </w:rPr>
  </w:style>
  <w:style w:type="character" w:customStyle="1" w:styleId="ReferenceChar">
    <w:name w:val="Reference Char"/>
    <w:link w:val="Reference"/>
    <w:qFormat/>
    <w:rsid w:val="000720EA"/>
    <w:rPr>
      <w:rFonts w:ascii="Times New Roman" w:hAnsi="Times New Roman"/>
      <w:lang w:val="en-GB" w:eastAsia="en-GB"/>
    </w:rPr>
  </w:style>
  <w:style w:type="paragraph" w:customStyle="1" w:styleId="Subtitle1">
    <w:name w:val="Subtitle1"/>
    <w:basedOn w:val="Normal"/>
    <w:next w:val="Normal"/>
    <w:uiPriority w:val="11"/>
    <w:qFormat/>
    <w:rsid w:val="000720E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720EA"/>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720EA"/>
  </w:style>
  <w:style w:type="character" w:customStyle="1" w:styleId="TitleChar1">
    <w:name w:val="Title Char1"/>
    <w:aliases w:val="Heading 31 Char,Section Header Char1,标题 Char1"/>
    <w:qFormat/>
    <w:rsid w:val="000720EA"/>
    <w:rPr>
      <w:rFonts w:ascii="Arial" w:eastAsia="MS Mincho" w:hAnsi="Arial"/>
      <w:b/>
      <w:sz w:val="24"/>
      <w:lang w:val="de-DE" w:eastAsia="ja-JP"/>
    </w:rPr>
  </w:style>
  <w:style w:type="paragraph" w:customStyle="1" w:styleId="HDStyleLS">
    <w:name w:val="HDStyle_LS"/>
    <w:basedOn w:val="Header"/>
    <w:qFormat/>
    <w:rsid w:val="000720E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720EA"/>
    <w:pPr>
      <w:spacing w:before="360" w:after="0" w:line="240" w:lineRule="atLeast"/>
      <w:jc w:val="center"/>
    </w:pPr>
    <w:rPr>
      <w:rFonts w:eastAsia="MS Mincho"/>
      <w:lang w:val="en-US" w:eastAsia="en-GB"/>
    </w:rPr>
  </w:style>
  <w:style w:type="paragraph" w:styleId="ListContinue2">
    <w:name w:val="List Continue 2"/>
    <w:basedOn w:val="Normal"/>
    <w:qFormat/>
    <w:rsid w:val="000720EA"/>
    <w:pPr>
      <w:ind w:leftChars="400" w:left="850"/>
    </w:pPr>
    <w:rPr>
      <w:rFonts w:eastAsia="MS Mincho"/>
      <w:lang w:eastAsia="en-GB"/>
    </w:rPr>
  </w:style>
  <w:style w:type="paragraph" w:styleId="BodyTextFirstIndent2">
    <w:name w:val="Body Text First Indent 2"/>
    <w:basedOn w:val="BodyTextIndent"/>
    <w:link w:val="BodyTextFirstIndent2Char"/>
    <w:qFormat/>
    <w:rsid w:val="000720E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720EA"/>
    <w:rPr>
      <w:rFonts w:ascii="Times New Roman" w:eastAsia="MS Mincho" w:hAnsi="Times New Roman"/>
      <w:lang w:val="en-GB" w:eastAsia="en-US"/>
    </w:rPr>
  </w:style>
  <w:style w:type="paragraph" w:customStyle="1" w:styleId="List1">
    <w:name w:val="List 1"/>
    <w:basedOn w:val="Normal"/>
    <w:link w:val="List1Char"/>
    <w:qFormat/>
    <w:rsid w:val="000720EA"/>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720EA"/>
    <w:pPr>
      <w:jc w:val="center"/>
    </w:pPr>
    <w:rPr>
      <w:rFonts w:eastAsia="MS Mincho"/>
      <w:lang w:eastAsia="en-GB"/>
    </w:rPr>
  </w:style>
  <w:style w:type="paragraph" w:customStyle="1" w:styleId="Nor">
    <w:name w:val="Nor'"/>
    <w:basedOn w:val="assocaitedwith"/>
    <w:qFormat/>
    <w:rsid w:val="000720EA"/>
    <w:rPr>
      <w:b/>
    </w:rPr>
  </w:style>
  <w:style w:type="table" w:styleId="TableClassic2">
    <w:name w:val="Table Classic 2"/>
    <w:basedOn w:val="TableNormal"/>
    <w:qFormat/>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720EA"/>
    <w:rPr>
      <w:rFonts w:ascii="Times New Roman" w:eastAsia="SimSun" w:hAnsi="Times New Roman"/>
      <w:lang w:val="en-GB" w:eastAsia="en-GB"/>
    </w:rPr>
  </w:style>
  <w:style w:type="paragraph" w:customStyle="1" w:styleId="aff">
    <w:name w:val="样式 正文"/>
    <w:basedOn w:val="Normal"/>
    <w:link w:val="Chara"/>
    <w:qFormat/>
    <w:rsid w:val="000720EA"/>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720EA"/>
    <w:rPr>
      <w:rFonts w:ascii="Times New Roman" w:eastAsia="SimSun" w:hAnsi="Times New Roman" w:cs="SimSun"/>
      <w:kern w:val="2"/>
      <w:sz w:val="21"/>
      <w:lang w:val="en-US" w:eastAsia="zh-CN"/>
    </w:rPr>
  </w:style>
  <w:style w:type="paragraph" w:customStyle="1" w:styleId="aff0">
    <w:name w:val="公式"/>
    <w:basedOn w:val="Normal"/>
    <w:qFormat/>
    <w:rsid w:val="000720E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720E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720EA"/>
    <w:rPr>
      <w:rFonts w:ascii="Times New Roman" w:eastAsia="MS Mincho" w:hAnsi="Times New Roman"/>
      <w:szCs w:val="24"/>
      <w:lang w:val="en-GB" w:eastAsia="en-US"/>
    </w:rPr>
  </w:style>
  <w:style w:type="paragraph" w:customStyle="1" w:styleId="Doc-title">
    <w:name w:val="Doc-title"/>
    <w:basedOn w:val="Normal"/>
    <w:link w:val="Doc-titleChar"/>
    <w:qFormat/>
    <w:rsid w:val="000720E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720E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720E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720E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720EA"/>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720E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720EA"/>
    <w:pPr>
      <w:overflowPunct w:val="0"/>
      <w:autoSpaceDE w:val="0"/>
      <w:autoSpaceDN w:val="0"/>
      <w:adjustRightInd w:val="0"/>
    </w:pPr>
    <w:rPr>
      <w:lang w:val="en-US" w:eastAsia="zh-CN"/>
    </w:rPr>
  </w:style>
  <w:style w:type="character" w:customStyle="1" w:styleId="TableCellChar">
    <w:name w:val="Table Cell Char"/>
    <w:link w:val="TableCell0"/>
    <w:qFormat/>
    <w:rsid w:val="000720EA"/>
    <w:rPr>
      <w:rFonts w:ascii="Arial" w:hAnsi="Arial"/>
      <w:sz w:val="18"/>
      <w:lang w:val="en-US" w:eastAsia="zh-CN"/>
    </w:rPr>
  </w:style>
  <w:style w:type="paragraph" w:customStyle="1" w:styleId="CharCharCharCharCharChar1">
    <w:name w:val="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720EA"/>
  </w:style>
  <w:style w:type="character" w:customStyle="1" w:styleId="def">
    <w:name w:val="def"/>
    <w:basedOn w:val="DefaultParagraphFont"/>
    <w:qFormat/>
    <w:rsid w:val="000720EA"/>
  </w:style>
  <w:style w:type="paragraph" w:customStyle="1" w:styleId="Normalwithindent">
    <w:name w:val="Normal with indent"/>
    <w:basedOn w:val="Normal"/>
    <w:link w:val="NormalwithindentChar"/>
    <w:qFormat/>
    <w:rsid w:val="000720E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720EA"/>
    <w:rPr>
      <w:rFonts w:ascii="Times New Roman" w:eastAsia="Malgun Gothic" w:hAnsi="Times New Roman"/>
      <w:lang w:val="en-GB" w:eastAsia="zh-CN"/>
    </w:rPr>
  </w:style>
  <w:style w:type="character" w:customStyle="1" w:styleId="high-light-bg4">
    <w:name w:val="high-light-bg4"/>
    <w:basedOn w:val="DefaultParagraphFont"/>
    <w:qFormat/>
    <w:rsid w:val="000720EA"/>
  </w:style>
  <w:style w:type="character" w:customStyle="1" w:styleId="TitleChar2">
    <w:name w:val="Title Char2"/>
    <w:uiPriority w:val="10"/>
    <w:qFormat/>
    <w:locked/>
    <w:rsid w:val="000720E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720E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720EA"/>
    <w:pPr>
      <w:spacing w:before="100" w:after="100"/>
      <w:ind w:left="860"/>
    </w:pPr>
    <w:rPr>
      <w:rFonts w:ascii="Times" w:eastAsia="MS Gothic" w:hAnsi="Times"/>
      <w:sz w:val="24"/>
      <w:lang w:eastAsia="en-GB"/>
    </w:rPr>
  </w:style>
  <w:style w:type="paragraph" w:customStyle="1" w:styleId="a">
    <w:name w:val="佐藤２"/>
    <w:basedOn w:val="Normal"/>
    <w:qFormat/>
    <w:rsid w:val="000720EA"/>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720EA"/>
    <w:pPr>
      <w:spacing w:after="240"/>
      <w:ind w:left="714" w:hanging="357"/>
    </w:pPr>
    <w:rPr>
      <w:rFonts w:ascii="Arial" w:eastAsia="MS Gothic" w:hAnsi="Arial"/>
      <w:sz w:val="24"/>
      <w:lang w:eastAsia="en-GB"/>
    </w:rPr>
  </w:style>
  <w:style w:type="paragraph" w:customStyle="1" w:styleId="TableText1">
    <w:name w:val="Table_Text"/>
    <w:basedOn w:val="Normal"/>
    <w:qFormat/>
    <w:rsid w:val="000720E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720E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720E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720E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720EA"/>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720EA"/>
    <w:rPr>
      <w:rFonts w:ascii="Times New Roman" w:eastAsia="MS Gothic" w:hAnsi="Times New Roman"/>
      <w:sz w:val="24"/>
      <w:lang w:val="en-GB" w:eastAsia="ja-JP"/>
    </w:rPr>
  </w:style>
  <w:style w:type="character" w:customStyle="1" w:styleId="Doc-titleChar">
    <w:name w:val="Doc-title Char"/>
    <w:link w:val="Doc-title"/>
    <w:qFormat/>
    <w:rsid w:val="000720EA"/>
    <w:rPr>
      <w:rFonts w:ascii="Arial" w:eastAsia="SimSun" w:hAnsi="Arial" w:cs="Arial"/>
      <w:lang w:val="en-US" w:eastAsia="zh-CN"/>
    </w:rPr>
  </w:style>
  <w:style w:type="paragraph" w:customStyle="1" w:styleId="xl110">
    <w:name w:val="xl110"/>
    <w:basedOn w:val="Normal"/>
    <w:qFormat/>
    <w:rsid w:val="000720E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720E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720E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720E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720E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720E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720E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720E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720EA"/>
    <w:rPr>
      <w:rFonts w:ascii="Arial" w:hAnsi="Arial"/>
      <w:vanish/>
      <w:color w:val="FF0000"/>
      <w:sz w:val="24"/>
    </w:rPr>
  </w:style>
  <w:style w:type="paragraph" w:customStyle="1" w:styleId="Bulletedo1">
    <w:name w:val="Bulleted o 1"/>
    <w:basedOn w:val="Normal"/>
    <w:qFormat/>
    <w:rsid w:val="000720EA"/>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720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720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720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720E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720EA"/>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720E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720E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720EA"/>
  </w:style>
  <w:style w:type="paragraph" w:customStyle="1" w:styleId="onecomwebmail-msolistparagraph">
    <w:name w:val="onecomwebmail-msolistparagraph"/>
    <w:basedOn w:val="Normal"/>
    <w:qFormat/>
    <w:rsid w:val="000720E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720E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720E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720EA"/>
  </w:style>
  <w:style w:type="character" w:customStyle="1" w:styleId="onecomwebmail-size">
    <w:name w:val="onecomwebmail-size"/>
    <w:basedOn w:val="DefaultParagraphFont"/>
    <w:qFormat/>
    <w:rsid w:val="000720EA"/>
  </w:style>
  <w:style w:type="table" w:customStyle="1" w:styleId="TableGridLight11">
    <w:name w:val="Table Grid Light1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720E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720EA"/>
    <w:rPr>
      <w:rFonts w:ascii="Courier New" w:hAnsi="Courier New"/>
      <w:sz w:val="24"/>
    </w:rPr>
  </w:style>
  <w:style w:type="paragraph" w:customStyle="1" w:styleId="PatAppl">
    <w:name w:val="Pat Appl"/>
    <w:basedOn w:val="Normal"/>
    <w:link w:val="PatApplChar"/>
    <w:qFormat/>
    <w:rsid w:val="000720E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720E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720E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720E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720EA"/>
    <w:pPr>
      <w:spacing w:after="0"/>
      <w:ind w:left="720" w:hanging="720"/>
    </w:pPr>
    <w:rPr>
      <w:rFonts w:ascii="Times" w:eastAsia="Batang" w:hAnsi="Times"/>
      <w:szCs w:val="24"/>
    </w:rPr>
  </w:style>
  <w:style w:type="paragraph" w:customStyle="1" w:styleId="Statement">
    <w:name w:val="Statement"/>
    <w:basedOn w:val="Normal"/>
    <w:qFormat/>
    <w:rsid w:val="000720EA"/>
    <w:pPr>
      <w:keepNext/>
      <w:spacing w:after="0"/>
      <w:ind w:left="601" w:hanging="601"/>
    </w:pPr>
    <w:rPr>
      <w:rFonts w:eastAsia="Batang"/>
      <w:b/>
      <w:i/>
      <w:szCs w:val="24"/>
      <w:lang w:val="en-US" w:eastAsia="ko-KR"/>
    </w:rPr>
  </w:style>
  <w:style w:type="character" w:customStyle="1" w:styleId="Alcatel-Lucent-4">
    <w:name w:val="Alcatel-Lucent-4"/>
    <w:semiHidden/>
    <w:qFormat/>
    <w:rsid w:val="000720EA"/>
    <w:rPr>
      <w:rFonts w:ascii="Arial" w:hAnsi="Arial"/>
      <w:color w:val="auto"/>
      <w:sz w:val="20"/>
    </w:rPr>
  </w:style>
  <w:style w:type="paragraph" w:customStyle="1" w:styleId="StatementBody">
    <w:name w:val="Statement Body"/>
    <w:basedOn w:val="Normal"/>
    <w:link w:val="StatementBodyChar"/>
    <w:qFormat/>
    <w:rsid w:val="000720EA"/>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720E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720E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720EA"/>
    <w:rPr>
      <w:rFonts w:ascii="Arial" w:hAnsi="Arial"/>
      <w:color w:val="auto"/>
      <w:sz w:val="20"/>
    </w:rPr>
  </w:style>
  <w:style w:type="character" w:customStyle="1" w:styleId="UnresolvedMention1">
    <w:name w:val="Unresolved Mention1"/>
    <w:uiPriority w:val="99"/>
    <w:unhideWhenUsed/>
    <w:qFormat/>
    <w:rsid w:val="000720EA"/>
    <w:rPr>
      <w:color w:val="808080"/>
      <w:shd w:val="clear" w:color="auto" w:fill="E6E6E6"/>
    </w:rPr>
  </w:style>
  <w:style w:type="paragraph" w:customStyle="1" w:styleId="TableCell1">
    <w:name w:val="TableCell"/>
    <w:basedOn w:val="Normal"/>
    <w:qFormat/>
    <w:rsid w:val="000720E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720EA"/>
    <w:pPr>
      <w:spacing w:after="0"/>
      <w:ind w:left="720"/>
      <w:contextualSpacing/>
    </w:pPr>
    <w:rPr>
      <w:sz w:val="24"/>
      <w:szCs w:val="24"/>
      <w:lang w:val="en-US" w:eastAsia="zh-CN"/>
    </w:rPr>
  </w:style>
  <w:style w:type="paragraph" w:customStyle="1" w:styleId="ListParagraph2">
    <w:name w:val="List Paragraph2"/>
    <w:basedOn w:val="Normal"/>
    <w:qFormat/>
    <w:rsid w:val="000720EA"/>
    <w:pPr>
      <w:spacing w:after="0"/>
      <w:ind w:left="720"/>
      <w:contextualSpacing/>
    </w:pPr>
    <w:rPr>
      <w:sz w:val="24"/>
      <w:szCs w:val="24"/>
      <w:lang w:val="en-US" w:eastAsia="zh-CN"/>
    </w:rPr>
  </w:style>
  <w:style w:type="paragraph" w:customStyle="1" w:styleId="ListParagraph5">
    <w:name w:val="List Paragraph5"/>
    <w:basedOn w:val="Normal"/>
    <w:qFormat/>
    <w:rsid w:val="000720EA"/>
    <w:pPr>
      <w:spacing w:after="0"/>
      <w:ind w:left="720"/>
      <w:contextualSpacing/>
    </w:pPr>
    <w:rPr>
      <w:sz w:val="24"/>
      <w:szCs w:val="24"/>
      <w:lang w:val="en-US" w:eastAsia="zh-CN"/>
    </w:rPr>
  </w:style>
  <w:style w:type="paragraph" w:customStyle="1" w:styleId="ListParagraph4">
    <w:name w:val="List Paragraph4"/>
    <w:basedOn w:val="Normal"/>
    <w:qFormat/>
    <w:rsid w:val="000720EA"/>
    <w:pPr>
      <w:spacing w:after="0"/>
      <w:ind w:left="720"/>
      <w:contextualSpacing/>
    </w:pPr>
    <w:rPr>
      <w:sz w:val="24"/>
      <w:szCs w:val="24"/>
      <w:lang w:val="en-US" w:eastAsia="zh-CN"/>
    </w:rPr>
  </w:style>
  <w:style w:type="character" w:styleId="SubtleEmphasis">
    <w:name w:val="Subtle Emphasis"/>
    <w:uiPriority w:val="19"/>
    <w:qFormat/>
    <w:rsid w:val="000720EA"/>
    <w:rPr>
      <w:i/>
      <w:color w:val="404040"/>
    </w:rPr>
  </w:style>
  <w:style w:type="paragraph" w:customStyle="1" w:styleId="62">
    <w:name w:val="标题 62"/>
    <w:basedOn w:val="Normal"/>
    <w:qFormat/>
    <w:rsid w:val="000720EA"/>
    <w:pPr>
      <w:tabs>
        <w:tab w:val="num" w:pos="1152"/>
      </w:tabs>
      <w:spacing w:after="0"/>
    </w:pPr>
    <w:rPr>
      <w:rFonts w:ascii="Times" w:eastAsia="MS PGothic" w:hAnsi="Times" w:cs="Times"/>
      <w:lang w:val="en-US" w:eastAsia="en-GB"/>
    </w:rPr>
  </w:style>
  <w:style w:type="paragraph" w:customStyle="1" w:styleId="72">
    <w:name w:val="标题 72"/>
    <w:basedOn w:val="Normal"/>
    <w:qFormat/>
    <w:rsid w:val="000720E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720EA"/>
    <w:pPr>
      <w:spacing w:after="0"/>
      <w:ind w:left="720"/>
      <w:contextualSpacing/>
    </w:pPr>
    <w:rPr>
      <w:sz w:val="24"/>
      <w:szCs w:val="24"/>
      <w:lang w:val="en-US" w:eastAsia="zh-CN"/>
    </w:rPr>
  </w:style>
  <w:style w:type="paragraph" w:customStyle="1" w:styleId="ListParagraph6">
    <w:name w:val="List Paragraph6"/>
    <w:basedOn w:val="Normal"/>
    <w:qFormat/>
    <w:rsid w:val="000720EA"/>
    <w:pPr>
      <w:spacing w:after="0"/>
      <w:ind w:left="720"/>
      <w:contextualSpacing/>
    </w:pPr>
    <w:rPr>
      <w:sz w:val="24"/>
      <w:szCs w:val="24"/>
      <w:lang w:val="en-US" w:eastAsia="zh-CN"/>
    </w:rPr>
  </w:style>
  <w:style w:type="paragraph" w:customStyle="1" w:styleId="610">
    <w:name w:val="标题 61"/>
    <w:basedOn w:val="Normal"/>
    <w:qFormat/>
    <w:rsid w:val="000720E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720E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720E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720E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720E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720EA"/>
    <w:rPr>
      <w:rFonts w:ascii="Arial" w:hAnsi="Arial"/>
      <w:spacing w:val="2"/>
      <w:lang w:val="en-US" w:eastAsia="en-US"/>
    </w:rPr>
  </w:style>
  <w:style w:type="character" w:customStyle="1" w:styleId="130">
    <w:name w:val="表 (青) 13 (文字)"/>
    <w:link w:val="ColorfulList-Accent1"/>
    <w:uiPriority w:val="34"/>
    <w:qFormat/>
    <w:locked/>
    <w:rsid w:val="000720EA"/>
    <w:rPr>
      <w:rFonts w:eastAsia="MS Gothic"/>
      <w:sz w:val="24"/>
      <w:lang w:val="en-GB" w:eastAsia="en-US"/>
    </w:rPr>
  </w:style>
  <w:style w:type="table" w:styleId="ColorfulList-Accent1">
    <w:name w:val="Colorful List Accent 1"/>
    <w:basedOn w:val="TableNormal"/>
    <w:link w:val="130"/>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720E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720EA"/>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720E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720EA"/>
    <w:rPr>
      <w:color w:val="2B579A"/>
      <w:shd w:val="clear" w:color="auto" w:fill="E6E6E6"/>
    </w:rPr>
  </w:style>
  <w:style w:type="paragraph" w:customStyle="1" w:styleId="Paragraph">
    <w:name w:val="Paragraph"/>
    <w:basedOn w:val="Normal"/>
    <w:link w:val="ParagraphChar"/>
    <w:qFormat/>
    <w:rsid w:val="000720EA"/>
    <w:pPr>
      <w:spacing w:before="220" w:after="0"/>
    </w:pPr>
    <w:rPr>
      <w:rFonts w:eastAsia="SimSun"/>
      <w:sz w:val="22"/>
    </w:rPr>
  </w:style>
  <w:style w:type="character" w:customStyle="1" w:styleId="ParagraphChar">
    <w:name w:val="Paragraph Char"/>
    <w:link w:val="Paragraph"/>
    <w:qFormat/>
    <w:locked/>
    <w:rsid w:val="000720EA"/>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720EA"/>
    <w:rPr>
      <w:rFonts w:eastAsia="MS Gothic"/>
      <w:sz w:val="24"/>
      <w:lang w:eastAsia="en-US"/>
    </w:rPr>
  </w:style>
  <w:style w:type="table" w:customStyle="1" w:styleId="4-51">
    <w:name w:val="网格表 4 - 着色 51"/>
    <w:basedOn w:val="TableNormal"/>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720EA"/>
    <w:rPr>
      <w:color w:val="000000"/>
    </w:rPr>
  </w:style>
  <w:style w:type="numbering" w:customStyle="1" w:styleId="StyleBulletedSymbolsymbolLeft025Hanging025">
    <w:name w:val="Style Bulleted Symbol (symbol) Left:  0.25&quot; Hanging:  0.25&quot;"/>
    <w:rsid w:val="000720EA"/>
    <w:pPr>
      <w:numPr>
        <w:numId w:val="23"/>
      </w:numPr>
    </w:pPr>
  </w:style>
  <w:style w:type="table" w:customStyle="1" w:styleId="TableGrid11">
    <w:name w:val="Table Grid11"/>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720E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720E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720E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720E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720EA"/>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720E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720EA"/>
    <w:rPr>
      <w:sz w:val="20"/>
    </w:rPr>
  </w:style>
  <w:style w:type="character" w:customStyle="1" w:styleId="citationref">
    <w:name w:val="citationref"/>
    <w:rsid w:val="000720EA"/>
  </w:style>
  <w:style w:type="character" w:customStyle="1" w:styleId="mw-mmv-title">
    <w:name w:val="mw-mmv-title"/>
    <w:qFormat/>
    <w:rsid w:val="000720EA"/>
  </w:style>
  <w:style w:type="character" w:customStyle="1" w:styleId="legend-color">
    <w:name w:val="legend-color"/>
    <w:qFormat/>
    <w:rsid w:val="000720EA"/>
  </w:style>
  <w:style w:type="paragraph" w:customStyle="1" w:styleId="Equationlegend">
    <w:name w:val="Equation_legend"/>
    <w:basedOn w:val="NormalIndent"/>
    <w:link w:val="EquationlegendChar"/>
    <w:qFormat/>
    <w:rsid w:val="000720E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720EA"/>
    <w:rPr>
      <w:rFonts w:ascii="Times New Roman" w:hAnsi="Times New Roman"/>
      <w:sz w:val="24"/>
      <w:lang w:val="en-US" w:eastAsia="en-US"/>
    </w:rPr>
  </w:style>
  <w:style w:type="character" w:customStyle="1" w:styleId="Charb">
    <w:name w:val="标题 Char"/>
    <w:uiPriority w:val="10"/>
    <w:qFormat/>
    <w:rsid w:val="000720EA"/>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720EA"/>
    <w:rPr>
      <w:rFonts w:ascii="Times" w:eastAsia="Batang" w:hAnsi="Times"/>
      <w:sz w:val="24"/>
      <w:lang w:val="en-GB"/>
    </w:rPr>
  </w:style>
  <w:style w:type="character" w:customStyle="1" w:styleId="colour">
    <w:name w:val="colour"/>
    <w:qFormat/>
    <w:rsid w:val="000720EA"/>
    <w:rPr>
      <w:rFonts w:cs="Times New Roman"/>
    </w:rPr>
  </w:style>
  <w:style w:type="character" w:customStyle="1" w:styleId="highlight">
    <w:name w:val="highlight"/>
    <w:rsid w:val="000720EA"/>
    <w:rPr>
      <w:rFonts w:cs="Times New Roman"/>
    </w:rPr>
  </w:style>
  <w:style w:type="character" w:customStyle="1" w:styleId="TitleChar4">
    <w:name w:val="Title Char4"/>
    <w:uiPriority w:val="10"/>
    <w:locked/>
    <w:rsid w:val="000720E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720EA"/>
    <w:pPr>
      <w:numPr>
        <w:numId w:val="25"/>
      </w:numPr>
    </w:pPr>
  </w:style>
  <w:style w:type="numbering" w:customStyle="1" w:styleId="StyleBulleted">
    <w:name w:val="Style Bulleted"/>
    <w:rsid w:val="000720EA"/>
    <w:pPr>
      <w:numPr>
        <w:numId w:val="20"/>
      </w:numPr>
    </w:pPr>
  </w:style>
  <w:style w:type="numbering" w:customStyle="1" w:styleId="StyleBulletedSymbolsymbolLeft025Hanging0252">
    <w:name w:val="Style Bulleted Symbol (symbol) Left:  0.25&quot; Hanging:  0.25&quot;2"/>
    <w:rsid w:val="000720EA"/>
    <w:pPr>
      <w:numPr>
        <w:numId w:val="26"/>
      </w:numPr>
    </w:pPr>
  </w:style>
  <w:style w:type="numbering" w:customStyle="1" w:styleId="StyleBulletedSymbolsymbolLeft025Hanging0251">
    <w:name w:val="Style Bulleted Symbol (symbol) Left:  0.25&quot; Hanging:  0.25&quot;1"/>
    <w:rsid w:val="000720EA"/>
    <w:pPr>
      <w:numPr>
        <w:numId w:val="24"/>
      </w:numPr>
    </w:pPr>
  </w:style>
  <w:style w:type="paragraph" w:customStyle="1" w:styleId="onecomwebmail-onecomwebmail-msonormal">
    <w:name w:val="onecomwebmail-onecomwebmail-msonormal"/>
    <w:basedOn w:val="Normal"/>
    <w:qFormat/>
    <w:rsid w:val="000720E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720E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720E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720E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720EA"/>
    <w:rPr>
      <w:rFonts w:ascii="Arial" w:hAnsi="Arial" w:cs="Arial"/>
      <w:vanish/>
      <w:sz w:val="16"/>
      <w:szCs w:val="16"/>
      <w:lang w:val="en-GB" w:eastAsia="en-US"/>
    </w:rPr>
  </w:style>
  <w:style w:type="character" w:customStyle="1" w:styleId="DateChar1">
    <w:name w:val="Date Char1"/>
    <w:rsid w:val="000720EA"/>
    <w:rPr>
      <w:lang w:eastAsia="en-US"/>
    </w:rPr>
  </w:style>
  <w:style w:type="paragraph" w:styleId="Subtitle">
    <w:name w:val="Subtitle"/>
    <w:basedOn w:val="Normal"/>
    <w:next w:val="Normal"/>
    <w:link w:val="SubtitleChar"/>
    <w:uiPriority w:val="11"/>
    <w:qFormat/>
    <w:rsid w:val="000720EA"/>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72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720EA"/>
    <w:rPr>
      <w:rFonts w:ascii="Times New Roman" w:hAnsi="Times New Roman"/>
      <w:sz w:val="16"/>
      <w:szCs w:val="16"/>
      <w:lang w:val="en-GB" w:eastAsia="en-US"/>
    </w:rPr>
  </w:style>
  <w:style w:type="table" w:customStyle="1" w:styleId="112">
    <w:name w:val="网格型11"/>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720E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720E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720E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720E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720E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720EA"/>
    <w:rPr>
      <w:lang w:eastAsia="zh-CN"/>
    </w:rPr>
  </w:style>
  <w:style w:type="paragraph" w:customStyle="1" w:styleId="3GPPAgreements">
    <w:name w:val="3GPP Agreements"/>
    <w:basedOn w:val="Normal"/>
    <w:link w:val="3GPPAgreementsChar"/>
    <w:qFormat/>
    <w:rsid w:val="000720E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720EA"/>
  </w:style>
  <w:style w:type="paragraph" w:customStyle="1" w:styleId="3GPPText">
    <w:name w:val="3GPP Text"/>
    <w:basedOn w:val="Normal"/>
    <w:link w:val="3GPPTextChar"/>
    <w:qFormat/>
    <w:rsid w:val="000720EA"/>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720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720E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20EA"/>
    <w:rPr>
      <w:rFonts w:ascii="Times New Roman" w:eastAsia="Malgun Gothic" w:hAnsi="Times New Roman" w:cs="Batang"/>
      <w:lang w:val="en-GB" w:eastAsia="en-US"/>
    </w:rPr>
  </w:style>
  <w:style w:type="character" w:customStyle="1" w:styleId="ui-provider">
    <w:name w:val="ui-provider"/>
    <w:basedOn w:val="DefaultParagraphFont"/>
    <w:qFormat/>
    <w:rsid w:val="000720EA"/>
  </w:style>
  <w:style w:type="paragraph" w:styleId="TableofFigures">
    <w:name w:val="table of figures"/>
    <w:basedOn w:val="Normal"/>
    <w:next w:val="Normal"/>
    <w:uiPriority w:val="99"/>
    <w:unhideWhenUsed/>
    <w:qFormat/>
    <w:rsid w:val="000720EA"/>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720EA"/>
    <w:rPr>
      <w:rFonts w:ascii="Times New Roman" w:hAnsi="Times New Roman"/>
      <w:lang w:val="en-GB" w:eastAsia="en-US"/>
    </w:rPr>
  </w:style>
  <w:style w:type="character" w:customStyle="1" w:styleId="ListBullet2Char">
    <w:name w:val="List Bullet 2 Char"/>
    <w:aliases w:val="lb2 Char"/>
    <w:link w:val="ListBullet2"/>
    <w:qFormat/>
    <w:locked/>
    <w:rsid w:val="000720EA"/>
    <w:rPr>
      <w:rFonts w:ascii="Times New Roman" w:hAnsi="Times New Roman"/>
      <w:lang w:val="en-GB" w:eastAsia="en-US"/>
    </w:rPr>
  </w:style>
  <w:style w:type="character" w:customStyle="1" w:styleId="ListBullet3Char">
    <w:name w:val="List Bullet 3 Char"/>
    <w:link w:val="ListBullet3"/>
    <w:qFormat/>
    <w:locked/>
    <w:rsid w:val="000720EA"/>
    <w:rPr>
      <w:rFonts w:ascii="Times New Roman" w:hAnsi="Times New Roman"/>
      <w:lang w:val="en-GB" w:eastAsia="en-US"/>
    </w:rPr>
  </w:style>
  <w:style w:type="paragraph" w:customStyle="1" w:styleId="List10">
    <w:name w:val="List1"/>
    <w:basedOn w:val="Normal"/>
    <w:uiPriority w:val="99"/>
    <w:qFormat/>
    <w:rsid w:val="000720E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720E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720E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720E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720EA"/>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720E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20EA"/>
    <w:rPr>
      <w:rFonts w:ascii="Arial" w:eastAsia="SimSun" w:hAnsi="Arial" w:cs="Arial"/>
      <w:sz w:val="22"/>
      <w:szCs w:val="22"/>
    </w:rPr>
  </w:style>
  <w:style w:type="paragraph" w:customStyle="1" w:styleId="H53GPP">
    <w:name w:val="H5 3GPP"/>
    <w:basedOn w:val="Normal"/>
    <w:link w:val="H53GPPChar"/>
    <w:qFormat/>
    <w:rsid w:val="000720E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720E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720EA"/>
    <w:rPr>
      <w:rFonts w:ascii="Cambria" w:eastAsia="Times New Roman" w:hAnsi="Cambria" w:cs="Times New Roman"/>
      <w:color w:val="243F60"/>
    </w:rPr>
  </w:style>
  <w:style w:type="character" w:customStyle="1" w:styleId="EditorsNoteChar4">
    <w:name w:val="Editor's Note Char4"/>
    <w:rsid w:val="000720EA"/>
    <w:rPr>
      <w:rFonts w:ascii="Times New Roman" w:eastAsia="Times New Roman" w:hAnsi="Times New Roman" w:cs="Times New Roman" w:hint="default"/>
      <w:color w:val="FF0000"/>
      <w:sz w:val="20"/>
      <w:szCs w:val="20"/>
    </w:rPr>
  </w:style>
  <w:style w:type="table" w:customStyle="1" w:styleId="1f9">
    <w:name w:val="表格格線1"/>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720E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720EA"/>
  </w:style>
  <w:style w:type="paragraph" w:styleId="IntenseQuote">
    <w:name w:val="Intense Quote"/>
    <w:basedOn w:val="Normal"/>
    <w:next w:val="Normal"/>
    <w:link w:val="IntenseQuoteChar"/>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720EA"/>
    <w:rPr>
      <w:rFonts w:ascii="Times New Roman" w:hAnsi="Times New Roman"/>
      <w:i/>
      <w:iCs/>
      <w:color w:val="5B9BD5"/>
      <w:lang w:val="en-GB" w:eastAsia="en-GB"/>
    </w:rPr>
  </w:style>
  <w:style w:type="paragraph" w:customStyle="1" w:styleId="1fa">
    <w:name w:val="副标题1"/>
    <w:basedOn w:val="Normal"/>
    <w:next w:val="Normal"/>
    <w:uiPriority w:val="11"/>
    <w:qFormat/>
    <w:rsid w:val="000720E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720EA"/>
    <w:rPr>
      <w:rFonts w:ascii="Arial" w:eastAsia="MS Mincho" w:hAnsi="Arial" w:cs="Arial"/>
      <w:b/>
      <w:bCs/>
      <w:sz w:val="24"/>
      <w:szCs w:val="26"/>
    </w:rPr>
  </w:style>
  <w:style w:type="paragraph" w:customStyle="1" w:styleId="114">
    <w:name w:val="1.1"/>
    <w:basedOn w:val="Heading3"/>
    <w:link w:val="11Char"/>
    <w:qFormat/>
    <w:rsid w:val="000720E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720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720E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720EA"/>
    <w:rPr>
      <w:rFonts w:ascii="Arial" w:eastAsia="MS Mincho" w:hAnsi="Arial" w:cs="Arial"/>
      <w:b/>
      <w:sz w:val="24"/>
      <w:szCs w:val="24"/>
    </w:rPr>
  </w:style>
  <w:style w:type="paragraph" w:customStyle="1" w:styleId="Header-3gppTdoc">
    <w:name w:val="Header-3gpp Tdoc"/>
    <w:basedOn w:val="Header"/>
    <w:link w:val="Header-3gppTdocChar"/>
    <w:qFormat/>
    <w:rsid w:val="000720E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720EA"/>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720EA"/>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720EA"/>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720E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720E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720EA"/>
    <w:rPr>
      <w:b/>
      <w:bCs w:val="0"/>
      <w:i/>
      <w:iCs w:val="0"/>
      <w:color w:val="4F81BD"/>
    </w:rPr>
  </w:style>
  <w:style w:type="character" w:styleId="SubtleReference">
    <w:name w:val="Subtle Reference"/>
    <w:uiPriority w:val="31"/>
    <w:qFormat/>
    <w:rsid w:val="000720EA"/>
    <w:rPr>
      <w:smallCaps/>
      <w:color w:val="C0504D"/>
      <w:u w:val="single"/>
    </w:rPr>
  </w:style>
  <w:style w:type="character" w:styleId="IntenseReference">
    <w:name w:val="Intense Reference"/>
    <w:uiPriority w:val="32"/>
    <w:qFormat/>
    <w:rsid w:val="000720EA"/>
    <w:rPr>
      <w:b/>
      <w:bCs w:val="0"/>
      <w:smallCaps/>
      <w:color w:val="C0504D"/>
      <w:spacing w:val="5"/>
      <w:u w:val="single"/>
    </w:rPr>
  </w:style>
  <w:style w:type="character" w:customStyle="1" w:styleId="CharChar34">
    <w:name w:val="Char Char34"/>
    <w:rsid w:val="000720EA"/>
    <w:rPr>
      <w:rFonts w:ascii="Arial" w:hAnsi="Arial" w:cs="Arial" w:hint="default"/>
      <w:sz w:val="28"/>
      <w:lang w:val="en-GB" w:eastAsia="ko-KR" w:bidi="ar-SA"/>
    </w:rPr>
  </w:style>
  <w:style w:type="character" w:customStyle="1" w:styleId="CharChar33">
    <w:name w:val="Char Char33"/>
    <w:aliases w:val="Heading 1 Char8"/>
    <w:qFormat/>
    <w:rsid w:val="000720EA"/>
    <w:rPr>
      <w:rFonts w:ascii="Arial" w:hAnsi="Arial" w:cs="Arial" w:hint="default"/>
      <w:sz w:val="28"/>
      <w:lang w:val="en-GB" w:eastAsia="ko-KR" w:bidi="ar-SA"/>
    </w:rPr>
  </w:style>
  <w:style w:type="character" w:customStyle="1" w:styleId="Char14">
    <w:name w:val="副标题 Char1"/>
    <w:rsid w:val="000720EA"/>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720EA"/>
    <w:rPr>
      <w:rFonts w:ascii="Times New Roman" w:hAnsi="Times New Roman" w:cs="Times New Roman" w:hint="default"/>
      <w:i/>
      <w:iCs/>
      <w:color w:val="5B9BD5"/>
      <w:lang w:val="en-GB" w:eastAsia="en-US"/>
    </w:rPr>
  </w:style>
  <w:style w:type="character" w:customStyle="1" w:styleId="SubtitleChar2">
    <w:name w:val="Subtitle Char2"/>
    <w:rsid w:val="000720E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720E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720EA"/>
    <w:rPr>
      <w:rFonts w:ascii="Times New Roman" w:eastAsia="SimSun" w:hAnsi="Times New Roman"/>
      <w:lang w:val="en-GB" w:eastAsia="en-GB"/>
    </w:rPr>
  </w:style>
  <w:style w:type="character" w:customStyle="1" w:styleId="1fe">
    <w:name w:val="明显强调1"/>
    <w:uiPriority w:val="21"/>
    <w:qFormat/>
    <w:rsid w:val="000720EA"/>
    <w:rPr>
      <w:b/>
      <w:bCs/>
      <w:i/>
      <w:iCs/>
      <w:color w:val="4F81BD"/>
    </w:rPr>
  </w:style>
  <w:style w:type="character" w:customStyle="1" w:styleId="Char22">
    <w:name w:val="明显引用 Char2"/>
    <w:uiPriority w:val="30"/>
    <w:rsid w:val="000720EA"/>
    <w:rPr>
      <w:rFonts w:ascii="Times New Roman" w:hAnsi="Times New Roman" w:cs="Times New Roman" w:hint="default"/>
      <w:i/>
      <w:iCs/>
      <w:color w:val="5B9BD5"/>
      <w:lang w:val="en-GB" w:eastAsia="en-US"/>
    </w:rPr>
  </w:style>
  <w:style w:type="character" w:customStyle="1" w:styleId="Char31">
    <w:name w:val="明显引用 Char3"/>
    <w:uiPriority w:val="30"/>
    <w:rsid w:val="000720EA"/>
    <w:rPr>
      <w:rFonts w:ascii="Times New Roman" w:hAnsi="Times New Roman" w:cs="Times New Roman" w:hint="default"/>
      <w:i/>
      <w:iCs/>
      <w:color w:val="5B9BD5"/>
      <w:lang w:val="en-GB" w:eastAsia="en-US"/>
    </w:rPr>
  </w:style>
  <w:style w:type="character" w:customStyle="1" w:styleId="1ff">
    <w:name w:val="未处理的提及1"/>
    <w:uiPriority w:val="52"/>
    <w:qFormat/>
    <w:rsid w:val="000720EA"/>
    <w:rPr>
      <w:color w:val="605E5C"/>
      <w:shd w:val="clear" w:color="auto" w:fill="E1DFDD"/>
    </w:rPr>
  </w:style>
  <w:style w:type="character" w:customStyle="1" w:styleId="SubtitleChar3">
    <w:name w:val="Subtitle Char3"/>
    <w:rsid w:val="000720E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720EA"/>
    <w:rPr>
      <w:rFonts w:ascii="Cambria" w:hAnsi="Cambria" w:cs="Times New Roman" w:hint="default"/>
      <w:b/>
      <w:bCs/>
      <w:kern w:val="28"/>
      <w:sz w:val="32"/>
      <w:szCs w:val="32"/>
      <w:lang w:val="en-GB" w:eastAsia="en-US"/>
    </w:rPr>
  </w:style>
  <w:style w:type="character" w:customStyle="1" w:styleId="1ff0">
    <w:name w:val="副標題 字元1"/>
    <w:rsid w:val="000720EA"/>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720EA"/>
    <w:rPr>
      <w:rFonts w:ascii="Times New Roman" w:hAnsi="Times New Roman" w:cs="Times New Roman" w:hint="default"/>
      <w:i/>
      <w:iCs/>
      <w:color w:val="4F81BD"/>
      <w:lang w:val="en-GB" w:eastAsia="en-US"/>
    </w:rPr>
  </w:style>
  <w:style w:type="character" w:customStyle="1" w:styleId="CharChar35">
    <w:name w:val="Char Char35"/>
    <w:rsid w:val="000720EA"/>
    <w:rPr>
      <w:rFonts w:ascii="Arial" w:hAnsi="Arial" w:cs="Arial" w:hint="default"/>
      <w:sz w:val="28"/>
      <w:lang w:val="en-GB" w:eastAsia="ko-KR" w:bidi="ar-SA"/>
    </w:rPr>
  </w:style>
  <w:style w:type="character" w:customStyle="1" w:styleId="2c">
    <w:name w:val="副標題 字元2"/>
    <w:rsid w:val="000720E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720EA"/>
    <w:rPr>
      <w:rFonts w:ascii="Times New Roman" w:hAnsi="Times New Roman" w:cs="Times New Roman" w:hint="default"/>
      <w:i/>
      <w:iCs/>
      <w:color w:val="5B9BD5"/>
      <w:lang w:val="en-GB" w:eastAsia="en-US"/>
    </w:rPr>
  </w:style>
  <w:style w:type="character" w:customStyle="1" w:styleId="2d">
    <w:name w:val="鮮明引文 字元2"/>
    <w:uiPriority w:val="30"/>
    <w:rsid w:val="000720E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20E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720E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720E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720E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720E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720EA"/>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20EA"/>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720EA"/>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20EA"/>
    <w:rPr>
      <w:rFonts w:ascii="Times New Roman" w:eastAsia="SimSun" w:hAnsi="Times New Roman" w:cs="Times New Roman" w:hint="default"/>
      <w:lang w:val="en-GB" w:eastAsia="en-US"/>
    </w:rPr>
  </w:style>
  <w:style w:type="character" w:customStyle="1" w:styleId="IntenseQuoteChar2">
    <w:name w:val="Intense Quote Char2"/>
    <w:uiPriority w:val="30"/>
    <w:rsid w:val="000720EA"/>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720EA"/>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720EA"/>
    <w:rPr>
      <w:rFonts w:ascii="Arial" w:hAnsi="Arial" w:cs="Arial"/>
      <w:sz w:val="22"/>
      <w:szCs w:val="22"/>
      <w:lang w:val="en-GB" w:eastAsia="en-US" w:bidi="he-IL"/>
    </w:rPr>
  </w:style>
  <w:style w:type="paragraph" w:customStyle="1" w:styleId="Normal10">
    <w:name w:val="Normal1"/>
    <w:qFormat/>
    <w:rsid w:val="000720E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720EA"/>
    <w:pPr>
      <w:overflowPunct w:val="0"/>
      <w:autoSpaceDE w:val="0"/>
      <w:autoSpaceDN w:val="0"/>
      <w:adjustRightInd w:val="0"/>
      <w:textAlignment w:val="baseline"/>
    </w:pPr>
    <w:rPr>
      <w:lang w:eastAsia="en-GB"/>
    </w:rPr>
  </w:style>
  <w:style w:type="paragraph" w:styleId="BlockText">
    <w:name w:val="Block Text"/>
    <w:basedOn w:val="Normal"/>
    <w:qFormat/>
    <w:rsid w:val="000720EA"/>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720EA"/>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720EA"/>
    <w:rPr>
      <w:rFonts w:ascii="Times New Roman" w:eastAsia="Calibri" w:hAnsi="Times New Roman"/>
      <w:lang w:val="en-GB" w:eastAsia="en-GB"/>
    </w:rPr>
  </w:style>
  <w:style w:type="paragraph" w:styleId="Closing">
    <w:name w:val="Closing"/>
    <w:basedOn w:val="Normal"/>
    <w:link w:val="ClosingChar"/>
    <w:qFormat/>
    <w:rsid w:val="000720E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720EA"/>
    <w:rPr>
      <w:rFonts w:ascii="Times New Roman" w:hAnsi="Times New Roman"/>
      <w:lang w:val="en-GB" w:eastAsia="en-GB"/>
    </w:rPr>
  </w:style>
  <w:style w:type="paragraph" w:styleId="E-mailSignature">
    <w:name w:val="E-mail Signature"/>
    <w:basedOn w:val="Normal"/>
    <w:link w:val="E-mailSignatureChar"/>
    <w:qFormat/>
    <w:rsid w:val="000720E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720EA"/>
    <w:rPr>
      <w:rFonts w:ascii="Times New Roman" w:hAnsi="Times New Roman"/>
      <w:lang w:val="en-GB" w:eastAsia="en-GB"/>
    </w:rPr>
  </w:style>
  <w:style w:type="paragraph" w:styleId="EnvelopeAddress">
    <w:name w:val="envelope address"/>
    <w:basedOn w:val="Normal"/>
    <w:qFormat/>
    <w:rsid w:val="000720E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720EA"/>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720E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720EA"/>
    <w:rPr>
      <w:rFonts w:ascii="Times New Roman" w:hAnsi="Times New Roman"/>
      <w:i/>
      <w:iCs/>
      <w:lang w:val="en-GB" w:eastAsia="en-GB"/>
    </w:rPr>
  </w:style>
  <w:style w:type="paragraph" w:styleId="Index3">
    <w:name w:val="index 3"/>
    <w:basedOn w:val="Normal"/>
    <w:next w:val="Normal"/>
    <w:qFormat/>
    <w:rsid w:val="000720EA"/>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720EA"/>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720EA"/>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720EA"/>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720EA"/>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720EA"/>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720EA"/>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720EA"/>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720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720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720EA"/>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720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720EA"/>
    <w:rPr>
      <w:rFonts w:ascii="Courier New" w:hAnsi="Courier New" w:cs="Courier New"/>
      <w:lang w:val="en-GB" w:eastAsia="en-GB"/>
    </w:rPr>
  </w:style>
  <w:style w:type="paragraph" w:styleId="MessageHeader">
    <w:name w:val="Message Header"/>
    <w:basedOn w:val="Normal"/>
    <w:link w:val="MessageHeaderChar"/>
    <w:qFormat/>
    <w:rsid w:val="000720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720EA"/>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720E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720EA"/>
    <w:rPr>
      <w:rFonts w:ascii="Times New Roman" w:hAnsi="Times New Roman"/>
      <w:i/>
      <w:iCs/>
      <w:color w:val="404040"/>
      <w:lang w:val="en-GB" w:eastAsia="en-GB"/>
    </w:rPr>
  </w:style>
  <w:style w:type="paragraph" w:styleId="Salutation">
    <w:name w:val="Salutation"/>
    <w:basedOn w:val="Normal"/>
    <w:next w:val="Normal"/>
    <w:link w:val="SalutationChar"/>
    <w:qFormat/>
    <w:rsid w:val="000720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720EA"/>
    <w:rPr>
      <w:rFonts w:ascii="Times New Roman" w:hAnsi="Times New Roman"/>
      <w:lang w:val="en-GB" w:eastAsia="en-GB"/>
    </w:rPr>
  </w:style>
  <w:style w:type="paragraph" w:styleId="Signature">
    <w:name w:val="Signature"/>
    <w:basedOn w:val="Normal"/>
    <w:link w:val="SignatureChar"/>
    <w:qFormat/>
    <w:rsid w:val="000720E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720EA"/>
    <w:rPr>
      <w:rFonts w:ascii="Times New Roman" w:hAnsi="Times New Roman"/>
      <w:lang w:val="en-GB" w:eastAsia="en-GB"/>
    </w:rPr>
  </w:style>
  <w:style w:type="paragraph" w:styleId="TableofAuthorities">
    <w:name w:val="table of authorities"/>
    <w:basedOn w:val="Normal"/>
    <w:next w:val="Normal"/>
    <w:qFormat/>
    <w:rsid w:val="000720EA"/>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720E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0720EA"/>
    <w:rPr>
      <w:rFonts w:ascii="Times New Roman" w:eastAsia="SimSun" w:hAnsi="Times New Roman"/>
      <w:lang w:val="en-GB" w:eastAsia="en-US"/>
    </w:rPr>
  </w:style>
  <w:style w:type="paragraph" w:customStyle="1" w:styleId="2e">
    <w:name w:val="无间隔2"/>
    <w:uiPriority w:val="99"/>
    <w:qFormat/>
    <w:rsid w:val="000720E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720EA"/>
    <w:rPr>
      <w:rFonts w:eastAsia="PMingLiU"/>
      <w:b/>
      <w:bCs/>
      <w:lang w:eastAsia="x-none"/>
    </w:rPr>
  </w:style>
  <w:style w:type="paragraph" w:customStyle="1" w:styleId="Textedebulles">
    <w:name w:val="Texte de bulles"/>
    <w:basedOn w:val="Normal"/>
    <w:uiPriority w:val="99"/>
    <w:semiHidden/>
    <w:qFormat/>
    <w:rsid w:val="000720EA"/>
    <w:rPr>
      <w:rFonts w:ascii="Tahoma" w:eastAsia="PMingLiU" w:hAnsi="Tahoma" w:cs="Tahoma"/>
      <w:sz w:val="16"/>
      <w:szCs w:val="16"/>
      <w:lang w:eastAsia="en-GB"/>
    </w:rPr>
  </w:style>
  <w:style w:type="character" w:customStyle="1" w:styleId="salin1c">
    <w:name w:val="salin1c"/>
    <w:semiHidden/>
    <w:qFormat/>
    <w:rsid w:val="000720EA"/>
    <w:rPr>
      <w:rFonts w:ascii="Arial" w:hAnsi="Arial" w:cs="Arial"/>
      <w:color w:val="auto"/>
      <w:sz w:val="20"/>
      <w:szCs w:val="20"/>
    </w:rPr>
  </w:style>
  <w:style w:type="paragraph" w:customStyle="1" w:styleId="Arial1">
    <w:name w:val="正文 + Arial"/>
    <w:aliases w:val="8 磅,加粗,段后: 0 磅"/>
    <w:basedOn w:val="TAL"/>
    <w:uiPriority w:val="99"/>
    <w:qFormat/>
    <w:rsid w:val="000720EA"/>
    <w:rPr>
      <w:rFonts w:eastAsia="SimSun"/>
      <w:sz w:val="16"/>
      <w:szCs w:val="16"/>
      <w:lang w:eastAsia="x-none"/>
    </w:rPr>
  </w:style>
  <w:style w:type="paragraph" w:customStyle="1" w:styleId="xl22">
    <w:name w:val="xl22"/>
    <w:basedOn w:val="Normal"/>
    <w:uiPriority w:val="99"/>
    <w:qFormat/>
    <w:rsid w:val="000720E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20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20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20E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720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720E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720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20EA"/>
    <w:rPr>
      <w:rFonts w:ascii="Arial" w:hAnsi="Arial"/>
      <w:sz w:val="36"/>
      <w:lang w:val="en-GB" w:eastAsia="en-US"/>
    </w:rPr>
  </w:style>
  <w:style w:type="character" w:customStyle="1" w:styleId="NurTextZchn1">
    <w:name w:val="Nur Text Zchn1"/>
    <w:qFormat/>
    <w:rsid w:val="000720EA"/>
    <w:rPr>
      <w:rFonts w:ascii="Courier New" w:hAnsi="Courier New" w:cs="Courier New"/>
      <w:lang w:val="en-GB" w:eastAsia="en-US"/>
    </w:rPr>
  </w:style>
  <w:style w:type="character" w:customStyle="1" w:styleId="EndnotentextZchn1">
    <w:name w:val="Endnotentext Zchn1"/>
    <w:qFormat/>
    <w:rsid w:val="000720EA"/>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720EA"/>
    <w:rPr>
      <w:rFonts w:ascii="Times New Roman" w:hAnsi="Times New Roman"/>
      <w:b/>
      <w:lang w:val="en-GB" w:eastAsia="ko-KR"/>
    </w:rPr>
  </w:style>
  <w:style w:type="character" w:customStyle="1" w:styleId="11BodyTextChar">
    <w:name w:val="11 BodyText Char"/>
    <w:link w:val="11BodyText"/>
    <w:qFormat/>
    <w:rsid w:val="000720EA"/>
    <w:rPr>
      <w:rFonts w:ascii="Arial" w:eastAsia="SimSun" w:hAnsi="Arial"/>
      <w:lang w:val="en-US" w:eastAsia="en-GB"/>
    </w:rPr>
  </w:style>
  <w:style w:type="paragraph" w:customStyle="1" w:styleId="TableContent-Bulleted">
    <w:name w:val="Table Content - Bulleted"/>
    <w:basedOn w:val="Normal"/>
    <w:uiPriority w:val="99"/>
    <w:qFormat/>
    <w:rsid w:val="000720EA"/>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720E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720E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20EA"/>
    <w:rPr>
      <w:sz w:val="13"/>
      <w:szCs w:val="13"/>
    </w:rPr>
  </w:style>
  <w:style w:type="paragraph" w:customStyle="1" w:styleId="Es">
    <w:name w:val="Es"/>
    <w:basedOn w:val="B1"/>
    <w:uiPriority w:val="99"/>
    <w:qFormat/>
    <w:rsid w:val="000720E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720E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20EA"/>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720EA"/>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720EA"/>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20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720E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720E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720EA"/>
  </w:style>
  <w:style w:type="table" w:customStyle="1" w:styleId="TableStyle11">
    <w:name w:val="Table Style11"/>
    <w:basedOn w:val="TableNormal"/>
    <w:rsid w:val="000720EA"/>
    <w:rPr>
      <w:rFonts w:ascii="Times New Roman" w:hAnsi="Times New Roman"/>
      <w:lang w:val="sv-SE" w:eastAsia="sv-SE"/>
    </w:rPr>
    <w:tblPr/>
  </w:style>
  <w:style w:type="character" w:customStyle="1" w:styleId="1ff5">
    <w:name w:val="純文字 字元1"/>
    <w:qFormat/>
    <w:rsid w:val="000720EA"/>
    <w:rPr>
      <w:rFonts w:ascii="MingLiU" w:eastAsia="MingLiU" w:hAnsi="Courier New" w:cs="Courier New"/>
      <w:sz w:val="24"/>
      <w:szCs w:val="24"/>
      <w:lang w:val="en-GB" w:eastAsia="en-US"/>
    </w:rPr>
  </w:style>
  <w:style w:type="character" w:customStyle="1" w:styleId="1ff6">
    <w:name w:val="章節附註文字 字元1"/>
    <w:qFormat/>
    <w:rsid w:val="000720EA"/>
    <w:rPr>
      <w:lang w:val="en-GB" w:eastAsia="en-US"/>
    </w:rPr>
  </w:style>
  <w:style w:type="character" w:customStyle="1" w:styleId="Absatz-Standardschriftart4">
    <w:name w:val="Absatz-Standardschriftart4"/>
    <w:qFormat/>
    <w:rsid w:val="000720EA"/>
  </w:style>
  <w:style w:type="paragraph" w:customStyle="1" w:styleId="221">
    <w:name w:val="本文 22"/>
    <w:basedOn w:val="Normal"/>
    <w:uiPriority w:val="99"/>
    <w:qFormat/>
    <w:rsid w:val="000720EA"/>
    <w:pPr>
      <w:suppressAutoHyphens/>
      <w:spacing w:after="120"/>
    </w:pPr>
    <w:rPr>
      <w:rFonts w:eastAsia="MS Mincho" w:cs="CG Times (WN)"/>
      <w:lang w:eastAsia="ar-SA"/>
    </w:rPr>
  </w:style>
  <w:style w:type="paragraph" w:customStyle="1" w:styleId="32a">
    <w:name w:val="本文 32"/>
    <w:basedOn w:val="Normal"/>
    <w:uiPriority w:val="99"/>
    <w:qFormat/>
    <w:rsid w:val="000720E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720EA"/>
    <w:rPr>
      <w:rFonts w:ascii="CG Times (WN)" w:eastAsia="Malgun Gothic" w:hAnsi="CG Times (WN)"/>
      <w:b/>
      <w:lang w:val="en-GB" w:eastAsia="en-US"/>
    </w:rPr>
  </w:style>
  <w:style w:type="paragraph" w:customStyle="1" w:styleId="4a">
    <w:name w:val="吹き出し4"/>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0720EA"/>
    <w:rPr>
      <w:rFonts w:ascii="Times New Roman" w:eastAsia="MS Mincho" w:hAnsi="Times New Roman"/>
      <w:lang w:val="en-GB" w:eastAsia="en-US"/>
    </w:rPr>
  </w:style>
  <w:style w:type="character" w:customStyle="1" w:styleId="2f0">
    <w:name w:val="段落フォント2"/>
    <w:qFormat/>
    <w:rsid w:val="000720EA"/>
  </w:style>
  <w:style w:type="character" w:customStyle="1" w:styleId="2f1">
    <w:name w:val="コメント参照2"/>
    <w:qFormat/>
    <w:rsid w:val="000720EA"/>
    <w:rPr>
      <w:sz w:val="16"/>
    </w:rPr>
  </w:style>
  <w:style w:type="paragraph" w:customStyle="1" w:styleId="2f2">
    <w:name w:val="図表番号2"/>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0720EA"/>
  </w:style>
  <w:style w:type="paragraph" w:customStyle="1" w:styleId="2f4">
    <w:name w:val="箇条書き2"/>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0720EA"/>
  </w:style>
  <w:style w:type="paragraph" w:customStyle="1" w:styleId="32b">
    <w:name w:val="箇条書き 32"/>
    <w:basedOn w:val="223"/>
    <w:uiPriority w:val="99"/>
    <w:qFormat/>
    <w:rsid w:val="000720EA"/>
  </w:style>
  <w:style w:type="paragraph" w:customStyle="1" w:styleId="224">
    <w:name w:val="一覧 22"/>
    <w:basedOn w:val="List"/>
    <w:uiPriority w:val="99"/>
    <w:qFormat/>
    <w:rsid w:val="000720EA"/>
    <w:pPr>
      <w:suppressAutoHyphens/>
      <w:ind w:left="851"/>
    </w:pPr>
    <w:rPr>
      <w:rFonts w:eastAsia="MS Mincho" w:cs="CG Times (WN)"/>
      <w:lang w:eastAsia="ar-SA"/>
    </w:rPr>
  </w:style>
  <w:style w:type="paragraph" w:customStyle="1" w:styleId="32c">
    <w:name w:val="一覧 32"/>
    <w:basedOn w:val="224"/>
    <w:uiPriority w:val="99"/>
    <w:qFormat/>
    <w:rsid w:val="000720EA"/>
  </w:style>
  <w:style w:type="paragraph" w:customStyle="1" w:styleId="42a">
    <w:name w:val="一覧 42"/>
    <w:basedOn w:val="32c"/>
    <w:uiPriority w:val="99"/>
    <w:qFormat/>
    <w:rsid w:val="000720EA"/>
    <w:pPr>
      <w:ind w:left="1418"/>
    </w:pPr>
  </w:style>
  <w:style w:type="paragraph" w:customStyle="1" w:styleId="521">
    <w:name w:val="一覧 52"/>
    <w:basedOn w:val="42a"/>
    <w:uiPriority w:val="99"/>
    <w:qFormat/>
    <w:rsid w:val="000720EA"/>
  </w:style>
  <w:style w:type="paragraph" w:customStyle="1" w:styleId="42b">
    <w:name w:val="箇条書き 42"/>
    <w:basedOn w:val="32b"/>
    <w:uiPriority w:val="99"/>
    <w:qFormat/>
    <w:rsid w:val="000720EA"/>
  </w:style>
  <w:style w:type="paragraph" w:customStyle="1" w:styleId="522">
    <w:name w:val="箇条書き 52"/>
    <w:basedOn w:val="42b"/>
    <w:uiPriority w:val="99"/>
    <w:qFormat/>
    <w:rsid w:val="000720EA"/>
  </w:style>
  <w:style w:type="paragraph" w:customStyle="1" w:styleId="2f5">
    <w:name w:val="コメント文字列2"/>
    <w:basedOn w:val="Normal"/>
    <w:uiPriority w:val="99"/>
    <w:qFormat/>
    <w:rsid w:val="000720EA"/>
    <w:pPr>
      <w:suppressAutoHyphens/>
    </w:pPr>
    <w:rPr>
      <w:rFonts w:eastAsia="MS Mincho" w:cs="CG Times (WN)"/>
      <w:lang w:eastAsia="ar-SA"/>
    </w:rPr>
  </w:style>
  <w:style w:type="paragraph" w:customStyle="1" w:styleId="2f6">
    <w:name w:val="コメント内容2"/>
    <w:basedOn w:val="2f5"/>
    <w:next w:val="2f5"/>
    <w:uiPriority w:val="99"/>
    <w:qFormat/>
    <w:rsid w:val="000720EA"/>
  </w:style>
  <w:style w:type="paragraph" w:customStyle="1" w:styleId="2f7">
    <w:name w:val="見出しマップ2"/>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0720E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720EA"/>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720EA"/>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0720EA"/>
    <w:pPr>
      <w:suppressAutoHyphens/>
      <w:ind w:left="708"/>
    </w:pPr>
    <w:rPr>
      <w:rFonts w:eastAsia="MS Mincho" w:cs="CG Times (WN)"/>
      <w:lang w:eastAsia="ar-SA"/>
    </w:rPr>
  </w:style>
  <w:style w:type="paragraph" w:customStyle="1" w:styleId="2fa">
    <w:name w:val="記2"/>
    <w:basedOn w:val="Normal"/>
    <w:next w:val="Normal"/>
    <w:uiPriority w:val="99"/>
    <w:qFormat/>
    <w:rsid w:val="000720EA"/>
    <w:pPr>
      <w:suppressAutoHyphens/>
    </w:pPr>
    <w:rPr>
      <w:rFonts w:eastAsia="MS Mincho" w:cs="CG Times (WN)"/>
      <w:lang w:eastAsia="ar-SA"/>
    </w:rPr>
  </w:style>
  <w:style w:type="paragraph" w:customStyle="1" w:styleId="HTML2">
    <w:name w:val="HTML 書式付き2"/>
    <w:basedOn w:val="Normal"/>
    <w:uiPriority w:val="99"/>
    <w:qFormat/>
    <w:rsid w:val="000720EA"/>
    <w:pPr>
      <w:suppressAutoHyphens/>
    </w:pPr>
    <w:rPr>
      <w:rFonts w:ascii="Courier New" w:eastAsia="MS Mincho" w:hAnsi="Courier New" w:cs="Courier New"/>
      <w:lang w:eastAsia="ar-SA"/>
    </w:rPr>
  </w:style>
  <w:style w:type="character" w:customStyle="1" w:styleId="Char16">
    <w:name w:val="纯文本 Char1"/>
    <w:qFormat/>
    <w:rsid w:val="000720EA"/>
    <w:rPr>
      <w:rFonts w:ascii="SimSun" w:hAnsi="Courier New" w:cs="Courier New"/>
      <w:sz w:val="21"/>
      <w:szCs w:val="21"/>
      <w:lang w:val="en-GB" w:eastAsia="en-US"/>
    </w:rPr>
  </w:style>
  <w:style w:type="character" w:customStyle="1" w:styleId="Char17">
    <w:name w:val="尾注文本 Char1"/>
    <w:qFormat/>
    <w:rsid w:val="000720EA"/>
    <w:rPr>
      <w:rFonts w:ascii="Times New Roman" w:hAnsi="Times New Roman"/>
      <w:lang w:val="en-GB" w:eastAsia="en-US"/>
    </w:rPr>
  </w:style>
  <w:style w:type="paragraph" w:customStyle="1" w:styleId="3a">
    <w:name w:val="无间隔3"/>
    <w:uiPriority w:val="99"/>
    <w:qFormat/>
    <w:rsid w:val="000720EA"/>
    <w:rPr>
      <w:rFonts w:ascii="Times New Roman" w:eastAsia="SimSun" w:hAnsi="Times New Roman"/>
      <w:lang w:val="en-GB" w:eastAsia="en-US"/>
    </w:rPr>
  </w:style>
  <w:style w:type="paragraph" w:customStyle="1" w:styleId="editorsnote0">
    <w:name w:val="editorsnote"/>
    <w:basedOn w:val="Normal"/>
    <w:uiPriority w:val="99"/>
    <w:qFormat/>
    <w:rsid w:val="000720EA"/>
    <w:pPr>
      <w:spacing w:after="0"/>
    </w:pPr>
    <w:rPr>
      <w:rFonts w:ascii="MS PGothic" w:eastAsia="MS PGothic" w:hAnsi="MS PGothic" w:cs="MS PGothic"/>
      <w:sz w:val="24"/>
      <w:szCs w:val="24"/>
      <w:lang w:val="en-US" w:eastAsia="en-GB"/>
    </w:rPr>
  </w:style>
  <w:style w:type="character" w:styleId="BookTitle">
    <w:name w:val="Book Title"/>
    <w:uiPriority w:val="33"/>
    <w:qFormat/>
    <w:rsid w:val="000720EA"/>
    <w:rPr>
      <w:b/>
      <w:bCs/>
      <w:smallCaps/>
      <w:spacing w:val="5"/>
    </w:rPr>
  </w:style>
  <w:style w:type="character" w:customStyle="1" w:styleId="List1Char">
    <w:name w:val="List 1 Char"/>
    <w:link w:val="List1"/>
    <w:qFormat/>
    <w:rsid w:val="000720EA"/>
    <w:rPr>
      <w:rFonts w:ascii="Arial" w:eastAsia="MS Mincho" w:hAnsi="Arial"/>
      <w:szCs w:val="22"/>
      <w:lang w:val="en-GB" w:eastAsia="en-GB"/>
    </w:rPr>
  </w:style>
  <w:style w:type="paragraph" w:customStyle="1" w:styleId="Highlight0">
    <w:name w:val="Highlight"/>
    <w:basedOn w:val="Normal"/>
    <w:uiPriority w:val="99"/>
    <w:qFormat/>
    <w:rsid w:val="000720E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720EA"/>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20EA"/>
  </w:style>
  <w:style w:type="paragraph" w:customStyle="1" w:styleId="StyleHeading5Firstline0cm">
    <w:name w:val="Style Heading 5 + First line:  0 cm"/>
    <w:basedOn w:val="Heading5"/>
    <w:uiPriority w:val="99"/>
    <w:qFormat/>
    <w:rsid w:val="000720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20E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720EA"/>
    <w:rPr>
      <w:rFonts w:ascii="Times New Roman" w:hAnsi="Times New Roman"/>
      <w:sz w:val="16"/>
      <w:szCs w:val="16"/>
      <w:lang w:val="en-GB" w:eastAsia="en-GB"/>
    </w:rPr>
  </w:style>
  <w:style w:type="table" w:customStyle="1" w:styleId="SGSTableBasic2">
    <w:name w:val="SGS Table Basic 2"/>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20EA"/>
    <w:pPr>
      <w:numPr>
        <w:numId w:val="39"/>
      </w:numPr>
    </w:pPr>
  </w:style>
  <w:style w:type="table" w:styleId="TableColorful1">
    <w:name w:val="Table Colorful 1"/>
    <w:basedOn w:val="TableNormal"/>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20EA"/>
    <w:rPr>
      <w:rFonts w:ascii="Arial" w:hAnsi="Arial"/>
      <w:sz w:val="36"/>
      <w:lang w:val="en-GB" w:eastAsia="en-US"/>
    </w:rPr>
  </w:style>
  <w:style w:type="character" w:customStyle="1" w:styleId="Absatz-Standardschriftart3">
    <w:name w:val="Absatz-Standardschriftart3"/>
    <w:qFormat/>
    <w:rsid w:val="000720EA"/>
  </w:style>
  <w:style w:type="paragraph" w:customStyle="1" w:styleId="55">
    <w:name w:val="吹き出し5"/>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0720EA"/>
    <w:rPr>
      <w:rFonts w:ascii="Times New Roman" w:eastAsia="MS Mincho" w:hAnsi="Times New Roman"/>
      <w:lang w:val="en-GB" w:eastAsia="en-US"/>
    </w:rPr>
  </w:style>
  <w:style w:type="character" w:customStyle="1" w:styleId="3c">
    <w:name w:val="段落フォント3"/>
    <w:qFormat/>
    <w:rsid w:val="000720EA"/>
  </w:style>
  <w:style w:type="character" w:customStyle="1" w:styleId="3d">
    <w:name w:val="コメント参照3"/>
    <w:qFormat/>
    <w:rsid w:val="000720EA"/>
    <w:rPr>
      <w:sz w:val="16"/>
    </w:rPr>
  </w:style>
  <w:style w:type="paragraph" w:customStyle="1" w:styleId="3e">
    <w:name w:val="図表番号3"/>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0720EA"/>
  </w:style>
  <w:style w:type="paragraph" w:customStyle="1" w:styleId="3f0">
    <w:name w:val="箇条書き3"/>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0720EA"/>
  </w:style>
  <w:style w:type="paragraph" w:customStyle="1" w:styleId="338">
    <w:name w:val="箇条書き 33"/>
    <w:basedOn w:val="232"/>
    <w:uiPriority w:val="99"/>
    <w:qFormat/>
    <w:rsid w:val="000720EA"/>
  </w:style>
  <w:style w:type="paragraph" w:customStyle="1" w:styleId="233">
    <w:name w:val="一覧 23"/>
    <w:basedOn w:val="List"/>
    <w:uiPriority w:val="99"/>
    <w:qFormat/>
    <w:rsid w:val="000720EA"/>
    <w:pPr>
      <w:suppressAutoHyphens/>
      <w:ind w:left="851"/>
    </w:pPr>
    <w:rPr>
      <w:rFonts w:eastAsia="MS Mincho" w:cs="CG Times (WN)"/>
      <w:lang w:eastAsia="ar-SA"/>
    </w:rPr>
  </w:style>
  <w:style w:type="paragraph" w:customStyle="1" w:styleId="339">
    <w:name w:val="一覧 33"/>
    <w:basedOn w:val="233"/>
    <w:uiPriority w:val="99"/>
    <w:qFormat/>
    <w:rsid w:val="000720EA"/>
  </w:style>
  <w:style w:type="paragraph" w:customStyle="1" w:styleId="438">
    <w:name w:val="一覧 43"/>
    <w:basedOn w:val="339"/>
    <w:uiPriority w:val="99"/>
    <w:qFormat/>
    <w:rsid w:val="000720EA"/>
  </w:style>
  <w:style w:type="paragraph" w:customStyle="1" w:styleId="530">
    <w:name w:val="一覧 53"/>
    <w:basedOn w:val="438"/>
    <w:uiPriority w:val="99"/>
    <w:qFormat/>
    <w:rsid w:val="000720EA"/>
  </w:style>
  <w:style w:type="paragraph" w:customStyle="1" w:styleId="439">
    <w:name w:val="箇条書き 43"/>
    <w:basedOn w:val="338"/>
    <w:uiPriority w:val="99"/>
    <w:qFormat/>
    <w:rsid w:val="000720EA"/>
  </w:style>
  <w:style w:type="paragraph" w:customStyle="1" w:styleId="531">
    <w:name w:val="箇条書き 53"/>
    <w:basedOn w:val="439"/>
    <w:uiPriority w:val="99"/>
    <w:qFormat/>
    <w:rsid w:val="000720EA"/>
  </w:style>
  <w:style w:type="paragraph" w:customStyle="1" w:styleId="3f1">
    <w:name w:val="コメント文字列3"/>
    <w:basedOn w:val="Normal"/>
    <w:uiPriority w:val="99"/>
    <w:qFormat/>
    <w:rsid w:val="000720EA"/>
    <w:pPr>
      <w:suppressAutoHyphens/>
    </w:pPr>
    <w:rPr>
      <w:rFonts w:eastAsia="MS Mincho" w:cs="CG Times (WN)"/>
      <w:lang w:eastAsia="ar-SA"/>
    </w:rPr>
  </w:style>
  <w:style w:type="paragraph" w:customStyle="1" w:styleId="3f2">
    <w:name w:val="コメント内容3"/>
    <w:basedOn w:val="3f1"/>
    <w:next w:val="3f1"/>
    <w:uiPriority w:val="99"/>
    <w:qFormat/>
    <w:rsid w:val="000720EA"/>
  </w:style>
  <w:style w:type="paragraph" w:customStyle="1" w:styleId="3f3">
    <w:name w:val="見出しマップ3"/>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0720E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720E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720EA"/>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0720EA"/>
    <w:pPr>
      <w:suppressAutoHyphens/>
      <w:ind w:left="708"/>
    </w:pPr>
    <w:rPr>
      <w:rFonts w:eastAsia="MS Mincho" w:cs="CG Times (WN)"/>
      <w:lang w:eastAsia="ar-SA"/>
    </w:rPr>
  </w:style>
  <w:style w:type="paragraph" w:customStyle="1" w:styleId="3f6">
    <w:name w:val="記3"/>
    <w:basedOn w:val="Normal"/>
    <w:next w:val="Normal"/>
    <w:uiPriority w:val="99"/>
    <w:qFormat/>
    <w:rsid w:val="000720EA"/>
    <w:pPr>
      <w:suppressAutoHyphens/>
    </w:pPr>
    <w:rPr>
      <w:rFonts w:eastAsia="MS Mincho" w:cs="CG Times (WN)"/>
      <w:lang w:eastAsia="ar-SA"/>
    </w:rPr>
  </w:style>
  <w:style w:type="paragraph" w:customStyle="1" w:styleId="HTML3">
    <w:name w:val="HTML 書式付き3"/>
    <w:basedOn w:val="Normal"/>
    <w:uiPriority w:val="99"/>
    <w:qFormat/>
    <w:rsid w:val="000720EA"/>
    <w:pPr>
      <w:suppressAutoHyphens/>
    </w:pPr>
    <w:rPr>
      <w:rFonts w:ascii="Courier New" w:eastAsia="MS Mincho" w:hAnsi="Courier New" w:cs="Courier New"/>
      <w:lang w:eastAsia="ar-SA"/>
    </w:rPr>
  </w:style>
  <w:style w:type="character" w:customStyle="1" w:styleId="CommentSubjectChar3">
    <w:name w:val="Comment Subject Char3"/>
    <w:qFormat/>
    <w:rsid w:val="000720EA"/>
    <w:rPr>
      <w:rFonts w:ascii="Times New Roman" w:hAnsi="Times New Roman"/>
      <w:b/>
      <w:bCs/>
      <w:lang w:val="en-GB" w:eastAsia="en-US"/>
    </w:rPr>
  </w:style>
  <w:style w:type="character" w:customStyle="1" w:styleId="1ff7">
    <w:name w:val="吹き出し (文字)1"/>
    <w:uiPriority w:val="99"/>
    <w:semiHidden/>
    <w:qFormat/>
    <w:rsid w:val="000720EA"/>
    <w:rPr>
      <w:rFonts w:ascii="MS Mincho" w:eastAsia="MS Mincho" w:hAnsi="Times New Roman"/>
      <w:sz w:val="18"/>
      <w:szCs w:val="18"/>
      <w:lang w:val="en-GB" w:eastAsia="en-US"/>
    </w:rPr>
  </w:style>
  <w:style w:type="character" w:customStyle="1" w:styleId="1ff8">
    <w:name w:val="見出しマップ (文字)1"/>
    <w:uiPriority w:val="99"/>
    <w:semiHidden/>
    <w:qFormat/>
    <w:rsid w:val="000720EA"/>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20EA"/>
    <w:rPr>
      <w:rFonts w:ascii="Times New Roman" w:eastAsia="Times New Roman" w:hAnsi="Times New Roman"/>
      <w:lang w:val="en-GB" w:eastAsia="en-US"/>
    </w:rPr>
  </w:style>
  <w:style w:type="character" w:customStyle="1" w:styleId="1ffa">
    <w:name w:val="コメント文字列 (文字)1"/>
    <w:uiPriority w:val="99"/>
    <w:semiHidden/>
    <w:qFormat/>
    <w:rsid w:val="000720EA"/>
    <w:rPr>
      <w:rFonts w:ascii="Times New Roman" w:eastAsia="Times New Roman" w:hAnsi="Times New Roman"/>
      <w:lang w:val="en-GB" w:eastAsia="en-US"/>
    </w:rPr>
  </w:style>
  <w:style w:type="character" w:customStyle="1" w:styleId="1ffb">
    <w:name w:val="コメント内容 (文字)1"/>
    <w:uiPriority w:val="99"/>
    <w:semiHidden/>
    <w:qFormat/>
    <w:rsid w:val="000720EA"/>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720EA"/>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720E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20EA"/>
    <w:rPr>
      <w:rFonts w:ascii="Arial" w:eastAsia="PMingLiU" w:hAnsi="Arial"/>
      <w:b/>
      <w:bCs/>
      <w:i/>
      <w:iCs/>
      <w:color w:val="4F81BD"/>
      <w:lang w:val="en-GB" w:eastAsia="en-US"/>
    </w:rPr>
  </w:style>
  <w:style w:type="character" w:customStyle="1" w:styleId="PlainTable31">
    <w:name w:val="Plain Table 31"/>
    <w:uiPriority w:val="19"/>
    <w:qFormat/>
    <w:rsid w:val="000720EA"/>
    <w:rPr>
      <w:i/>
      <w:iCs/>
      <w:color w:val="808080"/>
    </w:rPr>
  </w:style>
  <w:style w:type="character" w:customStyle="1" w:styleId="PlainTable41">
    <w:name w:val="Plain Table 41"/>
    <w:uiPriority w:val="21"/>
    <w:qFormat/>
    <w:rsid w:val="000720EA"/>
    <w:rPr>
      <w:b/>
      <w:bCs/>
      <w:i/>
      <w:iCs/>
      <w:color w:val="4F81BD"/>
    </w:rPr>
  </w:style>
  <w:style w:type="character" w:customStyle="1" w:styleId="PlainTable51">
    <w:name w:val="Plain Table 51"/>
    <w:uiPriority w:val="31"/>
    <w:qFormat/>
    <w:rsid w:val="000720EA"/>
    <w:rPr>
      <w:smallCaps/>
      <w:color w:val="C0504D"/>
      <w:u w:val="single"/>
    </w:rPr>
  </w:style>
  <w:style w:type="character" w:customStyle="1" w:styleId="GridTable1Light1">
    <w:name w:val="Grid Table 1 Light1"/>
    <w:uiPriority w:val="33"/>
    <w:qFormat/>
    <w:rsid w:val="000720EA"/>
    <w:rPr>
      <w:b/>
      <w:bCs/>
      <w:smallCaps/>
      <w:spacing w:val="5"/>
    </w:rPr>
  </w:style>
  <w:style w:type="paragraph" w:customStyle="1" w:styleId="GridTable31">
    <w:name w:val="Grid Table 31"/>
    <w:basedOn w:val="Heading1"/>
    <w:next w:val="Normal"/>
    <w:uiPriority w:val="39"/>
    <w:unhideWhenUsed/>
    <w:qFormat/>
    <w:rsid w:val="000720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720EA"/>
    <w:rPr>
      <w:rFonts w:ascii="Times New Roman" w:eastAsia="Times New Roman" w:hAnsi="Times New Roman"/>
      <w:lang w:val="en-GB"/>
    </w:rPr>
  </w:style>
  <w:style w:type="character" w:customStyle="1" w:styleId="1ffc">
    <w:name w:val="註解主旨 字元1"/>
    <w:qFormat/>
    <w:rsid w:val="000720EA"/>
    <w:rPr>
      <w:b/>
      <w:bCs/>
      <w:lang w:val="en-GB" w:eastAsia="sv-SE"/>
    </w:rPr>
  </w:style>
  <w:style w:type="paragraph" w:customStyle="1" w:styleId="4b">
    <w:name w:val="无间隔4"/>
    <w:uiPriority w:val="99"/>
    <w:qFormat/>
    <w:rsid w:val="000720EA"/>
    <w:rPr>
      <w:rFonts w:ascii="Times New Roman" w:eastAsia="SimSun" w:hAnsi="Times New Roman"/>
      <w:lang w:val="en-GB" w:eastAsia="en-US"/>
    </w:rPr>
  </w:style>
  <w:style w:type="paragraph" w:customStyle="1" w:styleId="TTan">
    <w:name w:val="TTan"/>
    <w:basedOn w:val="FP"/>
    <w:uiPriority w:val="99"/>
    <w:qFormat/>
    <w:rsid w:val="000720EA"/>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0720E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720EA"/>
    <w:rPr>
      <w:rFonts w:ascii="Arial" w:hAnsi="Arial"/>
      <w:sz w:val="36"/>
      <w:lang w:val="en-GB" w:eastAsia="en-US" w:bidi="ar-SA"/>
    </w:rPr>
  </w:style>
  <w:style w:type="character" w:customStyle="1" w:styleId="Char24">
    <w:name w:val="批注主题 Char2"/>
    <w:qFormat/>
    <w:rsid w:val="000720EA"/>
    <w:rPr>
      <w:rFonts w:eastAsia="SimSun"/>
      <w:b/>
      <w:bCs/>
      <w:lang w:eastAsia="en-US"/>
    </w:rPr>
  </w:style>
  <w:style w:type="character" w:customStyle="1" w:styleId="Char18">
    <w:name w:val="注释标题 Char1"/>
    <w:qFormat/>
    <w:rsid w:val="000720EA"/>
    <w:rPr>
      <w:rFonts w:eastAsia="MS Mincho"/>
      <w:lang w:eastAsia="en-US"/>
    </w:rPr>
  </w:style>
  <w:style w:type="character" w:customStyle="1" w:styleId="Char19">
    <w:name w:val="文档结构图 Char1"/>
    <w:semiHidden/>
    <w:qFormat/>
    <w:rsid w:val="000720EA"/>
    <w:rPr>
      <w:rFonts w:ascii="Tahoma" w:hAnsi="Tahoma" w:cs="Tahoma"/>
      <w:shd w:val="clear" w:color="auto" w:fill="000080"/>
      <w:lang w:val="en-GB"/>
    </w:rPr>
  </w:style>
  <w:style w:type="character" w:customStyle="1" w:styleId="Char1a">
    <w:name w:val="批注框文本 Char1"/>
    <w:uiPriority w:val="99"/>
    <w:qFormat/>
    <w:rsid w:val="000720EA"/>
    <w:rPr>
      <w:rFonts w:ascii="Tahoma" w:hAnsi="Tahoma" w:cs="Tahoma"/>
      <w:sz w:val="16"/>
      <w:szCs w:val="16"/>
      <w:lang w:val="en-GB"/>
    </w:rPr>
  </w:style>
  <w:style w:type="character" w:customStyle="1" w:styleId="Char1b">
    <w:name w:val="正文文本缩进 Char1"/>
    <w:qFormat/>
    <w:rsid w:val="000720EA"/>
    <w:rPr>
      <w:rFonts w:eastAsia="Batang"/>
      <w:lang w:val="en-GB"/>
    </w:rPr>
  </w:style>
  <w:style w:type="character" w:customStyle="1" w:styleId="2Char1">
    <w:name w:val="正文文本 2 Char1"/>
    <w:qFormat/>
    <w:rsid w:val="000720EA"/>
    <w:rPr>
      <w:rFonts w:ascii="CG Times (WN)" w:eastAsia="Malgun Gothic" w:hAnsi="CG Times (WN)"/>
      <w:i/>
      <w:lang w:val="en-GB" w:eastAsia="ko-KR"/>
    </w:rPr>
  </w:style>
  <w:style w:type="character" w:customStyle="1" w:styleId="3Char1">
    <w:name w:val="正文文本 3 Char1"/>
    <w:qFormat/>
    <w:rsid w:val="000720EA"/>
    <w:rPr>
      <w:rFonts w:ascii="CG Times (WN)" w:eastAsia="Osaka" w:hAnsi="CG Times (WN)"/>
      <w:color w:val="000000"/>
      <w:lang w:val="en-GB" w:eastAsia="ko-KR"/>
    </w:rPr>
  </w:style>
  <w:style w:type="character" w:customStyle="1" w:styleId="2Char10">
    <w:name w:val="正文文本缩进 2 Char1"/>
    <w:qFormat/>
    <w:rsid w:val="000720EA"/>
    <w:rPr>
      <w:rFonts w:ascii="CG Times (WN)" w:eastAsia="MS Mincho" w:hAnsi="CG Times (WN)"/>
      <w:lang w:val="en-GB"/>
    </w:rPr>
  </w:style>
  <w:style w:type="character" w:customStyle="1" w:styleId="HTMLChar1">
    <w:name w:val="HTML 预设格式 Char1"/>
    <w:qFormat/>
    <w:rsid w:val="000720EA"/>
    <w:rPr>
      <w:rFonts w:ascii="Courier New" w:eastAsia="MS Mincho" w:hAnsi="Courier New"/>
      <w:lang w:val="en-GB" w:eastAsia="x-none"/>
    </w:rPr>
  </w:style>
  <w:style w:type="character" w:customStyle="1" w:styleId="textbodybold1">
    <w:name w:val="textbodybold1"/>
    <w:qFormat/>
    <w:rsid w:val="000720E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720EA"/>
    <w:rPr>
      <w:color w:val="000000"/>
    </w:rPr>
  </w:style>
  <w:style w:type="paragraph" w:customStyle="1" w:styleId="912">
    <w:name w:val="目錄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20EA"/>
    <w:rPr>
      <w:rFonts w:ascii="Arial" w:hAnsi="Arial"/>
      <w:b/>
      <w:sz w:val="18"/>
      <w:lang w:val="en-GB" w:eastAsia="en-US"/>
    </w:rPr>
  </w:style>
  <w:style w:type="paragraph" w:customStyle="1" w:styleId="Verzeichnis91">
    <w:name w:val="Verzeichnis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0720EA"/>
    <w:rPr>
      <w:rFonts w:ascii="Times New Roman" w:eastAsia="SimSun" w:hAnsi="Times New Roman"/>
      <w:lang w:val="en-GB" w:eastAsia="en-US"/>
    </w:rPr>
  </w:style>
  <w:style w:type="character" w:customStyle="1" w:styleId="Absatz-Standardschriftart5">
    <w:name w:val="Absatz-Standardschriftart5"/>
    <w:qFormat/>
    <w:rsid w:val="000720EA"/>
  </w:style>
  <w:style w:type="character" w:customStyle="1" w:styleId="abstractlabel">
    <w:name w:val="abstractlabel"/>
    <w:qFormat/>
    <w:rsid w:val="000720EA"/>
  </w:style>
  <w:style w:type="table" w:customStyle="1" w:styleId="SGSTableBasic11">
    <w:name w:val="SGS Table Basic 11"/>
    <w:basedOn w:val="TableNormal"/>
    <w:next w:val="TableGrid"/>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20EA"/>
    <w:rPr>
      <w:rFonts w:ascii="Times New Roman" w:eastAsia="PMingLiU" w:hAnsi="Times New Roman"/>
      <w:lang w:val="sv-SE" w:eastAsia="sv-SE"/>
    </w:rPr>
    <w:tblPr/>
  </w:style>
  <w:style w:type="table" w:customStyle="1" w:styleId="TableStyle111">
    <w:name w:val="Table Style111"/>
    <w:basedOn w:val="TableNormal"/>
    <w:rsid w:val="000720EA"/>
    <w:rPr>
      <w:rFonts w:ascii="Times New Roman" w:hAnsi="Times New Roman"/>
      <w:lang w:val="sv-SE" w:eastAsia="sv-SE"/>
    </w:rPr>
    <w:tblPr/>
  </w:style>
  <w:style w:type="numbering" w:customStyle="1" w:styleId="Style11">
    <w:name w:val="Style11"/>
    <w:uiPriority w:val="99"/>
    <w:rsid w:val="000720EA"/>
    <w:pPr>
      <w:numPr>
        <w:numId w:val="32"/>
      </w:numPr>
    </w:pPr>
  </w:style>
  <w:style w:type="table" w:customStyle="1" w:styleId="SGSTableBasic21">
    <w:name w:val="SGS Table Basic 21"/>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20EA"/>
    <w:pPr>
      <w:numPr>
        <w:numId w:val="4"/>
      </w:numPr>
    </w:pPr>
  </w:style>
  <w:style w:type="table" w:customStyle="1" w:styleId="TableColorful11">
    <w:name w:val="Table Colorful 11"/>
    <w:basedOn w:val="TableNormal"/>
    <w:next w:val="TableColorful1"/>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720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720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720EA"/>
    <w:rPr>
      <w:rFonts w:ascii="Times New Roman" w:eastAsia="PMingLiU" w:hAnsi="Times New Roman"/>
      <w:lang w:val="sv-SE" w:eastAsia="sv-SE"/>
    </w:rPr>
    <w:tblPr/>
  </w:style>
  <w:style w:type="table" w:customStyle="1" w:styleId="TableStyle112">
    <w:name w:val="Table Style112"/>
    <w:basedOn w:val="TableNormal"/>
    <w:rsid w:val="000720EA"/>
    <w:rPr>
      <w:rFonts w:ascii="Times New Roman" w:hAnsi="Times New Roman"/>
      <w:lang w:val="sv-SE" w:eastAsia="sv-SE"/>
    </w:rPr>
    <w:tblPr/>
  </w:style>
  <w:style w:type="numbering" w:customStyle="1" w:styleId="Style12">
    <w:name w:val="Style12"/>
    <w:uiPriority w:val="99"/>
    <w:rsid w:val="000720EA"/>
    <w:pPr>
      <w:numPr>
        <w:numId w:val="37"/>
      </w:numPr>
    </w:pPr>
  </w:style>
  <w:style w:type="table" w:customStyle="1" w:styleId="SGSTableBasic22">
    <w:name w:val="SGS Table Basic 22"/>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20EA"/>
    <w:pPr>
      <w:numPr>
        <w:numId w:val="38"/>
      </w:numPr>
    </w:pPr>
  </w:style>
  <w:style w:type="table" w:customStyle="1" w:styleId="TableColorful12">
    <w:name w:val="Table Colorful 12"/>
    <w:basedOn w:val="TableNormal"/>
    <w:next w:val="TableColorful1"/>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20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20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720EA"/>
    <w:rPr>
      <w:i w:val="0"/>
      <w:color w:val="008000"/>
    </w:rPr>
  </w:style>
  <w:style w:type="character" w:customStyle="1" w:styleId="opdict3lineoneresulttip">
    <w:name w:val="op_dict3_lineone_result_tip"/>
    <w:qFormat/>
    <w:rsid w:val="000720EA"/>
    <w:rPr>
      <w:color w:val="999999"/>
    </w:rPr>
  </w:style>
  <w:style w:type="character" w:customStyle="1" w:styleId="c-icon">
    <w:name w:val="c-icon"/>
    <w:qFormat/>
    <w:rsid w:val="000720EA"/>
  </w:style>
  <w:style w:type="paragraph" w:customStyle="1" w:styleId="90">
    <w:name w:val="修订9"/>
    <w:hidden/>
    <w:uiPriority w:val="99"/>
    <w:semiHidden/>
    <w:qFormat/>
    <w:rsid w:val="000720E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720EA"/>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20EA"/>
    <w:rPr>
      <w:rFonts w:ascii="Arial" w:hAnsi="Arial"/>
      <w:sz w:val="28"/>
    </w:rPr>
  </w:style>
  <w:style w:type="table" w:customStyle="1" w:styleId="TableNormal1">
    <w:name w:val="Table Normal1"/>
    <w:basedOn w:val="TableNormal"/>
    <w:semiHidden/>
    <w:qFormat/>
    <w:rsid w:val="000720E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720EA"/>
    <w:rPr>
      <w:rFonts w:ascii="Times New Roman" w:eastAsia="MS Mincho" w:hAnsi="Times New Roman"/>
      <w:lang w:val="en-GB" w:eastAsia="en-US"/>
    </w:rPr>
  </w:style>
  <w:style w:type="paragraph" w:customStyle="1" w:styleId="64">
    <w:name w:val="无间隔6"/>
    <w:uiPriority w:val="99"/>
    <w:qFormat/>
    <w:rsid w:val="000720EA"/>
    <w:rPr>
      <w:rFonts w:ascii="Times New Roman" w:eastAsia="SimSun" w:hAnsi="Times New Roman"/>
      <w:lang w:val="en-GB" w:eastAsia="en-US"/>
    </w:rPr>
  </w:style>
  <w:style w:type="character" w:customStyle="1" w:styleId="wordsection1Char">
    <w:name w:val="wordsection1 Char"/>
    <w:link w:val="wordsection1"/>
    <w:locked/>
    <w:rsid w:val="000720EA"/>
    <w:rPr>
      <w:rFonts w:ascii="Calibri" w:eastAsia="Calibri" w:hAnsi="Calibri" w:cs="Calibri"/>
      <w:lang w:val="en-US" w:eastAsia="en-GB"/>
    </w:rPr>
  </w:style>
  <w:style w:type="paragraph" w:customStyle="1" w:styleId="11a">
    <w:name w:val="修订11"/>
    <w:hidden/>
    <w:uiPriority w:val="99"/>
    <w:semiHidden/>
    <w:qFormat/>
    <w:rsid w:val="000720EA"/>
    <w:rPr>
      <w:rFonts w:ascii="Times New Roman" w:eastAsia="MS Mincho" w:hAnsi="Times New Roman"/>
      <w:lang w:val="en-GB" w:eastAsia="en-US"/>
    </w:rPr>
  </w:style>
  <w:style w:type="paragraph" w:customStyle="1" w:styleId="73">
    <w:name w:val="无间隔7"/>
    <w:uiPriority w:val="99"/>
    <w:qFormat/>
    <w:rsid w:val="000720EA"/>
    <w:rPr>
      <w:rFonts w:ascii="Times New Roman" w:eastAsia="SimSun" w:hAnsi="Times New Roman"/>
      <w:lang w:val="en-GB" w:eastAsia="en-US"/>
    </w:rPr>
  </w:style>
  <w:style w:type="paragraph" w:customStyle="1" w:styleId="xxxxxxxb1">
    <w:name w:val="x_x_x_xxxxb1"/>
    <w:basedOn w:val="Normal"/>
    <w:uiPriority w:val="99"/>
    <w:qFormat/>
    <w:rsid w:val="000720EA"/>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0720EA"/>
    <w:pPr>
      <w:spacing w:before="100" w:beforeAutospacing="1" w:after="100" w:afterAutospacing="1"/>
    </w:pPr>
    <w:rPr>
      <w:sz w:val="24"/>
      <w:szCs w:val="24"/>
      <w:lang w:val="en-US" w:eastAsia="zh-CN"/>
    </w:rPr>
  </w:style>
  <w:style w:type="paragraph" w:customStyle="1" w:styleId="1fff">
    <w:name w:val="正文1"/>
    <w:qFormat/>
    <w:rsid w:val="000720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0720EA"/>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720EA"/>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0720EA"/>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0720EA"/>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0720EA"/>
    <w:pPr>
      <w:autoSpaceDN w:val="0"/>
    </w:pPr>
    <w:rPr>
      <w:rFonts w:ascii="Times New Roman" w:eastAsia="MS Mincho" w:hAnsi="Times New Roman"/>
      <w:lang w:val="en-GB" w:eastAsia="en-US"/>
    </w:rPr>
  </w:style>
  <w:style w:type="paragraph" w:customStyle="1" w:styleId="82">
    <w:name w:val="无间隔8"/>
    <w:uiPriority w:val="99"/>
    <w:qFormat/>
    <w:rsid w:val="000720EA"/>
    <w:pPr>
      <w:autoSpaceDN w:val="0"/>
    </w:pPr>
    <w:rPr>
      <w:rFonts w:ascii="Times New Roman" w:eastAsia="SimSun" w:hAnsi="Times New Roman"/>
      <w:lang w:val="en-GB" w:eastAsia="en-US"/>
    </w:rPr>
  </w:style>
  <w:style w:type="character" w:customStyle="1" w:styleId="8Char2">
    <w:name w:val="标题 8 Char2"/>
    <w:rsid w:val="000720EA"/>
    <w:rPr>
      <w:rFonts w:ascii="Arial" w:eastAsia="Times New Roman" w:hAnsi="Arial" w:cs="Arial" w:hint="default"/>
      <w:sz w:val="36"/>
    </w:rPr>
  </w:style>
  <w:style w:type="character" w:customStyle="1" w:styleId="Char25">
    <w:name w:val="批注框文本 Char2"/>
    <w:rsid w:val="000720EA"/>
    <w:rPr>
      <w:rFonts w:ascii="Segoe UI" w:hAnsi="Segoe UI" w:cs="Segoe UI" w:hint="default"/>
      <w:sz w:val="18"/>
      <w:szCs w:val="18"/>
      <w:lang w:eastAsia="en-US"/>
    </w:rPr>
  </w:style>
  <w:style w:type="character" w:customStyle="1" w:styleId="Char32">
    <w:name w:val="批注主题 Char3"/>
    <w:qFormat/>
    <w:rsid w:val="000720EA"/>
    <w:rPr>
      <w:b/>
      <w:bCs/>
      <w:lang w:val="en-GB" w:eastAsia="en-US"/>
    </w:rPr>
  </w:style>
  <w:style w:type="character" w:customStyle="1" w:styleId="Char26">
    <w:name w:val="文档结构图 Char2"/>
    <w:rsid w:val="000720EA"/>
    <w:rPr>
      <w:rFonts w:ascii="Tahoma" w:hAnsi="Tahoma" w:cs="Tahoma" w:hint="default"/>
      <w:shd w:val="clear" w:color="auto" w:fill="000080"/>
      <w:lang w:val="en-GB" w:eastAsia="en-US"/>
    </w:rPr>
  </w:style>
  <w:style w:type="character" w:customStyle="1" w:styleId="Char27">
    <w:name w:val="纯文本 Char2"/>
    <w:rsid w:val="000720EA"/>
    <w:rPr>
      <w:rFonts w:ascii="Courier New" w:hAnsi="Courier New" w:cs="Courier New" w:hint="default"/>
      <w:lang w:val="nb-NO" w:eastAsia="en-US"/>
    </w:rPr>
  </w:style>
  <w:style w:type="character" w:customStyle="1" w:styleId="ListChar5">
    <w:name w:val="List Char5"/>
    <w:qFormat/>
    <w:rsid w:val="000720EA"/>
    <w:rPr>
      <w:rFonts w:ascii="Times New Roman" w:hAnsi="Times New Roman"/>
      <w:lang w:val="en-GB" w:eastAsia="en-US"/>
    </w:rPr>
  </w:style>
  <w:style w:type="paragraph" w:customStyle="1" w:styleId="1218">
    <w:name w:val="表 (青) 121"/>
    <w:hidden/>
    <w:uiPriority w:val="71"/>
    <w:qFormat/>
    <w:rsid w:val="000720EA"/>
    <w:rPr>
      <w:rFonts w:ascii="Times New Roman" w:eastAsia="SimSun" w:hAnsi="Times New Roman"/>
      <w:lang w:val="en-GB" w:eastAsia="en-US"/>
    </w:rPr>
  </w:style>
  <w:style w:type="paragraph" w:customStyle="1" w:styleId="4c">
    <w:name w:val="変更箇所4"/>
    <w:hidden/>
    <w:uiPriority w:val="99"/>
    <w:semiHidden/>
    <w:qFormat/>
    <w:rsid w:val="000720EA"/>
    <w:rPr>
      <w:rFonts w:ascii="Times New Roman" w:eastAsia="MS Mincho" w:hAnsi="Times New Roman"/>
      <w:lang w:val="en-GB" w:eastAsia="en-US"/>
    </w:rPr>
  </w:style>
  <w:style w:type="paragraph" w:customStyle="1" w:styleId="57">
    <w:name w:val="変更箇所5"/>
    <w:hidden/>
    <w:uiPriority w:val="99"/>
    <w:semiHidden/>
    <w:qFormat/>
    <w:rsid w:val="000720EA"/>
    <w:rPr>
      <w:rFonts w:ascii="Times New Roman" w:eastAsia="MS Mincho" w:hAnsi="Times New Roman"/>
      <w:lang w:val="en-GB" w:eastAsia="en-US"/>
    </w:rPr>
  </w:style>
  <w:style w:type="paragraph" w:customStyle="1" w:styleId="3f7">
    <w:name w:val="수정3"/>
    <w:hidden/>
    <w:uiPriority w:val="99"/>
    <w:semiHidden/>
    <w:qFormat/>
    <w:rsid w:val="000720EA"/>
    <w:rPr>
      <w:rFonts w:ascii="Times New Roman" w:eastAsia="Batang" w:hAnsi="Times New Roman"/>
      <w:lang w:val="en-GB" w:eastAsia="en-US"/>
    </w:rPr>
  </w:style>
  <w:style w:type="paragraph" w:customStyle="1" w:styleId="-31">
    <w:name w:val="深色列表 - 着色 31"/>
    <w:hidden/>
    <w:uiPriority w:val="99"/>
    <w:semiHidden/>
    <w:qFormat/>
    <w:rsid w:val="000720EA"/>
    <w:rPr>
      <w:rFonts w:ascii="Times New Roman" w:eastAsia="MS Mincho" w:hAnsi="Times New Roman"/>
      <w:lang w:val="en-GB" w:eastAsia="en-US"/>
    </w:rPr>
  </w:style>
  <w:style w:type="paragraph" w:customStyle="1" w:styleId="-11">
    <w:name w:val="彩色底纹 - 着色 11"/>
    <w:hidden/>
    <w:uiPriority w:val="99"/>
    <w:semiHidden/>
    <w:qFormat/>
    <w:rsid w:val="000720EA"/>
    <w:rPr>
      <w:rFonts w:ascii="Times New Roman" w:eastAsia="SimSun" w:hAnsi="Times New Roman"/>
      <w:lang w:val="en-GB" w:eastAsia="en-US"/>
    </w:rPr>
  </w:style>
  <w:style w:type="paragraph" w:customStyle="1" w:styleId="4d">
    <w:name w:val="수정4"/>
    <w:hidden/>
    <w:uiPriority w:val="99"/>
    <w:semiHidden/>
    <w:qFormat/>
    <w:rsid w:val="000720EA"/>
    <w:rPr>
      <w:rFonts w:ascii="Times New Roman" w:eastAsia="Batang" w:hAnsi="Times New Roman"/>
      <w:lang w:val="en-GB" w:eastAsia="en-US"/>
    </w:rPr>
  </w:style>
  <w:style w:type="character" w:customStyle="1" w:styleId="4e">
    <w:name w:val="コメント参照4"/>
    <w:rsid w:val="000720EA"/>
    <w:rPr>
      <w:sz w:val="16"/>
    </w:rPr>
  </w:style>
  <w:style w:type="paragraph" w:customStyle="1" w:styleId="aff8">
    <w:name w:val="样式 页眉"/>
    <w:basedOn w:val="Header"/>
    <w:link w:val="Charc"/>
    <w:qFormat/>
    <w:rsid w:val="000720EA"/>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720EA"/>
    <w:rPr>
      <w:rFonts w:ascii="Arial" w:eastAsia="Arial" w:hAnsi="Arial"/>
      <w:b/>
      <w:bCs/>
      <w:noProof/>
      <w:sz w:val="22"/>
      <w:lang w:val="en-US" w:eastAsia="en-US"/>
    </w:rPr>
  </w:style>
  <w:style w:type="paragraph" w:customStyle="1" w:styleId="CharCharCharCharChar2">
    <w:name w:val="Char Char 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20EA"/>
    <w:rPr>
      <w:rFonts w:ascii="Courier New" w:hAnsi="Courier New" w:cs="Courier New" w:hint="default"/>
      <w:lang w:val="nb-NO" w:eastAsia="ja-JP" w:bidi="ar-SA"/>
    </w:rPr>
  </w:style>
  <w:style w:type="character" w:customStyle="1" w:styleId="CharChar72">
    <w:name w:val="Char Char72"/>
    <w:qFormat/>
    <w:rsid w:val="000720EA"/>
    <w:rPr>
      <w:rFonts w:ascii="Tahoma" w:hAnsi="Tahoma" w:cs="Tahoma" w:hint="default"/>
      <w:shd w:val="clear" w:color="auto" w:fill="000080"/>
      <w:lang w:val="en-GB" w:eastAsia="en-US"/>
    </w:rPr>
  </w:style>
  <w:style w:type="character" w:customStyle="1" w:styleId="CharChar102">
    <w:name w:val="Char Char102"/>
    <w:qFormat/>
    <w:rsid w:val="000720EA"/>
    <w:rPr>
      <w:rFonts w:ascii="Times New Roman" w:hAnsi="Times New Roman" w:cs="Times New Roman" w:hint="default"/>
      <w:lang w:val="en-GB" w:eastAsia="en-US"/>
    </w:rPr>
  </w:style>
  <w:style w:type="character" w:customStyle="1" w:styleId="CharChar92">
    <w:name w:val="Char Char92"/>
    <w:qFormat/>
    <w:rsid w:val="000720EA"/>
    <w:rPr>
      <w:rFonts w:ascii="Tahoma" w:hAnsi="Tahoma" w:cs="Tahoma" w:hint="default"/>
      <w:sz w:val="16"/>
      <w:szCs w:val="16"/>
      <w:lang w:val="en-GB" w:eastAsia="en-US"/>
    </w:rPr>
  </w:style>
  <w:style w:type="character" w:customStyle="1" w:styleId="CharChar82">
    <w:name w:val="Char Char82"/>
    <w:semiHidden/>
    <w:qFormat/>
    <w:rsid w:val="000720EA"/>
    <w:rPr>
      <w:rFonts w:ascii="Times New Roman" w:hAnsi="Times New Roman" w:cs="Times New Roman" w:hint="default"/>
      <w:b/>
      <w:bCs/>
      <w:lang w:val="en-GB" w:eastAsia="en-US"/>
    </w:rPr>
  </w:style>
  <w:style w:type="character" w:customStyle="1" w:styleId="CharChar292">
    <w:name w:val="Char Char292"/>
    <w:qFormat/>
    <w:rsid w:val="000720EA"/>
    <w:rPr>
      <w:rFonts w:ascii="Arial" w:hAnsi="Arial" w:cs="Arial" w:hint="default"/>
      <w:sz w:val="36"/>
      <w:lang w:val="en-GB" w:eastAsia="en-US" w:bidi="ar-SA"/>
    </w:rPr>
  </w:style>
  <w:style w:type="character" w:customStyle="1" w:styleId="CharChar282">
    <w:name w:val="Char Char282"/>
    <w:qFormat/>
    <w:rsid w:val="000720EA"/>
    <w:rPr>
      <w:rFonts w:ascii="Arial" w:hAnsi="Arial" w:cs="Arial" w:hint="default"/>
      <w:sz w:val="32"/>
      <w:lang w:val="en-GB"/>
    </w:rPr>
  </w:style>
  <w:style w:type="paragraph" w:customStyle="1" w:styleId="contribution">
    <w:name w:val="contribution"/>
    <w:basedOn w:val="Heading1"/>
    <w:uiPriority w:val="99"/>
    <w:semiHidden/>
    <w:qFormat/>
    <w:rsid w:val="000720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20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20E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720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720EA"/>
    <w:rPr>
      <w:rFonts w:ascii="Arial" w:eastAsia="Arial" w:hAnsi="Arial"/>
      <w:sz w:val="28"/>
      <w:lang w:val="en-GB" w:eastAsia="en-US"/>
    </w:rPr>
  </w:style>
  <w:style w:type="paragraph" w:customStyle="1" w:styleId="a0">
    <w:name w:val="表格题注"/>
    <w:next w:val="Normal"/>
    <w:uiPriority w:val="99"/>
    <w:qFormat/>
    <w:rsid w:val="000720EA"/>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0720EA"/>
    <w:pPr>
      <w:numPr>
        <w:numId w:val="41"/>
      </w:numPr>
      <w:jc w:val="center"/>
    </w:pPr>
    <w:rPr>
      <w:rFonts w:ascii="Times New Roman" w:eastAsia="Yu Mincho" w:hAnsi="Times New Roman"/>
      <w:b/>
      <w:lang w:val="en-GB" w:eastAsia="zh-CN"/>
    </w:rPr>
  </w:style>
  <w:style w:type="character" w:customStyle="1" w:styleId="ZchnZchn52">
    <w:name w:val="Zchn Zchn52"/>
    <w:qFormat/>
    <w:rsid w:val="000720EA"/>
    <w:rPr>
      <w:rFonts w:ascii="Courier New" w:eastAsia="Batang" w:hAnsi="Courier New"/>
      <w:lang w:val="nb-NO" w:eastAsia="en-US" w:bidi="ar-SA"/>
    </w:rPr>
  </w:style>
  <w:style w:type="character" w:customStyle="1" w:styleId="1Char3">
    <w:name w:val="样式1 Char"/>
    <w:link w:val="1"/>
    <w:uiPriority w:val="99"/>
    <w:qFormat/>
    <w:rsid w:val="000720EA"/>
    <w:rPr>
      <w:rFonts w:ascii="Arial" w:hAnsi="Arial"/>
      <w:sz w:val="18"/>
    </w:rPr>
  </w:style>
  <w:style w:type="paragraph" w:customStyle="1" w:styleId="1">
    <w:name w:val="样式1"/>
    <w:basedOn w:val="TAN"/>
    <w:link w:val="1Char3"/>
    <w:uiPriority w:val="99"/>
    <w:qFormat/>
    <w:rsid w:val="000720EA"/>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0720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20EA"/>
    <w:rPr>
      <w:rFonts w:ascii="Times New Roman" w:eastAsia="Batang" w:hAnsi="Times New Roman"/>
      <w:lang w:val="en-GB" w:eastAsia="en-US"/>
    </w:rPr>
  </w:style>
  <w:style w:type="paragraph" w:customStyle="1" w:styleId="note1">
    <w:name w:val="note"/>
    <w:basedOn w:val="Normal"/>
    <w:uiPriority w:val="99"/>
    <w:qFormat/>
    <w:rsid w:val="000720EA"/>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720EA"/>
    <w:pPr>
      <w:spacing w:after="240"/>
      <w:jc w:val="both"/>
    </w:pPr>
    <w:rPr>
      <w:rFonts w:ascii="Arial" w:eastAsia="SimSun" w:hAnsi="Arial"/>
      <w:szCs w:val="24"/>
    </w:rPr>
  </w:style>
  <w:style w:type="paragraph" w:customStyle="1" w:styleId="ECCFootnote">
    <w:name w:val="ECC Footnote"/>
    <w:basedOn w:val="Normal"/>
    <w:autoRedefine/>
    <w:uiPriority w:val="99"/>
    <w:qFormat/>
    <w:rsid w:val="000720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20EA"/>
    <w:rPr>
      <w:rFonts w:ascii="Arial" w:eastAsia="SimSun" w:hAnsi="Arial"/>
      <w:szCs w:val="24"/>
      <w:lang w:val="en-GB" w:eastAsia="en-US"/>
    </w:rPr>
  </w:style>
  <w:style w:type="paragraph" w:customStyle="1" w:styleId="Text1">
    <w:name w:val="Text 1"/>
    <w:basedOn w:val="Normal"/>
    <w:uiPriority w:val="99"/>
    <w:qFormat/>
    <w:rsid w:val="000720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20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20EA"/>
  </w:style>
  <w:style w:type="paragraph" w:customStyle="1" w:styleId="cita">
    <w:name w:val="cita"/>
    <w:basedOn w:val="Normal"/>
    <w:uiPriority w:val="99"/>
    <w:qFormat/>
    <w:rsid w:val="000720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720E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720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20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720EA"/>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20EA"/>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20EA"/>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20EA"/>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20EA"/>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20EA"/>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20EA"/>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20E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720EA"/>
    <w:rPr>
      <w:color w:val="808080"/>
      <w:shd w:val="clear" w:color="auto" w:fill="E6E6E6"/>
    </w:rPr>
  </w:style>
  <w:style w:type="character" w:customStyle="1" w:styleId="UnresolvedMention2">
    <w:name w:val="Unresolved Mention2"/>
    <w:uiPriority w:val="99"/>
    <w:unhideWhenUsed/>
    <w:qFormat/>
    <w:rsid w:val="000720EA"/>
    <w:rPr>
      <w:color w:val="808080"/>
      <w:shd w:val="clear" w:color="auto" w:fill="E6E6E6"/>
    </w:rPr>
  </w:style>
  <w:style w:type="paragraph" w:customStyle="1" w:styleId="Char1c">
    <w:name w:val="(文字) (文字)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720EA"/>
    <w:rPr>
      <w:rFonts w:ascii="Arial" w:hAnsi="Arial"/>
      <w:b/>
      <w:lang w:val="en-GB" w:eastAsia="en-US"/>
    </w:rPr>
  </w:style>
  <w:style w:type="character" w:customStyle="1" w:styleId="1-11">
    <w:name w:val="网格表 1 浅色 - 着色 11"/>
    <w:uiPriority w:val="31"/>
    <w:qFormat/>
    <w:rsid w:val="000720EA"/>
    <w:rPr>
      <w:smallCaps/>
      <w:color w:val="5A5A5A"/>
    </w:rPr>
  </w:style>
  <w:style w:type="paragraph" w:customStyle="1" w:styleId="-310">
    <w:name w:val="彩色底纹 - 着色 31"/>
    <w:basedOn w:val="Normal"/>
    <w:uiPriority w:val="34"/>
    <w:qFormat/>
    <w:rsid w:val="000720EA"/>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720EA"/>
    <w:rPr>
      <w:lang w:val="en-GB" w:eastAsia="x-none"/>
    </w:rPr>
  </w:style>
  <w:style w:type="character" w:customStyle="1" w:styleId="-21">
    <w:name w:val="浅色网格 - 着色 21"/>
    <w:uiPriority w:val="99"/>
    <w:unhideWhenUsed/>
    <w:rsid w:val="000720EA"/>
    <w:rPr>
      <w:color w:val="808080"/>
    </w:rPr>
  </w:style>
  <w:style w:type="paragraph" w:customStyle="1" w:styleId="Norma">
    <w:name w:val="Norma"/>
    <w:basedOn w:val="Heading1"/>
    <w:uiPriority w:val="99"/>
    <w:qFormat/>
    <w:rsid w:val="000720E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720EA"/>
    <w:rPr>
      <w:rFonts w:ascii="Times New Roman" w:eastAsia="SimSun" w:hAnsi="Times New Roman"/>
      <w:lang w:val="en-GB" w:eastAsia="en-US"/>
    </w:rPr>
  </w:style>
  <w:style w:type="character" w:customStyle="1" w:styleId="-110">
    <w:name w:val="浅色网格 - 着色 11"/>
    <w:uiPriority w:val="99"/>
    <w:rsid w:val="000720EA"/>
    <w:rPr>
      <w:color w:val="808080"/>
    </w:rPr>
  </w:style>
  <w:style w:type="character" w:customStyle="1" w:styleId="UnresolvedMention3">
    <w:name w:val="Unresolved Mention3"/>
    <w:uiPriority w:val="99"/>
    <w:unhideWhenUsed/>
    <w:rsid w:val="000720EA"/>
    <w:rPr>
      <w:color w:val="808080"/>
      <w:shd w:val="clear" w:color="auto" w:fill="E6E6E6"/>
    </w:rPr>
  </w:style>
  <w:style w:type="character" w:customStyle="1" w:styleId="aff9">
    <w:name w:val="未处理的提及"/>
    <w:uiPriority w:val="52"/>
    <w:rsid w:val="000720EA"/>
    <w:rPr>
      <w:color w:val="808080"/>
      <w:shd w:val="clear" w:color="auto" w:fill="E6E6E6"/>
    </w:rPr>
  </w:style>
  <w:style w:type="paragraph" w:customStyle="1" w:styleId="TOC93">
    <w:name w:val="TOC 93"/>
    <w:basedOn w:val="TOC8"/>
    <w:uiPriority w:val="99"/>
    <w:qFormat/>
    <w:rsid w:val="000720EA"/>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720EA"/>
    <w:rPr>
      <w:rFonts w:ascii="Times New Roman" w:eastAsia="MS Mincho" w:hAnsi="Times New Roman"/>
      <w:lang w:val="en-GB" w:eastAsia="en-GB"/>
    </w:rPr>
  </w:style>
  <w:style w:type="character" w:customStyle="1" w:styleId="Char1d">
    <w:name w:val="日期 Char1"/>
    <w:rsid w:val="000720EA"/>
    <w:rPr>
      <w:rFonts w:eastAsia="MS Mincho"/>
      <w:lang w:val="en-GB" w:eastAsia="x-none"/>
    </w:rPr>
  </w:style>
  <w:style w:type="character" w:customStyle="1" w:styleId="Char29">
    <w:name w:val="메모 주제 Char2"/>
    <w:rsid w:val="000720EA"/>
    <w:rPr>
      <w:rFonts w:ascii="Times New Roman" w:eastAsia="Times New Roman" w:hAnsi="Times New Roman"/>
      <w:b/>
      <w:bCs/>
      <w:lang w:val="en-GB" w:eastAsia="en-US"/>
    </w:rPr>
  </w:style>
  <w:style w:type="character" w:customStyle="1" w:styleId="PlainTable34">
    <w:name w:val="Plain Table 34"/>
    <w:uiPriority w:val="19"/>
    <w:qFormat/>
    <w:rsid w:val="000720EA"/>
    <w:rPr>
      <w:i/>
      <w:iCs/>
      <w:color w:val="808080"/>
    </w:rPr>
  </w:style>
  <w:style w:type="character" w:customStyle="1" w:styleId="PlainTable44">
    <w:name w:val="Plain Table 44"/>
    <w:uiPriority w:val="21"/>
    <w:qFormat/>
    <w:rsid w:val="000720EA"/>
    <w:rPr>
      <w:b/>
      <w:bCs/>
      <w:i/>
      <w:iCs/>
      <w:color w:val="4F81BD"/>
    </w:rPr>
  </w:style>
  <w:style w:type="character" w:customStyle="1" w:styleId="PlainTable54">
    <w:name w:val="Plain Table 54"/>
    <w:uiPriority w:val="31"/>
    <w:qFormat/>
    <w:rsid w:val="000720EA"/>
    <w:rPr>
      <w:smallCaps/>
      <w:color w:val="C0504D"/>
      <w:u w:val="single"/>
    </w:rPr>
  </w:style>
  <w:style w:type="character" w:customStyle="1" w:styleId="TableGridLight4">
    <w:name w:val="Table Grid Light4"/>
    <w:uiPriority w:val="32"/>
    <w:qFormat/>
    <w:rsid w:val="000720EA"/>
    <w:rPr>
      <w:b/>
      <w:bCs/>
      <w:smallCaps/>
      <w:color w:val="C0504D"/>
      <w:spacing w:val="5"/>
      <w:u w:val="single"/>
    </w:rPr>
  </w:style>
  <w:style w:type="character" w:customStyle="1" w:styleId="GridTable1Light4">
    <w:name w:val="Grid Table 1 Light4"/>
    <w:uiPriority w:val="33"/>
    <w:qFormat/>
    <w:rsid w:val="000720EA"/>
    <w:rPr>
      <w:b/>
      <w:bCs/>
      <w:smallCaps/>
      <w:spacing w:val="5"/>
    </w:rPr>
  </w:style>
  <w:style w:type="paragraph" w:customStyle="1" w:styleId="GridTable34">
    <w:name w:val="Grid Table 34"/>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720EA"/>
  </w:style>
  <w:style w:type="paragraph" w:customStyle="1" w:styleId="4f0">
    <w:name w:val="図表番号4"/>
    <w:basedOn w:val="Normal"/>
    <w:uiPriority w:val="99"/>
    <w:qFormat/>
    <w:rsid w:val="000720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0720EA"/>
  </w:style>
  <w:style w:type="paragraph" w:customStyle="1" w:styleId="4f2">
    <w:name w:val="箇条書き4"/>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0720EA"/>
  </w:style>
  <w:style w:type="paragraph" w:customStyle="1" w:styleId="348">
    <w:name w:val="箇条書き 34"/>
    <w:basedOn w:val="242"/>
    <w:uiPriority w:val="99"/>
    <w:qFormat/>
    <w:rsid w:val="000720EA"/>
  </w:style>
  <w:style w:type="paragraph" w:customStyle="1" w:styleId="243">
    <w:name w:val="一覧 24"/>
    <w:basedOn w:val="List"/>
    <w:uiPriority w:val="99"/>
    <w:qFormat/>
    <w:rsid w:val="000720EA"/>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0720EA"/>
  </w:style>
  <w:style w:type="paragraph" w:customStyle="1" w:styleId="448">
    <w:name w:val="一覧 44"/>
    <w:basedOn w:val="349"/>
    <w:uiPriority w:val="99"/>
    <w:qFormat/>
    <w:rsid w:val="000720EA"/>
    <w:pPr>
      <w:ind w:left="1418"/>
    </w:pPr>
  </w:style>
  <w:style w:type="paragraph" w:customStyle="1" w:styleId="540">
    <w:name w:val="一覧 54"/>
    <w:basedOn w:val="448"/>
    <w:uiPriority w:val="99"/>
    <w:qFormat/>
    <w:rsid w:val="000720EA"/>
  </w:style>
  <w:style w:type="paragraph" w:customStyle="1" w:styleId="449">
    <w:name w:val="箇条書き 44"/>
    <w:basedOn w:val="348"/>
    <w:uiPriority w:val="99"/>
    <w:qFormat/>
    <w:rsid w:val="000720EA"/>
  </w:style>
  <w:style w:type="paragraph" w:customStyle="1" w:styleId="541">
    <w:name w:val="箇条書き 54"/>
    <w:basedOn w:val="449"/>
    <w:uiPriority w:val="99"/>
    <w:qFormat/>
    <w:rsid w:val="000720EA"/>
    <w:pPr>
      <w:tabs>
        <w:tab w:val="clear" w:pos="644"/>
        <w:tab w:val="num" w:pos="1494"/>
      </w:tabs>
      <w:ind w:left="1702" w:hanging="284"/>
    </w:pPr>
  </w:style>
  <w:style w:type="paragraph" w:customStyle="1" w:styleId="4f3">
    <w:name w:val="コメント文字列4"/>
    <w:basedOn w:val="Normal"/>
    <w:uiPriority w:val="99"/>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0720EA"/>
    <w:rPr>
      <w:b/>
      <w:bCs/>
    </w:rPr>
  </w:style>
  <w:style w:type="paragraph" w:customStyle="1" w:styleId="4f5">
    <w:name w:val="見出しマップ4"/>
    <w:basedOn w:val="Normal"/>
    <w:uiPriority w:val="99"/>
    <w:qFormat/>
    <w:rsid w:val="000720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0720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20E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0720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0720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720EA"/>
    <w:rPr>
      <w:rFonts w:ascii="Malgun Gothic" w:hAnsi="Courier New" w:cs="Courier New"/>
      <w:lang w:val="en-GB" w:eastAsia="en-US"/>
    </w:rPr>
  </w:style>
  <w:style w:type="character" w:customStyle="1" w:styleId="Char1f">
    <w:name w:val="미주 텍스트 Char1"/>
    <w:uiPriority w:val="99"/>
    <w:semiHidden/>
    <w:rsid w:val="000720EA"/>
    <w:rPr>
      <w:rFonts w:ascii="Times New Roman" w:eastAsia="Times New Roman" w:hAnsi="Times New Roman"/>
      <w:lang w:val="en-GB" w:eastAsia="en-US"/>
    </w:rPr>
  </w:style>
  <w:style w:type="character" w:customStyle="1" w:styleId="Char1f0">
    <w:name w:val="풍선 도움말 텍스트 Char1"/>
    <w:uiPriority w:val="99"/>
    <w:semiHidden/>
    <w:rsid w:val="000720EA"/>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720EA"/>
    <w:rPr>
      <w:rFonts w:ascii="Malgun Gothic" w:eastAsia="Malgun Gothic" w:hAnsi="Times New Roman"/>
      <w:sz w:val="18"/>
      <w:szCs w:val="18"/>
      <w:lang w:val="en-GB" w:eastAsia="en-US"/>
    </w:rPr>
  </w:style>
  <w:style w:type="character" w:customStyle="1" w:styleId="Char1f2">
    <w:name w:val="각주 텍스트 Char1"/>
    <w:uiPriority w:val="99"/>
    <w:semiHidden/>
    <w:rsid w:val="000720EA"/>
    <w:rPr>
      <w:rFonts w:ascii="Times New Roman" w:eastAsia="Times New Roman" w:hAnsi="Times New Roman"/>
      <w:lang w:val="en-GB" w:eastAsia="en-US"/>
    </w:rPr>
  </w:style>
  <w:style w:type="character" w:customStyle="1" w:styleId="Char1f3">
    <w:name w:val="메모 텍스트 Char1"/>
    <w:uiPriority w:val="99"/>
    <w:semiHidden/>
    <w:rsid w:val="000720EA"/>
    <w:rPr>
      <w:rFonts w:ascii="Times New Roman" w:eastAsia="Times New Roman" w:hAnsi="Times New Roman"/>
      <w:lang w:val="en-GB" w:eastAsia="en-US"/>
    </w:rPr>
  </w:style>
  <w:style w:type="character" w:customStyle="1" w:styleId="Char1f4">
    <w:name w:val="메모 주제 Char1"/>
    <w:uiPriority w:val="99"/>
    <w:semiHidden/>
    <w:rsid w:val="000720EA"/>
    <w:rPr>
      <w:rFonts w:ascii="Times New Roman" w:eastAsia="Times New Roman" w:hAnsi="Times New Roman"/>
      <w:b/>
      <w:bCs/>
      <w:lang w:val="en-GB" w:eastAsia="en-US"/>
    </w:rPr>
  </w:style>
  <w:style w:type="character" w:customStyle="1" w:styleId="Chare">
    <w:name w:val="메모 주제 Char"/>
    <w:rsid w:val="000720EA"/>
    <w:rPr>
      <w:rFonts w:ascii="Times New Roman" w:hAnsi="Times New Roman"/>
      <w:b/>
      <w:bCs/>
      <w:lang w:val="en-GB" w:eastAsia="en-US"/>
    </w:rPr>
  </w:style>
  <w:style w:type="paragraph" w:customStyle="1" w:styleId="HTML4">
    <w:name w:val="HTML 書式付き4"/>
    <w:basedOn w:val="Normal"/>
    <w:uiPriority w:val="99"/>
    <w:qFormat/>
    <w:rsid w:val="000720E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720EA"/>
    <w:rPr>
      <w:i/>
      <w:iCs/>
      <w:color w:val="808080"/>
    </w:rPr>
  </w:style>
  <w:style w:type="character" w:customStyle="1" w:styleId="PlainTable42">
    <w:name w:val="Plain Table 42"/>
    <w:uiPriority w:val="21"/>
    <w:qFormat/>
    <w:rsid w:val="000720EA"/>
    <w:rPr>
      <w:b/>
      <w:bCs/>
      <w:i/>
      <w:iCs/>
      <w:color w:val="4F81BD"/>
    </w:rPr>
  </w:style>
  <w:style w:type="character" w:customStyle="1" w:styleId="PlainTable52">
    <w:name w:val="Plain Table 52"/>
    <w:uiPriority w:val="31"/>
    <w:qFormat/>
    <w:rsid w:val="000720EA"/>
    <w:rPr>
      <w:smallCaps/>
      <w:color w:val="C0504D"/>
      <w:u w:val="single"/>
    </w:rPr>
  </w:style>
  <w:style w:type="character" w:customStyle="1" w:styleId="TableGridLight2">
    <w:name w:val="Table Grid Light2"/>
    <w:uiPriority w:val="32"/>
    <w:qFormat/>
    <w:rsid w:val="000720EA"/>
    <w:rPr>
      <w:b/>
      <w:bCs/>
      <w:smallCaps/>
      <w:color w:val="C0504D"/>
      <w:spacing w:val="5"/>
      <w:u w:val="single"/>
    </w:rPr>
  </w:style>
  <w:style w:type="character" w:customStyle="1" w:styleId="GridTable1Light2">
    <w:name w:val="Grid Table 1 Light2"/>
    <w:uiPriority w:val="33"/>
    <w:qFormat/>
    <w:rsid w:val="000720EA"/>
    <w:rPr>
      <w:b/>
      <w:bCs/>
      <w:smallCaps/>
      <w:spacing w:val="5"/>
    </w:rPr>
  </w:style>
  <w:style w:type="paragraph" w:customStyle="1" w:styleId="GridTable32">
    <w:name w:val="Grid Table 32"/>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720EA"/>
    <w:rPr>
      <w:i/>
      <w:iCs/>
      <w:color w:val="808080"/>
    </w:rPr>
  </w:style>
  <w:style w:type="character" w:customStyle="1" w:styleId="PlainTable43">
    <w:name w:val="Plain Table 43"/>
    <w:uiPriority w:val="21"/>
    <w:qFormat/>
    <w:rsid w:val="000720EA"/>
    <w:rPr>
      <w:b/>
      <w:bCs/>
      <w:i/>
      <w:iCs/>
      <w:color w:val="4F81BD"/>
    </w:rPr>
  </w:style>
  <w:style w:type="character" w:customStyle="1" w:styleId="PlainTable53">
    <w:name w:val="Plain Table 53"/>
    <w:uiPriority w:val="31"/>
    <w:qFormat/>
    <w:rsid w:val="000720EA"/>
    <w:rPr>
      <w:smallCaps/>
      <w:color w:val="C0504D"/>
      <w:u w:val="single"/>
    </w:rPr>
  </w:style>
  <w:style w:type="character" w:customStyle="1" w:styleId="TableGridLight3">
    <w:name w:val="Table Grid Light3"/>
    <w:uiPriority w:val="32"/>
    <w:qFormat/>
    <w:rsid w:val="000720EA"/>
    <w:rPr>
      <w:b/>
      <w:bCs/>
      <w:smallCaps/>
      <w:color w:val="C0504D"/>
      <w:spacing w:val="5"/>
      <w:u w:val="single"/>
    </w:rPr>
  </w:style>
  <w:style w:type="character" w:customStyle="1" w:styleId="GridTable1Light3">
    <w:name w:val="Grid Table 1 Light3"/>
    <w:uiPriority w:val="33"/>
    <w:qFormat/>
    <w:rsid w:val="000720EA"/>
    <w:rPr>
      <w:b/>
      <w:bCs/>
      <w:smallCaps/>
      <w:spacing w:val="5"/>
    </w:rPr>
  </w:style>
  <w:style w:type="paragraph" w:customStyle="1" w:styleId="GridTable33">
    <w:name w:val="Grid Table 33"/>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720E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720EA"/>
    <w:rPr>
      <w:rFonts w:ascii="Times New Roman" w:hAnsi="Times New Roman"/>
      <w:b/>
      <w:bCs/>
      <w:lang w:val="en-GB" w:eastAsia="en-US"/>
    </w:rPr>
  </w:style>
  <w:style w:type="character" w:customStyle="1" w:styleId="1fff2">
    <w:name w:val="註解文字 字元1"/>
    <w:uiPriority w:val="99"/>
    <w:rsid w:val="000720EA"/>
    <w:rPr>
      <w:lang w:eastAsia="en-US"/>
    </w:rPr>
  </w:style>
  <w:style w:type="paragraph" w:customStyle="1" w:styleId="74">
    <w:name w:val="吹き出し7"/>
    <w:basedOn w:val="Normal"/>
    <w:uiPriority w:val="99"/>
    <w:qFormat/>
    <w:rsid w:val="000720EA"/>
    <w:rPr>
      <w:rFonts w:ascii="Tahoma" w:eastAsia="MS Mincho" w:hAnsi="Tahoma" w:cs="Tahoma"/>
      <w:sz w:val="16"/>
      <w:szCs w:val="16"/>
      <w:lang w:eastAsia="zh-CN"/>
    </w:rPr>
  </w:style>
  <w:style w:type="character" w:customStyle="1" w:styleId="58">
    <w:name w:val="段落フォント5"/>
    <w:rsid w:val="000720EA"/>
  </w:style>
  <w:style w:type="character" w:customStyle="1" w:styleId="59">
    <w:name w:val="コメント参照5"/>
    <w:rsid w:val="000720EA"/>
    <w:rPr>
      <w:sz w:val="16"/>
    </w:rPr>
  </w:style>
  <w:style w:type="paragraph" w:customStyle="1" w:styleId="5a">
    <w:name w:val="図表番号5"/>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0720EA"/>
  </w:style>
  <w:style w:type="paragraph" w:customStyle="1" w:styleId="5c">
    <w:name w:val="箇条書き5"/>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0720EA"/>
  </w:style>
  <w:style w:type="paragraph" w:customStyle="1" w:styleId="357">
    <w:name w:val="箇条書き 35"/>
    <w:basedOn w:val="252"/>
    <w:uiPriority w:val="99"/>
    <w:qFormat/>
    <w:rsid w:val="000720EA"/>
  </w:style>
  <w:style w:type="paragraph" w:customStyle="1" w:styleId="253">
    <w:name w:val="一覧 25"/>
    <w:basedOn w:val="List"/>
    <w:uiPriority w:val="99"/>
    <w:qFormat/>
    <w:rsid w:val="000720EA"/>
    <w:pPr>
      <w:suppressAutoHyphens/>
      <w:ind w:left="851"/>
    </w:pPr>
    <w:rPr>
      <w:rFonts w:eastAsia="MS Mincho" w:cs="CG Times (WN)"/>
      <w:lang w:eastAsia="ar-SA"/>
    </w:rPr>
  </w:style>
  <w:style w:type="paragraph" w:customStyle="1" w:styleId="358">
    <w:name w:val="一覧 35"/>
    <w:basedOn w:val="253"/>
    <w:uiPriority w:val="99"/>
    <w:qFormat/>
    <w:rsid w:val="000720EA"/>
  </w:style>
  <w:style w:type="paragraph" w:customStyle="1" w:styleId="457">
    <w:name w:val="一覧 45"/>
    <w:basedOn w:val="358"/>
    <w:uiPriority w:val="99"/>
    <w:qFormat/>
    <w:rsid w:val="000720EA"/>
  </w:style>
  <w:style w:type="paragraph" w:customStyle="1" w:styleId="550">
    <w:name w:val="一覧 55"/>
    <w:basedOn w:val="457"/>
    <w:uiPriority w:val="99"/>
    <w:qFormat/>
    <w:rsid w:val="000720EA"/>
  </w:style>
  <w:style w:type="paragraph" w:customStyle="1" w:styleId="458">
    <w:name w:val="箇条書き 45"/>
    <w:basedOn w:val="357"/>
    <w:uiPriority w:val="99"/>
    <w:qFormat/>
    <w:rsid w:val="000720EA"/>
  </w:style>
  <w:style w:type="paragraph" w:customStyle="1" w:styleId="551">
    <w:name w:val="箇条書き 55"/>
    <w:basedOn w:val="458"/>
    <w:uiPriority w:val="99"/>
    <w:qFormat/>
    <w:rsid w:val="000720EA"/>
  </w:style>
  <w:style w:type="paragraph" w:customStyle="1" w:styleId="5d">
    <w:name w:val="コメント文字列5"/>
    <w:basedOn w:val="Normal"/>
    <w:uiPriority w:val="99"/>
    <w:qFormat/>
    <w:rsid w:val="000720EA"/>
    <w:pPr>
      <w:suppressAutoHyphens/>
    </w:pPr>
    <w:rPr>
      <w:rFonts w:eastAsia="MS Mincho" w:cs="CG Times (WN)"/>
      <w:lang w:eastAsia="ar-SA"/>
    </w:rPr>
  </w:style>
  <w:style w:type="paragraph" w:customStyle="1" w:styleId="5e">
    <w:name w:val="コメント内容5"/>
    <w:basedOn w:val="5d"/>
    <w:next w:val="5d"/>
    <w:uiPriority w:val="99"/>
    <w:qFormat/>
    <w:rsid w:val="000720EA"/>
    <w:rPr>
      <w:b/>
      <w:bCs/>
    </w:rPr>
  </w:style>
  <w:style w:type="paragraph" w:customStyle="1" w:styleId="5f">
    <w:name w:val="見出しマップ5"/>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0720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20EA"/>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0720EA"/>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0720EA"/>
    <w:pPr>
      <w:suppressAutoHyphens/>
      <w:ind w:left="708"/>
    </w:pPr>
    <w:rPr>
      <w:rFonts w:eastAsia="MS Mincho" w:cs="CG Times (WN)"/>
      <w:lang w:eastAsia="ar-SA"/>
    </w:rPr>
  </w:style>
  <w:style w:type="paragraph" w:customStyle="1" w:styleId="5f2">
    <w:name w:val="記5"/>
    <w:basedOn w:val="Normal"/>
    <w:next w:val="Normal"/>
    <w:uiPriority w:val="99"/>
    <w:qFormat/>
    <w:rsid w:val="000720EA"/>
    <w:pPr>
      <w:suppressAutoHyphens/>
    </w:pPr>
    <w:rPr>
      <w:rFonts w:eastAsia="MS Mincho" w:cs="CG Times (WN)"/>
      <w:lang w:eastAsia="ar-SA"/>
    </w:rPr>
  </w:style>
  <w:style w:type="paragraph" w:customStyle="1" w:styleId="HTML5">
    <w:name w:val="HTML 書式付き5"/>
    <w:basedOn w:val="Normal"/>
    <w:uiPriority w:val="99"/>
    <w:qFormat/>
    <w:rsid w:val="000720EA"/>
    <w:pPr>
      <w:suppressAutoHyphens/>
    </w:pPr>
    <w:rPr>
      <w:rFonts w:ascii="Courier New" w:eastAsia="MS Mincho" w:hAnsi="Courier New" w:cs="Courier New"/>
      <w:lang w:eastAsia="ar-SA"/>
    </w:rPr>
  </w:style>
  <w:style w:type="paragraph" w:customStyle="1" w:styleId="255">
    <w:name w:val="本文 25"/>
    <w:basedOn w:val="Normal"/>
    <w:uiPriority w:val="99"/>
    <w:qFormat/>
    <w:rsid w:val="000720EA"/>
    <w:pPr>
      <w:suppressAutoHyphens/>
      <w:spacing w:after="120"/>
    </w:pPr>
    <w:rPr>
      <w:rFonts w:eastAsia="MS Mincho" w:cs="CG Times (WN)"/>
      <w:lang w:eastAsia="ar-SA"/>
    </w:rPr>
  </w:style>
  <w:style w:type="paragraph" w:customStyle="1" w:styleId="359">
    <w:name w:val="本文 35"/>
    <w:basedOn w:val="Normal"/>
    <w:uiPriority w:val="99"/>
    <w:qFormat/>
    <w:rsid w:val="000720EA"/>
    <w:pPr>
      <w:suppressAutoHyphens/>
      <w:spacing w:after="120"/>
    </w:pPr>
    <w:rPr>
      <w:rFonts w:eastAsia="MS Mincho" w:cs="CG Times (WN)"/>
      <w:lang w:eastAsia="ar-SA"/>
    </w:rPr>
  </w:style>
  <w:style w:type="paragraph" w:customStyle="1" w:styleId="93">
    <w:name w:val="目录 93"/>
    <w:basedOn w:val="TOC8"/>
    <w:uiPriority w:val="99"/>
    <w:qFormat/>
    <w:rsid w:val="000720EA"/>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720EA"/>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20EA"/>
    <w:rPr>
      <w:rFonts w:ascii="Arial" w:eastAsia="SimSun" w:hAnsi="Arial"/>
      <w:sz w:val="22"/>
      <w:lang w:val="en-GB" w:eastAsia="zh-CN"/>
    </w:rPr>
  </w:style>
  <w:style w:type="character" w:customStyle="1" w:styleId="Absatz-Standardschriftart7">
    <w:name w:val="Absatz-Standardschriftart7"/>
    <w:rsid w:val="000720EA"/>
  </w:style>
  <w:style w:type="character" w:customStyle="1" w:styleId="KommentarthemaZchn">
    <w:name w:val="Kommentarthema Zchn"/>
    <w:rsid w:val="000720EA"/>
    <w:rPr>
      <w:b/>
      <w:bCs/>
      <w:lang w:val="en-GB" w:eastAsia="en-US" w:bidi="ar-SA"/>
    </w:rPr>
  </w:style>
  <w:style w:type="paragraph" w:customStyle="1" w:styleId="aria">
    <w:name w:val="aria"/>
    <w:basedOn w:val="Normal"/>
    <w:uiPriority w:val="99"/>
    <w:qFormat/>
    <w:rsid w:val="000720EA"/>
    <w:pPr>
      <w:keepNext/>
      <w:keepLines/>
      <w:spacing w:after="0"/>
      <w:jc w:val="both"/>
    </w:pPr>
    <w:rPr>
      <w:rFonts w:ascii="Arial" w:eastAsia="SimSun" w:hAnsi="Arial"/>
      <w:sz w:val="18"/>
      <w:szCs w:val="18"/>
    </w:rPr>
  </w:style>
  <w:style w:type="character" w:customStyle="1" w:styleId="B1Car">
    <w:name w:val="B1+ Car"/>
    <w:link w:val="B11"/>
    <w:uiPriority w:val="99"/>
    <w:qFormat/>
    <w:rsid w:val="000720EA"/>
    <w:rPr>
      <w:rFonts w:ascii="Times New Roman" w:eastAsia="SimSun" w:hAnsi="Times New Roman"/>
      <w:lang w:val="en-GB" w:eastAsia="en-GB"/>
    </w:rPr>
  </w:style>
  <w:style w:type="character" w:customStyle="1" w:styleId="Char33">
    <w:name w:val="页脚 Char3"/>
    <w:rsid w:val="000720EA"/>
    <w:rPr>
      <w:rFonts w:ascii="Arial" w:eastAsia="Times New Roman" w:hAnsi="Arial"/>
      <w:b/>
      <w:i/>
      <w:noProof/>
      <w:sz w:val="18"/>
    </w:rPr>
  </w:style>
  <w:style w:type="character" w:customStyle="1" w:styleId="Char41">
    <w:name w:val="批注文字 Char4"/>
    <w:qFormat/>
    <w:rsid w:val="000720EA"/>
    <w:rPr>
      <w:lang w:val="en-GB" w:eastAsia="en-US"/>
    </w:rPr>
  </w:style>
  <w:style w:type="character" w:customStyle="1" w:styleId="Char1f5">
    <w:name w:val="列表 Char1"/>
    <w:qFormat/>
    <w:rsid w:val="000720EA"/>
    <w:rPr>
      <w:rFonts w:eastAsia="Times New Roman"/>
    </w:rPr>
  </w:style>
  <w:style w:type="character" w:customStyle="1" w:styleId="8Char3">
    <w:name w:val="标题 8 Char3"/>
    <w:qFormat/>
    <w:rsid w:val="000720EA"/>
    <w:rPr>
      <w:rFonts w:ascii="Arial" w:eastAsia="Times New Roman" w:hAnsi="Arial" w:cs="Arial" w:hint="default"/>
      <w:sz w:val="36"/>
    </w:rPr>
  </w:style>
  <w:style w:type="character" w:customStyle="1" w:styleId="Char34">
    <w:name w:val="批注框文本 Char3"/>
    <w:qFormat/>
    <w:rsid w:val="000720EA"/>
    <w:rPr>
      <w:rFonts w:ascii="Segoe UI" w:hAnsi="Segoe UI" w:cs="Segoe UI" w:hint="default"/>
      <w:sz w:val="18"/>
      <w:szCs w:val="18"/>
      <w:lang w:eastAsia="en-US"/>
    </w:rPr>
  </w:style>
  <w:style w:type="character" w:customStyle="1" w:styleId="Char42">
    <w:name w:val="批注主题 Char4"/>
    <w:rsid w:val="000720EA"/>
    <w:rPr>
      <w:b/>
      <w:bCs/>
      <w:lang w:val="en-GB" w:eastAsia="en-US"/>
    </w:rPr>
  </w:style>
  <w:style w:type="character" w:customStyle="1" w:styleId="Char35">
    <w:name w:val="文档结构图 Char3"/>
    <w:qFormat/>
    <w:rsid w:val="000720EA"/>
    <w:rPr>
      <w:rFonts w:ascii="Tahoma" w:hAnsi="Tahoma" w:cs="Tahoma" w:hint="default"/>
      <w:shd w:val="clear" w:color="auto" w:fill="000080"/>
      <w:lang w:val="en-GB" w:eastAsia="en-US"/>
    </w:rPr>
  </w:style>
  <w:style w:type="character" w:customStyle="1" w:styleId="Char36">
    <w:name w:val="纯文本 Char3"/>
    <w:qFormat/>
    <w:rsid w:val="000720EA"/>
    <w:rPr>
      <w:rFonts w:ascii="Courier New" w:hAnsi="Courier New" w:cs="Courier New" w:hint="default"/>
      <w:lang w:val="nb-NO" w:eastAsia="en-US"/>
    </w:rPr>
  </w:style>
  <w:style w:type="character" w:customStyle="1" w:styleId="BodyTextIndentChar5">
    <w:name w:val="Body Text Indent Char5"/>
    <w:uiPriority w:val="99"/>
    <w:semiHidden/>
    <w:locked/>
    <w:rsid w:val="000720EA"/>
    <w:rPr>
      <w:rFonts w:eastAsia="Times New Roman"/>
      <w:lang w:eastAsia="en-US"/>
    </w:rPr>
  </w:style>
  <w:style w:type="character" w:customStyle="1" w:styleId="normaltextrun">
    <w:name w:val="normaltextrun"/>
    <w:basedOn w:val="DefaultParagraphFont"/>
    <w:qFormat/>
    <w:rsid w:val="000720EA"/>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720EA"/>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720EA"/>
    <w:rPr>
      <w:rFonts w:ascii="Arial" w:hAnsi="Arial" w:cs="Arial" w:hint="default"/>
      <w:sz w:val="28"/>
      <w:lang w:eastAsia="zh-CN"/>
    </w:rPr>
  </w:style>
  <w:style w:type="character" w:customStyle="1" w:styleId="4119">
    <w:name w:val="标题 4 字符11"/>
    <w:basedOn w:val="DefaultParagraphFont"/>
    <w:qFormat/>
    <w:rsid w:val="000720EA"/>
    <w:rPr>
      <w:rFonts w:ascii="Arial" w:hAnsi="Arial" w:cs="Arial" w:hint="default"/>
      <w:sz w:val="24"/>
      <w:lang w:eastAsia="zh-CN"/>
    </w:rPr>
  </w:style>
  <w:style w:type="paragraph" w:customStyle="1" w:styleId="pf0">
    <w:name w:val="pf0"/>
    <w:basedOn w:val="Normal"/>
    <w:qFormat/>
    <w:rsid w:val="000720E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720EA"/>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720EA"/>
    <w:rPr>
      <w:rFonts w:ascii="Arial" w:eastAsia="Times New Roman" w:hAnsi="Arial"/>
      <w:b/>
      <w:noProof/>
      <w:sz w:val="18"/>
    </w:rPr>
  </w:style>
  <w:style w:type="character" w:customStyle="1" w:styleId="157">
    <w:name w:val="15"/>
    <w:basedOn w:val="DefaultParagraphFont"/>
    <w:rsid w:val="000720EA"/>
    <w:rPr>
      <w:rFonts w:ascii="Arial" w:eastAsia="Times New Roman" w:hAnsi="Arial" w:cs="Arial" w:hint="default"/>
      <w:sz w:val="18"/>
      <w:szCs w:val="18"/>
    </w:rPr>
  </w:style>
  <w:style w:type="character" w:customStyle="1" w:styleId="PlainTextChar8">
    <w:name w:val="Plain Text Char8"/>
    <w:basedOn w:val="DefaultParagraphFont"/>
    <w:qFormat/>
    <w:rsid w:val="000720EA"/>
    <w:rPr>
      <w:rFonts w:ascii="Courier New" w:eastAsia="Times New Roman" w:hAnsi="Courier New"/>
      <w:lang w:val="nb-NO" w:eastAsia="en-GB"/>
    </w:rPr>
  </w:style>
  <w:style w:type="character" w:customStyle="1" w:styleId="BodyText2Char8">
    <w:name w:val="Body Text 2 Char8"/>
    <w:basedOn w:val="DefaultParagraphFont"/>
    <w:qFormat/>
    <w:rsid w:val="000720EA"/>
    <w:rPr>
      <w:rFonts w:ascii="Times New Roman" w:eastAsia="Times New Roman" w:hAnsi="Times New Roman"/>
      <w:i/>
      <w:lang w:val="en-GB" w:eastAsia="x-none"/>
    </w:rPr>
  </w:style>
  <w:style w:type="character" w:customStyle="1" w:styleId="BodyText3Char8">
    <w:name w:val="Body Text 3 Char8"/>
    <w:basedOn w:val="DefaultParagraphFont"/>
    <w:qFormat/>
    <w:rsid w:val="000720EA"/>
    <w:rPr>
      <w:rFonts w:ascii="Times New Roman" w:eastAsia="Osaka" w:hAnsi="Times New Roman"/>
      <w:lang w:val="en-GB" w:eastAsia="x-none"/>
    </w:rPr>
  </w:style>
  <w:style w:type="character" w:customStyle="1" w:styleId="BodyTextIndent2Char8">
    <w:name w:val="Body Text Indent 2 Char8"/>
    <w:basedOn w:val="DefaultParagraphFont"/>
    <w:qFormat/>
    <w:rsid w:val="000720EA"/>
    <w:rPr>
      <w:rFonts w:ascii="Times New Roman" w:eastAsia="MS Mincho" w:hAnsi="Times New Roman"/>
      <w:lang w:val="en-GB" w:eastAsia="en-GB"/>
    </w:rPr>
  </w:style>
  <w:style w:type="character" w:customStyle="1" w:styleId="ListChar8">
    <w:name w:val="List Char8"/>
    <w:qFormat/>
    <w:rsid w:val="000720EA"/>
    <w:rPr>
      <w:rFonts w:ascii="Times New Roman" w:hAnsi="Times New Roman"/>
      <w:lang w:val="en-GB" w:eastAsia="en-US"/>
    </w:rPr>
  </w:style>
  <w:style w:type="paragraph" w:customStyle="1" w:styleId="LightShading-Accent51">
    <w:name w:val="Light Shading - Accent 51"/>
    <w:hidden/>
    <w:uiPriority w:val="99"/>
    <w:semiHidden/>
    <w:qFormat/>
    <w:rsid w:val="000720EA"/>
    <w:rPr>
      <w:rFonts w:ascii="Times New Roman" w:eastAsia="SimSun" w:hAnsi="Times New Roman"/>
      <w:lang w:val="en-GB" w:eastAsia="en-US"/>
    </w:rPr>
  </w:style>
  <w:style w:type="paragraph" w:customStyle="1" w:styleId="LightList-Accent51">
    <w:name w:val="Light List - Accent 51"/>
    <w:basedOn w:val="Normal"/>
    <w:uiPriority w:val="34"/>
    <w:qFormat/>
    <w:rsid w:val="000720EA"/>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720EA"/>
    <w:rPr>
      <w:rFonts w:ascii="Times New Roman" w:eastAsia="SimSun" w:hAnsi="Times New Roman"/>
      <w:lang w:val="en-GB" w:eastAsia="en-US"/>
    </w:rPr>
  </w:style>
  <w:style w:type="character" w:customStyle="1" w:styleId="66">
    <w:name w:val="未处理的提及6"/>
    <w:uiPriority w:val="52"/>
    <w:rsid w:val="000720EA"/>
    <w:rPr>
      <w:color w:val="808080"/>
      <w:shd w:val="clear" w:color="auto" w:fill="E6E6E6"/>
    </w:rPr>
  </w:style>
  <w:style w:type="paragraph" w:customStyle="1" w:styleId="LightList-Accent32">
    <w:name w:val="Light List - Accent 32"/>
    <w:hidden/>
    <w:uiPriority w:val="99"/>
    <w:semiHidden/>
    <w:qFormat/>
    <w:rsid w:val="000720E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20EA"/>
    <w:rPr>
      <w:rFonts w:ascii="Times New Roman" w:eastAsia="SimSun" w:hAnsi="Times New Roman"/>
      <w:lang w:val="en-GB" w:eastAsia="en-US"/>
    </w:rPr>
  </w:style>
  <w:style w:type="character" w:customStyle="1" w:styleId="CharChar44">
    <w:name w:val="Char Char44"/>
    <w:rsid w:val="000720EA"/>
    <w:rPr>
      <w:rFonts w:ascii="Arial" w:hAnsi="Arial"/>
      <w:sz w:val="24"/>
      <w:lang w:val="en-GB" w:eastAsia="en-US" w:bidi="ar-SA"/>
    </w:rPr>
  </w:style>
  <w:style w:type="paragraph" w:customStyle="1" w:styleId="44a">
    <w:name w:val="(文字) (文字)4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20EA"/>
    <w:rPr>
      <w:lang w:val="en-GB" w:eastAsia="ja-JP" w:bidi="ar-SA"/>
    </w:rPr>
  </w:style>
  <w:style w:type="paragraph" w:customStyle="1" w:styleId="1Char4">
    <w:name w:val="(文字) (文字)1 Char (文字) (文字)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2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20EA"/>
    <w:rPr>
      <w:rFonts w:ascii="Tahoma" w:hAnsi="Tahoma" w:cs="Tahoma"/>
      <w:shd w:val="clear" w:color="auto" w:fill="000080"/>
      <w:lang w:val="en-GB" w:eastAsia="en-US"/>
    </w:rPr>
  </w:style>
  <w:style w:type="character" w:customStyle="1" w:styleId="ZchnZchn54">
    <w:name w:val="Zchn Zchn54"/>
    <w:rsid w:val="000720EA"/>
    <w:rPr>
      <w:rFonts w:ascii="Courier New" w:eastAsia="Batang" w:hAnsi="Courier New"/>
      <w:lang w:val="nb-NO" w:eastAsia="en-US" w:bidi="ar-SA"/>
    </w:rPr>
  </w:style>
  <w:style w:type="character" w:customStyle="1" w:styleId="CharChar104">
    <w:name w:val="Char Char104"/>
    <w:semiHidden/>
    <w:rsid w:val="000720EA"/>
    <w:rPr>
      <w:rFonts w:ascii="Times New Roman" w:hAnsi="Times New Roman"/>
      <w:lang w:val="en-GB" w:eastAsia="en-US"/>
    </w:rPr>
  </w:style>
  <w:style w:type="character" w:customStyle="1" w:styleId="CharChar94">
    <w:name w:val="Char Char94"/>
    <w:rsid w:val="000720EA"/>
    <w:rPr>
      <w:rFonts w:ascii="Tahoma" w:hAnsi="Tahoma" w:cs="Tahoma"/>
      <w:sz w:val="16"/>
      <w:szCs w:val="16"/>
      <w:lang w:val="en-GB" w:eastAsia="en-US"/>
    </w:rPr>
  </w:style>
  <w:style w:type="character" w:customStyle="1" w:styleId="CharChar84">
    <w:name w:val="Char Char84"/>
    <w:semiHidden/>
    <w:rsid w:val="000720E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720EA"/>
    <w:rPr>
      <w:rFonts w:ascii="Arial" w:hAnsi="Arial"/>
      <w:sz w:val="36"/>
      <w:lang w:val="en-GB" w:eastAsia="en-US" w:bidi="ar-SA"/>
    </w:rPr>
  </w:style>
  <w:style w:type="character" w:customStyle="1" w:styleId="CharChar284">
    <w:name w:val="Char Char284"/>
    <w:rsid w:val="000720EA"/>
    <w:rPr>
      <w:rFonts w:ascii="Arial" w:hAnsi="Arial"/>
      <w:sz w:val="32"/>
      <w:lang w:val="en-GB"/>
    </w:rPr>
  </w:style>
  <w:style w:type="character" w:customStyle="1" w:styleId="NoteHeadingChar6">
    <w:name w:val="Note Heading Char6"/>
    <w:basedOn w:val="DefaultParagraphFont"/>
    <w:qFormat/>
    <w:rsid w:val="000720EA"/>
    <w:rPr>
      <w:rFonts w:ascii="Times New Roman" w:eastAsia="MS Mincho" w:hAnsi="Times New Roman"/>
      <w:lang w:val="x-none" w:eastAsia="en-GB"/>
    </w:rPr>
  </w:style>
  <w:style w:type="character" w:customStyle="1" w:styleId="CharChar243">
    <w:name w:val="Char Char243"/>
    <w:qFormat/>
    <w:rsid w:val="000720EA"/>
    <w:rPr>
      <w:rFonts w:ascii="Arial" w:hAnsi="Arial"/>
      <w:sz w:val="36"/>
      <w:lang w:val="en-GB" w:eastAsia="en-US"/>
    </w:rPr>
  </w:style>
  <w:style w:type="character" w:customStyle="1" w:styleId="CharChar36">
    <w:name w:val="Char Char36"/>
    <w:rsid w:val="000720EA"/>
    <w:rPr>
      <w:rFonts w:ascii="Arial" w:hAnsi="Arial" w:cs="Arial" w:hint="default"/>
      <w:sz w:val="22"/>
      <w:lang w:val="en-GB" w:eastAsia="en-US" w:bidi="ar-SA"/>
    </w:rPr>
  </w:style>
  <w:style w:type="character" w:customStyle="1" w:styleId="CharChar215">
    <w:name w:val="Char Char215"/>
    <w:rsid w:val="000720EA"/>
    <w:rPr>
      <w:rFonts w:ascii="Times New Roman" w:hAnsi="Times New Roman"/>
      <w:lang w:val="en-GB" w:eastAsia="en-US"/>
    </w:rPr>
  </w:style>
  <w:style w:type="character" w:customStyle="1" w:styleId="CharChar63">
    <w:name w:val="Char Char63"/>
    <w:qFormat/>
    <w:rsid w:val="000720EA"/>
    <w:rPr>
      <w:rFonts w:ascii="Arial" w:eastAsia="SimSun" w:hAnsi="Arial"/>
      <w:sz w:val="32"/>
      <w:lang w:val="en-GB" w:eastAsia="en-US" w:bidi="ar-SA"/>
    </w:rPr>
  </w:style>
  <w:style w:type="character" w:customStyle="1" w:styleId="CharChar53">
    <w:name w:val="Char Char53"/>
    <w:qFormat/>
    <w:rsid w:val="000720EA"/>
    <w:rPr>
      <w:rFonts w:ascii="Arial" w:eastAsia="SimSun" w:hAnsi="Arial"/>
      <w:sz w:val="28"/>
      <w:lang w:val="en-GB" w:eastAsia="en-US" w:bidi="ar-SA"/>
    </w:rPr>
  </w:style>
  <w:style w:type="character" w:customStyle="1" w:styleId="CharChar163">
    <w:name w:val="Char Char163"/>
    <w:qFormat/>
    <w:rsid w:val="000720EA"/>
    <w:rPr>
      <w:rFonts w:ascii="Arial" w:eastAsia="SimSun" w:hAnsi="Arial"/>
      <w:lang w:val="en-GB" w:eastAsia="en-US" w:bidi="ar-SA"/>
    </w:rPr>
  </w:style>
  <w:style w:type="character" w:customStyle="1" w:styleId="CharChar143">
    <w:name w:val="Char Char143"/>
    <w:qFormat/>
    <w:rsid w:val="000720EA"/>
    <w:rPr>
      <w:rFonts w:ascii="Arial" w:eastAsia="SimSun" w:hAnsi="Arial"/>
      <w:sz w:val="36"/>
      <w:lang w:val="en-GB" w:eastAsia="en-US" w:bidi="ar-SA"/>
    </w:rPr>
  </w:style>
  <w:style w:type="paragraph" w:customStyle="1" w:styleId="CarCar1CharCharCarCar3">
    <w:name w:val="Car Car1 Char Char Car Car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720EA"/>
    <w:rPr>
      <w:rFonts w:ascii="Arial" w:hAnsi="Arial"/>
      <w:lang w:val="en-GB" w:eastAsia="en-US"/>
    </w:rPr>
  </w:style>
  <w:style w:type="character" w:customStyle="1" w:styleId="CharChar173">
    <w:name w:val="Char Char173"/>
    <w:qFormat/>
    <w:rsid w:val="000720EA"/>
    <w:rPr>
      <w:rFonts w:ascii="Tahoma" w:hAnsi="Tahoma" w:cs="Tahoma"/>
      <w:shd w:val="clear" w:color="auto" w:fill="000080"/>
      <w:lang w:val="en-GB" w:eastAsia="en-US"/>
    </w:rPr>
  </w:style>
  <w:style w:type="character" w:customStyle="1" w:styleId="CharChar193">
    <w:name w:val="Char Char193"/>
    <w:qFormat/>
    <w:rsid w:val="000720EA"/>
    <w:rPr>
      <w:rFonts w:ascii="Times New Roman" w:hAnsi="Times New Roman"/>
      <w:lang w:val="en-GB"/>
    </w:rPr>
  </w:style>
  <w:style w:type="character" w:customStyle="1" w:styleId="CharChar203">
    <w:name w:val="Char Char203"/>
    <w:qFormat/>
    <w:rsid w:val="000720EA"/>
    <w:rPr>
      <w:rFonts w:ascii="Tahoma" w:hAnsi="Tahoma" w:cs="Tahoma"/>
      <w:sz w:val="16"/>
      <w:szCs w:val="16"/>
      <w:lang w:val="en-GB" w:eastAsia="en-US"/>
    </w:rPr>
  </w:style>
  <w:style w:type="character" w:customStyle="1" w:styleId="CharChar303">
    <w:name w:val="Char Char303"/>
    <w:qFormat/>
    <w:rsid w:val="000720EA"/>
    <w:rPr>
      <w:rFonts w:ascii="Arial" w:hAnsi="Arial"/>
      <w:lang w:val="en-GB" w:eastAsia="en-US"/>
    </w:rPr>
  </w:style>
  <w:style w:type="character" w:customStyle="1" w:styleId="CharChar263">
    <w:name w:val="Char Char263"/>
    <w:qFormat/>
    <w:rsid w:val="000720EA"/>
    <w:rPr>
      <w:rFonts w:ascii="Times New Roman" w:hAnsi="Times New Roman"/>
      <w:lang w:val="en-GB" w:eastAsia="en-US"/>
    </w:rPr>
  </w:style>
  <w:style w:type="character" w:customStyle="1" w:styleId="CharChar273">
    <w:name w:val="Char Char273"/>
    <w:qFormat/>
    <w:rsid w:val="000720EA"/>
    <w:rPr>
      <w:rFonts w:ascii="Arial" w:hAnsi="Arial"/>
      <w:b/>
      <w:i/>
      <w:noProof/>
      <w:sz w:val="18"/>
      <w:lang w:val="en-GB" w:eastAsia="en-US"/>
    </w:rPr>
  </w:style>
  <w:style w:type="character" w:customStyle="1" w:styleId="HTMLPreformattedChar6">
    <w:name w:val="HTML Preformatted Char6"/>
    <w:basedOn w:val="DefaultParagraphFont"/>
    <w:rsid w:val="000720EA"/>
    <w:rPr>
      <w:rFonts w:ascii="Courier New" w:eastAsia="MS Mincho" w:hAnsi="Courier New"/>
      <w:lang w:val="en-GB" w:eastAsia="en-GB"/>
    </w:rPr>
  </w:style>
  <w:style w:type="character" w:customStyle="1" w:styleId="CharChar214">
    <w:name w:val="Char Char214"/>
    <w:qFormat/>
    <w:rsid w:val="000720EA"/>
    <w:rPr>
      <w:rFonts w:ascii="Arial" w:hAnsi="Arial"/>
      <w:lang w:val="en-GB" w:eastAsia="en-US" w:bidi="ar-SA"/>
    </w:rPr>
  </w:style>
  <w:style w:type="paragraph" w:customStyle="1" w:styleId="CarCar53">
    <w:name w:val="Car Car5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720EA"/>
    <w:rPr>
      <w:rFonts w:ascii="Tahoma" w:eastAsia="SimSun" w:hAnsi="Tahoma" w:cs="Tahoma"/>
      <w:lang w:val="en-GB" w:eastAsia="en-US" w:bidi="ar-SA"/>
    </w:rPr>
  </w:style>
  <w:style w:type="character" w:customStyle="1" w:styleId="CharChar133">
    <w:name w:val="Char Char133"/>
    <w:semiHidden/>
    <w:qFormat/>
    <w:rsid w:val="000720EA"/>
    <w:rPr>
      <w:rFonts w:ascii="SimSun" w:eastAsia="SimSun" w:hAnsi="SimSun" w:hint="eastAsia"/>
      <w:lang w:val="en-GB" w:eastAsia="en-US" w:bidi="ar-SA"/>
    </w:rPr>
  </w:style>
  <w:style w:type="character" w:customStyle="1" w:styleId="CharChar153">
    <w:name w:val="Char Char153"/>
    <w:qFormat/>
    <w:rsid w:val="000720EA"/>
    <w:rPr>
      <w:rFonts w:ascii="Arial" w:hAnsi="Arial"/>
      <w:sz w:val="36"/>
      <w:lang w:val="en-GB"/>
    </w:rPr>
  </w:style>
  <w:style w:type="character" w:customStyle="1" w:styleId="h410">
    <w:name w:val="h410"/>
    <w:rsid w:val="000720EA"/>
    <w:rPr>
      <w:rFonts w:ascii="Arial" w:hAnsi="Arial"/>
      <w:sz w:val="24"/>
      <w:lang w:val="en-GB"/>
    </w:rPr>
  </w:style>
  <w:style w:type="character" w:customStyle="1" w:styleId="h53">
    <w:name w:val="h53"/>
    <w:rsid w:val="000720EA"/>
    <w:rPr>
      <w:rFonts w:ascii="Arial" w:eastAsia="SimSun" w:hAnsi="Arial"/>
      <w:sz w:val="22"/>
      <w:lang w:val="en-GB" w:eastAsia="en-US" w:bidi="ar-SA"/>
    </w:rPr>
  </w:style>
  <w:style w:type="character" w:customStyle="1" w:styleId="UnresolvedMention4">
    <w:name w:val="Unresolved Mention4"/>
    <w:uiPriority w:val="99"/>
    <w:unhideWhenUsed/>
    <w:rsid w:val="000720EA"/>
    <w:rPr>
      <w:color w:val="808080"/>
      <w:shd w:val="clear" w:color="auto" w:fill="E6E6E6"/>
    </w:rPr>
  </w:style>
  <w:style w:type="character" w:customStyle="1" w:styleId="MediumShading1-Accent1Char">
    <w:name w:val="Medium Shading 1 - Accent 1 Char"/>
    <w:link w:val="MediumShading1-Accent1"/>
    <w:uiPriority w:val="1"/>
    <w:rsid w:val="000720EA"/>
    <w:rPr>
      <w:rFonts w:ascii="Arial" w:eastAsia="PMingLiU" w:hAnsi="Arial"/>
      <w:lang w:val="x-none" w:eastAsia="x-none"/>
    </w:rPr>
  </w:style>
  <w:style w:type="character" w:customStyle="1" w:styleId="MediumGrid2-Accent2Char">
    <w:name w:val="Medium Grid 2 - Accent 2 Char"/>
    <w:link w:val="MediumGrid2-Accent2"/>
    <w:uiPriority w:val="29"/>
    <w:rsid w:val="000720E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20E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20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20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2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720E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720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20EA"/>
    <w:rPr>
      <w:i/>
      <w:iCs/>
      <w:color w:val="808080"/>
    </w:rPr>
  </w:style>
  <w:style w:type="character" w:customStyle="1" w:styleId="PlainTable45">
    <w:name w:val="Plain Table 45"/>
    <w:uiPriority w:val="21"/>
    <w:qFormat/>
    <w:rsid w:val="000720EA"/>
    <w:rPr>
      <w:b/>
      <w:bCs/>
      <w:i/>
      <w:iCs/>
      <w:color w:val="4F81BD"/>
    </w:rPr>
  </w:style>
  <w:style w:type="character" w:customStyle="1" w:styleId="PlainTable55">
    <w:name w:val="Plain Table 55"/>
    <w:uiPriority w:val="31"/>
    <w:qFormat/>
    <w:rsid w:val="000720EA"/>
    <w:rPr>
      <w:smallCaps/>
      <w:color w:val="C0504D"/>
      <w:u w:val="single"/>
    </w:rPr>
  </w:style>
  <w:style w:type="character" w:customStyle="1" w:styleId="TableGridLight5">
    <w:name w:val="Table Grid Light5"/>
    <w:uiPriority w:val="32"/>
    <w:qFormat/>
    <w:rsid w:val="000720EA"/>
    <w:rPr>
      <w:b/>
      <w:bCs/>
      <w:smallCaps/>
      <w:color w:val="C0504D"/>
      <w:spacing w:val="5"/>
      <w:u w:val="single"/>
    </w:rPr>
  </w:style>
  <w:style w:type="character" w:customStyle="1" w:styleId="GridTable1Light5">
    <w:name w:val="Grid Table 1 Light5"/>
    <w:uiPriority w:val="33"/>
    <w:qFormat/>
    <w:rsid w:val="000720EA"/>
    <w:rPr>
      <w:b/>
      <w:bCs/>
      <w:smallCaps/>
      <w:spacing w:val="5"/>
    </w:rPr>
  </w:style>
  <w:style w:type="table" w:customStyle="1" w:styleId="MediumShading1-Accent11">
    <w:name w:val="Medium Shading 1 - Accent 11"/>
    <w:basedOn w:val="TableNormal"/>
    <w:uiPriority w:val="1"/>
    <w:qFormat/>
    <w:rsid w:val="000720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20E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20E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20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20E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20E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20E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20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20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20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20EA"/>
    <w:pPr>
      <w:autoSpaceDN w:val="0"/>
    </w:pPr>
    <w:rPr>
      <w:rFonts w:ascii="Times New Roman" w:eastAsia="SimSun" w:hAnsi="Times New Roman"/>
      <w:lang w:val="en-GB" w:eastAsia="en-US"/>
    </w:rPr>
  </w:style>
  <w:style w:type="character" w:customStyle="1" w:styleId="2fe">
    <w:name w:val="未处理的提及2"/>
    <w:uiPriority w:val="52"/>
    <w:rsid w:val="000720EA"/>
    <w:rPr>
      <w:color w:val="808080"/>
      <w:shd w:val="clear" w:color="auto" w:fill="E6E6E6"/>
    </w:rPr>
  </w:style>
  <w:style w:type="character" w:customStyle="1" w:styleId="tlid-translation">
    <w:name w:val="tlid-translation"/>
    <w:rsid w:val="000720EA"/>
  </w:style>
  <w:style w:type="paragraph" w:customStyle="1" w:styleId="94">
    <w:name w:val="无间隔9"/>
    <w:qFormat/>
    <w:rsid w:val="000720EA"/>
    <w:rPr>
      <w:rFonts w:ascii="Times New Roman" w:eastAsia="SimSun" w:hAnsi="Times New Roman"/>
      <w:lang w:val="en-GB" w:eastAsia="en-US"/>
    </w:rPr>
  </w:style>
  <w:style w:type="paragraph" w:customStyle="1" w:styleId="LightShading-Accent53">
    <w:name w:val="Light Shading - Accent 53"/>
    <w:hidden/>
    <w:uiPriority w:val="99"/>
    <w:semiHidden/>
    <w:qFormat/>
    <w:rsid w:val="000720EA"/>
    <w:rPr>
      <w:rFonts w:ascii="Times New Roman" w:eastAsia="SimSun" w:hAnsi="Times New Roman"/>
      <w:lang w:val="en-GB" w:eastAsia="en-US"/>
    </w:rPr>
  </w:style>
  <w:style w:type="paragraph" w:customStyle="1" w:styleId="LightList-Accent53">
    <w:name w:val="Light List - Accent 53"/>
    <w:basedOn w:val="Normal"/>
    <w:uiPriority w:val="34"/>
    <w:qFormat/>
    <w:rsid w:val="000720E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20EA"/>
    <w:rPr>
      <w:rFonts w:ascii="Times New Roman" w:eastAsia="SimSun" w:hAnsi="Times New Roman"/>
      <w:lang w:val="en-GB" w:eastAsia="en-US"/>
    </w:rPr>
  </w:style>
  <w:style w:type="character" w:customStyle="1" w:styleId="3fa">
    <w:name w:val="未处理的提及3"/>
    <w:uiPriority w:val="52"/>
    <w:rsid w:val="000720EA"/>
    <w:rPr>
      <w:color w:val="808080"/>
      <w:shd w:val="clear" w:color="auto" w:fill="E6E6E6"/>
    </w:rPr>
  </w:style>
  <w:style w:type="paragraph" w:customStyle="1" w:styleId="LightList-Accent34">
    <w:name w:val="Light List - Accent 34"/>
    <w:hidden/>
    <w:uiPriority w:val="99"/>
    <w:semiHidden/>
    <w:qFormat/>
    <w:rsid w:val="000720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20EA"/>
    <w:rPr>
      <w:rFonts w:ascii="Times New Roman" w:eastAsia="SimSun" w:hAnsi="Times New Roman"/>
      <w:lang w:val="en-GB" w:eastAsia="en-US"/>
    </w:rPr>
  </w:style>
  <w:style w:type="character" w:customStyle="1" w:styleId="UnresolvedMention5">
    <w:name w:val="Unresolved Mention5"/>
    <w:uiPriority w:val="99"/>
    <w:unhideWhenUsed/>
    <w:rsid w:val="000720EA"/>
    <w:rPr>
      <w:color w:val="808080"/>
      <w:shd w:val="clear" w:color="auto" w:fill="E6E6E6"/>
    </w:rPr>
  </w:style>
  <w:style w:type="character" w:customStyle="1" w:styleId="MediumGrid2Char1">
    <w:name w:val="Medium Grid 2 Char1"/>
    <w:link w:val="MediumGrid2"/>
    <w:uiPriority w:val="1"/>
    <w:rsid w:val="000720EA"/>
    <w:rPr>
      <w:rFonts w:ascii="Arial" w:eastAsia="PMingLiU" w:hAnsi="Arial"/>
      <w:lang w:val="x-none" w:eastAsia="x-none"/>
    </w:rPr>
  </w:style>
  <w:style w:type="character" w:customStyle="1" w:styleId="ColorfulGrid-Accent1Char1">
    <w:name w:val="Colorful Grid - Accent 1 Char1"/>
    <w:uiPriority w:val="29"/>
    <w:rsid w:val="000720EA"/>
    <w:rPr>
      <w:rFonts w:ascii="Arial" w:eastAsia="PMingLiU" w:hAnsi="Arial"/>
      <w:i/>
      <w:iCs/>
      <w:color w:val="000000"/>
      <w:lang w:val="en-GB" w:eastAsia="en-GB"/>
    </w:rPr>
  </w:style>
  <w:style w:type="character" w:customStyle="1" w:styleId="LightShading-Accent2Char1">
    <w:name w:val="Light Shading - Accent 2 Char1"/>
    <w:uiPriority w:val="30"/>
    <w:rsid w:val="000720E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720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20E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20EA"/>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20E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20E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720EA"/>
    <w:rPr>
      <w:rFonts w:ascii="Times New Roman" w:eastAsia="Times New Roman" w:hAnsi="Times New Roman"/>
      <w:sz w:val="18"/>
      <w:szCs w:val="18"/>
      <w:lang w:val="en-GB" w:eastAsia="en-GB"/>
    </w:rPr>
  </w:style>
  <w:style w:type="character" w:customStyle="1" w:styleId="1fff6">
    <w:name w:val="标题 字符1"/>
    <w:aliases w:val="Section Header 字符1"/>
    <w:rsid w:val="000720E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20EA"/>
    <w:rPr>
      <w:rFonts w:ascii="Times New Roman" w:hAnsi="Times New Roman"/>
      <w:lang w:val="en-GB" w:eastAsia="en-US"/>
    </w:rPr>
  </w:style>
  <w:style w:type="character" w:customStyle="1" w:styleId="MediumGrid2Char2">
    <w:name w:val="Medium Grid 2 Char2"/>
    <w:uiPriority w:val="1"/>
    <w:locked/>
    <w:rsid w:val="000720EA"/>
    <w:rPr>
      <w:rFonts w:ascii="Arial" w:eastAsia="PMingLiU" w:hAnsi="Arial" w:cs="Arial"/>
      <w:lang w:val="x-none" w:eastAsia="x-none"/>
    </w:rPr>
  </w:style>
  <w:style w:type="character" w:customStyle="1" w:styleId="ColorfulList-Accent1Char1">
    <w:name w:val="Colorful List - Accent 1 Char1"/>
    <w:uiPriority w:val="34"/>
    <w:locked/>
    <w:rsid w:val="000720EA"/>
    <w:rPr>
      <w:rFonts w:ascii="Calibri" w:eastAsia="Calibri" w:hAnsi="Calibri" w:cs="Calibri"/>
    </w:rPr>
  </w:style>
  <w:style w:type="character" w:customStyle="1" w:styleId="ColorfulGrid-Accent1Char2">
    <w:name w:val="Colorful Grid - Accent 1 Char2"/>
    <w:uiPriority w:val="29"/>
    <w:rsid w:val="000720EA"/>
    <w:rPr>
      <w:rFonts w:ascii="Arial" w:eastAsia="PMingLiU" w:hAnsi="Arial"/>
      <w:i/>
      <w:iCs/>
      <w:color w:val="000000"/>
      <w:lang w:val="en-GB" w:eastAsia="en-GB"/>
    </w:rPr>
  </w:style>
  <w:style w:type="character" w:customStyle="1" w:styleId="LightShading-Accent2Char2">
    <w:name w:val="Light Shading - Accent 2 Char2"/>
    <w:uiPriority w:val="30"/>
    <w:rsid w:val="000720EA"/>
    <w:rPr>
      <w:rFonts w:ascii="Arial" w:eastAsia="PMingLiU" w:hAnsi="Arial"/>
      <w:b/>
      <w:bCs/>
      <w:i/>
      <w:iCs/>
      <w:color w:val="4F81BD"/>
      <w:lang w:val="en-GB" w:eastAsia="en-GB"/>
    </w:rPr>
  </w:style>
  <w:style w:type="paragraph" w:customStyle="1" w:styleId="101">
    <w:name w:val="无间隔10"/>
    <w:qFormat/>
    <w:rsid w:val="000720EA"/>
    <w:pPr>
      <w:autoSpaceDN w:val="0"/>
    </w:pPr>
    <w:rPr>
      <w:rFonts w:ascii="Times New Roman" w:eastAsia="SimSun" w:hAnsi="Times New Roman"/>
      <w:lang w:val="en-GB" w:eastAsia="en-US"/>
    </w:rPr>
  </w:style>
  <w:style w:type="character" w:customStyle="1" w:styleId="MediumGrid11">
    <w:name w:val="Medium Grid 11"/>
    <w:uiPriority w:val="99"/>
    <w:rsid w:val="000720EA"/>
    <w:rPr>
      <w:color w:val="808080"/>
    </w:rPr>
  </w:style>
  <w:style w:type="character" w:customStyle="1" w:styleId="5f3">
    <w:name w:val="未处理的提及5"/>
    <w:uiPriority w:val="52"/>
    <w:rsid w:val="000720EA"/>
    <w:rPr>
      <w:color w:val="808080"/>
      <w:shd w:val="clear" w:color="auto" w:fill="E6E6E6"/>
    </w:rPr>
  </w:style>
  <w:style w:type="character" w:customStyle="1" w:styleId="4f9">
    <w:name w:val="未处理的提及4"/>
    <w:uiPriority w:val="52"/>
    <w:rsid w:val="000720EA"/>
    <w:rPr>
      <w:color w:val="808080"/>
      <w:shd w:val="clear" w:color="auto" w:fill="E6E6E6"/>
    </w:rPr>
  </w:style>
  <w:style w:type="table" w:styleId="MediumGrid1-Accent2">
    <w:name w:val="Medium Grid 1 Accent 2"/>
    <w:basedOn w:val="TableNormal"/>
    <w:uiPriority w:val="34"/>
    <w:unhideWhenUsed/>
    <w:rsid w:val="000720E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20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20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20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20EA"/>
    <w:rPr>
      <w:rFonts w:ascii="Times New Roman" w:hAnsi="Times New Roman"/>
      <w:b/>
      <w:bCs/>
      <w:lang w:val="en-GB" w:eastAsia="en-US"/>
    </w:rPr>
  </w:style>
  <w:style w:type="character" w:customStyle="1" w:styleId="CharChar110">
    <w:name w:val="Char Char110"/>
    <w:rsid w:val="000720EA"/>
    <w:rPr>
      <w:rFonts w:ascii="Arial" w:hAnsi="Arial"/>
      <w:sz w:val="32"/>
      <w:lang w:val="en-GB" w:eastAsia="en-US" w:bidi="ar-SA"/>
    </w:rPr>
  </w:style>
  <w:style w:type="character" w:customStyle="1" w:styleId="CharChar213">
    <w:name w:val="Char Char213"/>
    <w:rsid w:val="000720EA"/>
    <w:rPr>
      <w:rFonts w:ascii="Times New Roman" w:hAnsi="Times New Roman"/>
      <w:lang w:val="en-GB" w:eastAsia="en-US"/>
    </w:rPr>
  </w:style>
  <w:style w:type="paragraph" w:customStyle="1" w:styleId="CarCar11">
    <w:name w:val="Car Car11"/>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20EA"/>
    <w:rPr>
      <w:rFonts w:ascii="Times New Roman" w:hAnsi="Times New Roman"/>
      <w:b/>
      <w:bCs/>
      <w:lang w:val="en-GB" w:eastAsia="en-US"/>
    </w:rPr>
  </w:style>
  <w:style w:type="paragraph" w:customStyle="1" w:styleId="Char37">
    <w:name w:val="Char3"/>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20EA"/>
    <w:rPr>
      <w:rFonts w:eastAsia="SimSun"/>
      <w:lang w:val="en-GB" w:eastAsia="en-US" w:bidi="ar-SA"/>
    </w:rPr>
  </w:style>
  <w:style w:type="character" w:customStyle="1" w:styleId="CharChar73">
    <w:name w:val="Char Char73"/>
    <w:qFormat/>
    <w:rsid w:val="000720EA"/>
    <w:rPr>
      <w:rFonts w:ascii="Arial" w:eastAsia="SimSun" w:hAnsi="Arial"/>
      <w:sz w:val="36"/>
      <w:lang w:val="en-GB" w:eastAsia="en-US" w:bidi="ar-SA"/>
    </w:rPr>
  </w:style>
  <w:style w:type="character" w:customStyle="1" w:styleId="CharChar62">
    <w:name w:val="Char Char62"/>
    <w:rsid w:val="000720EA"/>
    <w:rPr>
      <w:rFonts w:ascii="Arial" w:eastAsia="SimSun" w:hAnsi="Arial"/>
      <w:sz w:val="32"/>
      <w:lang w:val="en-GB" w:eastAsia="en-US" w:bidi="ar-SA"/>
    </w:rPr>
  </w:style>
  <w:style w:type="character" w:customStyle="1" w:styleId="CharChar52">
    <w:name w:val="Char Char52"/>
    <w:rsid w:val="000720EA"/>
    <w:rPr>
      <w:rFonts w:ascii="Arial" w:eastAsia="SimSun" w:hAnsi="Arial"/>
      <w:sz w:val="28"/>
      <w:lang w:val="en-GB" w:eastAsia="en-US" w:bidi="ar-SA"/>
    </w:rPr>
  </w:style>
  <w:style w:type="character" w:customStyle="1" w:styleId="CharChar162">
    <w:name w:val="Char Char162"/>
    <w:rsid w:val="000720EA"/>
    <w:rPr>
      <w:rFonts w:ascii="Arial" w:eastAsia="SimSun" w:hAnsi="Arial"/>
      <w:lang w:val="en-GB" w:eastAsia="en-US" w:bidi="ar-SA"/>
    </w:rPr>
  </w:style>
  <w:style w:type="character" w:customStyle="1" w:styleId="CharChar142">
    <w:name w:val="Char Char142"/>
    <w:rsid w:val="000720EA"/>
    <w:rPr>
      <w:rFonts w:ascii="Arial" w:eastAsia="SimSun" w:hAnsi="Arial"/>
      <w:sz w:val="36"/>
      <w:lang w:val="en-GB" w:eastAsia="en-US" w:bidi="ar-SA"/>
    </w:rPr>
  </w:style>
  <w:style w:type="character" w:customStyle="1" w:styleId="CharChar112">
    <w:name w:val="Char Char112"/>
    <w:rsid w:val="000720EA"/>
    <w:rPr>
      <w:rFonts w:ascii="Tahoma" w:eastAsia="SimSun" w:hAnsi="Tahoma" w:cs="Tahoma"/>
      <w:lang w:val="en-GB" w:eastAsia="en-US" w:bidi="ar-SA"/>
    </w:rPr>
  </w:style>
  <w:style w:type="paragraph" w:customStyle="1" w:styleId="CharCharCharCharCharChar3">
    <w:name w:val="Char Char Char Char Char Char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720EA"/>
    <w:rPr>
      <w:rFonts w:ascii="Arial" w:hAnsi="Arial"/>
      <w:lang w:val="en-GB" w:eastAsia="en-US"/>
    </w:rPr>
  </w:style>
  <w:style w:type="character" w:customStyle="1" w:styleId="CharChar242">
    <w:name w:val="Char Char242"/>
    <w:rsid w:val="000720EA"/>
    <w:rPr>
      <w:rFonts w:ascii="Arial" w:hAnsi="Arial"/>
      <w:sz w:val="36"/>
      <w:lang w:val="en-GB" w:eastAsia="en-US"/>
    </w:rPr>
  </w:style>
  <w:style w:type="character" w:customStyle="1" w:styleId="CharChar172">
    <w:name w:val="Char Char172"/>
    <w:rsid w:val="000720EA"/>
    <w:rPr>
      <w:rFonts w:ascii="Tahoma" w:hAnsi="Tahoma" w:cs="Tahoma"/>
      <w:shd w:val="clear" w:color="auto" w:fill="000080"/>
      <w:lang w:val="en-GB" w:eastAsia="en-US"/>
    </w:rPr>
  </w:style>
  <w:style w:type="character" w:customStyle="1" w:styleId="CharChar192">
    <w:name w:val="Char Char192"/>
    <w:rsid w:val="000720EA"/>
    <w:rPr>
      <w:rFonts w:ascii="Times New Roman" w:hAnsi="Times New Roman"/>
      <w:lang w:val="en-GB"/>
    </w:rPr>
  </w:style>
  <w:style w:type="character" w:customStyle="1" w:styleId="CharChar202">
    <w:name w:val="Char Char202"/>
    <w:rsid w:val="000720EA"/>
    <w:rPr>
      <w:rFonts w:ascii="Tahoma" w:hAnsi="Tahoma" w:cs="Tahoma"/>
      <w:sz w:val="16"/>
      <w:szCs w:val="16"/>
      <w:lang w:val="en-GB" w:eastAsia="en-US"/>
    </w:rPr>
  </w:style>
  <w:style w:type="character" w:customStyle="1" w:styleId="CharChar302">
    <w:name w:val="Char Char302"/>
    <w:rsid w:val="000720EA"/>
    <w:rPr>
      <w:rFonts w:ascii="Arial" w:hAnsi="Arial"/>
      <w:lang w:val="en-GB" w:eastAsia="en-US"/>
    </w:rPr>
  </w:style>
  <w:style w:type="character" w:customStyle="1" w:styleId="CharChar293">
    <w:name w:val="Char Char293"/>
    <w:qFormat/>
    <w:rsid w:val="000720EA"/>
    <w:rPr>
      <w:rFonts w:ascii="Arial" w:hAnsi="Arial"/>
      <w:sz w:val="36"/>
      <w:lang w:val="en-GB" w:eastAsia="en-US"/>
    </w:rPr>
  </w:style>
  <w:style w:type="character" w:customStyle="1" w:styleId="CharChar262">
    <w:name w:val="Char Char262"/>
    <w:rsid w:val="000720EA"/>
    <w:rPr>
      <w:rFonts w:ascii="Times New Roman" w:hAnsi="Times New Roman"/>
      <w:lang w:val="en-GB" w:eastAsia="en-US"/>
    </w:rPr>
  </w:style>
  <w:style w:type="character" w:customStyle="1" w:styleId="CharChar283">
    <w:name w:val="Char Char283"/>
    <w:qFormat/>
    <w:rsid w:val="000720EA"/>
    <w:rPr>
      <w:rFonts w:ascii="Arial" w:hAnsi="Arial"/>
      <w:sz w:val="36"/>
      <w:lang w:val="en-GB" w:eastAsia="en-US"/>
    </w:rPr>
  </w:style>
  <w:style w:type="character" w:customStyle="1" w:styleId="CharChar272">
    <w:name w:val="Char Char272"/>
    <w:rsid w:val="000720EA"/>
    <w:rPr>
      <w:rFonts w:ascii="Arial" w:hAnsi="Arial"/>
      <w:b/>
      <w:i/>
      <w:noProof/>
      <w:sz w:val="18"/>
      <w:lang w:val="en-GB" w:eastAsia="en-US"/>
    </w:rPr>
  </w:style>
  <w:style w:type="paragraph" w:customStyle="1" w:styleId="43a">
    <w:name w:val="(文字) (文字)4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20EA"/>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20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20EA"/>
    <w:rPr>
      <w:rFonts w:ascii="Courier New" w:hAnsi="Courier New"/>
      <w:lang w:val="nb-NO" w:eastAsia="ja-JP" w:bidi="ar-SA"/>
    </w:rPr>
  </w:style>
  <w:style w:type="character" w:customStyle="1" w:styleId="CharChar103">
    <w:name w:val="Char Char103"/>
    <w:qFormat/>
    <w:rsid w:val="000720EA"/>
    <w:rPr>
      <w:rFonts w:ascii="Times New Roman" w:hAnsi="Times New Roman"/>
      <w:lang w:val="en-GB" w:eastAsia="en-US"/>
    </w:rPr>
  </w:style>
  <w:style w:type="character" w:customStyle="1" w:styleId="CharChar152">
    <w:name w:val="Char Char152"/>
    <w:rsid w:val="000720EA"/>
    <w:rPr>
      <w:rFonts w:ascii="Arial" w:hAnsi="Arial"/>
      <w:sz w:val="36"/>
      <w:lang w:val="en-GB"/>
    </w:rPr>
  </w:style>
  <w:style w:type="character" w:customStyle="1" w:styleId="CharChar212">
    <w:name w:val="Char Char212"/>
    <w:rsid w:val="000720EA"/>
    <w:rPr>
      <w:rFonts w:ascii="Arial" w:hAnsi="Arial"/>
      <w:lang w:val="en-GB" w:eastAsia="en-US" w:bidi="ar-SA"/>
    </w:rPr>
  </w:style>
  <w:style w:type="paragraph" w:customStyle="1" w:styleId="CarCar52">
    <w:name w:val="Car Car5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720EA"/>
    <w:rPr>
      <w:rFonts w:ascii="SimSun" w:eastAsia="SimSun"/>
      <w:sz w:val="18"/>
      <w:szCs w:val="18"/>
      <w:lang w:val="en-GB" w:eastAsia="en-US"/>
    </w:rPr>
  </w:style>
  <w:style w:type="character" w:customStyle="1" w:styleId="affb">
    <w:name w:val="页脚 字符"/>
    <w:aliases w:val="footer odd 字符,footer 字符,fo 字符,pie de página 字符"/>
    <w:qFormat/>
    <w:rsid w:val="000720EA"/>
    <w:rPr>
      <w:rFonts w:ascii="Arial" w:eastAsia="Times New Roman" w:hAnsi="Arial"/>
      <w:b/>
      <w:i/>
      <w:noProof/>
      <w:sz w:val="18"/>
    </w:rPr>
  </w:style>
  <w:style w:type="character" w:customStyle="1" w:styleId="affc">
    <w:name w:val="批注框文本 字符"/>
    <w:qFormat/>
    <w:rsid w:val="000720EA"/>
    <w:rPr>
      <w:sz w:val="18"/>
      <w:szCs w:val="18"/>
      <w:lang w:val="en-GB" w:eastAsia="en-US"/>
    </w:rPr>
  </w:style>
  <w:style w:type="character" w:customStyle="1" w:styleId="affd">
    <w:name w:val="批注文字 字符"/>
    <w:qFormat/>
    <w:rsid w:val="000720EA"/>
    <w:rPr>
      <w:rFonts w:eastAsia="MS Mincho"/>
      <w:lang w:val="x-none" w:eastAsia="en-US"/>
    </w:rPr>
  </w:style>
  <w:style w:type="character" w:customStyle="1" w:styleId="affe">
    <w:name w:val="批注主题 字符"/>
    <w:qFormat/>
    <w:rsid w:val="000720EA"/>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20EA"/>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20EA"/>
    <w:rPr>
      <w:rFonts w:eastAsia="Times New Roman"/>
      <w:sz w:val="16"/>
    </w:rPr>
  </w:style>
  <w:style w:type="character" w:customStyle="1" w:styleId="afff0">
    <w:name w:val="正文文本缩进 字符"/>
    <w:uiPriority w:val="99"/>
    <w:qFormat/>
    <w:rsid w:val="000720EA"/>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20EA"/>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20EA"/>
    <w:rPr>
      <w:rFonts w:ascii="Arial" w:eastAsia="Times New Roman" w:hAnsi="Arial"/>
      <w:sz w:val="32"/>
    </w:rPr>
  </w:style>
  <w:style w:type="character" w:customStyle="1" w:styleId="67">
    <w:name w:val="标题 6 字符"/>
    <w:aliases w:val="T1 字符,Header 6 字符"/>
    <w:qFormat/>
    <w:rsid w:val="000720EA"/>
    <w:rPr>
      <w:rFonts w:ascii="Arial" w:eastAsia="Times New Roman" w:hAnsi="Arial"/>
    </w:rPr>
  </w:style>
  <w:style w:type="character" w:customStyle="1" w:styleId="afff1">
    <w:name w:val="纯文本 字符"/>
    <w:uiPriority w:val="99"/>
    <w:qFormat/>
    <w:rsid w:val="000720EA"/>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20EA"/>
    <w:rPr>
      <w:rFonts w:eastAsia="SimSun"/>
      <w:lang w:val="en-GB" w:eastAsia="ja-JP"/>
    </w:rPr>
  </w:style>
  <w:style w:type="character" w:customStyle="1" w:styleId="2ff0">
    <w:name w:val="正文文本 2 字符"/>
    <w:uiPriority w:val="99"/>
    <w:rsid w:val="000720EA"/>
    <w:rPr>
      <w:rFonts w:eastAsia="SimSun"/>
      <w:i/>
      <w:lang w:val="en-GB" w:eastAsia="x-none"/>
    </w:rPr>
  </w:style>
  <w:style w:type="character" w:customStyle="1" w:styleId="3fb">
    <w:name w:val="正文文本 3 字符"/>
    <w:uiPriority w:val="99"/>
    <w:rsid w:val="000720EA"/>
    <w:rPr>
      <w:rFonts w:eastAsia="Osaka"/>
      <w:color w:val="000000"/>
      <w:lang w:val="en-GB" w:eastAsia="x-none"/>
    </w:rPr>
  </w:style>
  <w:style w:type="character" w:customStyle="1" w:styleId="2ff1">
    <w:name w:val="正文文本缩进 2 字符"/>
    <w:uiPriority w:val="99"/>
    <w:rsid w:val="000720EA"/>
    <w:rPr>
      <w:rFonts w:eastAsia="MS Mincho"/>
      <w:lang w:val="en-GB" w:eastAsia="en-GB"/>
    </w:rPr>
  </w:style>
  <w:style w:type="character" w:customStyle="1" w:styleId="afff3">
    <w:name w:val="尾注文本 字符"/>
    <w:uiPriority w:val="99"/>
    <w:rsid w:val="000720EA"/>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20EA"/>
    <w:rPr>
      <w:rFonts w:eastAsia="MS Mincho"/>
      <w:b/>
      <w:lang w:val="en-GB" w:eastAsia="en-US"/>
    </w:rPr>
  </w:style>
  <w:style w:type="character" w:customStyle="1" w:styleId="75">
    <w:name w:val="标题 7 字符"/>
    <w:aliases w:val="L7 字符,Header 7 字符"/>
    <w:qFormat/>
    <w:rsid w:val="000720EA"/>
    <w:rPr>
      <w:rFonts w:ascii="Arial" w:eastAsia="Times New Roman" w:hAnsi="Arial"/>
    </w:rPr>
  </w:style>
  <w:style w:type="character" w:customStyle="1" w:styleId="83">
    <w:name w:val="标题 8 字符"/>
    <w:qFormat/>
    <w:rsid w:val="000720EA"/>
    <w:rPr>
      <w:rFonts w:ascii="Arial" w:eastAsia="Times New Roman" w:hAnsi="Arial"/>
      <w:sz w:val="36"/>
    </w:rPr>
  </w:style>
  <w:style w:type="character" w:customStyle="1" w:styleId="95">
    <w:name w:val="标题 9 字符"/>
    <w:qFormat/>
    <w:rsid w:val="000720EA"/>
    <w:rPr>
      <w:rFonts w:ascii="Arial" w:eastAsia="Times New Roman" w:hAnsi="Arial"/>
      <w:sz w:val="36"/>
    </w:rPr>
  </w:style>
  <w:style w:type="paragraph" w:customStyle="1" w:styleId="1Char30">
    <w:name w:val="(文字) (文字)1 Char (文字) (文字)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20E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0720EA"/>
    <w:rPr>
      <w:rFonts w:eastAsia="MS Mincho"/>
      <w:lang w:eastAsia="en-US"/>
    </w:rPr>
  </w:style>
  <w:style w:type="character" w:customStyle="1" w:styleId="HTML0">
    <w:name w:val="HTML 预设格式 字符"/>
    <w:rsid w:val="000720E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20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20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20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20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20EA"/>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720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20EA"/>
    <w:pPr>
      <w:numPr>
        <w:numId w:val="48"/>
      </w:numPr>
    </w:pPr>
  </w:style>
  <w:style w:type="table" w:customStyle="1" w:styleId="SGSTableBasic13">
    <w:name w:val="SGS Table Basic 13"/>
    <w:basedOn w:val="TableNormal"/>
    <w:next w:val="TableGrid"/>
    <w:qFormat/>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20EA"/>
    <w:rPr>
      <w:rFonts w:ascii="Times New Roman" w:eastAsia="PMingLiU" w:hAnsi="Times New Roman"/>
      <w:lang w:val="en-GB" w:eastAsia="en-GB"/>
    </w:rPr>
    <w:tblPr/>
  </w:style>
  <w:style w:type="numbering" w:customStyle="1" w:styleId="Style13">
    <w:name w:val="Style13"/>
    <w:uiPriority w:val="99"/>
    <w:rsid w:val="000720EA"/>
  </w:style>
  <w:style w:type="table" w:customStyle="1" w:styleId="SGSTableBasic23">
    <w:name w:val="SGS Table Basic 23"/>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20EA"/>
  </w:style>
  <w:style w:type="table" w:customStyle="1" w:styleId="TableList83">
    <w:name w:val="Table List 83"/>
    <w:basedOn w:val="TableNormal"/>
    <w:next w:val="TableList8"/>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20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20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20EA"/>
    <w:rPr>
      <w:rFonts w:ascii="Times New Roman" w:eastAsia="PMingLiU" w:hAnsi="Times New Roman"/>
      <w:lang w:val="en-GB" w:eastAsia="en-GB"/>
    </w:rPr>
    <w:tblPr/>
  </w:style>
  <w:style w:type="table" w:customStyle="1" w:styleId="SGSTableBasic212">
    <w:name w:val="SGS Table Basic 212"/>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20EA"/>
  </w:style>
  <w:style w:type="numbering" w:customStyle="1" w:styleId="Style112">
    <w:name w:val="Style112"/>
    <w:uiPriority w:val="99"/>
    <w:rsid w:val="000720EA"/>
    <w:pPr>
      <w:numPr>
        <w:numId w:val="45"/>
      </w:numPr>
    </w:pPr>
  </w:style>
  <w:style w:type="table" w:customStyle="1" w:styleId="MediumShading1-Accent31">
    <w:name w:val="Medium Shading 1 - Accent 31"/>
    <w:basedOn w:val="TableNormal"/>
    <w:next w:val="MediumShading1-Accent3"/>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20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20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20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20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720E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20E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20E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20E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20EA"/>
    <w:rPr>
      <w:rFonts w:ascii="Times New Roman" w:eastAsia="MS Mincho" w:hAnsi="Times New Roman"/>
      <w:lang w:val="en-GB" w:eastAsia="en-GB"/>
    </w:rPr>
    <w:tblPr/>
  </w:style>
  <w:style w:type="paragraph" w:customStyle="1" w:styleId="4fa">
    <w:name w:val="题注4"/>
    <w:basedOn w:val="Normal"/>
    <w:next w:val="Normal"/>
    <w:qFormat/>
    <w:rsid w:val="000720E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720EA"/>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720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20EA"/>
    <w:rPr>
      <w:rFonts w:ascii="Times New Roman" w:hAnsi="Times New Roman"/>
      <w:lang w:val="en-GB" w:eastAsia="en-GB"/>
    </w:rPr>
    <w:tblPr/>
  </w:style>
  <w:style w:type="table" w:customStyle="1" w:styleId="TableGrid4151">
    <w:name w:val="Table Grid4151"/>
    <w:basedOn w:val="TableNormal"/>
    <w:next w:val="TableGrid"/>
    <w:rsid w:val="000720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20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20EA"/>
    <w:pPr>
      <w:numPr>
        <w:numId w:val="47"/>
      </w:numPr>
    </w:pPr>
  </w:style>
  <w:style w:type="table" w:customStyle="1" w:styleId="TableColorful111">
    <w:name w:val="Table Colorful 111"/>
    <w:basedOn w:val="TableNormal"/>
    <w:next w:val="TableColorful1"/>
    <w:rsid w:val="000720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20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20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20EA"/>
    <w:rPr>
      <w:rFonts w:ascii="Times New Roman" w:eastAsia="PMingLiU" w:hAnsi="Times New Roman"/>
      <w:lang w:val="en-GB" w:eastAsia="en-GB"/>
    </w:rPr>
    <w:tblPr/>
  </w:style>
  <w:style w:type="table" w:customStyle="1" w:styleId="SGSTableBasic2111">
    <w:name w:val="SGS Table Basic 2111"/>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20EA"/>
  </w:style>
  <w:style w:type="character" w:styleId="HTMLSample">
    <w:name w:val="HTML Sample"/>
    <w:rsid w:val="000720E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720EA"/>
    <w:pPr>
      <w:jc w:val="center"/>
    </w:pPr>
    <w:rPr>
      <w:rFonts w:ascii="Arial" w:eastAsia="SimSun" w:hAnsi="Arial" w:cs="Arial"/>
      <w:b/>
    </w:rPr>
  </w:style>
  <w:style w:type="character" w:customStyle="1" w:styleId="Table1">
    <w:name w:val="Table (文字)"/>
    <w:link w:val="Table0"/>
    <w:rsid w:val="000720EA"/>
    <w:rPr>
      <w:rFonts w:ascii="Arial" w:eastAsia="SimSun" w:hAnsi="Arial" w:cs="Arial"/>
      <w:b/>
      <w:lang w:val="en-GB" w:eastAsia="en-US"/>
    </w:rPr>
  </w:style>
  <w:style w:type="character" w:customStyle="1" w:styleId="1fff9">
    <w:name w:val="不明显参考1"/>
    <w:uiPriority w:val="31"/>
    <w:qFormat/>
    <w:rsid w:val="000720EA"/>
    <w:rPr>
      <w:smallCaps/>
      <w:color w:val="5A5A5A"/>
    </w:rPr>
  </w:style>
  <w:style w:type="paragraph" w:customStyle="1" w:styleId="TOC10">
    <w:name w:val="TOC 标题1"/>
    <w:basedOn w:val="Heading1"/>
    <w:next w:val="Normal"/>
    <w:uiPriority w:val="39"/>
    <w:unhideWhenUsed/>
    <w:qFormat/>
    <w:rsid w:val="000720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720E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720EA"/>
    <w:rPr>
      <w:rFonts w:eastAsia="Malgun Gothic"/>
      <w:b/>
      <w:bCs/>
      <w:lang w:val="en-GB"/>
    </w:rPr>
  </w:style>
  <w:style w:type="paragraph" w:customStyle="1" w:styleId="9110">
    <w:name w:val="目录 911"/>
    <w:basedOn w:val="TOC8"/>
    <w:qFormat/>
    <w:rsid w:val="000720E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720EA"/>
    <w:pPr>
      <w:overflowPunct w:val="0"/>
      <w:autoSpaceDE w:val="0"/>
      <w:autoSpaceDN w:val="0"/>
      <w:adjustRightInd w:val="0"/>
    </w:pPr>
    <w:rPr>
      <w:rFonts w:eastAsia="SimSun"/>
      <w:lang w:eastAsia="zh-CN"/>
    </w:rPr>
  </w:style>
  <w:style w:type="character" w:customStyle="1" w:styleId="Char60">
    <w:name w:val="批注主题 Char6"/>
    <w:qFormat/>
    <w:rsid w:val="000720EA"/>
    <w:rPr>
      <w:rFonts w:eastAsia="MS Mincho"/>
      <w:b/>
      <w:bCs/>
      <w:lang w:val="x-none" w:eastAsia="en-US"/>
    </w:rPr>
  </w:style>
  <w:style w:type="character" w:customStyle="1" w:styleId="Char38">
    <w:name w:val="日期 Char3"/>
    <w:qFormat/>
    <w:rsid w:val="000720EA"/>
    <w:rPr>
      <w:rFonts w:eastAsia="SimSun"/>
      <w:lang w:val="en-GB" w:eastAsia="x-none"/>
    </w:rPr>
  </w:style>
  <w:style w:type="paragraph" w:customStyle="1" w:styleId="84">
    <w:name w:val="吹き出し8"/>
    <w:basedOn w:val="Normal"/>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720EA"/>
    <w:rPr>
      <w:rFonts w:ascii="Times New Roman" w:eastAsia="MS Mincho" w:hAnsi="Times New Roman"/>
      <w:lang w:val="en-GB" w:eastAsia="en-US"/>
    </w:rPr>
  </w:style>
  <w:style w:type="character" w:customStyle="1" w:styleId="69">
    <w:name w:val="段落フォント6"/>
    <w:rsid w:val="000720EA"/>
  </w:style>
  <w:style w:type="character" w:customStyle="1" w:styleId="6a">
    <w:name w:val="コメント参照6"/>
    <w:rsid w:val="000720EA"/>
    <w:rPr>
      <w:sz w:val="16"/>
    </w:rPr>
  </w:style>
  <w:style w:type="paragraph" w:customStyle="1" w:styleId="6b">
    <w:name w:val="図表番号6"/>
    <w:basedOn w:val="Normal"/>
    <w:qFormat/>
    <w:rsid w:val="000720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720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720EA"/>
    <w:pPr>
      <w:ind w:left="851" w:hanging="284"/>
    </w:pPr>
  </w:style>
  <w:style w:type="paragraph" w:customStyle="1" w:styleId="6d">
    <w:name w:val="箇条書き6"/>
    <w:basedOn w:val="List"/>
    <w:qFormat/>
    <w:rsid w:val="000720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720EA"/>
    <w:pPr>
      <w:tabs>
        <w:tab w:val="clear" w:pos="644"/>
        <w:tab w:val="num" w:pos="1494"/>
      </w:tabs>
      <w:ind w:left="851" w:hanging="284"/>
    </w:pPr>
  </w:style>
  <w:style w:type="paragraph" w:customStyle="1" w:styleId="361">
    <w:name w:val="箇条書き 36"/>
    <w:basedOn w:val="262"/>
    <w:qFormat/>
    <w:rsid w:val="000720EA"/>
    <w:pPr>
      <w:ind w:left="1135"/>
    </w:pPr>
  </w:style>
  <w:style w:type="paragraph" w:customStyle="1" w:styleId="263">
    <w:name w:val="一覧 26"/>
    <w:basedOn w:val="List"/>
    <w:qFormat/>
    <w:rsid w:val="000720E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720EA"/>
    <w:pPr>
      <w:ind w:left="1135"/>
    </w:pPr>
  </w:style>
  <w:style w:type="paragraph" w:customStyle="1" w:styleId="461">
    <w:name w:val="一覧 46"/>
    <w:basedOn w:val="362"/>
    <w:qFormat/>
    <w:rsid w:val="000720EA"/>
    <w:pPr>
      <w:ind w:left="1418"/>
    </w:pPr>
  </w:style>
  <w:style w:type="paragraph" w:customStyle="1" w:styleId="560">
    <w:name w:val="一覧 56"/>
    <w:basedOn w:val="461"/>
    <w:qFormat/>
    <w:rsid w:val="000720EA"/>
  </w:style>
  <w:style w:type="paragraph" w:customStyle="1" w:styleId="462">
    <w:name w:val="箇条書き 46"/>
    <w:basedOn w:val="361"/>
    <w:qFormat/>
    <w:rsid w:val="000720EA"/>
    <w:pPr>
      <w:ind w:left="1418"/>
    </w:pPr>
  </w:style>
  <w:style w:type="paragraph" w:customStyle="1" w:styleId="561">
    <w:name w:val="箇条書き 56"/>
    <w:basedOn w:val="462"/>
    <w:qFormat/>
    <w:rsid w:val="000720EA"/>
    <w:pPr>
      <w:ind w:left="1702"/>
    </w:pPr>
  </w:style>
  <w:style w:type="paragraph" w:customStyle="1" w:styleId="6e">
    <w:name w:val="コメント文字列6"/>
    <w:basedOn w:val="Normal"/>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720EA"/>
    <w:rPr>
      <w:b/>
      <w:bCs/>
    </w:rPr>
  </w:style>
  <w:style w:type="paragraph" w:customStyle="1" w:styleId="6f0">
    <w:name w:val="見出しマップ6"/>
    <w:basedOn w:val="Normal"/>
    <w:qFormat/>
    <w:rsid w:val="000720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720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20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720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720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20E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20EA"/>
    <w:rPr>
      <w:rFonts w:ascii="Times New Roman" w:eastAsia="MS Mincho" w:hAnsi="Times New Roman"/>
      <w:lang w:val="sv-SE" w:eastAsia="sv-SE"/>
    </w:rPr>
    <w:tblPr/>
  </w:style>
  <w:style w:type="table" w:customStyle="1" w:styleId="21b">
    <w:name w:val="表 (クラシック) 2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720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20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20EA"/>
    <w:rPr>
      <w:rFonts w:ascii="Times New Roman" w:eastAsia="SimSun" w:hAnsi="Times New Roman"/>
      <w:lang w:val="sv-SE" w:eastAsia="sv-SE"/>
    </w:rPr>
    <w:tblPr/>
  </w:style>
  <w:style w:type="table" w:customStyle="1" w:styleId="TableColorful13">
    <w:name w:val="Table Colorful 13"/>
    <w:basedOn w:val="TableNormal"/>
    <w:next w:val="TableColorful1"/>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720EA"/>
    <w:rPr>
      <w:rFonts w:ascii="Times New Roman" w:eastAsia="SimSun" w:hAnsi="Times New Roman"/>
      <w:lang w:val="sv-SE" w:eastAsia="sv-SE"/>
    </w:rPr>
    <w:tblPr/>
  </w:style>
  <w:style w:type="table" w:customStyle="1" w:styleId="TableClassic222">
    <w:name w:val="Table Classic 222"/>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720E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20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20EA"/>
    <w:rPr>
      <w:rFonts w:ascii="Times New Roman" w:eastAsia="MS Mincho" w:hAnsi="Times New Roman"/>
      <w:lang w:val="sv-SE" w:eastAsia="sv-SE"/>
    </w:rPr>
    <w:tblPr/>
  </w:style>
  <w:style w:type="numbering" w:customStyle="1" w:styleId="Style131">
    <w:name w:val="Style131"/>
    <w:uiPriority w:val="99"/>
    <w:rsid w:val="000720EA"/>
    <w:pPr>
      <w:numPr>
        <w:numId w:val="49"/>
      </w:numPr>
    </w:pPr>
  </w:style>
  <w:style w:type="table" w:customStyle="1" w:styleId="2111">
    <w:name w:val="表 (クラシック) 21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720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720EA"/>
    <w:pPr>
      <w:numPr>
        <w:numId w:val="43"/>
      </w:numPr>
    </w:pPr>
  </w:style>
  <w:style w:type="numbering" w:customStyle="1" w:styleId="SGS211">
    <w:name w:val="SGS211"/>
    <w:uiPriority w:val="99"/>
    <w:rsid w:val="000720EA"/>
    <w:pPr>
      <w:numPr>
        <w:numId w:val="44"/>
      </w:numPr>
    </w:pPr>
  </w:style>
  <w:style w:type="table" w:customStyle="1" w:styleId="TableClassic2211">
    <w:name w:val="Table Classic 221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20EA"/>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720EA"/>
    <w:rPr>
      <w:rFonts w:ascii="Times New Roman" w:eastAsia="Times New Roman" w:hAnsi="Times New Roman"/>
      <w:lang w:eastAsia="en-GB"/>
    </w:rPr>
  </w:style>
  <w:style w:type="character" w:customStyle="1" w:styleId="1fffb">
    <w:name w:val="表題 (文字)1"/>
    <w:aliases w:val="Section Header (文字)1"/>
    <w:rsid w:val="000720E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720EA"/>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20EA"/>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720E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720E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720EA"/>
    <w:pPr>
      <w:ind w:left="851" w:hanging="284"/>
    </w:pPr>
  </w:style>
  <w:style w:type="paragraph" w:customStyle="1" w:styleId="79">
    <w:name w:val="箇条書き7"/>
    <w:basedOn w:val="List"/>
    <w:uiPriority w:val="99"/>
    <w:qFormat/>
    <w:rsid w:val="000720EA"/>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720EA"/>
    <w:pPr>
      <w:tabs>
        <w:tab w:val="clear" w:pos="644"/>
        <w:tab w:val="num" w:pos="1494"/>
      </w:tabs>
      <w:ind w:left="851" w:hanging="284"/>
    </w:pPr>
  </w:style>
  <w:style w:type="paragraph" w:customStyle="1" w:styleId="371">
    <w:name w:val="箇条書き 37"/>
    <w:basedOn w:val="272"/>
    <w:uiPriority w:val="99"/>
    <w:qFormat/>
    <w:rsid w:val="000720EA"/>
    <w:pPr>
      <w:ind w:left="1135"/>
    </w:pPr>
  </w:style>
  <w:style w:type="paragraph" w:customStyle="1" w:styleId="273">
    <w:name w:val="一覧 27"/>
    <w:basedOn w:val="List"/>
    <w:uiPriority w:val="99"/>
    <w:qFormat/>
    <w:rsid w:val="000720EA"/>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720EA"/>
    <w:pPr>
      <w:ind w:left="1135"/>
    </w:pPr>
  </w:style>
  <w:style w:type="paragraph" w:customStyle="1" w:styleId="470">
    <w:name w:val="一覧 47"/>
    <w:basedOn w:val="372"/>
    <w:uiPriority w:val="99"/>
    <w:qFormat/>
    <w:rsid w:val="000720EA"/>
    <w:pPr>
      <w:ind w:left="1418"/>
    </w:pPr>
  </w:style>
  <w:style w:type="paragraph" w:customStyle="1" w:styleId="570">
    <w:name w:val="一覧 57"/>
    <w:basedOn w:val="470"/>
    <w:uiPriority w:val="99"/>
    <w:qFormat/>
    <w:rsid w:val="000720EA"/>
    <w:pPr>
      <w:ind w:left="1702"/>
    </w:pPr>
  </w:style>
  <w:style w:type="paragraph" w:customStyle="1" w:styleId="471">
    <w:name w:val="箇条書き 47"/>
    <w:basedOn w:val="371"/>
    <w:uiPriority w:val="99"/>
    <w:qFormat/>
    <w:rsid w:val="000720EA"/>
    <w:pPr>
      <w:ind w:left="1418"/>
    </w:pPr>
  </w:style>
  <w:style w:type="paragraph" w:customStyle="1" w:styleId="571">
    <w:name w:val="箇条書き 57"/>
    <w:basedOn w:val="471"/>
    <w:uiPriority w:val="99"/>
    <w:qFormat/>
    <w:rsid w:val="000720EA"/>
    <w:pPr>
      <w:ind w:left="1702"/>
    </w:pPr>
  </w:style>
  <w:style w:type="paragraph" w:customStyle="1" w:styleId="7a">
    <w:name w:val="コメント文字列7"/>
    <w:basedOn w:val="Normal"/>
    <w:uiPriority w:val="99"/>
    <w:qFormat/>
    <w:rsid w:val="000720EA"/>
    <w:pPr>
      <w:suppressAutoHyphens/>
      <w:autoSpaceDN w:val="0"/>
    </w:pPr>
    <w:rPr>
      <w:rFonts w:eastAsia="MS Mincho" w:cs="CG Times (WN)"/>
      <w:lang w:eastAsia="ar-SA"/>
    </w:rPr>
  </w:style>
  <w:style w:type="paragraph" w:customStyle="1" w:styleId="7b">
    <w:name w:val="コメント内容7"/>
    <w:basedOn w:val="7a"/>
    <w:next w:val="7a"/>
    <w:uiPriority w:val="99"/>
    <w:qFormat/>
    <w:rsid w:val="000720EA"/>
    <w:rPr>
      <w:b/>
      <w:bCs/>
    </w:rPr>
  </w:style>
  <w:style w:type="paragraph" w:customStyle="1" w:styleId="7c">
    <w:name w:val="見出しマップ7"/>
    <w:basedOn w:val="Normal"/>
    <w:uiPriority w:val="99"/>
    <w:qFormat/>
    <w:rsid w:val="000720EA"/>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720E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20EA"/>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720EA"/>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720EA"/>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720EA"/>
    <w:pPr>
      <w:suppressAutoHyphens/>
      <w:autoSpaceDN w:val="0"/>
    </w:pPr>
    <w:rPr>
      <w:rFonts w:eastAsia="MS Mincho" w:cs="CG Times (WN)"/>
      <w:lang w:eastAsia="ar-SA"/>
    </w:rPr>
  </w:style>
  <w:style w:type="paragraph" w:customStyle="1" w:styleId="HTML7">
    <w:name w:val="HTML 書式付き7"/>
    <w:basedOn w:val="Normal"/>
    <w:uiPriority w:val="99"/>
    <w:qFormat/>
    <w:rsid w:val="000720E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720EA"/>
    <w:pPr>
      <w:suppressAutoHyphens/>
      <w:autoSpaceDN w:val="0"/>
      <w:spacing w:after="120"/>
    </w:pPr>
    <w:rPr>
      <w:rFonts w:eastAsia="MS Mincho" w:cs="CG Times (WN)"/>
      <w:lang w:eastAsia="ar-SA"/>
    </w:rPr>
  </w:style>
  <w:style w:type="paragraph" w:customStyle="1" w:styleId="373">
    <w:name w:val="本文 37"/>
    <w:basedOn w:val="Normal"/>
    <w:uiPriority w:val="99"/>
    <w:qFormat/>
    <w:rsid w:val="000720EA"/>
    <w:pPr>
      <w:suppressAutoHyphens/>
      <w:autoSpaceDN w:val="0"/>
      <w:spacing w:after="120"/>
    </w:pPr>
    <w:rPr>
      <w:rFonts w:eastAsia="MS Mincho" w:cs="CG Times (WN)"/>
      <w:lang w:eastAsia="ar-SA"/>
    </w:rPr>
  </w:style>
  <w:style w:type="character" w:customStyle="1" w:styleId="7f0">
    <w:name w:val="段落フォント7"/>
    <w:rsid w:val="000720EA"/>
  </w:style>
  <w:style w:type="character" w:customStyle="1" w:styleId="7f1">
    <w:name w:val="コメント参照7"/>
    <w:rsid w:val="000720EA"/>
    <w:rPr>
      <w:sz w:val="16"/>
    </w:rPr>
  </w:style>
  <w:style w:type="character" w:customStyle="1" w:styleId="href">
    <w:name w:val="href"/>
    <w:basedOn w:val="DefaultParagraphFont"/>
    <w:rsid w:val="000720EA"/>
  </w:style>
  <w:style w:type="paragraph" w:customStyle="1" w:styleId="Figuretitle0">
    <w:name w:val="Figure_title"/>
    <w:basedOn w:val="Normal"/>
    <w:next w:val="Normal"/>
    <w:qFormat/>
    <w:rsid w:val="000720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20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720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20E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20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720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20EA"/>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720EA"/>
    <w:pPr>
      <w:suppressAutoHyphens/>
      <w:autoSpaceDN w:val="0"/>
      <w:spacing w:after="0"/>
      <w:jc w:val="both"/>
    </w:pPr>
    <w:rPr>
      <w:rFonts w:eastAsia="Batang"/>
    </w:rPr>
  </w:style>
  <w:style w:type="numbering" w:customStyle="1" w:styleId="LFO19">
    <w:name w:val="LFO19"/>
    <w:basedOn w:val="NoList"/>
    <w:rsid w:val="000720EA"/>
    <w:pPr>
      <w:numPr>
        <w:numId w:val="46"/>
      </w:numPr>
    </w:pPr>
  </w:style>
  <w:style w:type="paragraph" w:customStyle="1" w:styleId="enumlev3">
    <w:name w:val="enumlev3"/>
    <w:basedOn w:val="enumlev2"/>
    <w:qFormat/>
    <w:rsid w:val="000720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720EA"/>
  </w:style>
  <w:style w:type="paragraph" w:customStyle="1" w:styleId="TN">
    <w:name w:val="TN"/>
    <w:basedOn w:val="Normal"/>
    <w:qFormat/>
    <w:rsid w:val="000720EA"/>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720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20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20EA"/>
    <w:rPr>
      <w:smallCaps/>
      <w:color w:val="5A5A5A"/>
    </w:rPr>
  </w:style>
  <w:style w:type="paragraph" w:customStyle="1" w:styleId="Style90">
    <w:name w:val="_Style 90"/>
    <w:uiPriority w:val="99"/>
    <w:semiHidden/>
    <w:qFormat/>
    <w:rsid w:val="000720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20EA"/>
    <w:rPr>
      <w:smallCaps/>
      <w:color w:val="5A5A5A"/>
    </w:rPr>
  </w:style>
  <w:style w:type="character" w:customStyle="1" w:styleId="Char70">
    <w:name w:val="批注主题 Char7"/>
    <w:qFormat/>
    <w:rsid w:val="000720EA"/>
    <w:rPr>
      <w:rFonts w:eastAsia="MS Mincho"/>
      <w:b/>
      <w:bCs/>
      <w:lang w:val="x-none" w:eastAsia="zh-CN"/>
    </w:rPr>
  </w:style>
  <w:style w:type="character" w:customStyle="1" w:styleId="Char44">
    <w:name w:val="日期 Char4"/>
    <w:qFormat/>
    <w:rsid w:val="000720EA"/>
    <w:rPr>
      <w:lang w:eastAsia="x-none"/>
    </w:rPr>
  </w:style>
  <w:style w:type="character" w:customStyle="1" w:styleId="1fffc">
    <w:name w:val="文档结构图 字符1"/>
    <w:qFormat/>
    <w:rsid w:val="000720EA"/>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720EA"/>
    <w:rPr>
      <w:rFonts w:ascii="Arial" w:eastAsia="Times New Roman" w:hAnsi="Arial"/>
      <w:b/>
      <w:i/>
      <w:noProof/>
      <w:sz w:val="18"/>
    </w:rPr>
  </w:style>
  <w:style w:type="character" w:customStyle="1" w:styleId="1fffd">
    <w:name w:val="批注框文本 字符1"/>
    <w:qFormat/>
    <w:rsid w:val="000720EA"/>
    <w:rPr>
      <w:sz w:val="18"/>
      <w:szCs w:val="18"/>
      <w:lang w:val="en-GB" w:eastAsia="en-US"/>
    </w:rPr>
  </w:style>
  <w:style w:type="character" w:customStyle="1" w:styleId="1fffe">
    <w:name w:val="批注文字 字符1"/>
    <w:qFormat/>
    <w:rsid w:val="000720EA"/>
    <w:rPr>
      <w:rFonts w:eastAsia="MS Mincho"/>
      <w:lang w:val="x-none" w:eastAsia="en-US"/>
    </w:rPr>
  </w:style>
  <w:style w:type="character" w:customStyle="1" w:styleId="1ffff">
    <w:name w:val="批注主题 字符1"/>
    <w:qFormat/>
    <w:rsid w:val="000720EA"/>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20EA"/>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20EA"/>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32</Pages>
  <Words>8034</Words>
  <Characters>45794</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2025-05-08T12:46:00Z</dcterms:created>
  <dcterms:modified xsi:type="dcterms:W3CDTF">2025-05-22T10:26:00Z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R5-252335</vt:lpwstr>
  </property>
  <property fmtid="{D5CDD505-2E9C-101B-9397-08002B2CF9AE}" pid="10" name="Spec#">
    <vt:lpwstr>38.523-1</vt:lpwstr>
  </property>
  <property fmtid="{D5CDD505-2E9C-101B-9397-08002B2CF9AE}" pid="11" name="Cr#">
    <vt:lpwstr>4982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 BWP test 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