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6006AC" w:rsidR="001E41F3" w:rsidRPr="00821A1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1A14">
        <w:rPr>
          <w:b/>
          <w:noProof/>
          <w:sz w:val="24"/>
        </w:rPr>
        <w:t>3GPP TSG-</w:t>
      </w:r>
      <w:fldSimple w:instr=" DOCPROPERTY  TSG/WGRef  \* MERGEFORMAT ">
        <w:r w:rsidR="003609EF" w:rsidRPr="00821A14">
          <w:rPr>
            <w:b/>
            <w:noProof/>
            <w:sz w:val="24"/>
          </w:rPr>
          <w:t>RAN5</w:t>
        </w:r>
      </w:fldSimple>
      <w:r w:rsidR="00C66BA2" w:rsidRPr="00821A14">
        <w:rPr>
          <w:b/>
          <w:noProof/>
          <w:sz w:val="24"/>
        </w:rPr>
        <w:t xml:space="preserve"> </w:t>
      </w:r>
      <w:r w:rsidRPr="00821A14">
        <w:rPr>
          <w:b/>
          <w:noProof/>
          <w:sz w:val="24"/>
        </w:rPr>
        <w:t>Meeting #</w:t>
      </w:r>
      <w:fldSimple w:instr=" DOCPROPERTY  MtgSeq  \* MERGEFORMAT ">
        <w:r w:rsidR="00EB09B7" w:rsidRPr="00821A14">
          <w:rPr>
            <w:b/>
            <w:noProof/>
            <w:sz w:val="24"/>
          </w:rPr>
          <w:t>107</w:t>
        </w:r>
      </w:fldSimple>
      <w:fldSimple w:instr=" DOCPROPERTY  MtgTitle  \* MERGEFORMAT "/>
      <w:r w:rsidRPr="00821A14">
        <w:rPr>
          <w:b/>
          <w:i/>
          <w:noProof/>
          <w:sz w:val="28"/>
        </w:rPr>
        <w:tab/>
      </w:r>
      <w:fldSimple w:instr=" DOCPROPERTY  Tdoc#  \* MERGEFORMAT ">
        <w:r w:rsidR="00E13F3D" w:rsidRPr="00821A14">
          <w:rPr>
            <w:b/>
            <w:i/>
            <w:noProof/>
            <w:sz w:val="28"/>
          </w:rPr>
          <w:t>R5-25</w:t>
        </w:r>
        <w:r w:rsidR="00A239EE">
          <w:rPr>
            <w:b/>
            <w:i/>
            <w:noProof/>
            <w:sz w:val="28"/>
          </w:rPr>
          <w:t>3066</w:t>
        </w:r>
      </w:fldSimple>
    </w:p>
    <w:p w14:paraId="7CB45193" w14:textId="77777777" w:rsidR="001E41F3" w:rsidRPr="00821A14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821A14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 w:rsidRPr="00821A14">
        <w:rPr>
          <w:b/>
          <w:noProof/>
          <w:sz w:val="24"/>
        </w:rPr>
        <w:t xml:space="preserve">, </w:t>
      </w:r>
      <w:fldSimple w:instr=" DOCPROPERTY  Country  \* MERGEFORMAT ">
        <w:r w:rsidR="003609EF" w:rsidRPr="00821A14">
          <w:rPr>
            <w:b/>
            <w:noProof/>
            <w:sz w:val="24"/>
          </w:rPr>
          <w:t>Malta</w:t>
        </w:r>
      </w:fldSimple>
      <w:r w:rsidR="001E41F3" w:rsidRPr="00821A14">
        <w:rPr>
          <w:b/>
          <w:noProof/>
          <w:sz w:val="24"/>
        </w:rPr>
        <w:t xml:space="preserve">, </w:t>
      </w:r>
      <w:fldSimple w:instr=" DOCPROPERTY  StartDate  \* MERGEFORMAT ">
        <w:r w:rsidR="003609EF" w:rsidRPr="00821A14">
          <w:rPr>
            <w:b/>
            <w:noProof/>
            <w:sz w:val="24"/>
          </w:rPr>
          <w:t>19th May 2025</w:t>
        </w:r>
      </w:fldSimple>
      <w:r w:rsidR="00547111" w:rsidRPr="00821A14">
        <w:rPr>
          <w:b/>
          <w:noProof/>
          <w:sz w:val="24"/>
        </w:rPr>
        <w:t xml:space="preserve"> - </w:t>
      </w:r>
      <w:fldSimple w:instr=" DOCPROPERTY  EndDate  \* MERGEFORMAT ">
        <w:r w:rsidR="003609EF" w:rsidRPr="00821A14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21A1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21A1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21A14">
              <w:rPr>
                <w:i/>
                <w:noProof/>
                <w:sz w:val="14"/>
              </w:rPr>
              <w:t>CR-Form-v</w:t>
            </w:r>
            <w:r w:rsidR="008863B9" w:rsidRPr="00821A14">
              <w:rPr>
                <w:i/>
                <w:noProof/>
                <w:sz w:val="14"/>
              </w:rPr>
              <w:t>12.</w:t>
            </w:r>
            <w:r w:rsidR="009531B0" w:rsidRPr="00821A14">
              <w:rPr>
                <w:i/>
                <w:noProof/>
                <w:sz w:val="14"/>
              </w:rPr>
              <w:t>3</w:t>
            </w:r>
          </w:p>
        </w:tc>
      </w:tr>
      <w:tr w:rsidR="001E41F3" w:rsidRPr="00821A1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21A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1A1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21A1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A1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21A1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21A14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821A14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821A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1A1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21A14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821A14">
                <w:rPr>
                  <w:b/>
                  <w:noProof/>
                  <w:sz w:val="28"/>
                </w:rPr>
                <w:t>3499</w:t>
              </w:r>
            </w:fldSimple>
          </w:p>
        </w:tc>
        <w:tc>
          <w:tcPr>
            <w:tcW w:w="709" w:type="dxa"/>
          </w:tcPr>
          <w:p w14:paraId="09D2C09B" w14:textId="77777777" w:rsidR="001E41F3" w:rsidRPr="00821A1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21A1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1820DF" w:rsidR="001E41F3" w:rsidRPr="00A239EE" w:rsidRDefault="00A239E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239E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21A1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21A1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21A14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821A14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21A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1A1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21A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1A1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21A1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21A1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21A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21A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21A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21A1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21A14">
              <w:rPr>
                <w:rFonts w:cs="Arial"/>
                <w:i/>
                <w:noProof/>
              </w:rPr>
              <w:t>on using this form</w:t>
            </w:r>
            <w:r w:rsidR="0051580D" w:rsidRPr="00821A14">
              <w:rPr>
                <w:rFonts w:cs="Arial"/>
                <w:i/>
                <w:noProof/>
              </w:rPr>
              <w:t>: c</w:t>
            </w:r>
            <w:r w:rsidR="00F25D98" w:rsidRPr="00821A1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21A1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21A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21A14">
              <w:rPr>
                <w:rFonts w:cs="Arial"/>
                <w:i/>
                <w:noProof/>
              </w:rPr>
              <w:t>.</w:t>
            </w:r>
          </w:p>
        </w:tc>
      </w:tr>
      <w:tr w:rsidR="001E41F3" w:rsidRPr="00821A1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21A1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21A14" w14:paraId="0EE45D52" w14:textId="77777777" w:rsidTr="00A7671C">
        <w:tc>
          <w:tcPr>
            <w:tcW w:w="2835" w:type="dxa"/>
          </w:tcPr>
          <w:p w14:paraId="59860FA1" w14:textId="77777777" w:rsidR="00F25D98" w:rsidRPr="00821A1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Proposed change</w:t>
            </w:r>
            <w:r w:rsidR="00A7671C" w:rsidRPr="00821A14">
              <w:rPr>
                <w:b/>
                <w:i/>
                <w:noProof/>
              </w:rPr>
              <w:t xml:space="preserve"> </w:t>
            </w:r>
            <w:r w:rsidRPr="00821A1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21A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1A1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21A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21A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1A1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21A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21A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1A1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21A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21A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1A1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21A1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21A1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21A1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A1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21A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Title:</w:t>
            </w:r>
            <w:r w:rsidRPr="00821A1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21A1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821A14">
              <w:fldChar w:fldCharType="begin"/>
            </w:r>
            <w:r w:rsidRPr="00821A14">
              <w:instrText xml:space="preserve"> DOCPROPERTY  CrTitle  \* MERGEFORMAT </w:instrText>
            </w:r>
            <w:r w:rsidRPr="00821A14">
              <w:fldChar w:fldCharType="separate"/>
            </w:r>
            <w:r w:rsidR="002640DD" w:rsidRPr="00821A14">
              <w:t>Correction to UE-</w:t>
            </w:r>
            <w:proofErr w:type="spellStart"/>
            <w:r w:rsidR="002640DD" w:rsidRPr="00821A14">
              <w:t>CapabilityRequestFilterCommon</w:t>
            </w:r>
            <w:proofErr w:type="spellEnd"/>
            <w:r w:rsidR="002640DD" w:rsidRPr="00821A14">
              <w:t xml:space="preserve"> for NR-DC</w:t>
            </w:r>
            <w:r w:rsidRPr="00821A14">
              <w:fldChar w:fldCharType="end"/>
            </w:r>
          </w:p>
        </w:tc>
      </w:tr>
      <w:tr w:rsidR="001E41F3" w:rsidRPr="00821A1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21A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A1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21A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821A1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821A14">
                <w:rPr>
                  <w:noProof/>
                </w:rPr>
                <w:t>Anritsu EMEA Ltd</w:t>
              </w:r>
            </w:fldSimple>
          </w:p>
        </w:tc>
      </w:tr>
      <w:tr w:rsidR="001E41F3" w:rsidRPr="00821A1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21A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A8977" w:rsidR="001E41F3" w:rsidRPr="00821A14" w:rsidRDefault="00C1243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21A14">
              <w:t>R5</w:t>
            </w:r>
            <w:fldSimple w:instr=" DOCPROPERTY  SourceIfTsg  \* MERGEFORMAT "/>
          </w:p>
        </w:tc>
      </w:tr>
      <w:tr w:rsidR="001E41F3" w:rsidRPr="00821A1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21A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A1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21A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Work item code</w:t>
            </w:r>
            <w:r w:rsidR="0051580D" w:rsidRPr="00821A1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21A1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821A14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21A1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21A1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1A1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21A1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821A14">
                <w:rPr>
                  <w:noProof/>
                </w:rPr>
                <w:t>2025-05-09</w:t>
              </w:r>
            </w:fldSimple>
          </w:p>
        </w:tc>
      </w:tr>
      <w:tr w:rsidR="001E41F3" w:rsidRPr="00821A1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21A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A1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21A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21A14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821A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21A1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21A1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21A1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21A14">
                <w:rPr>
                  <w:noProof/>
                </w:rPr>
                <w:t>Rel-18</w:t>
              </w:r>
            </w:fldSimple>
          </w:p>
        </w:tc>
      </w:tr>
      <w:tr w:rsidR="001E41F3" w:rsidRPr="00821A1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21A1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21A1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21A14">
              <w:rPr>
                <w:i/>
                <w:noProof/>
                <w:sz w:val="18"/>
              </w:rPr>
              <w:t xml:space="preserve">Use </w:t>
            </w:r>
            <w:r w:rsidRPr="00821A14">
              <w:rPr>
                <w:i/>
                <w:noProof/>
                <w:sz w:val="18"/>
                <w:u w:val="single"/>
              </w:rPr>
              <w:t>one</w:t>
            </w:r>
            <w:r w:rsidRPr="00821A14">
              <w:rPr>
                <w:i/>
                <w:noProof/>
                <w:sz w:val="18"/>
              </w:rPr>
              <w:t xml:space="preserve"> of the following categories:</w:t>
            </w:r>
            <w:r w:rsidRPr="00821A14">
              <w:rPr>
                <w:b/>
                <w:i/>
                <w:noProof/>
                <w:sz w:val="18"/>
              </w:rPr>
              <w:br/>
              <w:t>F</w:t>
            </w:r>
            <w:r w:rsidRPr="00821A14">
              <w:rPr>
                <w:i/>
                <w:noProof/>
                <w:sz w:val="18"/>
              </w:rPr>
              <w:t xml:space="preserve">  (correction)</w:t>
            </w:r>
            <w:r w:rsidRPr="00821A14">
              <w:rPr>
                <w:i/>
                <w:noProof/>
                <w:sz w:val="18"/>
              </w:rPr>
              <w:br/>
            </w:r>
            <w:r w:rsidRPr="00821A14">
              <w:rPr>
                <w:b/>
                <w:i/>
                <w:noProof/>
                <w:sz w:val="18"/>
              </w:rPr>
              <w:t>A</w:t>
            </w:r>
            <w:r w:rsidRPr="00821A14">
              <w:rPr>
                <w:i/>
                <w:noProof/>
                <w:sz w:val="18"/>
              </w:rPr>
              <w:t xml:space="preserve">  (</w:t>
            </w:r>
            <w:r w:rsidR="00DE34CF" w:rsidRPr="00821A14">
              <w:rPr>
                <w:i/>
                <w:noProof/>
                <w:sz w:val="18"/>
              </w:rPr>
              <w:t xml:space="preserve">mirror </w:t>
            </w:r>
            <w:r w:rsidRPr="00821A14">
              <w:rPr>
                <w:i/>
                <w:noProof/>
                <w:sz w:val="18"/>
              </w:rPr>
              <w:t>correspond</w:t>
            </w:r>
            <w:r w:rsidR="00DE34CF" w:rsidRPr="00821A14">
              <w:rPr>
                <w:i/>
                <w:noProof/>
                <w:sz w:val="18"/>
              </w:rPr>
              <w:t xml:space="preserve">ing </w:t>
            </w:r>
            <w:r w:rsidRPr="00821A14">
              <w:rPr>
                <w:i/>
                <w:noProof/>
                <w:sz w:val="18"/>
              </w:rPr>
              <w:t xml:space="preserve">to a </w:t>
            </w:r>
            <w:r w:rsidR="00DE34CF" w:rsidRPr="00821A14">
              <w:rPr>
                <w:i/>
                <w:noProof/>
                <w:sz w:val="18"/>
              </w:rPr>
              <w:t xml:space="preserve">change </w:t>
            </w:r>
            <w:r w:rsidRPr="00821A14">
              <w:rPr>
                <w:i/>
                <w:noProof/>
                <w:sz w:val="18"/>
              </w:rPr>
              <w:t xml:space="preserve">in an earlier </w:t>
            </w:r>
            <w:r w:rsidR="00665C47" w:rsidRPr="00821A14">
              <w:rPr>
                <w:i/>
                <w:noProof/>
                <w:sz w:val="18"/>
              </w:rPr>
              <w:tab/>
            </w:r>
            <w:r w:rsidR="00665C47" w:rsidRPr="00821A14">
              <w:rPr>
                <w:i/>
                <w:noProof/>
                <w:sz w:val="18"/>
              </w:rPr>
              <w:tab/>
            </w:r>
            <w:r w:rsidR="00665C47" w:rsidRPr="00821A14">
              <w:rPr>
                <w:i/>
                <w:noProof/>
                <w:sz w:val="18"/>
              </w:rPr>
              <w:tab/>
            </w:r>
            <w:r w:rsidR="00665C47" w:rsidRPr="00821A14">
              <w:rPr>
                <w:i/>
                <w:noProof/>
                <w:sz w:val="18"/>
              </w:rPr>
              <w:tab/>
            </w:r>
            <w:r w:rsidR="00665C47" w:rsidRPr="00821A14">
              <w:rPr>
                <w:i/>
                <w:noProof/>
                <w:sz w:val="18"/>
              </w:rPr>
              <w:tab/>
            </w:r>
            <w:r w:rsidR="00665C47" w:rsidRPr="00821A14">
              <w:rPr>
                <w:i/>
                <w:noProof/>
                <w:sz w:val="18"/>
              </w:rPr>
              <w:tab/>
            </w:r>
            <w:r w:rsidR="00665C47" w:rsidRPr="00821A14">
              <w:rPr>
                <w:i/>
                <w:noProof/>
                <w:sz w:val="18"/>
              </w:rPr>
              <w:tab/>
            </w:r>
            <w:r w:rsidR="00665C47" w:rsidRPr="00821A14">
              <w:rPr>
                <w:i/>
                <w:noProof/>
                <w:sz w:val="18"/>
              </w:rPr>
              <w:tab/>
            </w:r>
            <w:r w:rsidR="00665C47" w:rsidRPr="00821A14">
              <w:rPr>
                <w:i/>
                <w:noProof/>
                <w:sz w:val="18"/>
              </w:rPr>
              <w:tab/>
            </w:r>
            <w:r w:rsidR="00665C47" w:rsidRPr="00821A14">
              <w:rPr>
                <w:i/>
                <w:noProof/>
                <w:sz w:val="18"/>
              </w:rPr>
              <w:tab/>
            </w:r>
            <w:r w:rsidR="00665C47" w:rsidRPr="00821A14">
              <w:rPr>
                <w:i/>
                <w:noProof/>
                <w:sz w:val="18"/>
              </w:rPr>
              <w:tab/>
            </w:r>
            <w:r w:rsidR="00665C47" w:rsidRPr="00821A14">
              <w:rPr>
                <w:i/>
                <w:noProof/>
                <w:sz w:val="18"/>
              </w:rPr>
              <w:tab/>
            </w:r>
            <w:r w:rsidR="00665C47" w:rsidRPr="00821A14">
              <w:rPr>
                <w:i/>
                <w:noProof/>
                <w:sz w:val="18"/>
              </w:rPr>
              <w:tab/>
            </w:r>
            <w:r w:rsidRPr="00821A14">
              <w:rPr>
                <w:i/>
                <w:noProof/>
                <w:sz w:val="18"/>
              </w:rPr>
              <w:t>release)</w:t>
            </w:r>
            <w:r w:rsidRPr="00821A14">
              <w:rPr>
                <w:i/>
                <w:noProof/>
                <w:sz w:val="18"/>
              </w:rPr>
              <w:br/>
            </w:r>
            <w:r w:rsidRPr="00821A14">
              <w:rPr>
                <w:b/>
                <w:i/>
                <w:noProof/>
                <w:sz w:val="18"/>
              </w:rPr>
              <w:t>B</w:t>
            </w:r>
            <w:r w:rsidRPr="00821A14">
              <w:rPr>
                <w:i/>
                <w:noProof/>
                <w:sz w:val="18"/>
              </w:rPr>
              <w:t xml:space="preserve">  (addition of feature), </w:t>
            </w:r>
            <w:r w:rsidRPr="00821A14">
              <w:rPr>
                <w:i/>
                <w:noProof/>
                <w:sz w:val="18"/>
              </w:rPr>
              <w:br/>
            </w:r>
            <w:r w:rsidRPr="00821A14">
              <w:rPr>
                <w:b/>
                <w:i/>
                <w:noProof/>
                <w:sz w:val="18"/>
              </w:rPr>
              <w:t>C</w:t>
            </w:r>
            <w:r w:rsidRPr="00821A14">
              <w:rPr>
                <w:i/>
                <w:noProof/>
                <w:sz w:val="18"/>
              </w:rPr>
              <w:t xml:space="preserve">  (functional modification of feature)</w:t>
            </w:r>
            <w:r w:rsidRPr="00821A14">
              <w:rPr>
                <w:i/>
                <w:noProof/>
                <w:sz w:val="18"/>
              </w:rPr>
              <w:br/>
            </w:r>
            <w:r w:rsidRPr="00821A14">
              <w:rPr>
                <w:b/>
                <w:i/>
                <w:noProof/>
                <w:sz w:val="18"/>
              </w:rPr>
              <w:t>D</w:t>
            </w:r>
            <w:r w:rsidRPr="00821A1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21A14" w:rsidRDefault="001E41F3">
            <w:pPr>
              <w:pStyle w:val="CRCoverPage"/>
              <w:rPr>
                <w:noProof/>
              </w:rPr>
            </w:pPr>
            <w:r w:rsidRPr="00821A14">
              <w:rPr>
                <w:noProof/>
                <w:sz w:val="18"/>
              </w:rPr>
              <w:t>Detailed explanations of the above categories can</w:t>
            </w:r>
            <w:r w:rsidRPr="00821A1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21A1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21A1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21A1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1A14">
              <w:rPr>
                <w:i/>
                <w:noProof/>
                <w:sz w:val="18"/>
              </w:rPr>
              <w:t xml:space="preserve">Use </w:t>
            </w:r>
            <w:r w:rsidRPr="00821A14">
              <w:rPr>
                <w:i/>
                <w:noProof/>
                <w:sz w:val="18"/>
                <w:u w:val="single"/>
              </w:rPr>
              <w:t>one</w:t>
            </w:r>
            <w:r w:rsidRPr="00821A14">
              <w:rPr>
                <w:i/>
                <w:noProof/>
                <w:sz w:val="18"/>
              </w:rPr>
              <w:t xml:space="preserve"> of the following releases:</w:t>
            </w:r>
            <w:r w:rsidRPr="00821A14">
              <w:rPr>
                <w:i/>
                <w:noProof/>
                <w:sz w:val="18"/>
              </w:rPr>
              <w:br/>
              <w:t>Rel-8</w:t>
            </w:r>
            <w:r w:rsidRPr="00821A14">
              <w:rPr>
                <w:i/>
                <w:noProof/>
                <w:sz w:val="18"/>
              </w:rPr>
              <w:tab/>
              <w:t>(Release 8)</w:t>
            </w:r>
            <w:r w:rsidR="007C2097" w:rsidRPr="00821A14">
              <w:rPr>
                <w:i/>
                <w:noProof/>
                <w:sz w:val="18"/>
              </w:rPr>
              <w:br/>
              <w:t>Rel-9</w:t>
            </w:r>
            <w:r w:rsidR="007C2097" w:rsidRPr="00821A14">
              <w:rPr>
                <w:i/>
                <w:noProof/>
                <w:sz w:val="18"/>
              </w:rPr>
              <w:tab/>
              <w:t>(Release 9)</w:t>
            </w:r>
            <w:r w:rsidR="009777D9" w:rsidRPr="00821A14">
              <w:rPr>
                <w:i/>
                <w:noProof/>
                <w:sz w:val="18"/>
              </w:rPr>
              <w:br/>
              <w:t>Rel-10</w:t>
            </w:r>
            <w:r w:rsidR="009777D9" w:rsidRPr="00821A14">
              <w:rPr>
                <w:i/>
                <w:noProof/>
                <w:sz w:val="18"/>
              </w:rPr>
              <w:tab/>
              <w:t>(Release 10)</w:t>
            </w:r>
            <w:r w:rsidR="000C038A" w:rsidRPr="00821A14">
              <w:rPr>
                <w:i/>
                <w:noProof/>
                <w:sz w:val="18"/>
              </w:rPr>
              <w:br/>
              <w:t>Rel-11</w:t>
            </w:r>
            <w:r w:rsidR="000C038A" w:rsidRPr="00821A14">
              <w:rPr>
                <w:i/>
                <w:noProof/>
                <w:sz w:val="18"/>
              </w:rPr>
              <w:tab/>
              <w:t>(Release 11)</w:t>
            </w:r>
            <w:r w:rsidR="000C038A" w:rsidRPr="00821A14">
              <w:rPr>
                <w:i/>
                <w:noProof/>
                <w:sz w:val="18"/>
              </w:rPr>
              <w:br/>
            </w:r>
            <w:r w:rsidR="002E472E" w:rsidRPr="00821A14">
              <w:rPr>
                <w:i/>
                <w:noProof/>
                <w:sz w:val="18"/>
              </w:rPr>
              <w:t>…</w:t>
            </w:r>
            <w:r w:rsidR="0051580D" w:rsidRPr="00821A14">
              <w:rPr>
                <w:i/>
                <w:noProof/>
                <w:sz w:val="18"/>
              </w:rPr>
              <w:br/>
            </w:r>
            <w:r w:rsidR="002E472E" w:rsidRPr="00821A14">
              <w:rPr>
                <w:i/>
                <w:noProof/>
                <w:sz w:val="18"/>
              </w:rPr>
              <w:t>Rel-17</w:t>
            </w:r>
            <w:r w:rsidR="002E472E" w:rsidRPr="00821A14">
              <w:rPr>
                <w:i/>
                <w:noProof/>
                <w:sz w:val="18"/>
              </w:rPr>
              <w:tab/>
              <w:t>(Release 17)</w:t>
            </w:r>
            <w:r w:rsidR="002E472E" w:rsidRPr="00821A14">
              <w:rPr>
                <w:i/>
                <w:noProof/>
                <w:sz w:val="18"/>
              </w:rPr>
              <w:br/>
              <w:t>Rel-18</w:t>
            </w:r>
            <w:r w:rsidR="002E472E" w:rsidRPr="00821A14">
              <w:rPr>
                <w:i/>
                <w:noProof/>
                <w:sz w:val="18"/>
              </w:rPr>
              <w:tab/>
              <w:t>(Release 18)</w:t>
            </w:r>
            <w:r w:rsidR="00C870F6" w:rsidRPr="00821A14">
              <w:rPr>
                <w:i/>
                <w:noProof/>
                <w:sz w:val="18"/>
              </w:rPr>
              <w:br/>
              <w:t>Rel-19</w:t>
            </w:r>
            <w:r w:rsidR="00653DE4" w:rsidRPr="00821A14">
              <w:rPr>
                <w:i/>
                <w:noProof/>
                <w:sz w:val="18"/>
              </w:rPr>
              <w:tab/>
              <w:t>(Release 19)</w:t>
            </w:r>
            <w:r w:rsidR="00D9124E" w:rsidRPr="00821A14">
              <w:rPr>
                <w:i/>
                <w:noProof/>
                <w:sz w:val="18"/>
              </w:rPr>
              <w:t xml:space="preserve"> </w:t>
            </w:r>
            <w:r w:rsidR="00D9124E" w:rsidRPr="00821A14">
              <w:rPr>
                <w:i/>
                <w:noProof/>
                <w:sz w:val="18"/>
              </w:rPr>
              <w:br/>
              <w:t>Rel-20</w:t>
            </w:r>
            <w:r w:rsidR="00D9124E" w:rsidRPr="00821A1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21A14" w14:paraId="7FBEB8E7" w14:textId="77777777" w:rsidTr="00547111">
        <w:tc>
          <w:tcPr>
            <w:tcW w:w="1843" w:type="dxa"/>
          </w:tcPr>
          <w:p w14:paraId="44A3A604" w14:textId="77777777" w:rsidR="001E41F3" w:rsidRPr="00821A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A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21A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42145" w14:textId="081FAC9C" w:rsidR="001E41F3" w:rsidRPr="00821A14" w:rsidRDefault="001E41F3" w:rsidP="00C12433">
            <w:pPr>
              <w:pStyle w:val="CRCoverPage"/>
              <w:spacing w:after="0"/>
              <w:rPr>
                <w:noProof/>
              </w:rPr>
            </w:pPr>
          </w:p>
          <w:p w14:paraId="422D85A8" w14:textId="3E601004" w:rsidR="00C12433" w:rsidRPr="00821A14" w:rsidRDefault="00C12433" w:rsidP="00C12433">
            <w:pPr>
              <w:pStyle w:val="CRCoverPage"/>
              <w:spacing w:after="0"/>
              <w:rPr>
                <w:noProof/>
              </w:rPr>
            </w:pPr>
            <w:r w:rsidRPr="00821A14">
              <w:rPr>
                <w:noProof/>
              </w:rPr>
              <w:t>[TS38.331]</w:t>
            </w:r>
          </w:p>
          <w:p w14:paraId="0FAD3F24" w14:textId="77777777" w:rsidR="00C12433" w:rsidRPr="00821A14" w:rsidRDefault="00C12433" w:rsidP="00C12433">
            <w:pPr>
              <w:pStyle w:val="PL"/>
              <w:rPr>
                <w:sz w:val="12"/>
                <w:szCs w:val="16"/>
              </w:rPr>
            </w:pPr>
            <w:r w:rsidRPr="00821A14">
              <w:rPr>
                <w:sz w:val="12"/>
                <w:szCs w:val="16"/>
              </w:rPr>
              <w:t xml:space="preserve">UE-CapabilityRequestFilterCommon ::=            </w:t>
            </w:r>
            <w:r w:rsidRPr="00821A14">
              <w:rPr>
                <w:color w:val="993366"/>
                <w:sz w:val="12"/>
                <w:szCs w:val="16"/>
              </w:rPr>
              <w:t>SEQUENCE</w:t>
            </w:r>
            <w:r w:rsidRPr="00821A14">
              <w:rPr>
                <w:sz w:val="12"/>
                <w:szCs w:val="16"/>
              </w:rPr>
              <w:t xml:space="preserve"> {</w:t>
            </w:r>
          </w:p>
          <w:p w14:paraId="045C1149" w14:textId="77777777" w:rsidR="00C12433" w:rsidRPr="00821A14" w:rsidRDefault="00C12433" w:rsidP="00C12433">
            <w:pPr>
              <w:pStyle w:val="PL"/>
              <w:rPr>
                <w:sz w:val="12"/>
                <w:szCs w:val="16"/>
              </w:rPr>
            </w:pPr>
            <w:r w:rsidRPr="00821A14">
              <w:rPr>
                <w:sz w:val="12"/>
                <w:szCs w:val="16"/>
              </w:rPr>
              <w:t xml:space="preserve">    mrdc-Request                                </w:t>
            </w:r>
            <w:r w:rsidRPr="00821A14">
              <w:rPr>
                <w:color w:val="993366"/>
                <w:sz w:val="12"/>
                <w:szCs w:val="16"/>
              </w:rPr>
              <w:t>SEQUENCE</w:t>
            </w:r>
            <w:r w:rsidRPr="00821A14">
              <w:rPr>
                <w:sz w:val="12"/>
                <w:szCs w:val="16"/>
              </w:rPr>
              <w:t xml:space="preserve"> {</w:t>
            </w:r>
          </w:p>
          <w:p w14:paraId="5B0FE2C0" w14:textId="57DF0FBE" w:rsidR="00C12433" w:rsidRPr="00821A14" w:rsidRDefault="00C12433" w:rsidP="00C12433">
            <w:pPr>
              <w:pStyle w:val="PL"/>
              <w:rPr>
                <w:color w:val="808080"/>
                <w:sz w:val="12"/>
                <w:szCs w:val="16"/>
              </w:rPr>
            </w:pPr>
            <w:r w:rsidRPr="00821A14">
              <w:rPr>
                <w:sz w:val="12"/>
                <w:szCs w:val="16"/>
              </w:rPr>
              <w:t xml:space="preserve">        omitEN-DC                                   </w:t>
            </w:r>
            <w:r w:rsidRPr="00821A14">
              <w:rPr>
                <w:color w:val="993366"/>
                <w:sz w:val="12"/>
                <w:szCs w:val="16"/>
              </w:rPr>
              <w:t>ENUMERATED</w:t>
            </w:r>
            <w:r w:rsidRPr="00821A14">
              <w:rPr>
                <w:sz w:val="12"/>
                <w:szCs w:val="16"/>
              </w:rPr>
              <w:t xml:space="preserve"> {true}  </w:t>
            </w:r>
            <w:r w:rsidRPr="00821A14">
              <w:rPr>
                <w:color w:val="993366"/>
                <w:sz w:val="12"/>
                <w:szCs w:val="16"/>
              </w:rPr>
              <w:t>OPTIONAL</w:t>
            </w:r>
            <w:r w:rsidRPr="00821A14">
              <w:rPr>
                <w:sz w:val="12"/>
                <w:szCs w:val="16"/>
              </w:rPr>
              <w:t xml:space="preserve">,    </w:t>
            </w:r>
            <w:r w:rsidRPr="00821A14">
              <w:rPr>
                <w:color w:val="808080"/>
                <w:sz w:val="12"/>
                <w:szCs w:val="16"/>
              </w:rPr>
              <w:t>-- Need N</w:t>
            </w:r>
          </w:p>
          <w:p w14:paraId="0B7AD9A9" w14:textId="236BC018" w:rsidR="00C12433" w:rsidRPr="00821A14" w:rsidRDefault="00C12433" w:rsidP="00C12433">
            <w:pPr>
              <w:pStyle w:val="PL"/>
              <w:rPr>
                <w:color w:val="808080"/>
                <w:sz w:val="12"/>
                <w:szCs w:val="16"/>
              </w:rPr>
            </w:pPr>
            <w:r w:rsidRPr="00821A14">
              <w:rPr>
                <w:sz w:val="12"/>
                <w:szCs w:val="16"/>
              </w:rPr>
              <w:t xml:space="preserve">        includeNR-DC                                </w:t>
            </w:r>
            <w:r w:rsidRPr="00821A14">
              <w:rPr>
                <w:color w:val="993366"/>
                <w:sz w:val="12"/>
                <w:szCs w:val="16"/>
              </w:rPr>
              <w:t>ENUMERATED</w:t>
            </w:r>
            <w:r w:rsidRPr="00821A14">
              <w:rPr>
                <w:sz w:val="12"/>
                <w:szCs w:val="16"/>
              </w:rPr>
              <w:t xml:space="preserve"> {true}   </w:t>
            </w:r>
            <w:r w:rsidRPr="00821A14">
              <w:rPr>
                <w:color w:val="993366"/>
                <w:sz w:val="12"/>
                <w:szCs w:val="16"/>
              </w:rPr>
              <w:t>OPTIONAL</w:t>
            </w:r>
            <w:r w:rsidRPr="00821A14">
              <w:rPr>
                <w:sz w:val="12"/>
                <w:szCs w:val="16"/>
              </w:rPr>
              <w:t xml:space="preserve">,    </w:t>
            </w:r>
            <w:r w:rsidRPr="00821A14">
              <w:rPr>
                <w:color w:val="808080"/>
                <w:sz w:val="12"/>
                <w:szCs w:val="16"/>
              </w:rPr>
              <w:t>-- Need N</w:t>
            </w:r>
          </w:p>
          <w:p w14:paraId="02FCF02E" w14:textId="77B52AE9" w:rsidR="00C12433" w:rsidRPr="00821A14" w:rsidRDefault="00C12433" w:rsidP="00C12433">
            <w:pPr>
              <w:pStyle w:val="PL"/>
              <w:rPr>
                <w:color w:val="808080"/>
                <w:sz w:val="12"/>
                <w:szCs w:val="16"/>
              </w:rPr>
            </w:pPr>
            <w:r w:rsidRPr="00821A14">
              <w:rPr>
                <w:sz w:val="12"/>
                <w:szCs w:val="16"/>
              </w:rPr>
              <w:t xml:space="preserve">        includeNE-DC                                </w:t>
            </w:r>
            <w:r w:rsidRPr="00821A14">
              <w:rPr>
                <w:color w:val="993366"/>
                <w:sz w:val="12"/>
                <w:szCs w:val="16"/>
              </w:rPr>
              <w:t>ENUMERATED</w:t>
            </w:r>
            <w:r w:rsidRPr="00821A14">
              <w:rPr>
                <w:sz w:val="12"/>
                <w:szCs w:val="16"/>
              </w:rPr>
              <w:t xml:space="preserve"> {true}   </w:t>
            </w:r>
            <w:r w:rsidRPr="00821A14">
              <w:rPr>
                <w:color w:val="993366"/>
                <w:sz w:val="12"/>
                <w:szCs w:val="16"/>
              </w:rPr>
              <w:t>OPTIONAL</w:t>
            </w:r>
            <w:r w:rsidRPr="00821A14">
              <w:rPr>
                <w:sz w:val="12"/>
                <w:szCs w:val="16"/>
              </w:rPr>
              <w:t xml:space="preserve">     </w:t>
            </w:r>
            <w:r w:rsidRPr="00821A14">
              <w:rPr>
                <w:color w:val="808080"/>
                <w:sz w:val="12"/>
                <w:szCs w:val="16"/>
              </w:rPr>
              <w:t>-- Need N</w:t>
            </w:r>
          </w:p>
          <w:p w14:paraId="3C96C8A3" w14:textId="02F688D4" w:rsidR="00C12433" w:rsidRPr="00821A14" w:rsidRDefault="00C12433" w:rsidP="00C12433">
            <w:pPr>
              <w:pStyle w:val="PL"/>
              <w:rPr>
                <w:color w:val="808080"/>
                <w:sz w:val="12"/>
                <w:szCs w:val="16"/>
              </w:rPr>
            </w:pPr>
            <w:r w:rsidRPr="00821A14">
              <w:rPr>
                <w:sz w:val="12"/>
                <w:szCs w:val="16"/>
              </w:rPr>
              <w:t xml:space="preserve">    }                                                                   </w:t>
            </w:r>
            <w:r w:rsidRPr="00821A14">
              <w:rPr>
                <w:color w:val="993366"/>
                <w:sz w:val="12"/>
                <w:szCs w:val="16"/>
              </w:rPr>
              <w:t>OPTIONAL</w:t>
            </w:r>
            <w:r w:rsidRPr="00821A14">
              <w:rPr>
                <w:sz w:val="12"/>
                <w:szCs w:val="16"/>
              </w:rPr>
              <w:t xml:space="preserve">,    </w:t>
            </w:r>
            <w:r w:rsidRPr="00821A14">
              <w:rPr>
                <w:color w:val="808080"/>
                <w:sz w:val="12"/>
                <w:szCs w:val="16"/>
              </w:rPr>
              <w:t>-- Need N</w:t>
            </w:r>
          </w:p>
          <w:p w14:paraId="3AD6F5EC" w14:textId="77777777" w:rsidR="00C12433" w:rsidRPr="00821A14" w:rsidRDefault="00C124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0A26BF" w14:textId="77777777" w:rsidR="00C12433" w:rsidRPr="00821A14" w:rsidRDefault="00C12433" w:rsidP="00C12433">
            <w:pPr>
              <w:pStyle w:val="TAL"/>
              <w:rPr>
                <w:lang w:eastAsia="sv-SE"/>
              </w:rPr>
            </w:pPr>
            <w:proofErr w:type="spellStart"/>
            <w:r w:rsidRPr="00821A14">
              <w:rPr>
                <w:b/>
                <w:i/>
                <w:lang w:eastAsia="sv-SE"/>
              </w:rPr>
              <w:t>includeNR</w:t>
            </w:r>
            <w:proofErr w:type="spellEnd"/>
            <w:r w:rsidRPr="00821A14">
              <w:rPr>
                <w:b/>
                <w:i/>
                <w:lang w:eastAsia="sv-SE"/>
              </w:rPr>
              <w:t>-DC</w:t>
            </w:r>
          </w:p>
          <w:p w14:paraId="134F3A67" w14:textId="77777777" w:rsidR="00C12433" w:rsidRPr="00821A14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  <w:r w:rsidRPr="00821A14">
              <w:rPr>
                <w:lang w:eastAsia="sv-SE"/>
              </w:rPr>
              <w:t>Only if this field is present, the UE supporting NR-DC shall indicate support for NR-DC in band combinations and include feature set combinations which are applicable to NR-DC.</w:t>
            </w:r>
          </w:p>
          <w:p w14:paraId="0FA7D94A" w14:textId="77777777" w:rsidR="00C12433" w:rsidRPr="00821A14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</w:p>
          <w:p w14:paraId="160D115E" w14:textId="09639E22" w:rsidR="00C12433" w:rsidRPr="00821A14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  <w:r w:rsidRPr="00821A14">
              <w:rPr>
                <w:lang w:eastAsia="sv-SE"/>
              </w:rPr>
              <w:t>[cl.5.6.1.4]</w:t>
            </w:r>
          </w:p>
          <w:p w14:paraId="601B7546" w14:textId="77777777" w:rsidR="00C12433" w:rsidRPr="00821A14" w:rsidRDefault="00C12433" w:rsidP="00C12433">
            <w:pPr>
              <w:pStyle w:val="B1"/>
            </w:pPr>
            <w:r w:rsidRPr="00821A14">
              <w:t>1&gt;</w:t>
            </w:r>
            <w:r w:rsidRPr="00821A14">
              <w:tab/>
              <w:t xml:space="preserve">compile a list of "candidate band combinations" according to the filter criteria in </w:t>
            </w:r>
            <w:proofErr w:type="spellStart"/>
            <w:r w:rsidRPr="00821A14">
              <w:rPr>
                <w:i/>
              </w:rPr>
              <w:t>capabilityRequestFilterCommon</w:t>
            </w:r>
            <w:proofErr w:type="spellEnd"/>
            <w:r w:rsidRPr="00821A14">
              <w:rPr>
                <w:i/>
              </w:rPr>
              <w:t xml:space="preserve"> </w:t>
            </w:r>
            <w:r w:rsidRPr="00821A14">
              <w:t xml:space="preserve">(if included), only consisting of bands included in </w:t>
            </w:r>
            <w:proofErr w:type="spellStart"/>
            <w:r w:rsidRPr="00821A14">
              <w:rPr>
                <w:i/>
              </w:rPr>
              <w:t>frequencyBandListFilter</w:t>
            </w:r>
            <w:proofErr w:type="spellEnd"/>
            <w:r w:rsidRPr="00821A14">
              <w:t xml:space="preserve">, and prioritized in the order of </w:t>
            </w:r>
            <w:proofErr w:type="spellStart"/>
            <w:r w:rsidRPr="00821A14">
              <w:rPr>
                <w:i/>
              </w:rPr>
              <w:t>frequencyBandListFilter</w:t>
            </w:r>
            <w:proofErr w:type="spellEnd"/>
            <w:r w:rsidRPr="00821A14">
              <w:t xml:space="preserve"> (i.e. first include band combinations containing the first-listed band, then include remaining band combinations containing the second-listed band, and so on), where for each band in the band combination, the parameters of the band do not exceed </w:t>
            </w:r>
            <w:proofErr w:type="spellStart"/>
            <w:r w:rsidRPr="00821A14">
              <w:rPr>
                <w:i/>
              </w:rPr>
              <w:t>maxBandwidthRequestedDL</w:t>
            </w:r>
            <w:proofErr w:type="spellEnd"/>
            <w:r w:rsidRPr="00821A14">
              <w:t xml:space="preserve">, </w:t>
            </w:r>
            <w:proofErr w:type="spellStart"/>
            <w:r w:rsidRPr="00821A14">
              <w:rPr>
                <w:i/>
              </w:rPr>
              <w:t>maxBandwidthRequestedUL</w:t>
            </w:r>
            <w:proofErr w:type="spellEnd"/>
            <w:r w:rsidRPr="00821A14">
              <w:t xml:space="preserve">, </w:t>
            </w:r>
            <w:proofErr w:type="spellStart"/>
            <w:r w:rsidRPr="00821A14">
              <w:rPr>
                <w:i/>
              </w:rPr>
              <w:t>maxCarriersRequestedDL</w:t>
            </w:r>
            <w:proofErr w:type="spellEnd"/>
            <w:r w:rsidRPr="00821A14">
              <w:t xml:space="preserve">, </w:t>
            </w:r>
            <w:proofErr w:type="spellStart"/>
            <w:r w:rsidRPr="00821A14">
              <w:rPr>
                <w:i/>
              </w:rPr>
              <w:t>maxCarriersRequestedUL</w:t>
            </w:r>
            <w:proofErr w:type="spellEnd"/>
            <w:r w:rsidRPr="00821A14">
              <w:t xml:space="preserve">, </w:t>
            </w:r>
            <w:r w:rsidRPr="00821A14">
              <w:rPr>
                <w:i/>
              </w:rPr>
              <w:t>ca-</w:t>
            </w:r>
            <w:proofErr w:type="spellStart"/>
            <w:r w:rsidRPr="00821A14">
              <w:rPr>
                <w:i/>
              </w:rPr>
              <w:t>BandwidthClassDL</w:t>
            </w:r>
            <w:proofErr w:type="spellEnd"/>
            <w:r w:rsidRPr="00821A14">
              <w:rPr>
                <w:i/>
              </w:rPr>
              <w:t>-EUTRA</w:t>
            </w:r>
            <w:r w:rsidRPr="00821A14">
              <w:t xml:space="preserve"> or </w:t>
            </w:r>
            <w:r w:rsidRPr="00821A14">
              <w:rPr>
                <w:i/>
              </w:rPr>
              <w:t>ca-</w:t>
            </w:r>
            <w:proofErr w:type="spellStart"/>
            <w:r w:rsidRPr="00821A14">
              <w:rPr>
                <w:i/>
              </w:rPr>
              <w:t>BandwidthClassUL</w:t>
            </w:r>
            <w:proofErr w:type="spellEnd"/>
            <w:r w:rsidRPr="00821A14">
              <w:rPr>
                <w:i/>
              </w:rPr>
              <w:t>-EUTRA</w:t>
            </w:r>
            <w:r w:rsidRPr="00821A14">
              <w:t>, whichever are received;</w:t>
            </w:r>
          </w:p>
          <w:p w14:paraId="4DB627A3" w14:textId="490F1244" w:rsidR="00C12433" w:rsidRPr="00821A14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</w:p>
          <w:p w14:paraId="623C9849" w14:textId="04A03302" w:rsidR="00C12433" w:rsidRPr="00821A14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  <w:r w:rsidRPr="00821A14">
              <w:rPr>
                <w:lang w:eastAsia="sv-SE"/>
              </w:rPr>
              <w:t xml:space="preserve">As provided above, </w:t>
            </w:r>
            <w:proofErr w:type="spellStart"/>
            <w:r w:rsidRPr="00821A14">
              <w:rPr>
                <w:lang w:eastAsia="sv-SE"/>
              </w:rPr>
              <w:t>includeNR</w:t>
            </w:r>
            <w:proofErr w:type="spellEnd"/>
            <w:r w:rsidRPr="00821A14">
              <w:rPr>
                <w:lang w:eastAsia="sv-SE"/>
              </w:rPr>
              <w:t>-DC is required to be include for the UE to report NR-DC band combination.</w:t>
            </w:r>
          </w:p>
          <w:p w14:paraId="708AA7DE" w14:textId="35479432" w:rsidR="00C12433" w:rsidRPr="00821A14" w:rsidRDefault="00C12433" w:rsidP="00C124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21A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21A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A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1A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Summary of change</w:t>
            </w:r>
            <w:r w:rsidR="0051580D" w:rsidRPr="00821A1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87736" w:rsidR="001E41F3" w:rsidRPr="00821A14" w:rsidRDefault="00C12433">
            <w:pPr>
              <w:pStyle w:val="CRCoverPage"/>
              <w:spacing w:after="0"/>
              <w:ind w:left="100"/>
              <w:rPr>
                <w:noProof/>
              </w:rPr>
            </w:pPr>
            <w:r w:rsidRPr="00821A14">
              <w:rPr>
                <w:noProof/>
              </w:rPr>
              <w:t>includeNR-DC is included for all NR-DC in the UE capabiltiy enquiry</w:t>
            </w:r>
          </w:p>
        </w:tc>
      </w:tr>
      <w:tr w:rsidR="001E41F3" w:rsidRPr="00821A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21A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A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21A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9F95D" w:rsidR="001E41F3" w:rsidRPr="00821A14" w:rsidRDefault="00C12433">
            <w:pPr>
              <w:pStyle w:val="CRCoverPage"/>
              <w:spacing w:after="0"/>
              <w:ind w:left="100"/>
              <w:rPr>
                <w:noProof/>
              </w:rPr>
            </w:pPr>
            <w:r w:rsidRPr="00821A14">
              <w:rPr>
                <w:noProof/>
              </w:rPr>
              <w:t>A conformant UE may</w:t>
            </w:r>
            <w:r w:rsidR="00F40503" w:rsidRPr="00821A14">
              <w:rPr>
                <w:noProof/>
              </w:rPr>
              <w:t xml:space="preserve"> not report NR-DC band combination</w:t>
            </w:r>
          </w:p>
        </w:tc>
      </w:tr>
      <w:tr w:rsidR="001E41F3" w:rsidRPr="00821A1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21A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A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21A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A923A" w:rsidR="001E41F3" w:rsidRPr="00821A14" w:rsidRDefault="00A239E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CRTable4_6_446A"/>
            <w:r w:rsidRPr="00821A14">
              <w:t>Table 4.6.1-31</w:t>
            </w:r>
            <w:r>
              <w:t xml:space="preserve">, </w:t>
            </w:r>
            <w:r w:rsidR="00C12433" w:rsidRPr="00821A14">
              <w:t xml:space="preserve">Table </w:t>
            </w:r>
            <w:bookmarkEnd w:id="1"/>
            <w:r w:rsidR="00C12433" w:rsidRPr="00821A14">
              <w:t>4.6.4-46A</w:t>
            </w:r>
            <w:r>
              <w:t xml:space="preserve">, </w:t>
            </w:r>
            <w:r w:rsidRPr="00821A14">
              <w:t>Table 4.6.4-46A</w:t>
            </w:r>
            <w:r>
              <w:t>A</w:t>
            </w:r>
          </w:p>
        </w:tc>
      </w:tr>
      <w:tr w:rsidR="001E41F3" w:rsidRPr="00821A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21A1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21A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1A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21A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21A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1A1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21A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1A1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21A1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21A1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21A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21A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21A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FB63A9" w:rsidR="001E41F3" w:rsidRPr="00821A14" w:rsidRDefault="00C12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1A1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21A1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1A14">
              <w:rPr>
                <w:noProof/>
              </w:rPr>
              <w:t xml:space="preserve"> Other core specifications</w:t>
            </w:r>
            <w:r w:rsidRPr="00821A1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21A1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1A14">
              <w:rPr>
                <w:noProof/>
              </w:rPr>
              <w:t xml:space="preserve">TS/TR ... CR ... </w:t>
            </w:r>
          </w:p>
        </w:tc>
      </w:tr>
      <w:tr w:rsidR="001E41F3" w:rsidRPr="00821A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21A1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21A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B1507" w:rsidR="001E41F3" w:rsidRPr="00821A14" w:rsidRDefault="00C12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1A1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21A14" w:rsidRDefault="001E41F3">
            <w:pPr>
              <w:pStyle w:val="CRCoverPage"/>
              <w:spacing w:after="0"/>
              <w:rPr>
                <w:noProof/>
              </w:rPr>
            </w:pPr>
            <w:r w:rsidRPr="00821A1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21A1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1A14">
              <w:rPr>
                <w:noProof/>
              </w:rPr>
              <w:t xml:space="preserve">TS/TR ... CR ... </w:t>
            </w:r>
          </w:p>
        </w:tc>
      </w:tr>
      <w:tr w:rsidR="001E41F3" w:rsidRPr="00821A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21A1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 xml:space="preserve">(show </w:t>
            </w:r>
            <w:r w:rsidR="00592D74" w:rsidRPr="00821A14">
              <w:rPr>
                <w:b/>
                <w:i/>
                <w:noProof/>
              </w:rPr>
              <w:t xml:space="preserve">related </w:t>
            </w:r>
            <w:r w:rsidRPr="00821A14">
              <w:rPr>
                <w:b/>
                <w:i/>
                <w:noProof/>
              </w:rPr>
              <w:t>CR</w:t>
            </w:r>
            <w:r w:rsidR="00592D74" w:rsidRPr="00821A14">
              <w:rPr>
                <w:b/>
                <w:i/>
                <w:noProof/>
              </w:rPr>
              <w:t>s</w:t>
            </w:r>
            <w:r w:rsidRPr="00821A1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21A1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F54D51" w:rsidR="001E41F3" w:rsidRPr="00821A14" w:rsidRDefault="00C12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1A14">
              <w:rPr>
                <w:b/>
                <w:caps/>
                <w:noProof/>
              </w:rPr>
              <w:t>X</w:t>
            </w:r>
            <w:r w:rsidR="00F97E08" w:rsidRPr="00821A14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21A14" w:rsidRDefault="001E41F3">
            <w:pPr>
              <w:pStyle w:val="CRCoverPage"/>
              <w:spacing w:after="0"/>
              <w:rPr>
                <w:noProof/>
              </w:rPr>
            </w:pPr>
            <w:r w:rsidRPr="00821A1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21A1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1A14">
              <w:rPr>
                <w:noProof/>
              </w:rPr>
              <w:t>TS</w:t>
            </w:r>
            <w:r w:rsidR="000A6394" w:rsidRPr="00821A14">
              <w:rPr>
                <w:noProof/>
              </w:rPr>
              <w:t xml:space="preserve">/TR ... CR ... </w:t>
            </w:r>
          </w:p>
        </w:tc>
      </w:tr>
      <w:tr w:rsidR="001E41F3" w:rsidRPr="00821A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21A1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21A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1A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21A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499B5" w14:textId="53E8AF0C" w:rsidR="001E41F3" w:rsidRPr="00821A14" w:rsidRDefault="00F40503">
            <w:pPr>
              <w:pStyle w:val="CRCoverPage"/>
              <w:spacing w:after="0"/>
              <w:ind w:left="100"/>
              <w:rPr>
                <w:noProof/>
              </w:rPr>
            </w:pPr>
            <w:r w:rsidRPr="00821A14">
              <w:rPr>
                <w:noProof/>
              </w:rPr>
              <w:t>r1:</w:t>
            </w:r>
          </w:p>
          <w:p w14:paraId="5C00F14F" w14:textId="77777777" w:rsidR="00F40503" w:rsidRPr="00821A14" w:rsidRDefault="00F40503">
            <w:pPr>
              <w:pStyle w:val="CRCoverPage"/>
              <w:spacing w:after="0"/>
              <w:ind w:left="100"/>
              <w:rPr>
                <w:noProof/>
              </w:rPr>
            </w:pPr>
            <w:r w:rsidRPr="00821A14">
              <w:rPr>
                <w:noProof/>
              </w:rPr>
              <w:t>Updated Reason for change</w:t>
            </w:r>
          </w:p>
          <w:p w14:paraId="00D3B8F7" w14:textId="4E3178C0" w:rsidR="00B97541" w:rsidRPr="00821A14" w:rsidRDefault="00B97541">
            <w:pPr>
              <w:pStyle w:val="CRCoverPage"/>
              <w:spacing w:after="0"/>
              <w:ind w:left="100"/>
              <w:rPr>
                <w:noProof/>
              </w:rPr>
            </w:pPr>
            <w:r w:rsidRPr="00821A14">
              <w:rPr>
                <w:noProof/>
              </w:rPr>
              <w:t>Added changs for Non NR-DC test cases</w:t>
            </w:r>
          </w:p>
        </w:tc>
      </w:tr>
      <w:tr w:rsidR="008863B9" w:rsidRPr="00821A1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21A1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21A1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21A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21A1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1A1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21A1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21A1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21A14" w:rsidRDefault="001E41F3">
      <w:pPr>
        <w:rPr>
          <w:noProof/>
        </w:rPr>
        <w:sectPr w:rsidR="001E41F3" w:rsidRPr="00821A1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B740CB" w:rsidR="001E41F3" w:rsidRPr="00821A14" w:rsidRDefault="001E41F3">
      <w:pPr>
        <w:rPr>
          <w:noProof/>
        </w:rPr>
      </w:pPr>
    </w:p>
    <w:p w14:paraId="3B3D8091" w14:textId="417A05D4" w:rsidR="00F97E08" w:rsidRPr="00821A14" w:rsidRDefault="00F97E08">
      <w:pPr>
        <w:rPr>
          <w:noProof/>
        </w:rPr>
      </w:pPr>
    </w:p>
    <w:p w14:paraId="013E76FA" w14:textId="546709F2" w:rsidR="00F97E08" w:rsidRPr="00821A14" w:rsidRDefault="00F97E08">
      <w:pPr>
        <w:rPr>
          <w:noProof/>
        </w:rPr>
      </w:pPr>
    </w:p>
    <w:p w14:paraId="34E49174" w14:textId="3F589A8B" w:rsidR="00F97E08" w:rsidRPr="00821A14" w:rsidRDefault="00F97E08">
      <w:pPr>
        <w:rPr>
          <w:noProof/>
        </w:rPr>
      </w:pPr>
      <w:r w:rsidRPr="00821A14">
        <w:rPr>
          <w:noProof/>
        </w:rPr>
        <w:t>&lt;Start of Change&gt;</w:t>
      </w:r>
    </w:p>
    <w:p w14:paraId="452DA6DB" w14:textId="0366E9AB" w:rsidR="00F95500" w:rsidRPr="00821A14" w:rsidRDefault="00F95500">
      <w:pPr>
        <w:rPr>
          <w:noProof/>
        </w:rPr>
      </w:pPr>
    </w:p>
    <w:p w14:paraId="77014111" w14:textId="7C4196CE" w:rsidR="0080411F" w:rsidRPr="00821A14" w:rsidRDefault="0080411F">
      <w:pPr>
        <w:rPr>
          <w:noProof/>
        </w:rPr>
      </w:pPr>
    </w:p>
    <w:p w14:paraId="7B436294" w14:textId="342A122D" w:rsidR="00083D90" w:rsidRPr="00821A14" w:rsidRDefault="00083D90">
      <w:pPr>
        <w:rPr>
          <w:noProof/>
        </w:rPr>
      </w:pPr>
    </w:p>
    <w:p w14:paraId="361479BF" w14:textId="77777777" w:rsidR="006D1FC1" w:rsidRPr="00821A14" w:rsidRDefault="006D1FC1" w:rsidP="006D1FC1">
      <w:pPr>
        <w:pStyle w:val="Heading4"/>
      </w:pPr>
      <w:bookmarkStart w:id="2" w:name="_Toc21353763"/>
      <w:bookmarkStart w:id="3" w:name="_Toc27749381"/>
      <w:r w:rsidRPr="00821A14">
        <w:rPr>
          <w:i/>
        </w:rPr>
        <w:t>–</w:t>
      </w:r>
      <w:r w:rsidRPr="00821A14">
        <w:rPr>
          <w:i/>
        </w:rPr>
        <w:tab/>
      </w:r>
      <w:proofErr w:type="spellStart"/>
      <w:r w:rsidRPr="00821A14">
        <w:rPr>
          <w:i/>
        </w:rPr>
        <w:t>UECapabilityEnquiry</w:t>
      </w:r>
      <w:bookmarkEnd w:id="2"/>
      <w:bookmarkEnd w:id="3"/>
      <w:proofErr w:type="spellEnd"/>
    </w:p>
    <w:p w14:paraId="4A8F7412" w14:textId="77777777" w:rsidR="006D1FC1" w:rsidRPr="00821A14" w:rsidRDefault="006D1FC1" w:rsidP="006D1FC1">
      <w:pPr>
        <w:pStyle w:val="TH"/>
      </w:pPr>
      <w:bookmarkStart w:id="4" w:name="_CRTable4_6_131"/>
      <w:r w:rsidRPr="00821A14">
        <w:t xml:space="preserve">Table </w:t>
      </w:r>
      <w:bookmarkEnd w:id="4"/>
      <w:r w:rsidRPr="00821A14">
        <w:t xml:space="preserve">4.6.1-31: </w:t>
      </w:r>
      <w:proofErr w:type="spellStart"/>
      <w:r w:rsidRPr="00821A14">
        <w:rPr>
          <w:i/>
          <w:iCs/>
        </w:rPr>
        <w:t>UECapabilityEnquiry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D1FC1" w:rsidRPr="00821A14" w14:paraId="3D8D2DE3" w14:textId="777777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C64AEA7" w14:textId="77777777" w:rsidR="006D1FC1" w:rsidRPr="00821A14" w:rsidRDefault="006D1FC1">
            <w:pPr>
              <w:pStyle w:val="TAL"/>
            </w:pPr>
            <w:r w:rsidRPr="00821A14">
              <w:t>Derivation Path: TS 38.331 [6], clause 6.2.2</w:t>
            </w:r>
          </w:p>
        </w:tc>
      </w:tr>
      <w:tr w:rsidR="006D1FC1" w:rsidRPr="00821A14" w14:paraId="63AC795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26229F" w14:textId="77777777" w:rsidR="006D1FC1" w:rsidRPr="00821A14" w:rsidRDefault="006D1FC1">
            <w:pPr>
              <w:pStyle w:val="TAH"/>
            </w:pPr>
            <w:r w:rsidRPr="00821A14">
              <w:t>Information Element</w:t>
            </w:r>
          </w:p>
        </w:tc>
        <w:tc>
          <w:tcPr>
            <w:tcW w:w="2267" w:type="dxa"/>
          </w:tcPr>
          <w:p w14:paraId="0E0B20B5" w14:textId="77777777" w:rsidR="006D1FC1" w:rsidRPr="00821A14" w:rsidRDefault="006D1FC1">
            <w:pPr>
              <w:pStyle w:val="TAH"/>
            </w:pPr>
            <w:r w:rsidRPr="00821A14">
              <w:t>Value/remark</w:t>
            </w:r>
          </w:p>
        </w:tc>
        <w:tc>
          <w:tcPr>
            <w:tcW w:w="1700" w:type="dxa"/>
          </w:tcPr>
          <w:p w14:paraId="5BF26571" w14:textId="77777777" w:rsidR="006D1FC1" w:rsidRPr="00821A14" w:rsidRDefault="006D1FC1">
            <w:pPr>
              <w:pStyle w:val="TAH"/>
            </w:pPr>
            <w:r w:rsidRPr="00821A14">
              <w:t>Comment</w:t>
            </w:r>
          </w:p>
        </w:tc>
        <w:tc>
          <w:tcPr>
            <w:tcW w:w="1245" w:type="dxa"/>
          </w:tcPr>
          <w:p w14:paraId="7D2A87E6" w14:textId="77777777" w:rsidR="006D1FC1" w:rsidRPr="00821A14" w:rsidRDefault="006D1FC1">
            <w:pPr>
              <w:pStyle w:val="TAH"/>
            </w:pPr>
            <w:r w:rsidRPr="00821A14">
              <w:t>Condition</w:t>
            </w:r>
          </w:p>
        </w:tc>
      </w:tr>
      <w:tr w:rsidR="006D1FC1" w:rsidRPr="00821A14" w14:paraId="5A3F63C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B6EE84" w14:textId="77777777" w:rsidR="006D1FC1" w:rsidRPr="00821A14" w:rsidRDefault="006D1FC1">
            <w:pPr>
              <w:pStyle w:val="TAL"/>
            </w:pPr>
            <w:proofErr w:type="spellStart"/>
            <w:proofErr w:type="gramStart"/>
            <w:r w:rsidRPr="00821A14">
              <w:t>UECapabilityEnquiry</w:t>
            </w:r>
            <w:proofErr w:type="spellEnd"/>
            <w:r w:rsidRPr="00821A14">
              <w:t xml:space="preserve"> ::=</w:t>
            </w:r>
            <w:proofErr w:type="gramEnd"/>
            <w:r w:rsidRPr="00821A14">
              <w:t xml:space="preserve"> SEQUENCE {</w:t>
            </w:r>
          </w:p>
        </w:tc>
        <w:tc>
          <w:tcPr>
            <w:tcW w:w="2267" w:type="dxa"/>
          </w:tcPr>
          <w:p w14:paraId="06E932D8" w14:textId="77777777" w:rsidR="006D1FC1" w:rsidRPr="00821A14" w:rsidRDefault="006D1FC1">
            <w:pPr>
              <w:pStyle w:val="TAL"/>
            </w:pPr>
          </w:p>
        </w:tc>
        <w:tc>
          <w:tcPr>
            <w:tcW w:w="1700" w:type="dxa"/>
          </w:tcPr>
          <w:p w14:paraId="3B5049BB" w14:textId="77777777" w:rsidR="006D1FC1" w:rsidRPr="00821A14" w:rsidRDefault="006D1FC1">
            <w:pPr>
              <w:pStyle w:val="TAL"/>
            </w:pPr>
          </w:p>
        </w:tc>
        <w:tc>
          <w:tcPr>
            <w:tcW w:w="1245" w:type="dxa"/>
          </w:tcPr>
          <w:p w14:paraId="12296CCB" w14:textId="77777777" w:rsidR="006D1FC1" w:rsidRPr="00821A14" w:rsidRDefault="006D1FC1">
            <w:pPr>
              <w:pStyle w:val="TAL"/>
            </w:pPr>
          </w:p>
        </w:tc>
      </w:tr>
      <w:tr w:rsidR="006D1FC1" w:rsidRPr="00821A14" w14:paraId="2849102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E31CA3" w14:textId="77777777" w:rsidR="006D1FC1" w:rsidRPr="00821A14" w:rsidRDefault="006D1FC1">
            <w:pPr>
              <w:pStyle w:val="TAL"/>
            </w:pPr>
            <w:r w:rsidRPr="00821A14">
              <w:t xml:space="preserve">  </w:t>
            </w:r>
            <w:proofErr w:type="spellStart"/>
            <w:r w:rsidRPr="00821A14">
              <w:t>rrc-TransactionIdentifier</w:t>
            </w:r>
            <w:proofErr w:type="spellEnd"/>
          </w:p>
        </w:tc>
        <w:tc>
          <w:tcPr>
            <w:tcW w:w="2267" w:type="dxa"/>
          </w:tcPr>
          <w:p w14:paraId="3FCE692A" w14:textId="77777777" w:rsidR="006D1FC1" w:rsidRPr="00821A14" w:rsidRDefault="006D1FC1">
            <w:pPr>
              <w:pStyle w:val="TAL"/>
            </w:pPr>
            <w:r w:rsidRPr="00821A14">
              <w:t>RRC-</w:t>
            </w:r>
            <w:proofErr w:type="spellStart"/>
            <w:r w:rsidRPr="00821A14">
              <w:t>TransactionIdentifier</w:t>
            </w:r>
            <w:proofErr w:type="spellEnd"/>
          </w:p>
        </w:tc>
        <w:tc>
          <w:tcPr>
            <w:tcW w:w="1700" w:type="dxa"/>
          </w:tcPr>
          <w:p w14:paraId="6CA542D4" w14:textId="77777777" w:rsidR="006D1FC1" w:rsidRPr="00821A14" w:rsidRDefault="006D1FC1">
            <w:pPr>
              <w:pStyle w:val="TAL"/>
            </w:pPr>
          </w:p>
        </w:tc>
        <w:tc>
          <w:tcPr>
            <w:tcW w:w="1245" w:type="dxa"/>
          </w:tcPr>
          <w:p w14:paraId="1B019F4D" w14:textId="77777777" w:rsidR="006D1FC1" w:rsidRPr="00821A14" w:rsidRDefault="006D1FC1">
            <w:pPr>
              <w:pStyle w:val="TAL"/>
            </w:pPr>
          </w:p>
        </w:tc>
      </w:tr>
      <w:tr w:rsidR="006D1FC1" w:rsidRPr="00821A14" w14:paraId="2A52B5D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FEB24B" w14:textId="77777777" w:rsidR="006D1FC1" w:rsidRPr="00821A14" w:rsidRDefault="006D1FC1">
            <w:pPr>
              <w:pStyle w:val="TAL"/>
            </w:pPr>
            <w:r w:rsidRPr="00821A14">
              <w:t xml:space="preserve">  </w:t>
            </w:r>
            <w:proofErr w:type="spellStart"/>
            <w:r w:rsidRPr="00821A14">
              <w:t>criticalExtensions</w:t>
            </w:r>
            <w:proofErr w:type="spellEnd"/>
            <w:r w:rsidRPr="00821A14">
              <w:t xml:space="preserve"> CHOICE {</w:t>
            </w:r>
          </w:p>
        </w:tc>
        <w:tc>
          <w:tcPr>
            <w:tcW w:w="2267" w:type="dxa"/>
          </w:tcPr>
          <w:p w14:paraId="670AAB34" w14:textId="77777777" w:rsidR="006D1FC1" w:rsidRPr="00821A14" w:rsidRDefault="006D1FC1">
            <w:pPr>
              <w:pStyle w:val="TAL"/>
            </w:pPr>
          </w:p>
        </w:tc>
        <w:tc>
          <w:tcPr>
            <w:tcW w:w="1700" w:type="dxa"/>
          </w:tcPr>
          <w:p w14:paraId="1F56E06E" w14:textId="77777777" w:rsidR="006D1FC1" w:rsidRPr="00821A14" w:rsidRDefault="006D1FC1">
            <w:pPr>
              <w:pStyle w:val="TAL"/>
            </w:pPr>
          </w:p>
        </w:tc>
        <w:tc>
          <w:tcPr>
            <w:tcW w:w="1245" w:type="dxa"/>
          </w:tcPr>
          <w:p w14:paraId="62EC9D12" w14:textId="77777777" w:rsidR="006D1FC1" w:rsidRPr="00821A14" w:rsidRDefault="006D1FC1">
            <w:pPr>
              <w:pStyle w:val="TAL"/>
            </w:pPr>
          </w:p>
        </w:tc>
      </w:tr>
      <w:tr w:rsidR="006D1FC1" w:rsidRPr="00821A14" w:rsidDel="00D47593" w14:paraId="4F68A64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1623EA" w14:textId="77777777" w:rsidR="006D1FC1" w:rsidRPr="00821A14" w:rsidDel="00D47593" w:rsidRDefault="006D1FC1">
            <w:pPr>
              <w:pStyle w:val="TAL"/>
            </w:pPr>
            <w:r w:rsidRPr="00821A14">
              <w:t xml:space="preserve">    </w:t>
            </w:r>
            <w:proofErr w:type="spellStart"/>
            <w:r w:rsidRPr="00821A14">
              <w:t>ueCapabilityEnquiry</w:t>
            </w:r>
            <w:proofErr w:type="spellEnd"/>
            <w:r w:rsidRPr="00821A14">
              <w:t xml:space="preserve"> SEQUENCE {</w:t>
            </w:r>
          </w:p>
        </w:tc>
        <w:tc>
          <w:tcPr>
            <w:tcW w:w="2267" w:type="dxa"/>
          </w:tcPr>
          <w:p w14:paraId="666C8DB0" w14:textId="77777777" w:rsidR="006D1FC1" w:rsidRPr="00821A14" w:rsidDel="00D47593" w:rsidRDefault="006D1FC1">
            <w:pPr>
              <w:pStyle w:val="TAL"/>
            </w:pPr>
          </w:p>
        </w:tc>
        <w:tc>
          <w:tcPr>
            <w:tcW w:w="1700" w:type="dxa"/>
          </w:tcPr>
          <w:p w14:paraId="6D84964A" w14:textId="77777777" w:rsidR="006D1FC1" w:rsidRPr="00821A14" w:rsidDel="00D47593" w:rsidRDefault="006D1FC1">
            <w:pPr>
              <w:pStyle w:val="TAL"/>
            </w:pPr>
          </w:p>
        </w:tc>
        <w:tc>
          <w:tcPr>
            <w:tcW w:w="1245" w:type="dxa"/>
          </w:tcPr>
          <w:p w14:paraId="128690AB" w14:textId="77777777" w:rsidR="006D1FC1" w:rsidRPr="00821A14" w:rsidDel="00D47593" w:rsidRDefault="006D1FC1">
            <w:pPr>
              <w:pStyle w:val="TAL"/>
            </w:pPr>
          </w:p>
        </w:tc>
      </w:tr>
      <w:tr w:rsidR="006D1FC1" w:rsidRPr="00821A14" w:rsidDel="00D47593" w14:paraId="6108780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C07198" w14:textId="77777777" w:rsidR="006D1FC1" w:rsidRPr="00821A14" w:rsidRDefault="006D1FC1">
            <w:pPr>
              <w:pStyle w:val="TAL"/>
            </w:pPr>
            <w:r w:rsidRPr="00821A14">
              <w:t xml:space="preserve">      </w:t>
            </w:r>
            <w:proofErr w:type="spellStart"/>
            <w:r w:rsidRPr="00821A14">
              <w:t>ue-CapabilityRAT-RequestList</w:t>
            </w:r>
            <w:proofErr w:type="spellEnd"/>
          </w:p>
        </w:tc>
        <w:tc>
          <w:tcPr>
            <w:tcW w:w="2267" w:type="dxa"/>
          </w:tcPr>
          <w:p w14:paraId="7DD2D910" w14:textId="77777777" w:rsidR="006D1FC1" w:rsidRPr="00821A14" w:rsidDel="00D47593" w:rsidRDefault="006D1FC1">
            <w:pPr>
              <w:pStyle w:val="TAL"/>
            </w:pPr>
            <w:r w:rsidRPr="00821A14">
              <w:t>UE-</w:t>
            </w:r>
            <w:proofErr w:type="spellStart"/>
            <w:r w:rsidRPr="00821A14">
              <w:t>CapabilityRAT</w:t>
            </w:r>
            <w:proofErr w:type="spellEnd"/>
            <w:r w:rsidRPr="00821A14">
              <w:t>-</w:t>
            </w:r>
            <w:proofErr w:type="spellStart"/>
            <w:r w:rsidRPr="00821A14">
              <w:t>RequestList</w:t>
            </w:r>
            <w:proofErr w:type="spellEnd"/>
          </w:p>
        </w:tc>
        <w:tc>
          <w:tcPr>
            <w:tcW w:w="1700" w:type="dxa"/>
          </w:tcPr>
          <w:p w14:paraId="1CDE3CF7" w14:textId="77777777" w:rsidR="006D1FC1" w:rsidRPr="00821A14" w:rsidDel="00D47593" w:rsidRDefault="006D1FC1">
            <w:pPr>
              <w:pStyle w:val="TAL"/>
            </w:pPr>
          </w:p>
        </w:tc>
        <w:tc>
          <w:tcPr>
            <w:tcW w:w="1245" w:type="dxa"/>
          </w:tcPr>
          <w:p w14:paraId="14D596D7" w14:textId="77777777" w:rsidR="006D1FC1" w:rsidRPr="00821A14" w:rsidDel="00D47593" w:rsidRDefault="006D1FC1">
            <w:pPr>
              <w:pStyle w:val="TAL"/>
            </w:pPr>
          </w:p>
        </w:tc>
      </w:tr>
      <w:tr w:rsidR="006D1FC1" w:rsidRPr="00821A14" w:rsidDel="00C812DE" w14:paraId="0D0D90E4" w14:textId="77777777" w:rsidTr="006D1FC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F211D8" w14:textId="77777777" w:rsidR="006D1FC1" w:rsidRPr="00821A14" w:rsidDel="00C812DE" w:rsidRDefault="006D1FC1">
            <w:pPr>
              <w:pStyle w:val="TAL"/>
            </w:pPr>
            <w:r w:rsidRPr="00821A14">
              <w:t xml:space="preserve">      </w:t>
            </w:r>
            <w:proofErr w:type="spellStart"/>
            <w:r w:rsidRPr="00821A14">
              <w:t>lateNonCriticalExtension</w:t>
            </w:r>
            <w:proofErr w:type="spellEnd"/>
          </w:p>
        </w:tc>
        <w:tc>
          <w:tcPr>
            <w:tcW w:w="2267" w:type="dxa"/>
          </w:tcPr>
          <w:p w14:paraId="0DA348C3" w14:textId="77777777" w:rsidR="006D1FC1" w:rsidRPr="00821A14" w:rsidDel="00C812DE" w:rsidRDefault="006D1FC1">
            <w:pPr>
              <w:pStyle w:val="TAL"/>
            </w:pPr>
            <w:r w:rsidRPr="00821A14">
              <w:t>Not present</w:t>
            </w:r>
          </w:p>
        </w:tc>
        <w:tc>
          <w:tcPr>
            <w:tcW w:w="1700" w:type="dxa"/>
          </w:tcPr>
          <w:p w14:paraId="4C2B2AA5" w14:textId="77777777" w:rsidR="006D1FC1" w:rsidRPr="00821A14" w:rsidDel="00C812DE" w:rsidRDefault="006D1FC1">
            <w:pPr>
              <w:pStyle w:val="TAL"/>
            </w:pPr>
          </w:p>
        </w:tc>
        <w:tc>
          <w:tcPr>
            <w:tcW w:w="1245" w:type="dxa"/>
          </w:tcPr>
          <w:p w14:paraId="2F0FD28F" w14:textId="77777777" w:rsidR="006D1FC1" w:rsidRPr="00821A14" w:rsidDel="00C812DE" w:rsidRDefault="006D1FC1">
            <w:pPr>
              <w:pStyle w:val="TAL"/>
            </w:pPr>
          </w:p>
        </w:tc>
      </w:tr>
      <w:tr w:rsidR="006D1FC1" w:rsidRPr="00821A14" w:rsidDel="00C812DE" w14:paraId="667D2222" w14:textId="77777777" w:rsidTr="006D1FC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C7C459B" w14:textId="77777777" w:rsidR="006D1FC1" w:rsidRPr="00821A14" w:rsidRDefault="006D1FC1">
            <w:pPr>
              <w:pStyle w:val="TAL"/>
            </w:pPr>
            <w:r w:rsidRPr="00821A14">
              <w:t xml:space="preserve">      </w:t>
            </w:r>
            <w:proofErr w:type="spellStart"/>
            <w:r w:rsidRPr="00821A14">
              <w:t>ue-CapabilityEnquiryExt</w:t>
            </w:r>
            <w:proofErr w:type="spellEnd"/>
          </w:p>
        </w:tc>
        <w:tc>
          <w:tcPr>
            <w:tcW w:w="2267" w:type="dxa"/>
          </w:tcPr>
          <w:p w14:paraId="26872FCA" w14:textId="77777777" w:rsidR="006D1FC1" w:rsidRPr="00821A14" w:rsidRDefault="006D1FC1">
            <w:pPr>
              <w:pStyle w:val="TAL"/>
            </w:pPr>
            <w:r w:rsidRPr="00821A14">
              <w:t>Not present</w:t>
            </w:r>
          </w:p>
        </w:tc>
        <w:tc>
          <w:tcPr>
            <w:tcW w:w="1700" w:type="dxa"/>
          </w:tcPr>
          <w:p w14:paraId="2B41221D" w14:textId="77777777" w:rsidR="006D1FC1" w:rsidRPr="00821A14" w:rsidDel="00C812DE" w:rsidRDefault="006D1FC1">
            <w:pPr>
              <w:pStyle w:val="TAL"/>
            </w:pPr>
          </w:p>
        </w:tc>
        <w:tc>
          <w:tcPr>
            <w:tcW w:w="1245" w:type="dxa"/>
          </w:tcPr>
          <w:p w14:paraId="7CC6822E" w14:textId="77777777" w:rsidR="006D1FC1" w:rsidRPr="00821A14" w:rsidDel="00C812DE" w:rsidRDefault="006D1FC1">
            <w:pPr>
              <w:pStyle w:val="TAL"/>
            </w:pPr>
          </w:p>
        </w:tc>
      </w:tr>
      <w:tr w:rsidR="006D1FC1" w:rsidRPr="00821A14" w:rsidDel="00C812DE" w14:paraId="36CF422F" w14:textId="77777777" w:rsidTr="006D1FC1">
        <w:tblPrEx>
          <w:tblCellMar>
            <w:left w:w="108" w:type="dxa"/>
            <w:right w:w="108" w:type="dxa"/>
          </w:tblCellMar>
        </w:tblPrEx>
        <w:trPr>
          <w:ins w:id="5" w:author="Kalahasti, Narendra" w:date="2025-05-20T09:46:00Z"/>
        </w:trPr>
        <w:tc>
          <w:tcPr>
            <w:tcW w:w="4535" w:type="dxa"/>
            <w:gridSpan w:val="2"/>
            <w:tcBorders>
              <w:top w:val="nil"/>
            </w:tcBorders>
          </w:tcPr>
          <w:p w14:paraId="2DE15C00" w14:textId="77777777" w:rsidR="006D1FC1" w:rsidRPr="00821A14" w:rsidRDefault="006D1FC1">
            <w:pPr>
              <w:pStyle w:val="TAL"/>
              <w:rPr>
                <w:ins w:id="6" w:author="Kalahasti, Narendra" w:date="2025-05-20T09:46:00Z"/>
              </w:rPr>
            </w:pPr>
          </w:p>
        </w:tc>
        <w:tc>
          <w:tcPr>
            <w:tcW w:w="2267" w:type="dxa"/>
          </w:tcPr>
          <w:p w14:paraId="39933A87" w14:textId="675ECAED" w:rsidR="006D1FC1" w:rsidRPr="00821A14" w:rsidRDefault="006D1FC1">
            <w:pPr>
              <w:pStyle w:val="TAL"/>
              <w:rPr>
                <w:ins w:id="7" w:author="Kalahasti, Narendra" w:date="2025-05-20T09:46:00Z"/>
              </w:rPr>
            </w:pPr>
            <w:ins w:id="8" w:author="Kalahasti, Narendra" w:date="2025-05-20T09:47:00Z">
              <w:r w:rsidRPr="00821A14">
                <w:t>O</w:t>
              </w:r>
            </w:ins>
            <w:ins w:id="9" w:author="Kalahasti, Narendra" w:date="2025-05-20T09:46:00Z">
              <w:r w:rsidRPr="00821A14">
                <w:t>CTET STRING Containing UECapabilityEnquiry-v1560-IEs</w:t>
              </w:r>
            </w:ins>
          </w:p>
        </w:tc>
        <w:tc>
          <w:tcPr>
            <w:tcW w:w="1700" w:type="dxa"/>
          </w:tcPr>
          <w:p w14:paraId="60390E4E" w14:textId="77777777" w:rsidR="006D1FC1" w:rsidRPr="00821A14" w:rsidDel="00C812DE" w:rsidRDefault="006D1FC1">
            <w:pPr>
              <w:pStyle w:val="TAL"/>
              <w:rPr>
                <w:ins w:id="10" w:author="Kalahasti, Narendra" w:date="2025-05-20T09:46:00Z"/>
              </w:rPr>
            </w:pPr>
          </w:p>
        </w:tc>
        <w:tc>
          <w:tcPr>
            <w:tcW w:w="1245" w:type="dxa"/>
          </w:tcPr>
          <w:p w14:paraId="07E6A832" w14:textId="2C177CA6" w:rsidR="006D1FC1" w:rsidRPr="00821A14" w:rsidDel="00C812DE" w:rsidRDefault="006D1FC1">
            <w:pPr>
              <w:pStyle w:val="TAL"/>
              <w:rPr>
                <w:ins w:id="11" w:author="Kalahasti, Narendra" w:date="2025-05-20T09:46:00Z"/>
              </w:rPr>
            </w:pPr>
            <w:ins w:id="12" w:author="Kalahasti, Narendra" w:date="2025-05-20T09:46:00Z">
              <w:r w:rsidRPr="00821A14">
                <w:t>NR-DC</w:t>
              </w:r>
            </w:ins>
          </w:p>
        </w:tc>
      </w:tr>
      <w:tr w:rsidR="006D1FC1" w:rsidRPr="00821A14" w:rsidDel="00C812DE" w14:paraId="4560575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936344" w14:textId="77777777" w:rsidR="006D1FC1" w:rsidRPr="00821A14" w:rsidRDefault="006D1FC1">
            <w:pPr>
              <w:pStyle w:val="TAL"/>
            </w:pPr>
            <w:r w:rsidRPr="00821A14">
              <w:t xml:space="preserve">    }</w:t>
            </w:r>
          </w:p>
        </w:tc>
        <w:tc>
          <w:tcPr>
            <w:tcW w:w="2267" w:type="dxa"/>
          </w:tcPr>
          <w:p w14:paraId="56541DA4" w14:textId="77777777" w:rsidR="006D1FC1" w:rsidRPr="00821A14" w:rsidRDefault="006D1FC1">
            <w:pPr>
              <w:pStyle w:val="TAL"/>
            </w:pPr>
          </w:p>
        </w:tc>
        <w:tc>
          <w:tcPr>
            <w:tcW w:w="1700" w:type="dxa"/>
          </w:tcPr>
          <w:p w14:paraId="7401F2AB" w14:textId="77777777" w:rsidR="006D1FC1" w:rsidRPr="00821A14" w:rsidDel="00C812DE" w:rsidRDefault="006D1FC1">
            <w:pPr>
              <w:pStyle w:val="TAL"/>
            </w:pPr>
          </w:p>
        </w:tc>
        <w:tc>
          <w:tcPr>
            <w:tcW w:w="1245" w:type="dxa"/>
          </w:tcPr>
          <w:p w14:paraId="09C77F03" w14:textId="77777777" w:rsidR="006D1FC1" w:rsidRPr="00821A14" w:rsidDel="00C812DE" w:rsidRDefault="006D1FC1">
            <w:pPr>
              <w:pStyle w:val="TAL"/>
            </w:pPr>
          </w:p>
        </w:tc>
      </w:tr>
      <w:tr w:rsidR="006D1FC1" w:rsidRPr="00821A14" w14:paraId="2894A30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03F98E" w14:textId="77777777" w:rsidR="006D1FC1" w:rsidRPr="00821A14" w:rsidRDefault="006D1FC1">
            <w:pPr>
              <w:pStyle w:val="TAL"/>
            </w:pPr>
            <w:r w:rsidRPr="00821A14">
              <w:t xml:space="preserve">  }</w:t>
            </w:r>
          </w:p>
        </w:tc>
        <w:tc>
          <w:tcPr>
            <w:tcW w:w="2267" w:type="dxa"/>
          </w:tcPr>
          <w:p w14:paraId="5F89789A" w14:textId="77777777" w:rsidR="006D1FC1" w:rsidRPr="00821A14" w:rsidRDefault="006D1FC1">
            <w:pPr>
              <w:pStyle w:val="TAL"/>
            </w:pPr>
          </w:p>
        </w:tc>
        <w:tc>
          <w:tcPr>
            <w:tcW w:w="1700" w:type="dxa"/>
          </w:tcPr>
          <w:p w14:paraId="37E498BE" w14:textId="77777777" w:rsidR="006D1FC1" w:rsidRPr="00821A14" w:rsidRDefault="006D1FC1">
            <w:pPr>
              <w:pStyle w:val="TAL"/>
            </w:pPr>
          </w:p>
        </w:tc>
        <w:tc>
          <w:tcPr>
            <w:tcW w:w="1245" w:type="dxa"/>
          </w:tcPr>
          <w:p w14:paraId="57C480F9" w14:textId="77777777" w:rsidR="006D1FC1" w:rsidRPr="00821A14" w:rsidRDefault="006D1FC1">
            <w:pPr>
              <w:pStyle w:val="TAL"/>
            </w:pPr>
          </w:p>
        </w:tc>
      </w:tr>
      <w:tr w:rsidR="006D1FC1" w:rsidRPr="00821A14" w14:paraId="38F6139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3F23D3" w14:textId="77777777" w:rsidR="006D1FC1" w:rsidRPr="00821A14" w:rsidRDefault="006D1FC1">
            <w:pPr>
              <w:pStyle w:val="TAL"/>
            </w:pPr>
            <w:r w:rsidRPr="00821A14">
              <w:t>}</w:t>
            </w:r>
          </w:p>
        </w:tc>
        <w:tc>
          <w:tcPr>
            <w:tcW w:w="2267" w:type="dxa"/>
          </w:tcPr>
          <w:p w14:paraId="364E3F27" w14:textId="77777777" w:rsidR="006D1FC1" w:rsidRPr="00821A14" w:rsidRDefault="006D1FC1">
            <w:pPr>
              <w:pStyle w:val="TAL"/>
            </w:pPr>
          </w:p>
        </w:tc>
        <w:tc>
          <w:tcPr>
            <w:tcW w:w="1700" w:type="dxa"/>
          </w:tcPr>
          <w:p w14:paraId="72D98B6A" w14:textId="77777777" w:rsidR="006D1FC1" w:rsidRPr="00821A14" w:rsidRDefault="006D1FC1">
            <w:pPr>
              <w:pStyle w:val="TAL"/>
            </w:pPr>
          </w:p>
        </w:tc>
        <w:tc>
          <w:tcPr>
            <w:tcW w:w="1245" w:type="dxa"/>
          </w:tcPr>
          <w:p w14:paraId="1EC64FF4" w14:textId="77777777" w:rsidR="006D1FC1" w:rsidRPr="00821A14" w:rsidRDefault="006D1FC1">
            <w:pPr>
              <w:pStyle w:val="TAL"/>
            </w:pPr>
          </w:p>
        </w:tc>
      </w:tr>
    </w:tbl>
    <w:p w14:paraId="535A5A6D" w14:textId="77777777" w:rsidR="006D1FC1" w:rsidRPr="00821A14" w:rsidRDefault="006D1FC1" w:rsidP="006D1FC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D1FC1" w:rsidRPr="00821A14" w14:paraId="15FCAE36" w14:textId="77777777">
        <w:trPr>
          <w:ins w:id="13" w:author="Kalahasti, Narendra" w:date="2025-05-20T09:48:00Z"/>
        </w:trPr>
        <w:tc>
          <w:tcPr>
            <w:tcW w:w="3936" w:type="dxa"/>
          </w:tcPr>
          <w:p w14:paraId="13FD763E" w14:textId="77777777" w:rsidR="006D1FC1" w:rsidRPr="00821A14" w:rsidRDefault="006D1FC1">
            <w:pPr>
              <w:pStyle w:val="TAH"/>
              <w:rPr>
                <w:ins w:id="14" w:author="Kalahasti, Narendra" w:date="2025-05-20T09:48:00Z"/>
              </w:rPr>
            </w:pPr>
            <w:ins w:id="15" w:author="Kalahasti, Narendra" w:date="2025-05-20T09:48:00Z">
              <w:r w:rsidRPr="00821A14">
                <w:t>Condition</w:t>
              </w:r>
            </w:ins>
          </w:p>
        </w:tc>
        <w:tc>
          <w:tcPr>
            <w:tcW w:w="5811" w:type="dxa"/>
          </w:tcPr>
          <w:p w14:paraId="7DADF77F" w14:textId="77777777" w:rsidR="006D1FC1" w:rsidRPr="00821A14" w:rsidRDefault="006D1FC1">
            <w:pPr>
              <w:pStyle w:val="TAH"/>
              <w:rPr>
                <w:ins w:id="16" w:author="Kalahasti, Narendra" w:date="2025-05-20T09:48:00Z"/>
              </w:rPr>
            </w:pPr>
            <w:ins w:id="17" w:author="Kalahasti, Narendra" w:date="2025-05-20T09:48:00Z">
              <w:r w:rsidRPr="00821A14">
                <w:t>Explanation</w:t>
              </w:r>
            </w:ins>
          </w:p>
        </w:tc>
      </w:tr>
      <w:tr w:rsidR="006D1FC1" w:rsidRPr="00821A14" w14:paraId="1DA41503" w14:textId="77777777">
        <w:trPr>
          <w:ins w:id="18" w:author="Kalahasti, Narendra" w:date="2025-05-20T09:48:00Z"/>
        </w:trPr>
        <w:tc>
          <w:tcPr>
            <w:tcW w:w="3936" w:type="dxa"/>
          </w:tcPr>
          <w:p w14:paraId="19B416D3" w14:textId="77777777" w:rsidR="006D1FC1" w:rsidRPr="00821A14" w:rsidRDefault="006D1FC1">
            <w:pPr>
              <w:pStyle w:val="TAL"/>
              <w:rPr>
                <w:ins w:id="19" w:author="Kalahasti, Narendra" w:date="2025-05-20T09:48:00Z"/>
              </w:rPr>
            </w:pPr>
            <w:ins w:id="20" w:author="Kalahasti, Narendra" w:date="2025-05-20T09:48:00Z">
              <w:r w:rsidRPr="00821A14">
                <w:t>NR-DC</w:t>
              </w:r>
            </w:ins>
          </w:p>
        </w:tc>
        <w:tc>
          <w:tcPr>
            <w:tcW w:w="5811" w:type="dxa"/>
          </w:tcPr>
          <w:p w14:paraId="2CDC61E3" w14:textId="77777777" w:rsidR="006D1FC1" w:rsidRPr="00821A14" w:rsidRDefault="006D1FC1">
            <w:pPr>
              <w:pStyle w:val="TAL"/>
              <w:rPr>
                <w:ins w:id="21" w:author="Kalahasti, Narendra" w:date="2025-05-20T09:48:00Z"/>
              </w:rPr>
            </w:pPr>
            <w:ins w:id="22" w:author="Kalahasti, Narendra" w:date="2025-05-20T09:48:00Z">
              <w:r w:rsidRPr="00821A14">
                <w:t>Used in NR-DC test cases</w:t>
              </w:r>
            </w:ins>
          </w:p>
        </w:tc>
      </w:tr>
    </w:tbl>
    <w:p w14:paraId="1EFCAF7E" w14:textId="77777777" w:rsidR="006D1FC1" w:rsidRPr="00821A14" w:rsidRDefault="006D1FC1" w:rsidP="006D1FC1"/>
    <w:p w14:paraId="265185E5" w14:textId="77777777" w:rsidR="006D1FC1" w:rsidRPr="00821A14" w:rsidRDefault="006D1FC1">
      <w:pPr>
        <w:rPr>
          <w:noProof/>
        </w:rPr>
      </w:pPr>
    </w:p>
    <w:p w14:paraId="38950542" w14:textId="7381FCAC" w:rsidR="00083D90" w:rsidRPr="00821A14" w:rsidRDefault="00083D90">
      <w:pPr>
        <w:rPr>
          <w:noProof/>
          <w:sz w:val="22"/>
          <w:szCs w:val="22"/>
        </w:rPr>
      </w:pPr>
      <w:r w:rsidRPr="00821A14">
        <w:rPr>
          <w:noProof/>
          <w:sz w:val="22"/>
          <w:szCs w:val="22"/>
        </w:rPr>
        <w:t>&lt;Skipped modified section&gt;</w:t>
      </w:r>
    </w:p>
    <w:p w14:paraId="5CC74EA4" w14:textId="77777777" w:rsidR="00083D90" w:rsidRPr="00821A14" w:rsidRDefault="00083D90">
      <w:pPr>
        <w:rPr>
          <w:noProof/>
          <w:sz w:val="22"/>
          <w:szCs w:val="22"/>
        </w:rPr>
      </w:pPr>
    </w:p>
    <w:p w14:paraId="3FAACD79" w14:textId="77777777" w:rsidR="00083D90" w:rsidRPr="00821A14" w:rsidRDefault="00083D90" w:rsidP="00083D90">
      <w:pPr>
        <w:pStyle w:val="Heading4"/>
      </w:pPr>
      <w:bookmarkStart w:id="23" w:name="_Toc21354038"/>
      <w:bookmarkStart w:id="24" w:name="_Toc27749657"/>
      <w:r w:rsidRPr="00821A14">
        <w:rPr>
          <w:i/>
          <w:iCs/>
        </w:rPr>
        <w:lastRenderedPageBreak/>
        <w:t>–</w:t>
      </w:r>
      <w:r w:rsidRPr="00821A14">
        <w:rPr>
          <w:i/>
          <w:iCs/>
        </w:rPr>
        <w:tab/>
      </w:r>
      <w:r w:rsidRPr="00821A14">
        <w:rPr>
          <w:i/>
        </w:rPr>
        <w:t>UE-</w:t>
      </w:r>
      <w:proofErr w:type="spellStart"/>
      <w:r w:rsidRPr="00821A14">
        <w:rPr>
          <w:i/>
        </w:rPr>
        <w:t>CapabilityRAT</w:t>
      </w:r>
      <w:proofErr w:type="spellEnd"/>
      <w:r w:rsidRPr="00821A14">
        <w:rPr>
          <w:i/>
        </w:rPr>
        <w:t>-</w:t>
      </w:r>
      <w:proofErr w:type="spellStart"/>
      <w:r w:rsidRPr="00821A14">
        <w:rPr>
          <w:i/>
        </w:rPr>
        <w:t>RequestList</w:t>
      </w:r>
      <w:bookmarkEnd w:id="23"/>
      <w:bookmarkEnd w:id="24"/>
      <w:proofErr w:type="spellEnd"/>
    </w:p>
    <w:p w14:paraId="16996FA1" w14:textId="77777777" w:rsidR="00083D90" w:rsidRPr="00821A14" w:rsidRDefault="00083D90" w:rsidP="00083D90">
      <w:pPr>
        <w:pStyle w:val="TH"/>
        <w:rPr>
          <w:i/>
        </w:rPr>
      </w:pPr>
      <w:bookmarkStart w:id="25" w:name="_CRTable4_6_446"/>
      <w:r w:rsidRPr="00821A14">
        <w:t xml:space="preserve">Table </w:t>
      </w:r>
      <w:bookmarkEnd w:id="25"/>
      <w:r w:rsidRPr="00821A14">
        <w:t xml:space="preserve">4.6.4-46: </w:t>
      </w:r>
      <w:r w:rsidRPr="00821A14">
        <w:rPr>
          <w:i/>
        </w:rPr>
        <w:t>UE-</w:t>
      </w:r>
      <w:proofErr w:type="spellStart"/>
      <w:r w:rsidRPr="00821A14">
        <w:rPr>
          <w:i/>
        </w:rPr>
        <w:t>CapabilityRAT</w:t>
      </w:r>
      <w:proofErr w:type="spellEnd"/>
      <w:r w:rsidRPr="00821A14">
        <w:rPr>
          <w:i/>
        </w:rPr>
        <w:t>-</w:t>
      </w:r>
      <w:proofErr w:type="spellStart"/>
      <w:r w:rsidRPr="00821A14">
        <w:rPr>
          <w:i/>
        </w:rPr>
        <w:t>RequestList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083D90" w:rsidRPr="00821A14" w14:paraId="46C55297" w14:textId="77777777">
        <w:tc>
          <w:tcPr>
            <w:tcW w:w="9747" w:type="dxa"/>
            <w:gridSpan w:val="4"/>
          </w:tcPr>
          <w:p w14:paraId="175C30B5" w14:textId="77777777" w:rsidR="00083D90" w:rsidRPr="00821A14" w:rsidRDefault="00083D90">
            <w:pPr>
              <w:pStyle w:val="TAH"/>
              <w:jc w:val="left"/>
              <w:rPr>
                <w:b w:val="0"/>
              </w:rPr>
            </w:pPr>
            <w:r w:rsidRPr="00821A14">
              <w:rPr>
                <w:b w:val="0"/>
              </w:rPr>
              <w:t>Derivation Path: TS 38.331 [6], clause 6.3.3</w:t>
            </w:r>
          </w:p>
        </w:tc>
      </w:tr>
      <w:tr w:rsidR="00083D90" w:rsidRPr="00821A14" w14:paraId="66581A72" w14:textId="77777777">
        <w:tc>
          <w:tcPr>
            <w:tcW w:w="4786" w:type="dxa"/>
          </w:tcPr>
          <w:p w14:paraId="1AFE4599" w14:textId="77777777" w:rsidR="00083D90" w:rsidRPr="00821A14" w:rsidRDefault="00083D90">
            <w:pPr>
              <w:pStyle w:val="TAH"/>
            </w:pPr>
            <w:r w:rsidRPr="00821A14">
              <w:t>Information Element</w:t>
            </w:r>
          </w:p>
        </w:tc>
        <w:tc>
          <w:tcPr>
            <w:tcW w:w="2016" w:type="dxa"/>
          </w:tcPr>
          <w:p w14:paraId="27C0B0C9" w14:textId="77777777" w:rsidR="00083D90" w:rsidRPr="00821A14" w:rsidRDefault="00083D90">
            <w:pPr>
              <w:pStyle w:val="TAH"/>
            </w:pPr>
            <w:r w:rsidRPr="00821A14">
              <w:t>Value/remark</w:t>
            </w:r>
          </w:p>
        </w:tc>
        <w:tc>
          <w:tcPr>
            <w:tcW w:w="1700" w:type="dxa"/>
          </w:tcPr>
          <w:p w14:paraId="264ADD52" w14:textId="77777777" w:rsidR="00083D90" w:rsidRPr="00821A14" w:rsidRDefault="00083D90">
            <w:pPr>
              <w:pStyle w:val="TAH"/>
            </w:pPr>
            <w:r w:rsidRPr="00821A14">
              <w:t>Comment</w:t>
            </w:r>
          </w:p>
        </w:tc>
        <w:tc>
          <w:tcPr>
            <w:tcW w:w="1245" w:type="dxa"/>
          </w:tcPr>
          <w:p w14:paraId="21196583" w14:textId="77777777" w:rsidR="00083D90" w:rsidRPr="00821A14" w:rsidRDefault="00083D90">
            <w:pPr>
              <w:pStyle w:val="TAH"/>
            </w:pPr>
            <w:r w:rsidRPr="00821A14">
              <w:t>Condition</w:t>
            </w:r>
          </w:p>
        </w:tc>
      </w:tr>
      <w:tr w:rsidR="00083D90" w:rsidRPr="00821A14" w14:paraId="1E83254C" w14:textId="77777777">
        <w:tc>
          <w:tcPr>
            <w:tcW w:w="4786" w:type="dxa"/>
          </w:tcPr>
          <w:p w14:paraId="5CFB68AB" w14:textId="77777777" w:rsidR="00083D90" w:rsidRPr="00821A14" w:rsidRDefault="00083D90">
            <w:pPr>
              <w:pStyle w:val="TAL"/>
            </w:pPr>
            <w:r w:rsidRPr="00821A14">
              <w:t>UE-</w:t>
            </w:r>
            <w:proofErr w:type="spellStart"/>
            <w:r w:rsidRPr="00821A14">
              <w:t>CapabilityRAT</w:t>
            </w:r>
            <w:proofErr w:type="spellEnd"/>
            <w:r w:rsidRPr="00821A14">
              <w:t>-</w:t>
            </w:r>
            <w:proofErr w:type="spellStart"/>
            <w:proofErr w:type="gramStart"/>
            <w:r w:rsidRPr="00821A14">
              <w:t>RequestList</w:t>
            </w:r>
            <w:proofErr w:type="spellEnd"/>
            <w:r w:rsidRPr="00821A14">
              <w:t xml:space="preserve"> ::=</w:t>
            </w:r>
            <w:proofErr w:type="gramEnd"/>
            <w:r w:rsidRPr="00821A14">
              <w:t xml:space="preserve"> </w:t>
            </w:r>
            <w:r w:rsidRPr="00821A14">
              <w:rPr>
                <w:snapToGrid w:val="0"/>
              </w:rPr>
              <w:t xml:space="preserve">SEQUENCE (SIZE (0.. </w:t>
            </w:r>
            <w:proofErr w:type="spellStart"/>
            <w:r w:rsidRPr="00821A14">
              <w:rPr>
                <w:snapToGrid w:val="0"/>
              </w:rPr>
              <w:t>maxRAT-CapabilityContainers</w:t>
            </w:r>
            <w:proofErr w:type="spellEnd"/>
            <w:r w:rsidRPr="00821A14">
              <w:rPr>
                <w:snapToGrid w:val="0"/>
              </w:rPr>
              <w:t xml:space="preserve">)) OF </w:t>
            </w:r>
            <w:r w:rsidRPr="00821A14">
              <w:t>UE-</w:t>
            </w:r>
            <w:proofErr w:type="spellStart"/>
            <w:r w:rsidRPr="00821A14">
              <w:t>CapabilityRAT</w:t>
            </w:r>
            <w:proofErr w:type="spellEnd"/>
            <w:r w:rsidRPr="00821A14">
              <w:t>-Request</w:t>
            </w:r>
            <w:r w:rsidRPr="00821A14">
              <w:rPr>
                <w:snapToGrid w:val="0"/>
              </w:rPr>
              <w:t xml:space="preserve"> </w:t>
            </w:r>
            <w:r w:rsidRPr="00821A14">
              <w:t>{</w:t>
            </w:r>
          </w:p>
        </w:tc>
        <w:tc>
          <w:tcPr>
            <w:tcW w:w="2016" w:type="dxa"/>
          </w:tcPr>
          <w:p w14:paraId="33EB5F7C" w14:textId="77777777" w:rsidR="00083D90" w:rsidRPr="00821A14" w:rsidRDefault="00083D90">
            <w:pPr>
              <w:pStyle w:val="TAL"/>
            </w:pPr>
            <w:r w:rsidRPr="00821A14">
              <w:t>n entries</w:t>
            </w:r>
          </w:p>
        </w:tc>
        <w:tc>
          <w:tcPr>
            <w:tcW w:w="1700" w:type="dxa"/>
          </w:tcPr>
          <w:p w14:paraId="67BAD915" w14:textId="77777777" w:rsidR="00083D90" w:rsidRPr="00821A14" w:rsidRDefault="00083D90">
            <w:pPr>
              <w:pStyle w:val="TAL"/>
            </w:pPr>
          </w:p>
        </w:tc>
        <w:tc>
          <w:tcPr>
            <w:tcW w:w="1245" w:type="dxa"/>
          </w:tcPr>
          <w:p w14:paraId="0626EDF3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4C295C5A" w14:textId="77777777">
        <w:tc>
          <w:tcPr>
            <w:tcW w:w="4786" w:type="dxa"/>
          </w:tcPr>
          <w:p w14:paraId="283A99EB" w14:textId="77777777" w:rsidR="00083D90" w:rsidRPr="00821A14" w:rsidRDefault="00083D90">
            <w:pPr>
              <w:pStyle w:val="TAL"/>
            </w:pPr>
            <w:r w:rsidRPr="00821A14">
              <w:t xml:space="preserve">  UE-</w:t>
            </w:r>
            <w:proofErr w:type="spellStart"/>
            <w:r w:rsidRPr="00821A14">
              <w:t>CapabilityRAT</w:t>
            </w:r>
            <w:proofErr w:type="spellEnd"/>
            <w:r w:rsidRPr="00821A14">
              <w:t>-</w:t>
            </w:r>
            <w:proofErr w:type="gramStart"/>
            <w:r w:rsidRPr="00821A14">
              <w:t>Request[</w:t>
            </w:r>
            <w:proofErr w:type="gramEnd"/>
            <w:r w:rsidRPr="00821A14">
              <w:t xml:space="preserve">1] </w:t>
            </w:r>
            <w:r w:rsidRPr="00821A14">
              <w:rPr>
                <w:snapToGrid w:val="0"/>
              </w:rPr>
              <w:t>SEQUENCE {</w:t>
            </w:r>
          </w:p>
        </w:tc>
        <w:tc>
          <w:tcPr>
            <w:tcW w:w="2016" w:type="dxa"/>
          </w:tcPr>
          <w:p w14:paraId="6B2FA6E2" w14:textId="77777777" w:rsidR="00083D90" w:rsidRPr="00821A14" w:rsidRDefault="00083D90">
            <w:pPr>
              <w:pStyle w:val="TAL"/>
            </w:pPr>
          </w:p>
        </w:tc>
        <w:tc>
          <w:tcPr>
            <w:tcW w:w="1700" w:type="dxa"/>
          </w:tcPr>
          <w:p w14:paraId="1E221621" w14:textId="77777777" w:rsidR="00083D90" w:rsidRPr="00821A14" w:rsidRDefault="00083D90">
            <w:pPr>
              <w:pStyle w:val="TAL"/>
            </w:pPr>
            <w:r w:rsidRPr="00821A14">
              <w:t>entry 1</w:t>
            </w:r>
          </w:p>
        </w:tc>
        <w:tc>
          <w:tcPr>
            <w:tcW w:w="1245" w:type="dxa"/>
          </w:tcPr>
          <w:p w14:paraId="1CB7A45E" w14:textId="77777777" w:rsidR="00083D90" w:rsidRPr="00821A14" w:rsidRDefault="00083D90">
            <w:pPr>
              <w:pStyle w:val="TAL"/>
            </w:pPr>
            <w:r w:rsidRPr="00821A14">
              <w:t>NR, NR-DC, NR_CA-</w:t>
            </w:r>
            <w:proofErr w:type="spellStart"/>
            <w:r w:rsidRPr="00821A14">
              <w:t>InterBand</w:t>
            </w:r>
            <w:proofErr w:type="spellEnd"/>
          </w:p>
        </w:tc>
      </w:tr>
      <w:tr w:rsidR="00083D90" w:rsidRPr="00821A14" w14:paraId="345EB0B9" w14:textId="77777777">
        <w:tc>
          <w:tcPr>
            <w:tcW w:w="4786" w:type="dxa"/>
          </w:tcPr>
          <w:p w14:paraId="69C8B6FE" w14:textId="77777777" w:rsidR="00083D90" w:rsidRPr="00821A14" w:rsidRDefault="00083D90">
            <w:pPr>
              <w:pStyle w:val="TAL"/>
            </w:pPr>
            <w:r w:rsidRPr="00821A14">
              <w:t xml:space="preserve">    rat-Type</w:t>
            </w:r>
          </w:p>
        </w:tc>
        <w:tc>
          <w:tcPr>
            <w:tcW w:w="2016" w:type="dxa"/>
          </w:tcPr>
          <w:p w14:paraId="5421275B" w14:textId="77777777" w:rsidR="00083D90" w:rsidRPr="00821A14" w:rsidRDefault="00083D90">
            <w:pPr>
              <w:pStyle w:val="TAL"/>
            </w:pPr>
            <w:r w:rsidRPr="00821A14">
              <w:t>RAT-Type</w:t>
            </w:r>
          </w:p>
        </w:tc>
        <w:tc>
          <w:tcPr>
            <w:tcW w:w="1700" w:type="dxa"/>
          </w:tcPr>
          <w:p w14:paraId="16EFBC48" w14:textId="77777777" w:rsidR="00083D90" w:rsidRPr="00821A14" w:rsidRDefault="00083D90">
            <w:pPr>
              <w:pStyle w:val="TAL"/>
            </w:pPr>
          </w:p>
        </w:tc>
        <w:tc>
          <w:tcPr>
            <w:tcW w:w="1245" w:type="dxa"/>
          </w:tcPr>
          <w:p w14:paraId="0616D10E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3A10A85C" w14:textId="77777777">
        <w:tc>
          <w:tcPr>
            <w:tcW w:w="4786" w:type="dxa"/>
          </w:tcPr>
          <w:p w14:paraId="2FAE6A3F" w14:textId="77777777" w:rsidR="00083D90" w:rsidRPr="00821A14" w:rsidRDefault="00083D90">
            <w:pPr>
              <w:pStyle w:val="TAL"/>
            </w:pPr>
            <w:r w:rsidRPr="00821A14">
              <w:t xml:space="preserve">    </w:t>
            </w:r>
            <w:proofErr w:type="spellStart"/>
            <w:r w:rsidRPr="00821A14">
              <w:t>capabilityRequestFilter</w:t>
            </w:r>
            <w:proofErr w:type="spellEnd"/>
          </w:p>
        </w:tc>
        <w:tc>
          <w:tcPr>
            <w:tcW w:w="2016" w:type="dxa"/>
          </w:tcPr>
          <w:p w14:paraId="512EBFD6" w14:textId="77777777" w:rsidR="00083D90" w:rsidRPr="00821A14" w:rsidRDefault="00083D90">
            <w:pPr>
              <w:pStyle w:val="TAL"/>
            </w:pPr>
            <w:r w:rsidRPr="00821A14">
              <w:t>UE-</w:t>
            </w:r>
            <w:proofErr w:type="spellStart"/>
            <w:r w:rsidRPr="00821A14">
              <w:t>CapabilityRequestFilterNR</w:t>
            </w:r>
            <w:proofErr w:type="spellEnd"/>
            <w:r w:rsidRPr="00821A14">
              <w:t xml:space="preserve"> with condition NR</w:t>
            </w:r>
          </w:p>
        </w:tc>
        <w:tc>
          <w:tcPr>
            <w:tcW w:w="1700" w:type="dxa"/>
          </w:tcPr>
          <w:p w14:paraId="0982637D" w14:textId="77777777" w:rsidR="00083D90" w:rsidRPr="00821A14" w:rsidRDefault="00083D90">
            <w:pPr>
              <w:pStyle w:val="TAL"/>
            </w:pPr>
            <w:r w:rsidRPr="00821A14">
              <w:t>OCTET STRING (CONTAINING UE-</w:t>
            </w:r>
            <w:proofErr w:type="spellStart"/>
            <w:r w:rsidRPr="00821A14">
              <w:t>CapabilityRequestFilterNR</w:t>
            </w:r>
            <w:proofErr w:type="spellEnd"/>
            <w:r w:rsidRPr="00821A14">
              <w:t>)</w:t>
            </w:r>
          </w:p>
        </w:tc>
        <w:tc>
          <w:tcPr>
            <w:tcW w:w="1245" w:type="dxa"/>
          </w:tcPr>
          <w:p w14:paraId="6A2F77B7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4D76102D" w14:textId="77777777">
        <w:tc>
          <w:tcPr>
            <w:tcW w:w="4786" w:type="dxa"/>
          </w:tcPr>
          <w:p w14:paraId="2C179515" w14:textId="77777777" w:rsidR="00083D90" w:rsidRPr="00821A14" w:rsidRDefault="00083D90">
            <w:pPr>
              <w:pStyle w:val="TAL"/>
            </w:pPr>
          </w:p>
        </w:tc>
        <w:tc>
          <w:tcPr>
            <w:tcW w:w="2016" w:type="dxa"/>
          </w:tcPr>
          <w:p w14:paraId="1FBF214B" w14:textId="77777777" w:rsidR="00083D90" w:rsidRPr="00821A14" w:rsidRDefault="00083D90">
            <w:pPr>
              <w:pStyle w:val="TAL"/>
            </w:pPr>
            <w:r w:rsidRPr="00821A14">
              <w:t>UE-</w:t>
            </w:r>
            <w:proofErr w:type="spellStart"/>
            <w:r w:rsidRPr="00821A14">
              <w:t>CapabilityRequestFilterNR</w:t>
            </w:r>
            <w:proofErr w:type="spellEnd"/>
            <w:r w:rsidRPr="00821A14">
              <w:t xml:space="preserve"> with condition NR-DC</w:t>
            </w:r>
          </w:p>
        </w:tc>
        <w:tc>
          <w:tcPr>
            <w:tcW w:w="1700" w:type="dxa"/>
          </w:tcPr>
          <w:p w14:paraId="026D0BD9" w14:textId="77777777" w:rsidR="00083D90" w:rsidRPr="00821A14" w:rsidRDefault="00083D90">
            <w:pPr>
              <w:pStyle w:val="TAL"/>
            </w:pPr>
            <w:r w:rsidRPr="00821A14">
              <w:t>OCTET STRING (CONTAINING UE-</w:t>
            </w:r>
            <w:proofErr w:type="spellStart"/>
            <w:r w:rsidRPr="00821A14">
              <w:t>CapabilityRequestFilterNR</w:t>
            </w:r>
            <w:proofErr w:type="spellEnd"/>
            <w:r w:rsidRPr="00821A14">
              <w:t>)</w:t>
            </w:r>
          </w:p>
        </w:tc>
        <w:tc>
          <w:tcPr>
            <w:tcW w:w="1245" w:type="dxa"/>
          </w:tcPr>
          <w:p w14:paraId="2C6C2FE4" w14:textId="77777777" w:rsidR="00083D90" w:rsidRPr="00821A14" w:rsidRDefault="00083D90">
            <w:pPr>
              <w:pStyle w:val="TAL"/>
            </w:pPr>
            <w:r w:rsidRPr="00821A14">
              <w:t>NR-DC</w:t>
            </w:r>
          </w:p>
        </w:tc>
      </w:tr>
      <w:tr w:rsidR="00083D90" w:rsidRPr="00821A14" w14:paraId="793B95F3" w14:textId="77777777">
        <w:tc>
          <w:tcPr>
            <w:tcW w:w="4786" w:type="dxa"/>
          </w:tcPr>
          <w:p w14:paraId="455770BA" w14:textId="77777777" w:rsidR="00083D90" w:rsidRPr="00821A14" w:rsidRDefault="00083D90">
            <w:pPr>
              <w:pStyle w:val="TAL"/>
            </w:pPr>
          </w:p>
        </w:tc>
        <w:tc>
          <w:tcPr>
            <w:tcW w:w="2016" w:type="dxa"/>
          </w:tcPr>
          <w:p w14:paraId="468C7C5E" w14:textId="77777777" w:rsidR="00083D90" w:rsidRPr="00821A14" w:rsidRDefault="00083D90">
            <w:pPr>
              <w:pStyle w:val="TAL"/>
            </w:pPr>
            <w:r w:rsidRPr="00821A14">
              <w:t>UE-</w:t>
            </w:r>
            <w:proofErr w:type="spellStart"/>
            <w:r w:rsidRPr="00821A14">
              <w:t>CapabilityRequestFilterNR</w:t>
            </w:r>
            <w:proofErr w:type="spellEnd"/>
            <w:r w:rsidRPr="00821A14">
              <w:t xml:space="preserve"> with condition NR_CA-</w:t>
            </w:r>
            <w:proofErr w:type="spellStart"/>
            <w:r w:rsidRPr="00821A14">
              <w:t>InterBand</w:t>
            </w:r>
            <w:proofErr w:type="spellEnd"/>
          </w:p>
        </w:tc>
        <w:tc>
          <w:tcPr>
            <w:tcW w:w="1700" w:type="dxa"/>
          </w:tcPr>
          <w:p w14:paraId="168BF21A" w14:textId="77777777" w:rsidR="00083D90" w:rsidRPr="00821A14" w:rsidRDefault="00083D90">
            <w:pPr>
              <w:pStyle w:val="TAL"/>
            </w:pPr>
            <w:r w:rsidRPr="00821A14">
              <w:t>OCTET STRING (CONTAINING UE-</w:t>
            </w:r>
            <w:proofErr w:type="spellStart"/>
            <w:r w:rsidRPr="00821A14">
              <w:t>CapabilityRequestFilterNR</w:t>
            </w:r>
            <w:proofErr w:type="spellEnd"/>
            <w:r w:rsidRPr="00821A14">
              <w:t>)</w:t>
            </w:r>
          </w:p>
        </w:tc>
        <w:tc>
          <w:tcPr>
            <w:tcW w:w="1245" w:type="dxa"/>
          </w:tcPr>
          <w:p w14:paraId="11D37BA8" w14:textId="77777777" w:rsidR="00083D90" w:rsidRPr="00821A14" w:rsidRDefault="00083D90">
            <w:pPr>
              <w:pStyle w:val="TAL"/>
            </w:pPr>
            <w:r w:rsidRPr="00821A14">
              <w:t>NR_CA-</w:t>
            </w:r>
            <w:proofErr w:type="spellStart"/>
            <w:r w:rsidRPr="00821A14">
              <w:t>InterBand</w:t>
            </w:r>
            <w:proofErr w:type="spellEnd"/>
          </w:p>
        </w:tc>
      </w:tr>
      <w:tr w:rsidR="00083D90" w:rsidRPr="00821A14" w14:paraId="23E02C34" w14:textId="77777777">
        <w:tc>
          <w:tcPr>
            <w:tcW w:w="4786" w:type="dxa"/>
          </w:tcPr>
          <w:p w14:paraId="7DF474C6" w14:textId="77777777" w:rsidR="00083D90" w:rsidRPr="00821A14" w:rsidRDefault="00083D90">
            <w:pPr>
              <w:pStyle w:val="TAL"/>
            </w:pPr>
            <w:r w:rsidRPr="00821A14">
              <w:t xml:space="preserve">  }</w:t>
            </w:r>
          </w:p>
        </w:tc>
        <w:tc>
          <w:tcPr>
            <w:tcW w:w="2016" w:type="dxa"/>
          </w:tcPr>
          <w:p w14:paraId="2630C68B" w14:textId="77777777" w:rsidR="00083D90" w:rsidRPr="00821A14" w:rsidRDefault="00083D90">
            <w:pPr>
              <w:pStyle w:val="TAL"/>
            </w:pPr>
          </w:p>
        </w:tc>
        <w:tc>
          <w:tcPr>
            <w:tcW w:w="1700" w:type="dxa"/>
          </w:tcPr>
          <w:p w14:paraId="383D8AA7" w14:textId="77777777" w:rsidR="00083D90" w:rsidRPr="00821A14" w:rsidRDefault="00083D90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BFCFF70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38CEE05A" w14:textId="77777777">
        <w:tc>
          <w:tcPr>
            <w:tcW w:w="4786" w:type="dxa"/>
          </w:tcPr>
          <w:p w14:paraId="6A0C896D" w14:textId="77777777" w:rsidR="00083D90" w:rsidRPr="00821A14" w:rsidRDefault="00083D90">
            <w:pPr>
              <w:pStyle w:val="TAL"/>
            </w:pPr>
            <w:r w:rsidRPr="00821A14">
              <w:t xml:space="preserve">  UE-</w:t>
            </w:r>
            <w:proofErr w:type="spellStart"/>
            <w:r w:rsidRPr="00821A14">
              <w:t>CapabilityRAT</w:t>
            </w:r>
            <w:proofErr w:type="spellEnd"/>
            <w:r w:rsidRPr="00821A14">
              <w:t>-</w:t>
            </w:r>
            <w:proofErr w:type="gramStart"/>
            <w:r w:rsidRPr="00821A14">
              <w:t>Request[</w:t>
            </w:r>
            <w:proofErr w:type="gramEnd"/>
            <w:r w:rsidRPr="00821A14">
              <w:t xml:space="preserve">1] </w:t>
            </w:r>
            <w:r w:rsidRPr="00821A14">
              <w:rPr>
                <w:snapToGrid w:val="0"/>
              </w:rPr>
              <w:t>SEQUENCE {</w:t>
            </w:r>
          </w:p>
        </w:tc>
        <w:tc>
          <w:tcPr>
            <w:tcW w:w="2016" w:type="dxa"/>
          </w:tcPr>
          <w:p w14:paraId="7E00FFD3" w14:textId="77777777" w:rsidR="00083D90" w:rsidRPr="00821A14" w:rsidRDefault="00083D90">
            <w:pPr>
              <w:pStyle w:val="TAL"/>
            </w:pPr>
          </w:p>
        </w:tc>
        <w:tc>
          <w:tcPr>
            <w:tcW w:w="1700" w:type="dxa"/>
          </w:tcPr>
          <w:p w14:paraId="07632AB5" w14:textId="77777777" w:rsidR="00083D90" w:rsidRPr="00821A14" w:rsidRDefault="00083D90">
            <w:pPr>
              <w:pStyle w:val="TAL"/>
            </w:pPr>
            <w:r w:rsidRPr="00821A14">
              <w:t>entry 1</w:t>
            </w:r>
          </w:p>
        </w:tc>
        <w:tc>
          <w:tcPr>
            <w:tcW w:w="1245" w:type="dxa"/>
            <w:tcBorders>
              <w:bottom w:val="nil"/>
            </w:tcBorders>
          </w:tcPr>
          <w:p w14:paraId="026A0859" w14:textId="77777777" w:rsidR="00083D90" w:rsidRPr="00821A14" w:rsidRDefault="00083D90">
            <w:pPr>
              <w:pStyle w:val="TAL"/>
            </w:pPr>
            <w:r w:rsidRPr="00821A14">
              <w:t>NE-DC, EN-DC, EN-DC_CA-</w:t>
            </w:r>
            <w:proofErr w:type="spellStart"/>
            <w:r w:rsidRPr="00821A14">
              <w:t>InterBand</w:t>
            </w:r>
            <w:proofErr w:type="spellEnd"/>
          </w:p>
        </w:tc>
      </w:tr>
      <w:tr w:rsidR="00083D90" w:rsidRPr="00821A14" w14:paraId="55EF8894" w14:textId="77777777">
        <w:tc>
          <w:tcPr>
            <w:tcW w:w="4786" w:type="dxa"/>
          </w:tcPr>
          <w:p w14:paraId="7381A201" w14:textId="77777777" w:rsidR="00083D90" w:rsidRPr="00821A14" w:rsidRDefault="00083D90">
            <w:pPr>
              <w:pStyle w:val="TAL"/>
            </w:pPr>
            <w:r w:rsidRPr="00821A14">
              <w:t xml:space="preserve">    rat-Type</w:t>
            </w:r>
          </w:p>
        </w:tc>
        <w:tc>
          <w:tcPr>
            <w:tcW w:w="2016" w:type="dxa"/>
          </w:tcPr>
          <w:p w14:paraId="4F30F1E1" w14:textId="77777777" w:rsidR="00083D90" w:rsidRPr="00821A14" w:rsidRDefault="00083D90">
            <w:pPr>
              <w:pStyle w:val="TAL"/>
            </w:pPr>
            <w:r w:rsidRPr="00821A14">
              <w:t>RAT-Type with condition NR</w:t>
            </w:r>
          </w:p>
        </w:tc>
        <w:tc>
          <w:tcPr>
            <w:tcW w:w="1700" w:type="dxa"/>
          </w:tcPr>
          <w:p w14:paraId="23BC25C6" w14:textId="77777777" w:rsidR="00083D90" w:rsidRPr="00821A14" w:rsidRDefault="00083D90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401D907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79B4F3E7" w14:textId="77777777">
        <w:tc>
          <w:tcPr>
            <w:tcW w:w="4786" w:type="dxa"/>
          </w:tcPr>
          <w:p w14:paraId="615787F4" w14:textId="77777777" w:rsidR="00083D90" w:rsidRPr="00821A14" w:rsidRDefault="00083D90">
            <w:pPr>
              <w:pStyle w:val="TAL"/>
            </w:pPr>
            <w:r w:rsidRPr="00821A14">
              <w:t xml:space="preserve">    </w:t>
            </w:r>
            <w:proofErr w:type="spellStart"/>
            <w:r w:rsidRPr="00821A14">
              <w:t>capabilityRequestFilter</w:t>
            </w:r>
            <w:proofErr w:type="spellEnd"/>
          </w:p>
        </w:tc>
        <w:tc>
          <w:tcPr>
            <w:tcW w:w="2016" w:type="dxa"/>
          </w:tcPr>
          <w:p w14:paraId="760794F2" w14:textId="77777777" w:rsidR="00083D90" w:rsidRPr="00821A14" w:rsidRDefault="00083D90">
            <w:pPr>
              <w:pStyle w:val="TAL"/>
            </w:pPr>
            <w:r w:rsidRPr="00821A14">
              <w:t>UE-</w:t>
            </w:r>
            <w:proofErr w:type="spellStart"/>
            <w:r w:rsidRPr="00821A14">
              <w:t>CapabilityRequestFilterNR</w:t>
            </w:r>
            <w:proofErr w:type="spellEnd"/>
            <w:r w:rsidRPr="00821A14">
              <w:t xml:space="preserve"> with condition NR</w:t>
            </w:r>
          </w:p>
        </w:tc>
        <w:tc>
          <w:tcPr>
            <w:tcW w:w="1700" w:type="dxa"/>
          </w:tcPr>
          <w:p w14:paraId="1BEA0B0B" w14:textId="77777777" w:rsidR="00083D90" w:rsidRPr="00821A14" w:rsidRDefault="00083D90">
            <w:pPr>
              <w:pStyle w:val="TAL"/>
            </w:pPr>
            <w:r w:rsidRPr="00821A14">
              <w:t>OCTET STRING (CONTAINING UE-</w:t>
            </w:r>
            <w:proofErr w:type="spellStart"/>
            <w:r w:rsidRPr="00821A14">
              <w:t>CapabilityRequestFilterNR</w:t>
            </w:r>
            <w:proofErr w:type="spellEnd"/>
            <w:r w:rsidRPr="00821A14">
              <w:t>)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CB653AC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2FC4B0DC" w14:textId="77777777">
        <w:tc>
          <w:tcPr>
            <w:tcW w:w="4786" w:type="dxa"/>
          </w:tcPr>
          <w:p w14:paraId="2DFDE007" w14:textId="77777777" w:rsidR="00083D90" w:rsidRPr="00821A14" w:rsidRDefault="00083D90">
            <w:pPr>
              <w:pStyle w:val="TAL"/>
            </w:pPr>
            <w:r w:rsidRPr="00821A14">
              <w:t xml:space="preserve">  }</w:t>
            </w:r>
          </w:p>
        </w:tc>
        <w:tc>
          <w:tcPr>
            <w:tcW w:w="2016" w:type="dxa"/>
          </w:tcPr>
          <w:p w14:paraId="7F8830CD" w14:textId="77777777" w:rsidR="00083D90" w:rsidRPr="00821A14" w:rsidRDefault="00083D90">
            <w:pPr>
              <w:pStyle w:val="TAL"/>
            </w:pPr>
          </w:p>
        </w:tc>
        <w:tc>
          <w:tcPr>
            <w:tcW w:w="1700" w:type="dxa"/>
          </w:tcPr>
          <w:p w14:paraId="26C51485" w14:textId="77777777" w:rsidR="00083D90" w:rsidRPr="00821A14" w:rsidRDefault="00083D90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1B10975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0F1C6155" w14:textId="77777777">
        <w:tc>
          <w:tcPr>
            <w:tcW w:w="4786" w:type="dxa"/>
          </w:tcPr>
          <w:p w14:paraId="27C1BC5E" w14:textId="77777777" w:rsidR="00083D90" w:rsidRPr="00821A14" w:rsidRDefault="00083D90">
            <w:pPr>
              <w:pStyle w:val="TAL"/>
            </w:pPr>
            <w:r w:rsidRPr="00821A14">
              <w:t xml:space="preserve">  UE-</w:t>
            </w:r>
            <w:proofErr w:type="spellStart"/>
            <w:r w:rsidRPr="00821A14">
              <w:t>CapabilityRAT</w:t>
            </w:r>
            <w:proofErr w:type="spellEnd"/>
            <w:r w:rsidRPr="00821A14">
              <w:t>-</w:t>
            </w:r>
            <w:proofErr w:type="gramStart"/>
            <w:r w:rsidRPr="00821A14">
              <w:t>Request[</w:t>
            </w:r>
            <w:proofErr w:type="gramEnd"/>
            <w:r w:rsidRPr="00821A14">
              <w:t xml:space="preserve">2] </w:t>
            </w:r>
            <w:r w:rsidRPr="00821A14">
              <w:rPr>
                <w:snapToGrid w:val="0"/>
              </w:rPr>
              <w:t>SEQUENCE {</w:t>
            </w:r>
          </w:p>
        </w:tc>
        <w:tc>
          <w:tcPr>
            <w:tcW w:w="2016" w:type="dxa"/>
          </w:tcPr>
          <w:p w14:paraId="4E6430D3" w14:textId="77777777" w:rsidR="00083D90" w:rsidRPr="00821A14" w:rsidRDefault="00083D90">
            <w:pPr>
              <w:pStyle w:val="TAL"/>
            </w:pPr>
          </w:p>
        </w:tc>
        <w:tc>
          <w:tcPr>
            <w:tcW w:w="1700" w:type="dxa"/>
          </w:tcPr>
          <w:p w14:paraId="74B1DDD9" w14:textId="77777777" w:rsidR="00083D90" w:rsidRPr="00821A14" w:rsidRDefault="00083D90">
            <w:pPr>
              <w:pStyle w:val="TAL"/>
            </w:pPr>
            <w:r w:rsidRPr="00821A14">
              <w:t>entry 2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698CDCF" w14:textId="77777777" w:rsidR="00083D90" w:rsidRPr="00821A14" w:rsidRDefault="00083D90">
            <w:pPr>
              <w:pStyle w:val="TAL"/>
            </w:pPr>
            <w:r w:rsidRPr="00821A14">
              <w:t>NE-DC</w:t>
            </w:r>
          </w:p>
        </w:tc>
      </w:tr>
      <w:tr w:rsidR="00083D90" w:rsidRPr="00821A14" w14:paraId="1D9536AA" w14:textId="77777777">
        <w:tc>
          <w:tcPr>
            <w:tcW w:w="4786" w:type="dxa"/>
          </w:tcPr>
          <w:p w14:paraId="4ECEB945" w14:textId="77777777" w:rsidR="00083D90" w:rsidRPr="00821A14" w:rsidRDefault="00083D90">
            <w:pPr>
              <w:pStyle w:val="TAL"/>
            </w:pPr>
            <w:r w:rsidRPr="00821A14">
              <w:t xml:space="preserve">    rat-Type</w:t>
            </w:r>
          </w:p>
        </w:tc>
        <w:tc>
          <w:tcPr>
            <w:tcW w:w="2016" w:type="dxa"/>
          </w:tcPr>
          <w:p w14:paraId="6BA6592A" w14:textId="77777777" w:rsidR="00083D90" w:rsidRPr="00821A14" w:rsidRDefault="00083D90">
            <w:pPr>
              <w:pStyle w:val="TAL"/>
            </w:pPr>
            <w:r w:rsidRPr="00821A14">
              <w:t>RAT-Type with condition NE-DC</w:t>
            </w:r>
          </w:p>
        </w:tc>
        <w:tc>
          <w:tcPr>
            <w:tcW w:w="1700" w:type="dxa"/>
          </w:tcPr>
          <w:p w14:paraId="67B79CF0" w14:textId="77777777" w:rsidR="00083D90" w:rsidRPr="00821A14" w:rsidRDefault="00083D90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A0C869F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61CBE904" w14:textId="77777777">
        <w:tc>
          <w:tcPr>
            <w:tcW w:w="4786" w:type="dxa"/>
          </w:tcPr>
          <w:p w14:paraId="005ED461" w14:textId="77777777" w:rsidR="00083D90" w:rsidRPr="00821A14" w:rsidRDefault="00083D90">
            <w:pPr>
              <w:pStyle w:val="TAL"/>
            </w:pPr>
            <w:r w:rsidRPr="00821A14">
              <w:t xml:space="preserve">    </w:t>
            </w:r>
            <w:proofErr w:type="spellStart"/>
            <w:r w:rsidRPr="00821A14">
              <w:t>capabilityRequestFilter</w:t>
            </w:r>
            <w:proofErr w:type="spellEnd"/>
          </w:p>
        </w:tc>
        <w:tc>
          <w:tcPr>
            <w:tcW w:w="2016" w:type="dxa"/>
          </w:tcPr>
          <w:p w14:paraId="51063EB1" w14:textId="77777777" w:rsidR="00083D90" w:rsidRPr="00821A14" w:rsidRDefault="00083D90">
            <w:pPr>
              <w:pStyle w:val="TAL"/>
            </w:pPr>
            <w:r w:rsidRPr="00821A14">
              <w:t>UE-</w:t>
            </w:r>
            <w:proofErr w:type="spellStart"/>
            <w:r w:rsidRPr="00821A14">
              <w:t>CapabilityRequestFilterNR</w:t>
            </w:r>
            <w:proofErr w:type="spellEnd"/>
            <w:r w:rsidRPr="00821A14">
              <w:t xml:space="preserve"> with condition NE-DC</w:t>
            </w:r>
          </w:p>
        </w:tc>
        <w:tc>
          <w:tcPr>
            <w:tcW w:w="1700" w:type="dxa"/>
          </w:tcPr>
          <w:p w14:paraId="779FE1A4" w14:textId="77777777" w:rsidR="00083D90" w:rsidRPr="00821A14" w:rsidRDefault="00083D90">
            <w:pPr>
              <w:pStyle w:val="TAL"/>
            </w:pPr>
            <w:r w:rsidRPr="00821A14">
              <w:t>OCTET STRING (CONTAINING UE-</w:t>
            </w:r>
            <w:proofErr w:type="spellStart"/>
            <w:r w:rsidRPr="00821A14">
              <w:t>CapabilityRequestFilterNR</w:t>
            </w:r>
            <w:proofErr w:type="spellEnd"/>
            <w:r w:rsidRPr="00821A14">
              <w:t>)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BA05AE5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20C34672" w14:textId="77777777">
        <w:tc>
          <w:tcPr>
            <w:tcW w:w="4786" w:type="dxa"/>
          </w:tcPr>
          <w:p w14:paraId="66B738E2" w14:textId="77777777" w:rsidR="00083D90" w:rsidRPr="00821A14" w:rsidRDefault="00083D90">
            <w:pPr>
              <w:pStyle w:val="TAL"/>
            </w:pPr>
            <w:r w:rsidRPr="00821A14">
              <w:t xml:space="preserve">  }</w:t>
            </w:r>
          </w:p>
        </w:tc>
        <w:tc>
          <w:tcPr>
            <w:tcW w:w="2016" w:type="dxa"/>
          </w:tcPr>
          <w:p w14:paraId="1E0E2EAA" w14:textId="77777777" w:rsidR="00083D90" w:rsidRPr="00821A14" w:rsidRDefault="00083D90">
            <w:pPr>
              <w:pStyle w:val="TAL"/>
            </w:pPr>
          </w:p>
        </w:tc>
        <w:tc>
          <w:tcPr>
            <w:tcW w:w="1700" w:type="dxa"/>
          </w:tcPr>
          <w:p w14:paraId="2120ED34" w14:textId="77777777" w:rsidR="00083D90" w:rsidRPr="00821A14" w:rsidRDefault="00083D90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07389546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70EA0C0B" w14:textId="77777777">
        <w:tc>
          <w:tcPr>
            <w:tcW w:w="4786" w:type="dxa"/>
          </w:tcPr>
          <w:p w14:paraId="7E7236BD" w14:textId="77777777" w:rsidR="00083D90" w:rsidRPr="00821A14" w:rsidRDefault="00083D90">
            <w:pPr>
              <w:pStyle w:val="TAL"/>
            </w:pPr>
            <w:r w:rsidRPr="00821A14">
              <w:t xml:space="preserve">  UE-</w:t>
            </w:r>
            <w:proofErr w:type="spellStart"/>
            <w:r w:rsidRPr="00821A14">
              <w:t>CapabilityRAT</w:t>
            </w:r>
            <w:proofErr w:type="spellEnd"/>
            <w:r w:rsidRPr="00821A14">
              <w:t>-</w:t>
            </w:r>
            <w:proofErr w:type="gramStart"/>
            <w:r w:rsidRPr="00821A14">
              <w:t>Request[</w:t>
            </w:r>
            <w:proofErr w:type="gramEnd"/>
            <w:r w:rsidRPr="00821A14">
              <w:t xml:space="preserve">2] </w:t>
            </w:r>
            <w:r w:rsidRPr="00821A14">
              <w:rPr>
                <w:snapToGrid w:val="0"/>
              </w:rPr>
              <w:t>SEQUENCE {</w:t>
            </w:r>
          </w:p>
        </w:tc>
        <w:tc>
          <w:tcPr>
            <w:tcW w:w="2016" w:type="dxa"/>
          </w:tcPr>
          <w:p w14:paraId="7EAADAC1" w14:textId="77777777" w:rsidR="00083D90" w:rsidRPr="00821A14" w:rsidRDefault="00083D90">
            <w:pPr>
              <w:pStyle w:val="TAL"/>
            </w:pPr>
          </w:p>
        </w:tc>
        <w:tc>
          <w:tcPr>
            <w:tcW w:w="1700" w:type="dxa"/>
          </w:tcPr>
          <w:p w14:paraId="7B97261B" w14:textId="77777777" w:rsidR="00083D90" w:rsidRPr="00821A14" w:rsidRDefault="00083D90">
            <w:pPr>
              <w:pStyle w:val="TAL"/>
            </w:pPr>
            <w:r w:rsidRPr="00821A14">
              <w:t>entry 2</w:t>
            </w:r>
          </w:p>
        </w:tc>
        <w:tc>
          <w:tcPr>
            <w:tcW w:w="1245" w:type="dxa"/>
            <w:tcBorders>
              <w:top w:val="nil"/>
            </w:tcBorders>
          </w:tcPr>
          <w:p w14:paraId="709DCDB8" w14:textId="77777777" w:rsidR="00083D90" w:rsidRPr="00821A14" w:rsidRDefault="00083D90">
            <w:pPr>
              <w:pStyle w:val="TAL"/>
            </w:pPr>
            <w:r w:rsidRPr="00821A14">
              <w:t>EN-DC, EN-DC_CA-</w:t>
            </w:r>
            <w:proofErr w:type="spellStart"/>
            <w:r w:rsidRPr="00821A14">
              <w:t>InterBand</w:t>
            </w:r>
            <w:proofErr w:type="spellEnd"/>
          </w:p>
        </w:tc>
      </w:tr>
      <w:tr w:rsidR="00083D90" w:rsidRPr="00821A14" w14:paraId="0CF71F27" w14:textId="77777777">
        <w:tc>
          <w:tcPr>
            <w:tcW w:w="4786" w:type="dxa"/>
          </w:tcPr>
          <w:p w14:paraId="5DDCFA1B" w14:textId="77777777" w:rsidR="00083D90" w:rsidRPr="00821A14" w:rsidRDefault="00083D90">
            <w:pPr>
              <w:pStyle w:val="TAL"/>
            </w:pPr>
            <w:r w:rsidRPr="00821A14">
              <w:t xml:space="preserve">    rat-Type</w:t>
            </w:r>
          </w:p>
        </w:tc>
        <w:tc>
          <w:tcPr>
            <w:tcW w:w="2016" w:type="dxa"/>
          </w:tcPr>
          <w:p w14:paraId="0173BE3F" w14:textId="77777777" w:rsidR="00083D90" w:rsidRPr="00821A14" w:rsidRDefault="00083D90">
            <w:pPr>
              <w:pStyle w:val="TAL"/>
            </w:pPr>
            <w:r w:rsidRPr="00821A14">
              <w:t>RAT-Type with condition EN-DC</w:t>
            </w:r>
          </w:p>
        </w:tc>
        <w:tc>
          <w:tcPr>
            <w:tcW w:w="1700" w:type="dxa"/>
          </w:tcPr>
          <w:p w14:paraId="50562198" w14:textId="77777777" w:rsidR="00083D90" w:rsidRPr="00821A14" w:rsidRDefault="00083D90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1353B298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00D1987C" w14:textId="77777777">
        <w:tc>
          <w:tcPr>
            <w:tcW w:w="4786" w:type="dxa"/>
          </w:tcPr>
          <w:p w14:paraId="7F72DBE7" w14:textId="77777777" w:rsidR="00083D90" w:rsidRPr="00821A14" w:rsidRDefault="00083D90">
            <w:pPr>
              <w:pStyle w:val="TAL"/>
            </w:pPr>
            <w:r w:rsidRPr="00821A14">
              <w:t xml:space="preserve">    </w:t>
            </w:r>
            <w:proofErr w:type="spellStart"/>
            <w:r w:rsidRPr="00821A14">
              <w:t>capabilityRequestFilter</w:t>
            </w:r>
            <w:proofErr w:type="spellEnd"/>
          </w:p>
        </w:tc>
        <w:tc>
          <w:tcPr>
            <w:tcW w:w="2016" w:type="dxa"/>
          </w:tcPr>
          <w:p w14:paraId="746B2AB8" w14:textId="77777777" w:rsidR="00083D90" w:rsidRPr="00821A14" w:rsidRDefault="00083D90">
            <w:pPr>
              <w:pStyle w:val="TAL"/>
            </w:pPr>
            <w:r w:rsidRPr="00821A14">
              <w:t>UE-</w:t>
            </w:r>
            <w:proofErr w:type="spellStart"/>
            <w:r w:rsidRPr="00821A14">
              <w:t>CapabilityRequestFilterNR</w:t>
            </w:r>
            <w:proofErr w:type="spellEnd"/>
            <w:r w:rsidRPr="00821A14">
              <w:t xml:space="preserve"> with condition EN-DC</w:t>
            </w:r>
          </w:p>
        </w:tc>
        <w:tc>
          <w:tcPr>
            <w:tcW w:w="1700" w:type="dxa"/>
          </w:tcPr>
          <w:p w14:paraId="4E52D425" w14:textId="77777777" w:rsidR="00083D90" w:rsidRPr="00821A14" w:rsidRDefault="00083D90">
            <w:pPr>
              <w:pStyle w:val="TAL"/>
            </w:pPr>
            <w:r w:rsidRPr="00821A14">
              <w:t>OCTET STRING (CONTAINING UE-</w:t>
            </w:r>
            <w:proofErr w:type="spellStart"/>
            <w:r w:rsidRPr="00821A14">
              <w:t>CapabilityRequestFilterNR</w:t>
            </w:r>
            <w:proofErr w:type="spellEnd"/>
            <w:r w:rsidRPr="00821A14">
              <w:t>)</w:t>
            </w:r>
          </w:p>
        </w:tc>
        <w:tc>
          <w:tcPr>
            <w:tcW w:w="1245" w:type="dxa"/>
            <w:tcBorders>
              <w:top w:val="nil"/>
            </w:tcBorders>
          </w:tcPr>
          <w:p w14:paraId="5AA180A8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5727FE06" w14:textId="77777777">
        <w:tc>
          <w:tcPr>
            <w:tcW w:w="4786" w:type="dxa"/>
          </w:tcPr>
          <w:p w14:paraId="03D36C4C" w14:textId="77777777" w:rsidR="00083D90" w:rsidRPr="00821A14" w:rsidRDefault="00083D90">
            <w:pPr>
              <w:pStyle w:val="TAL"/>
            </w:pPr>
          </w:p>
        </w:tc>
        <w:tc>
          <w:tcPr>
            <w:tcW w:w="2016" w:type="dxa"/>
          </w:tcPr>
          <w:p w14:paraId="60EE4945" w14:textId="77777777" w:rsidR="00083D90" w:rsidRPr="00821A14" w:rsidRDefault="00083D90">
            <w:pPr>
              <w:pStyle w:val="TAL"/>
            </w:pPr>
            <w:r w:rsidRPr="00821A14">
              <w:t>UE-</w:t>
            </w:r>
            <w:proofErr w:type="spellStart"/>
            <w:r w:rsidRPr="00821A14">
              <w:t>CapabilityRequestFilterNR</w:t>
            </w:r>
            <w:proofErr w:type="spellEnd"/>
            <w:r w:rsidRPr="00821A14">
              <w:t xml:space="preserve"> with condition EN-DC_CA-</w:t>
            </w:r>
            <w:proofErr w:type="spellStart"/>
            <w:r w:rsidRPr="00821A14">
              <w:t>InterBand</w:t>
            </w:r>
            <w:proofErr w:type="spellEnd"/>
          </w:p>
        </w:tc>
        <w:tc>
          <w:tcPr>
            <w:tcW w:w="1700" w:type="dxa"/>
          </w:tcPr>
          <w:p w14:paraId="307DC11B" w14:textId="77777777" w:rsidR="00083D90" w:rsidRPr="00821A14" w:rsidRDefault="00083D90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6365E5A6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5ACFAEAE" w14:textId="77777777">
        <w:tc>
          <w:tcPr>
            <w:tcW w:w="4786" w:type="dxa"/>
          </w:tcPr>
          <w:p w14:paraId="34491B86" w14:textId="77777777" w:rsidR="00083D90" w:rsidRPr="00821A14" w:rsidRDefault="00083D90">
            <w:pPr>
              <w:pStyle w:val="TAL"/>
            </w:pPr>
            <w:r w:rsidRPr="00821A14">
              <w:t xml:space="preserve">  }</w:t>
            </w:r>
          </w:p>
        </w:tc>
        <w:tc>
          <w:tcPr>
            <w:tcW w:w="2016" w:type="dxa"/>
          </w:tcPr>
          <w:p w14:paraId="73B1BA5E" w14:textId="77777777" w:rsidR="00083D90" w:rsidRPr="00821A14" w:rsidRDefault="00083D90">
            <w:pPr>
              <w:pStyle w:val="TAL"/>
            </w:pPr>
          </w:p>
        </w:tc>
        <w:tc>
          <w:tcPr>
            <w:tcW w:w="1700" w:type="dxa"/>
          </w:tcPr>
          <w:p w14:paraId="0447AE6D" w14:textId="77777777" w:rsidR="00083D90" w:rsidRPr="00821A14" w:rsidRDefault="00083D90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4CFB2BE4" w14:textId="77777777" w:rsidR="00083D90" w:rsidRPr="00821A14" w:rsidRDefault="00083D90">
            <w:pPr>
              <w:pStyle w:val="TAL"/>
            </w:pPr>
          </w:p>
        </w:tc>
      </w:tr>
      <w:tr w:rsidR="00083D90" w:rsidRPr="00821A14" w14:paraId="27BA7990" w14:textId="77777777">
        <w:tc>
          <w:tcPr>
            <w:tcW w:w="4786" w:type="dxa"/>
          </w:tcPr>
          <w:p w14:paraId="6C6D35C8" w14:textId="77777777" w:rsidR="00083D90" w:rsidRPr="00821A14" w:rsidRDefault="00083D90">
            <w:pPr>
              <w:pStyle w:val="TAL"/>
            </w:pPr>
            <w:r w:rsidRPr="00821A14">
              <w:t>}</w:t>
            </w:r>
          </w:p>
        </w:tc>
        <w:tc>
          <w:tcPr>
            <w:tcW w:w="2016" w:type="dxa"/>
          </w:tcPr>
          <w:p w14:paraId="34B51B10" w14:textId="77777777" w:rsidR="00083D90" w:rsidRPr="00821A14" w:rsidRDefault="00083D90">
            <w:pPr>
              <w:pStyle w:val="TAL"/>
            </w:pPr>
          </w:p>
        </w:tc>
        <w:tc>
          <w:tcPr>
            <w:tcW w:w="1700" w:type="dxa"/>
          </w:tcPr>
          <w:p w14:paraId="22DC13C0" w14:textId="77777777" w:rsidR="00083D90" w:rsidRPr="00821A14" w:rsidRDefault="00083D90">
            <w:pPr>
              <w:pStyle w:val="TAL"/>
            </w:pPr>
          </w:p>
        </w:tc>
        <w:tc>
          <w:tcPr>
            <w:tcW w:w="1245" w:type="dxa"/>
          </w:tcPr>
          <w:p w14:paraId="6FEE658B" w14:textId="77777777" w:rsidR="00083D90" w:rsidRPr="00821A14" w:rsidRDefault="00083D90">
            <w:pPr>
              <w:pStyle w:val="TAL"/>
            </w:pPr>
          </w:p>
        </w:tc>
      </w:tr>
    </w:tbl>
    <w:p w14:paraId="37D64ABA" w14:textId="77777777" w:rsidR="00083D90" w:rsidRPr="00821A14" w:rsidRDefault="00083D90" w:rsidP="00083D9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83D90" w:rsidRPr="00821A14" w14:paraId="44CA8143" w14:textId="77777777">
        <w:tc>
          <w:tcPr>
            <w:tcW w:w="3936" w:type="dxa"/>
          </w:tcPr>
          <w:p w14:paraId="32FD8B00" w14:textId="77777777" w:rsidR="00083D90" w:rsidRPr="00821A14" w:rsidRDefault="00083D90">
            <w:pPr>
              <w:pStyle w:val="TAH"/>
            </w:pPr>
            <w:r w:rsidRPr="00821A14">
              <w:lastRenderedPageBreak/>
              <w:t>Condition</w:t>
            </w:r>
          </w:p>
        </w:tc>
        <w:tc>
          <w:tcPr>
            <w:tcW w:w="5811" w:type="dxa"/>
          </w:tcPr>
          <w:p w14:paraId="43CA5924" w14:textId="77777777" w:rsidR="00083D90" w:rsidRPr="00821A14" w:rsidRDefault="00083D90">
            <w:pPr>
              <w:pStyle w:val="TAH"/>
            </w:pPr>
            <w:r w:rsidRPr="00821A14">
              <w:t>Explanation</w:t>
            </w:r>
          </w:p>
        </w:tc>
      </w:tr>
      <w:tr w:rsidR="00083D90" w:rsidRPr="00821A14" w14:paraId="2B28B4B4" w14:textId="77777777">
        <w:tc>
          <w:tcPr>
            <w:tcW w:w="3936" w:type="dxa"/>
          </w:tcPr>
          <w:p w14:paraId="27CDB03F" w14:textId="77777777" w:rsidR="00083D90" w:rsidRPr="00821A14" w:rsidRDefault="00083D90">
            <w:pPr>
              <w:pStyle w:val="TAL"/>
            </w:pPr>
            <w:r w:rsidRPr="00821A14">
              <w:t>EN-DC</w:t>
            </w:r>
          </w:p>
        </w:tc>
        <w:tc>
          <w:tcPr>
            <w:tcW w:w="5811" w:type="dxa"/>
          </w:tcPr>
          <w:p w14:paraId="18EF309D" w14:textId="77777777" w:rsidR="00083D90" w:rsidRPr="00821A14" w:rsidRDefault="00083D90">
            <w:pPr>
              <w:pStyle w:val="TAL"/>
            </w:pPr>
            <w:r w:rsidRPr="00821A14">
              <w:t>E-UTRA-NR Dual Connectivity</w:t>
            </w:r>
          </w:p>
        </w:tc>
      </w:tr>
      <w:tr w:rsidR="00083D90" w:rsidRPr="00821A14" w14:paraId="61B283BC" w14:textId="77777777">
        <w:tc>
          <w:tcPr>
            <w:tcW w:w="3936" w:type="dxa"/>
          </w:tcPr>
          <w:p w14:paraId="53A923AC" w14:textId="77777777" w:rsidR="00083D90" w:rsidRPr="00821A14" w:rsidRDefault="00083D90">
            <w:pPr>
              <w:pStyle w:val="TAL"/>
            </w:pPr>
            <w:r w:rsidRPr="00821A14">
              <w:t>EN-DC_CA-</w:t>
            </w:r>
            <w:proofErr w:type="spellStart"/>
            <w:r w:rsidRPr="00821A14">
              <w:t>InterBand</w:t>
            </w:r>
            <w:proofErr w:type="spellEnd"/>
          </w:p>
        </w:tc>
        <w:tc>
          <w:tcPr>
            <w:tcW w:w="5811" w:type="dxa"/>
          </w:tcPr>
          <w:p w14:paraId="1ACA65DD" w14:textId="77777777" w:rsidR="00083D90" w:rsidRPr="00821A14" w:rsidRDefault="00083D90">
            <w:pPr>
              <w:pStyle w:val="TAL"/>
            </w:pPr>
            <w:r w:rsidRPr="00821A14">
              <w:t>E-UTRA-NR Dual Connectivity using NR CA Inter-band test cases</w:t>
            </w:r>
          </w:p>
        </w:tc>
      </w:tr>
      <w:tr w:rsidR="00083D90" w:rsidRPr="00821A14" w14:paraId="4A6B340B" w14:textId="77777777">
        <w:tc>
          <w:tcPr>
            <w:tcW w:w="3936" w:type="dxa"/>
          </w:tcPr>
          <w:p w14:paraId="1874A2D5" w14:textId="77777777" w:rsidR="00083D90" w:rsidRPr="00821A14" w:rsidRDefault="00083D90">
            <w:pPr>
              <w:pStyle w:val="TAL"/>
            </w:pPr>
            <w:r w:rsidRPr="00821A14">
              <w:t>NR</w:t>
            </w:r>
          </w:p>
        </w:tc>
        <w:tc>
          <w:tcPr>
            <w:tcW w:w="5811" w:type="dxa"/>
          </w:tcPr>
          <w:p w14:paraId="4D978F8F" w14:textId="77777777" w:rsidR="00083D90" w:rsidRPr="00821A14" w:rsidRDefault="00083D90">
            <w:pPr>
              <w:pStyle w:val="TAL"/>
            </w:pPr>
            <w:r w:rsidRPr="00821A14">
              <w:t>NG-RAN NR Radio Access</w:t>
            </w:r>
          </w:p>
        </w:tc>
      </w:tr>
      <w:tr w:rsidR="00083D90" w:rsidRPr="00821A14" w14:paraId="53DCFF4C" w14:textId="77777777">
        <w:tc>
          <w:tcPr>
            <w:tcW w:w="3936" w:type="dxa"/>
          </w:tcPr>
          <w:p w14:paraId="0DB874B3" w14:textId="77777777" w:rsidR="00083D90" w:rsidRPr="00821A14" w:rsidRDefault="00083D90">
            <w:pPr>
              <w:pStyle w:val="TAL"/>
            </w:pPr>
            <w:r w:rsidRPr="00821A14">
              <w:t>NR-DC</w:t>
            </w:r>
          </w:p>
        </w:tc>
        <w:tc>
          <w:tcPr>
            <w:tcW w:w="5811" w:type="dxa"/>
          </w:tcPr>
          <w:p w14:paraId="78619D50" w14:textId="77777777" w:rsidR="00083D90" w:rsidRPr="00821A14" w:rsidRDefault="00083D90">
            <w:pPr>
              <w:pStyle w:val="TAL"/>
            </w:pPr>
            <w:r w:rsidRPr="00821A14">
              <w:t>Used in NR-DC test cases</w:t>
            </w:r>
          </w:p>
        </w:tc>
      </w:tr>
      <w:tr w:rsidR="00083D90" w:rsidRPr="00821A14" w14:paraId="2A432BDB" w14:textId="77777777">
        <w:tc>
          <w:tcPr>
            <w:tcW w:w="3936" w:type="dxa"/>
          </w:tcPr>
          <w:p w14:paraId="603ADC8D" w14:textId="77777777" w:rsidR="00083D90" w:rsidRPr="00821A14" w:rsidRDefault="00083D90">
            <w:pPr>
              <w:pStyle w:val="TAL"/>
            </w:pPr>
            <w:r w:rsidRPr="00821A14">
              <w:t>NR_CA-</w:t>
            </w:r>
            <w:proofErr w:type="spellStart"/>
            <w:r w:rsidRPr="00821A14">
              <w:t>InterBand</w:t>
            </w:r>
            <w:proofErr w:type="spellEnd"/>
          </w:p>
        </w:tc>
        <w:tc>
          <w:tcPr>
            <w:tcW w:w="5811" w:type="dxa"/>
          </w:tcPr>
          <w:p w14:paraId="4D2BF42C" w14:textId="77777777" w:rsidR="00083D90" w:rsidRPr="00821A14" w:rsidRDefault="00083D90">
            <w:pPr>
              <w:pStyle w:val="TAL"/>
            </w:pPr>
            <w:r w:rsidRPr="00821A14">
              <w:t>NG-RAN NR Radio Access using NR CA Inter-band test cases</w:t>
            </w:r>
          </w:p>
        </w:tc>
      </w:tr>
      <w:tr w:rsidR="00083D90" w:rsidRPr="00821A14" w14:paraId="3D169C69" w14:textId="77777777">
        <w:tc>
          <w:tcPr>
            <w:tcW w:w="3936" w:type="dxa"/>
          </w:tcPr>
          <w:p w14:paraId="6DF62B4D" w14:textId="77777777" w:rsidR="00083D90" w:rsidRPr="00821A14" w:rsidRDefault="00083D90">
            <w:pPr>
              <w:pStyle w:val="TAL"/>
            </w:pPr>
            <w:r w:rsidRPr="00821A14">
              <w:t>NE-DC</w:t>
            </w:r>
          </w:p>
        </w:tc>
        <w:tc>
          <w:tcPr>
            <w:tcW w:w="5811" w:type="dxa"/>
          </w:tcPr>
          <w:p w14:paraId="17E81266" w14:textId="77777777" w:rsidR="00083D90" w:rsidRPr="00821A14" w:rsidRDefault="00083D90">
            <w:pPr>
              <w:pStyle w:val="TAL"/>
            </w:pPr>
            <w:r w:rsidRPr="00821A14">
              <w:t xml:space="preserve">NR E-UTRA Dual Connectivity </w:t>
            </w:r>
          </w:p>
        </w:tc>
      </w:tr>
    </w:tbl>
    <w:p w14:paraId="609C196E" w14:textId="77777777" w:rsidR="00083D90" w:rsidRPr="00821A14" w:rsidRDefault="00083D90">
      <w:pPr>
        <w:rPr>
          <w:ins w:id="26" w:author="Kalahasti, Narendra" w:date="2025-05-09T10:50:00Z"/>
          <w:noProof/>
        </w:rPr>
      </w:pPr>
    </w:p>
    <w:p w14:paraId="0F39BDEA" w14:textId="6D8D0790" w:rsidR="0080411F" w:rsidRPr="00821A14" w:rsidRDefault="0080411F" w:rsidP="0080411F">
      <w:pPr>
        <w:pStyle w:val="TH"/>
        <w:ind w:left="1420" w:firstLine="284"/>
        <w:jc w:val="left"/>
        <w:rPr>
          <w:ins w:id="27" w:author="Kalahasti, Narendra" w:date="2025-05-09T10:50:00Z"/>
        </w:rPr>
      </w:pPr>
      <w:ins w:id="28" w:author="Kalahasti, Narendra" w:date="2025-05-09T10:53:00Z">
        <w:r w:rsidRPr="00821A14">
          <w:t xml:space="preserve">Table 4.6.4-46AA: </w:t>
        </w:r>
      </w:ins>
      <w:ins w:id="29" w:author="Kalahasti, Narendra" w:date="2025-05-09T10:50:00Z">
        <w:r w:rsidRPr="00821A14">
          <w:rPr>
            <w:i/>
          </w:rPr>
          <w:t>UECapabilityEnquiry-v1560-IEs</w:t>
        </w:r>
        <w:r w:rsidRPr="00821A14">
          <w:t xml:space="preserve">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2806"/>
        <w:gridCol w:w="1701"/>
        <w:gridCol w:w="1275"/>
      </w:tblGrid>
      <w:tr w:rsidR="0080411F" w:rsidRPr="00821A14" w14:paraId="18D5F5C0" w14:textId="77777777">
        <w:trPr>
          <w:ins w:id="30" w:author="Kalahasti, Narendra" w:date="2025-05-09T10:56:00Z"/>
        </w:trPr>
        <w:tc>
          <w:tcPr>
            <w:tcW w:w="10319" w:type="dxa"/>
            <w:gridSpan w:val="4"/>
          </w:tcPr>
          <w:p w14:paraId="429CEA51" w14:textId="6F1EEA2A" w:rsidR="0080411F" w:rsidRPr="00821A14" w:rsidRDefault="0080411F" w:rsidP="0080411F">
            <w:pPr>
              <w:pStyle w:val="TAH"/>
              <w:jc w:val="left"/>
              <w:rPr>
                <w:ins w:id="31" w:author="Kalahasti, Narendra" w:date="2025-05-09T10:56:00Z"/>
              </w:rPr>
            </w:pPr>
            <w:ins w:id="32" w:author="Kalahasti, Narendra" w:date="2025-05-09T10:56:00Z">
              <w:r w:rsidRPr="00821A14">
                <w:rPr>
                  <w:b w:val="0"/>
                </w:rPr>
                <w:t>Derivation Path: TS 38.331 [6], clause 6.3.3</w:t>
              </w:r>
            </w:ins>
          </w:p>
        </w:tc>
      </w:tr>
      <w:tr w:rsidR="0080411F" w:rsidRPr="00821A14" w14:paraId="52073A12" w14:textId="77777777" w:rsidTr="0080411F">
        <w:trPr>
          <w:ins w:id="33" w:author="Kalahasti, Narendra" w:date="2025-05-09T10:50:00Z"/>
        </w:trPr>
        <w:tc>
          <w:tcPr>
            <w:tcW w:w="4537" w:type="dxa"/>
          </w:tcPr>
          <w:p w14:paraId="35378191" w14:textId="77777777" w:rsidR="0080411F" w:rsidRPr="00821A14" w:rsidRDefault="0080411F">
            <w:pPr>
              <w:pStyle w:val="TAH"/>
              <w:rPr>
                <w:ins w:id="34" w:author="Kalahasti, Narendra" w:date="2025-05-09T10:50:00Z"/>
              </w:rPr>
            </w:pPr>
            <w:ins w:id="35" w:author="Kalahasti, Narendra" w:date="2025-05-09T10:50:00Z">
              <w:r w:rsidRPr="00821A14">
                <w:t>Information Element</w:t>
              </w:r>
            </w:ins>
          </w:p>
        </w:tc>
        <w:tc>
          <w:tcPr>
            <w:tcW w:w="2806" w:type="dxa"/>
          </w:tcPr>
          <w:p w14:paraId="2D727410" w14:textId="77777777" w:rsidR="0080411F" w:rsidRPr="00821A14" w:rsidRDefault="0080411F">
            <w:pPr>
              <w:pStyle w:val="TAH"/>
              <w:rPr>
                <w:ins w:id="36" w:author="Kalahasti, Narendra" w:date="2025-05-09T10:50:00Z"/>
              </w:rPr>
            </w:pPr>
            <w:ins w:id="37" w:author="Kalahasti, Narendra" w:date="2025-05-09T10:50:00Z">
              <w:r w:rsidRPr="00821A14">
                <w:t>Value/remark</w:t>
              </w:r>
            </w:ins>
          </w:p>
        </w:tc>
        <w:tc>
          <w:tcPr>
            <w:tcW w:w="1701" w:type="dxa"/>
          </w:tcPr>
          <w:p w14:paraId="1ADB623B" w14:textId="77777777" w:rsidR="0080411F" w:rsidRPr="00821A14" w:rsidRDefault="0080411F">
            <w:pPr>
              <w:pStyle w:val="TAH"/>
              <w:rPr>
                <w:ins w:id="38" w:author="Kalahasti, Narendra" w:date="2025-05-09T10:50:00Z"/>
              </w:rPr>
            </w:pPr>
            <w:ins w:id="39" w:author="Kalahasti, Narendra" w:date="2025-05-09T10:50:00Z">
              <w:r w:rsidRPr="00821A14">
                <w:t>Comment</w:t>
              </w:r>
            </w:ins>
          </w:p>
        </w:tc>
        <w:tc>
          <w:tcPr>
            <w:tcW w:w="1275" w:type="dxa"/>
          </w:tcPr>
          <w:p w14:paraId="6D5431CB" w14:textId="77777777" w:rsidR="0080411F" w:rsidRPr="00821A14" w:rsidRDefault="0080411F">
            <w:pPr>
              <w:pStyle w:val="TAH"/>
              <w:rPr>
                <w:ins w:id="40" w:author="Kalahasti, Narendra" w:date="2025-05-09T10:50:00Z"/>
              </w:rPr>
            </w:pPr>
            <w:ins w:id="41" w:author="Kalahasti, Narendra" w:date="2025-05-09T10:50:00Z">
              <w:r w:rsidRPr="00821A14">
                <w:t>Condition</w:t>
              </w:r>
            </w:ins>
          </w:p>
        </w:tc>
      </w:tr>
      <w:tr w:rsidR="0080411F" w:rsidRPr="00821A14" w14:paraId="2BD4903D" w14:textId="77777777" w:rsidTr="0080411F">
        <w:trPr>
          <w:ins w:id="42" w:author="Kalahasti, Narendra" w:date="2025-05-09T10:50:00Z"/>
        </w:trPr>
        <w:tc>
          <w:tcPr>
            <w:tcW w:w="4537" w:type="dxa"/>
          </w:tcPr>
          <w:p w14:paraId="7A4BB228" w14:textId="77777777" w:rsidR="0080411F" w:rsidRPr="00821A14" w:rsidRDefault="0080411F">
            <w:pPr>
              <w:pStyle w:val="TAL"/>
              <w:rPr>
                <w:ins w:id="43" w:author="Kalahasti, Narendra" w:date="2025-05-09T10:50:00Z"/>
              </w:rPr>
            </w:pPr>
            <w:ins w:id="44" w:author="Kalahasti, Narendra" w:date="2025-05-09T10:50:00Z">
              <w:r w:rsidRPr="00821A14">
                <w:t>UECapabilityEnquiry-v1560-</w:t>
              </w:r>
              <w:proofErr w:type="gramStart"/>
              <w:r w:rsidRPr="00821A14">
                <w:t>IEs ::=</w:t>
              </w:r>
              <w:proofErr w:type="gramEnd"/>
              <w:r w:rsidRPr="00821A14">
                <w:t xml:space="preserve"> SEQUENCE {</w:t>
              </w:r>
            </w:ins>
          </w:p>
        </w:tc>
        <w:tc>
          <w:tcPr>
            <w:tcW w:w="2806" w:type="dxa"/>
          </w:tcPr>
          <w:p w14:paraId="44FE9EC5" w14:textId="77777777" w:rsidR="0080411F" w:rsidRPr="00821A14" w:rsidRDefault="0080411F">
            <w:pPr>
              <w:pStyle w:val="TAL"/>
              <w:rPr>
                <w:ins w:id="45" w:author="Kalahasti, Narendra" w:date="2025-05-09T10:50:00Z"/>
              </w:rPr>
            </w:pPr>
          </w:p>
        </w:tc>
        <w:tc>
          <w:tcPr>
            <w:tcW w:w="1701" w:type="dxa"/>
          </w:tcPr>
          <w:p w14:paraId="771DB751" w14:textId="77777777" w:rsidR="0080411F" w:rsidRPr="00821A14" w:rsidRDefault="0080411F">
            <w:pPr>
              <w:pStyle w:val="TAL"/>
              <w:rPr>
                <w:ins w:id="46" w:author="Kalahasti, Narendra" w:date="2025-05-09T10:50:00Z"/>
              </w:rPr>
            </w:pPr>
          </w:p>
        </w:tc>
        <w:tc>
          <w:tcPr>
            <w:tcW w:w="1275" w:type="dxa"/>
          </w:tcPr>
          <w:p w14:paraId="4A0E90C4" w14:textId="77777777" w:rsidR="0080411F" w:rsidRPr="00821A14" w:rsidRDefault="0080411F">
            <w:pPr>
              <w:pStyle w:val="TAL"/>
              <w:rPr>
                <w:ins w:id="47" w:author="Kalahasti, Narendra" w:date="2025-05-09T10:50:00Z"/>
              </w:rPr>
            </w:pPr>
          </w:p>
        </w:tc>
      </w:tr>
      <w:tr w:rsidR="0080411F" w:rsidRPr="00821A14" w14:paraId="1C95FF49" w14:textId="77777777" w:rsidTr="0080411F">
        <w:trPr>
          <w:ins w:id="48" w:author="Kalahasti, Narendra" w:date="2025-05-09T10:50:00Z"/>
        </w:trPr>
        <w:tc>
          <w:tcPr>
            <w:tcW w:w="4537" w:type="dxa"/>
          </w:tcPr>
          <w:p w14:paraId="14AE3041" w14:textId="77777777" w:rsidR="0080411F" w:rsidRPr="00821A14" w:rsidRDefault="0080411F">
            <w:pPr>
              <w:pStyle w:val="TAL"/>
              <w:rPr>
                <w:ins w:id="49" w:author="Kalahasti, Narendra" w:date="2025-05-09T10:50:00Z"/>
              </w:rPr>
            </w:pPr>
            <w:ins w:id="50" w:author="Kalahasti, Narendra" w:date="2025-05-09T10:50:00Z">
              <w:r w:rsidRPr="00821A14">
                <w:t xml:space="preserve">  </w:t>
              </w:r>
              <w:proofErr w:type="spellStart"/>
              <w:r w:rsidRPr="00821A14">
                <w:t>capabilityRequestFilterCommon</w:t>
              </w:r>
              <w:proofErr w:type="spellEnd"/>
              <w:r w:rsidRPr="00821A14">
                <w:t xml:space="preserve"> </w:t>
              </w:r>
            </w:ins>
          </w:p>
        </w:tc>
        <w:tc>
          <w:tcPr>
            <w:tcW w:w="2806" w:type="dxa"/>
          </w:tcPr>
          <w:p w14:paraId="797DFB03" w14:textId="26B78D75" w:rsidR="0080411F" w:rsidRPr="00821A14" w:rsidRDefault="0080411F">
            <w:pPr>
              <w:pStyle w:val="TAL"/>
              <w:rPr>
                <w:ins w:id="51" w:author="Kalahasti, Narendra" w:date="2025-05-09T10:50:00Z"/>
                <w:iCs/>
              </w:rPr>
            </w:pPr>
            <w:ins w:id="52" w:author="Kalahasti, Narendra" w:date="2025-05-09T10:53:00Z">
              <w:r w:rsidRPr="00821A14">
                <w:rPr>
                  <w:iCs/>
                </w:rPr>
                <w:t>UE-</w:t>
              </w:r>
              <w:proofErr w:type="spellStart"/>
              <w:r w:rsidRPr="00821A14">
                <w:rPr>
                  <w:iCs/>
                </w:rPr>
                <w:t>CapabilityRequestFilterCommon</w:t>
              </w:r>
            </w:ins>
            <w:proofErr w:type="spellEnd"/>
          </w:p>
        </w:tc>
        <w:tc>
          <w:tcPr>
            <w:tcW w:w="1701" w:type="dxa"/>
          </w:tcPr>
          <w:p w14:paraId="71139447" w14:textId="77777777" w:rsidR="0080411F" w:rsidRPr="00821A14" w:rsidRDefault="0080411F">
            <w:pPr>
              <w:pStyle w:val="TAL"/>
              <w:rPr>
                <w:ins w:id="53" w:author="Kalahasti, Narendra" w:date="2025-05-09T10:50:00Z"/>
              </w:rPr>
            </w:pPr>
          </w:p>
        </w:tc>
        <w:tc>
          <w:tcPr>
            <w:tcW w:w="1275" w:type="dxa"/>
          </w:tcPr>
          <w:p w14:paraId="172C611B" w14:textId="77777777" w:rsidR="0080411F" w:rsidRPr="00821A14" w:rsidRDefault="0080411F">
            <w:pPr>
              <w:pStyle w:val="TAL"/>
              <w:rPr>
                <w:ins w:id="54" w:author="Kalahasti, Narendra" w:date="2025-05-09T10:50:00Z"/>
              </w:rPr>
            </w:pPr>
          </w:p>
        </w:tc>
      </w:tr>
      <w:tr w:rsidR="0080411F" w:rsidRPr="00821A14" w14:paraId="4C1494EB" w14:textId="77777777" w:rsidTr="0080411F">
        <w:trPr>
          <w:ins w:id="55" w:author="Kalahasti, Narendra" w:date="2025-05-09T10:50:00Z"/>
        </w:trPr>
        <w:tc>
          <w:tcPr>
            <w:tcW w:w="4537" w:type="dxa"/>
          </w:tcPr>
          <w:p w14:paraId="416F4905" w14:textId="70F133A4" w:rsidR="0080411F" w:rsidRPr="00821A14" w:rsidRDefault="0080411F">
            <w:pPr>
              <w:pStyle w:val="TAL"/>
              <w:rPr>
                <w:ins w:id="56" w:author="Kalahasti, Narendra" w:date="2025-05-09T10:50:00Z"/>
              </w:rPr>
            </w:pPr>
            <w:ins w:id="57" w:author="Kalahasti, Narendra" w:date="2025-05-09T10:50:00Z">
              <w:r w:rsidRPr="00821A14">
                <w:t xml:space="preserve">  </w:t>
              </w:r>
              <w:proofErr w:type="spellStart"/>
              <w:r w:rsidRPr="00821A14">
                <w:t>nonCriticalExtension</w:t>
              </w:r>
              <w:proofErr w:type="spellEnd"/>
            </w:ins>
          </w:p>
        </w:tc>
        <w:tc>
          <w:tcPr>
            <w:tcW w:w="2806" w:type="dxa"/>
          </w:tcPr>
          <w:p w14:paraId="655112D1" w14:textId="606D30FB" w:rsidR="0080411F" w:rsidRPr="00821A14" w:rsidRDefault="0080411F">
            <w:pPr>
              <w:pStyle w:val="TAL"/>
              <w:rPr>
                <w:ins w:id="58" w:author="Kalahasti, Narendra" w:date="2025-05-09T10:50:00Z"/>
              </w:rPr>
            </w:pPr>
            <w:ins w:id="59" w:author="Kalahasti, Narendra" w:date="2025-05-09T10:54:00Z">
              <w:r w:rsidRPr="00821A14">
                <w:t>Not present</w:t>
              </w:r>
            </w:ins>
          </w:p>
        </w:tc>
        <w:tc>
          <w:tcPr>
            <w:tcW w:w="1701" w:type="dxa"/>
          </w:tcPr>
          <w:p w14:paraId="724BB922" w14:textId="77777777" w:rsidR="0080411F" w:rsidRPr="00821A14" w:rsidRDefault="0080411F">
            <w:pPr>
              <w:pStyle w:val="TAL"/>
              <w:rPr>
                <w:ins w:id="60" w:author="Kalahasti, Narendra" w:date="2025-05-09T10:50:00Z"/>
              </w:rPr>
            </w:pPr>
          </w:p>
        </w:tc>
        <w:tc>
          <w:tcPr>
            <w:tcW w:w="1275" w:type="dxa"/>
          </w:tcPr>
          <w:p w14:paraId="5E0A4C0E" w14:textId="77777777" w:rsidR="0080411F" w:rsidRPr="00821A14" w:rsidRDefault="0080411F">
            <w:pPr>
              <w:pStyle w:val="TAL"/>
              <w:rPr>
                <w:ins w:id="61" w:author="Kalahasti, Narendra" w:date="2025-05-09T10:50:00Z"/>
              </w:rPr>
            </w:pPr>
          </w:p>
        </w:tc>
      </w:tr>
      <w:tr w:rsidR="0080411F" w:rsidRPr="00821A14" w14:paraId="6BD24235" w14:textId="77777777" w:rsidTr="0080411F">
        <w:trPr>
          <w:ins w:id="62" w:author="Kalahasti, Narendra" w:date="2025-05-09T10:50:00Z"/>
        </w:trPr>
        <w:tc>
          <w:tcPr>
            <w:tcW w:w="4537" w:type="dxa"/>
          </w:tcPr>
          <w:p w14:paraId="5A6005B3" w14:textId="77777777" w:rsidR="0080411F" w:rsidRPr="00821A14" w:rsidRDefault="0080411F">
            <w:pPr>
              <w:pStyle w:val="TAL"/>
              <w:rPr>
                <w:ins w:id="63" w:author="Kalahasti, Narendra" w:date="2025-05-09T10:50:00Z"/>
              </w:rPr>
            </w:pPr>
            <w:ins w:id="64" w:author="Kalahasti, Narendra" w:date="2025-05-09T10:50:00Z">
              <w:r w:rsidRPr="00821A14">
                <w:t>}</w:t>
              </w:r>
            </w:ins>
          </w:p>
        </w:tc>
        <w:tc>
          <w:tcPr>
            <w:tcW w:w="2806" w:type="dxa"/>
          </w:tcPr>
          <w:p w14:paraId="30C79013" w14:textId="77777777" w:rsidR="0080411F" w:rsidRPr="00821A14" w:rsidRDefault="0080411F">
            <w:pPr>
              <w:pStyle w:val="TAL"/>
              <w:rPr>
                <w:ins w:id="65" w:author="Kalahasti, Narendra" w:date="2025-05-09T10:50:00Z"/>
              </w:rPr>
            </w:pPr>
          </w:p>
        </w:tc>
        <w:tc>
          <w:tcPr>
            <w:tcW w:w="1701" w:type="dxa"/>
          </w:tcPr>
          <w:p w14:paraId="72EEFFE4" w14:textId="77777777" w:rsidR="0080411F" w:rsidRPr="00821A14" w:rsidRDefault="0080411F">
            <w:pPr>
              <w:pStyle w:val="TAL"/>
              <w:rPr>
                <w:ins w:id="66" w:author="Kalahasti, Narendra" w:date="2025-05-09T10:50:00Z"/>
              </w:rPr>
            </w:pPr>
          </w:p>
        </w:tc>
        <w:tc>
          <w:tcPr>
            <w:tcW w:w="1275" w:type="dxa"/>
          </w:tcPr>
          <w:p w14:paraId="55DBC99C" w14:textId="77777777" w:rsidR="0080411F" w:rsidRPr="00821A14" w:rsidRDefault="0080411F">
            <w:pPr>
              <w:pStyle w:val="TAL"/>
              <w:rPr>
                <w:ins w:id="67" w:author="Kalahasti, Narendra" w:date="2025-05-09T10:50:00Z"/>
              </w:rPr>
            </w:pPr>
          </w:p>
        </w:tc>
      </w:tr>
    </w:tbl>
    <w:p w14:paraId="0474D93C" w14:textId="77777777" w:rsidR="0080411F" w:rsidRPr="00821A14" w:rsidRDefault="0080411F">
      <w:pPr>
        <w:rPr>
          <w:noProof/>
        </w:rPr>
      </w:pPr>
    </w:p>
    <w:p w14:paraId="1D6F2AB1" w14:textId="77777777" w:rsidR="00F95500" w:rsidRPr="00821A14" w:rsidRDefault="00F95500">
      <w:pPr>
        <w:rPr>
          <w:noProof/>
        </w:rPr>
      </w:pPr>
    </w:p>
    <w:p w14:paraId="2832B2B1" w14:textId="6E2C7958" w:rsidR="00F97E08" w:rsidRPr="00821A14" w:rsidRDefault="00F97E08">
      <w:pPr>
        <w:rPr>
          <w:noProof/>
        </w:rPr>
      </w:pPr>
    </w:p>
    <w:p w14:paraId="0B7F174E" w14:textId="77777777" w:rsidR="006D1FC1" w:rsidRPr="00821A14" w:rsidRDefault="006D1FC1" w:rsidP="006D1FC1">
      <w:pPr>
        <w:pStyle w:val="Heading4"/>
      </w:pPr>
      <w:bookmarkStart w:id="68" w:name="_Toc21354039"/>
      <w:bookmarkStart w:id="69" w:name="_Toc27749658"/>
      <w:r w:rsidRPr="00821A14">
        <w:rPr>
          <w:i/>
          <w:iCs/>
        </w:rPr>
        <w:t>–</w:t>
      </w:r>
      <w:r w:rsidRPr="00821A14">
        <w:rPr>
          <w:i/>
          <w:iCs/>
        </w:rPr>
        <w:tab/>
      </w:r>
      <w:r w:rsidRPr="00821A14">
        <w:rPr>
          <w:i/>
        </w:rPr>
        <w:t>UE-</w:t>
      </w:r>
      <w:proofErr w:type="spellStart"/>
      <w:r w:rsidRPr="00821A14">
        <w:rPr>
          <w:i/>
        </w:rPr>
        <w:t>CapabilityRequestFilterCommon</w:t>
      </w:r>
      <w:bookmarkEnd w:id="68"/>
      <w:bookmarkEnd w:id="69"/>
      <w:proofErr w:type="spellEnd"/>
    </w:p>
    <w:p w14:paraId="25ADC70E" w14:textId="77777777" w:rsidR="006D1FC1" w:rsidRPr="00821A14" w:rsidRDefault="006D1FC1" w:rsidP="006D1FC1">
      <w:pPr>
        <w:pStyle w:val="TH"/>
      </w:pPr>
      <w:r w:rsidRPr="00821A14">
        <w:t xml:space="preserve">Table 4.6.4-46A: </w:t>
      </w:r>
      <w:r w:rsidRPr="00821A14">
        <w:rPr>
          <w:i/>
        </w:rPr>
        <w:t>UE-</w:t>
      </w:r>
      <w:proofErr w:type="spellStart"/>
      <w:r w:rsidRPr="00821A14">
        <w:rPr>
          <w:i/>
        </w:rPr>
        <w:t>CapabilityRequestFilterCommon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6D1FC1" w:rsidRPr="00821A14" w14:paraId="00906E2A" w14:textId="77777777">
        <w:tc>
          <w:tcPr>
            <w:tcW w:w="9747" w:type="dxa"/>
            <w:gridSpan w:val="4"/>
          </w:tcPr>
          <w:p w14:paraId="16BA3503" w14:textId="77777777" w:rsidR="006D1FC1" w:rsidRPr="00821A14" w:rsidRDefault="006D1FC1">
            <w:pPr>
              <w:pStyle w:val="TAH"/>
              <w:jc w:val="left"/>
              <w:rPr>
                <w:b w:val="0"/>
              </w:rPr>
            </w:pPr>
            <w:r w:rsidRPr="00821A14">
              <w:rPr>
                <w:b w:val="0"/>
              </w:rPr>
              <w:t>Derivation Path: TS 38.331 [6], clause 6.3.3</w:t>
            </w:r>
          </w:p>
        </w:tc>
      </w:tr>
      <w:tr w:rsidR="006D1FC1" w:rsidRPr="00821A14" w14:paraId="6FE49B47" w14:textId="77777777">
        <w:tc>
          <w:tcPr>
            <w:tcW w:w="4786" w:type="dxa"/>
          </w:tcPr>
          <w:p w14:paraId="3FDEEBF8" w14:textId="77777777" w:rsidR="006D1FC1" w:rsidRPr="00821A14" w:rsidRDefault="006D1FC1">
            <w:pPr>
              <w:pStyle w:val="TAH"/>
            </w:pPr>
            <w:r w:rsidRPr="00821A14">
              <w:t>Information Element</w:t>
            </w:r>
          </w:p>
        </w:tc>
        <w:tc>
          <w:tcPr>
            <w:tcW w:w="2016" w:type="dxa"/>
          </w:tcPr>
          <w:p w14:paraId="660F5119" w14:textId="77777777" w:rsidR="006D1FC1" w:rsidRPr="00821A14" w:rsidRDefault="006D1FC1">
            <w:pPr>
              <w:pStyle w:val="TAH"/>
            </w:pPr>
            <w:r w:rsidRPr="00821A14">
              <w:t>Value/remark</w:t>
            </w:r>
          </w:p>
        </w:tc>
        <w:tc>
          <w:tcPr>
            <w:tcW w:w="1700" w:type="dxa"/>
          </w:tcPr>
          <w:p w14:paraId="74A726BD" w14:textId="77777777" w:rsidR="006D1FC1" w:rsidRPr="00821A14" w:rsidRDefault="006D1FC1">
            <w:pPr>
              <w:pStyle w:val="TAH"/>
            </w:pPr>
            <w:r w:rsidRPr="00821A14">
              <w:t>Comment</w:t>
            </w:r>
          </w:p>
        </w:tc>
        <w:tc>
          <w:tcPr>
            <w:tcW w:w="1245" w:type="dxa"/>
          </w:tcPr>
          <w:p w14:paraId="4B8607C3" w14:textId="77777777" w:rsidR="006D1FC1" w:rsidRPr="00821A14" w:rsidRDefault="006D1FC1">
            <w:pPr>
              <w:pStyle w:val="TAH"/>
            </w:pPr>
            <w:r w:rsidRPr="00821A14">
              <w:t>Condition</w:t>
            </w:r>
          </w:p>
        </w:tc>
      </w:tr>
      <w:tr w:rsidR="006D1FC1" w:rsidRPr="00821A14" w14:paraId="2BE1FA7E" w14:textId="77777777">
        <w:tc>
          <w:tcPr>
            <w:tcW w:w="4786" w:type="dxa"/>
          </w:tcPr>
          <w:p w14:paraId="3025F206" w14:textId="77777777" w:rsidR="006D1FC1" w:rsidRPr="00821A14" w:rsidRDefault="006D1FC1">
            <w:pPr>
              <w:pStyle w:val="TAL"/>
            </w:pPr>
            <w:r w:rsidRPr="00821A14">
              <w:t>UE-</w:t>
            </w:r>
            <w:proofErr w:type="spellStart"/>
            <w:proofErr w:type="gramStart"/>
            <w:r w:rsidRPr="00821A14">
              <w:t>CapabilityRequestFilterCommon</w:t>
            </w:r>
            <w:proofErr w:type="spellEnd"/>
            <w:r w:rsidRPr="00821A14">
              <w:t xml:space="preserve"> ::=</w:t>
            </w:r>
            <w:proofErr w:type="gramEnd"/>
            <w:r w:rsidRPr="00821A14">
              <w:t xml:space="preserve"> SEQUENCE {</w:t>
            </w:r>
          </w:p>
        </w:tc>
        <w:tc>
          <w:tcPr>
            <w:tcW w:w="2016" w:type="dxa"/>
          </w:tcPr>
          <w:p w14:paraId="3AC29424" w14:textId="77777777" w:rsidR="006D1FC1" w:rsidRPr="00821A14" w:rsidRDefault="006D1FC1">
            <w:pPr>
              <w:pStyle w:val="TAL"/>
            </w:pPr>
          </w:p>
        </w:tc>
        <w:tc>
          <w:tcPr>
            <w:tcW w:w="1700" w:type="dxa"/>
          </w:tcPr>
          <w:p w14:paraId="55B9F940" w14:textId="77777777" w:rsidR="006D1FC1" w:rsidRPr="00821A14" w:rsidRDefault="006D1FC1">
            <w:pPr>
              <w:pStyle w:val="TAL"/>
            </w:pPr>
          </w:p>
        </w:tc>
        <w:tc>
          <w:tcPr>
            <w:tcW w:w="1245" w:type="dxa"/>
          </w:tcPr>
          <w:p w14:paraId="5A9BF3BA" w14:textId="77777777" w:rsidR="006D1FC1" w:rsidRPr="00821A14" w:rsidRDefault="006D1FC1">
            <w:pPr>
              <w:pStyle w:val="TAL"/>
            </w:pPr>
          </w:p>
        </w:tc>
      </w:tr>
      <w:tr w:rsidR="006D1FC1" w:rsidRPr="00821A14" w14:paraId="0EB5AC8D" w14:textId="77777777">
        <w:tc>
          <w:tcPr>
            <w:tcW w:w="4786" w:type="dxa"/>
          </w:tcPr>
          <w:p w14:paraId="17537809" w14:textId="77777777" w:rsidR="006D1FC1" w:rsidRPr="00821A14" w:rsidRDefault="006D1FC1">
            <w:pPr>
              <w:pStyle w:val="TAL"/>
            </w:pPr>
            <w:r w:rsidRPr="00821A14">
              <w:t xml:space="preserve">  </w:t>
            </w:r>
            <w:proofErr w:type="spellStart"/>
            <w:r w:rsidRPr="00821A14">
              <w:t>mrdc</w:t>
            </w:r>
            <w:proofErr w:type="spellEnd"/>
            <w:r w:rsidRPr="00821A14">
              <w:t>-Request SEQUENCE {</w:t>
            </w:r>
          </w:p>
        </w:tc>
        <w:tc>
          <w:tcPr>
            <w:tcW w:w="2016" w:type="dxa"/>
          </w:tcPr>
          <w:p w14:paraId="7830B6F3" w14:textId="77777777" w:rsidR="006D1FC1" w:rsidRPr="00821A14" w:rsidRDefault="006D1FC1">
            <w:pPr>
              <w:pStyle w:val="TAL"/>
            </w:pPr>
          </w:p>
        </w:tc>
        <w:tc>
          <w:tcPr>
            <w:tcW w:w="1700" w:type="dxa"/>
          </w:tcPr>
          <w:p w14:paraId="7FE785A1" w14:textId="77777777" w:rsidR="006D1FC1" w:rsidRPr="00821A14" w:rsidRDefault="006D1FC1">
            <w:pPr>
              <w:pStyle w:val="TAL"/>
            </w:pPr>
          </w:p>
        </w:tc>
        <w:tc>
          <w:tcPr>
            <w:tcW w:w="1245" w:type="dxa"/>
          </w:tcPr>
          <w:p w14:paraId="6FFE6D58" w14:textId="77777777" w:rsidR="006D1FC1" w:rsidRPr="00821A14" w:rsidRDefault="006D1FC1">
            <w:pPr>
              <w:pStyle w:val="TAL"/>
            </w:pPr>
          </w:p>
        </w:tc>
      </w:tr>
      <w:tr w:rsidR="006D1FC1" w:rsidRPr="00821A14" w14:paraId="615763B7" w14:textId="77777777" w:rsidTr="006D1FC1">
        <w:tc>
          <w:tcPr>
            <w:tcW w:w="4786" w:type="dxa"/>
            <w:tcBorders>
              <w:bottom w:val="single" w:sz="4" w:space="0" w:color="auto"/>
            </w:tcBorders>
          </w:tcPr>
          <w:p w14:paraId="6AA96022" w14:textId="77777777" w:rsidR="006D1FC1" w:rsidRPr="00821A14" w:rsidRDefault="006D1FC1">
            <w:pPr>
              <w:pStyle w:val="TAL"/>
            </w:pPr>
            <w:r w:rsidRPr="00821A14">
              <w:t xml:space="preserve">    </w:t>
            </w:r>
            <w:proofErr w:type="spellStart"/>
            <w:r w:rsidRPr="00821A14">
              <w:t>omitEN</w:t>
            </w:r>
            <w:proofErr w:type="spellEnd"/>
            <w:r w:rsidRPr="00821A14">
              <w:t>-DC</w:t>
            </w:r>
          </w:p>
        </w:tc>
        <w:tc>
          <w:tcPr>
            <w:tcW w:w="2016" w:type="dxa"/>
          </w:tcPr>
          <w:p w14:paraId="7ED9DA0E" w14:textId="74A6DA64" w:rsidR="006D1FC1" w:rsidRPr="00821A14" w:rsidRDefault="006D1FC1">
            <w:pPr>
              <w:pStyle w:val="TAL"/>
            </w:pPr>
            <w:r w:rsidRPr="00821A14">
              <w:t xml:space="preserve">Not </w:t>
            </w:r>
            <w:del w:id="70" w:author="Kalahasti, Narendra" w:date="2025-05-22T12:16:00Z">
              <w:r w:rsidRPr="00821A14" w:rsidDel="00821A14">
                <w:delText>checked</w:delText>
              </w:r>
            </w:del>
            <w:ins w:id="71" w:author="Kalahasti, Narendra" w:date="2025-05-22T12:16:00Z">
              <w:r w:rsidR="00821A14" w:rsidRPr="00821A14">
                <w:t>present</w:t>
              </w:r>
            </w:ins>
          </w:p>
        </w:tc>
        <w:tc>
          <w:tcPr>
            <w:tcW w:w="1700" w:type="dxa"/>
          </w:tcPr>
          <w:p w14:paraId="068F45E6" w14:textId="77777777" w:rsidR="006D1FC1" w:rsidRPr="00821A14" w:rsidRDefault="006D1FC1">
            <w:pPr>
              <w:pStyle w:val="TAL"/>
            </w:pPr>
          </w:p>
        </w:tc>
        <w:tc>
          <w:tcPr>
            <w:tcW w:w="1245" w:type="dxa"/>
          </w:tcPr>
          <w:p w14:paraId="417930F1" w14:textId="77777777" w:rsidR="006D1FC1" w:rsidRPr="00821A14" w:rsidRDefault="006D1FC1">
            <w:pPr>
              <w:pStyle w:val="TAL"/>
            </w:pPr>
          </w:p>
        </w:tc>
      </w:tr>
      <w:tr w:rsidR="006D1FC1" w:rsidRPr="00821A14" w14:paraId="79994E2A" w14:textId="77777777" w:rsidTr="006D1FC1">
        <w:tc>
          <w:tcPr>
            <w:tcW w:w="4786" w:type="dxa"/>
            <w:tcBorders>
              <w:bottom w:val="nil"/>
            </w:tcBorders>
          </w:tcPr>
          <w:p w14:paraId="70995F56" w14:textId="77777777" w:rsidR="006D1FC1" w:rsidRPr="00821A14" w:rsidRDefault="006D1FC1">
            <w:pPr>
              <w:pStyle w:val="TAL"/>
            </w:pPr>
            <w:r w:rsidRPr="00821A14">
              <w:t xml:space="preserve">    </w:t>
            </w:r>
            <w:proofErr w:type="spellStart"/>
            <w:r w:rsidRPr="00821A14">
              <w:t>includeNR</w:t>
            </w:r>
            <w:proofErr w:type="spellEnd"/>
            <w:r w:rsidRPr="00821A14">
              <w:t>-DC</w:t>
            </w:r>
          </w:p>
        </w:tc>
        <w:tc>
          <w:tcPr>
            <w:tcW w:w="2016" w:type="dxa"/>
          </w:tcPr>
          <w:p w14:paraId="46EB49BF" w14:textId="36440409" w:rsidR="006D1FC1" w:rsidRPr="00821A14" w:rsidRDefault="006D1FC1">
            <w:pPr>
              <w:pStyle w:val="TAL"/>
            </w:pPr>
            <w:r w:rsidRPr="00821A14">
              <w:t xml:space="preserve">Not </w:t>
            </w:r>
            <w:del w:id="72" w:author="Kalahasti, Narendra" w:date="2025-05-22T12:16:00Z">
              <w:r w:rsidRPr="00821A14" w:rsidDel="00821A14">
                <w:delText>checked</w:delText>
              </w:r>
            </w:del>
            <w:ins w:id="73" w:author="Kalahasti, Narendra" w:date="2025-05-22T12:16:00Z">
              <w:r w:rsidR="00821A14" w:rsidRPr="00821A14">
                <w:t>present</w:t>
              </w:r>
            </w:ins>
          </w:p>
        </w:tc>
        <w:tc>
          <w:tcPr>
            <w:tcW w:w="1700" w:type="dxa"/>
          </w:tcPr>
          <w:p w14:paraId="4B79069E" w14:textId="77777777" w:rsidR="006D1FC1" w:rsidRPr="00821A14" w:rsidRDefault="006D1FC1">
            <w:pPr>
              <w:pStyle w:val="TAL"/>
            </w:pPr>
          </w:p>
        </w:tc>
        <w:tc>
          <w:tcPr>
            <w:tcW w:w="1245" w:type="dxa"/>
          </w:tcPr>
          <w:p w14:paraId="7CFFBA41" w14:textId="77777777" w:rsidR="006D1FC1" w:rsidRPr="00821A14" w:rsidRDefault="006D1FC1">
            <w:pPr>
              <w:pStyle w:val="TAL"/>
            </w:pPr>
          </w:p>
        </w:tc>
      </w:tr>
      <w:tr w:rsidR="006D1FC1" w:rsidRPr="00821A14" w14:paraId="7B3DA139" w14:textId="77777777" w:rsidTr="006D1FC1">
        <w:trPr>
          <w:ins w:id="74" w:author="Kalahasti, Narendra" w:date="2025-05-20T09:49:00Z"/>
        </w:trPr>
        <w:tc>
          <w:tcPr>
            <w:tcW w:w="4786" w:type="dxa"/>
            <w:tcBorders>
              <w:top w:val="nil"/>
            </w:tcBorders>
          </w:tcPr>
          <w:p w14:paraId="428DF78D" w14:textId="77777777" w:rsidR="006D1FC1" w:rsidRPr="00821A14" w:rsidRDefault="006D1FC1">
            <w:pPr>
              <w:pStyle w:val="TAL"/>
              <w:rPr>
                <w:ins w:id="75" w:author="Kalahasti, Narendra" w:date="2025-05-20T09:49:00Z"/>
              </w:rPr>
            </w:pPr>
          </w:p>
        </w:tc>
        <w:tc>
          <w:tcPr>
            <w:tcW w:w="2016" w:type="dxa"/>
          </w:tcPr>
          <w:p w14:paraId="5B5EA23E" w14:textId="444EEDE5" w:rsidR="006D1FC1" w:rsidRPr="00821A14" w:rsidRDefault="00821A14">
            <w:pPr>
              <w:pStyle w:val="TAL"/>
              <w:rPr>
                <w:ins w:id="76" w:author="Kalahasti, Narendra" w:date="2025-05-20T09:49:00Z"/>
              </w:rPr>
            </w:pPr>
            <w:ins w:id="77" w:author="Kalahasti, Narendra" w:date="2025-05-22T12:16:00Z">
              <w:r w:rsidRPr="00821A14">
                <w:t>t</w:t>
              </w:r>
            </w:ins>
            <w:ins w:id="78" w:author="Kalahasti, Narendra" w:date="2025-05-20T09:50:00Z">
              <w:r w:rsidR="006D1FC1" w:rsidRPr="00821A14">
                <w:t>rue</w:t>
              </w:r>
            </w:ins>
          </w:p>
        </w:tc>
        <w:tc>
          <w:tcPr>
            <w:tcW w:w="1700" w:type="dxa"/>
          </w:tcPr>
          <w:p w14:paraId="588307BA" w14:textId="77777777" w:rsidR="006D1FC1" w:rsidRPr="00821A14" w:rsidRDefault="006D1FC1">
            <w:pPr>
              <w:pStyle w:val="TAL"/>
              <w:rPr>
                <w:ins w:id="79" w:author="Kalahasti, Narendra" w:date="2025-05-20T09:49:00Z"/>
              </w:rPr>
            </w:pPr>
          </w:p>
        </w:tc>
        <w:tc>
          <w:tcPr>
            <w:tcW w:w="1245" w:type="dxa"/>
          </w:tcPr>
          <w:p w14:paraId="35CC574B" w14:textId="423463A7" w:rsidR="006D1FC1" w:rsidRPr="00821A14" w:rsidRDefault="006D1FC1">
            <w:pPr>
              <w:pStyle w:val="TAL"/>
              <w:rPr>
                <w:ins w:id="80" w:author="Kalahasti, Narendra" w:date="2025-05-20T09:49:00Z"/>
              </w:rPr>
            </w:pPr>
            <w:ins w:id="81" w:author="Kalahasti, Narendra" w:date="2025-05-20T09:50:00Z">
              <w:r w:rsidRPr="00821A14">
                <w:t>NR-DC</w:t>
              </w:r>
            </w:ins>
          </w:p>
        </w:tc>
      </w:tr>
      <w:tr w:rsidR="006D1FC1" w:rsidRPr="00821A14" w14:paraId="2919BD20" w14:textId="77777777">
        <w:tc>
          <w:tcPr>
            <w:tcW w:w="4786" w:type="dxa"/>
          </w:tcPr>
          <w:p w14:paraId="09589985" w14:textId="77777777" w:rsidR="006D1FC1" w:rsidRPr="00821A14" w:rsidRDefault="006D1FC1">
            <w:pPr>
              <w:pStyle w:val="TAL"/>
            </w:pPr>
            <w:r w:rsidRPr="00821A14">
              <w:t xml:space="preserve">    </w:t>
            </w:r>
            <w:proofErr w:type="spellStart"/>
            <w:r w:rsidRPr="00821A14">
              <w:t>includeNE</w:t>
            </w:r>
            <w:proofErr w:type="spellEnd"/>
            <w:r w:rsidRPr="00821A14">
              <w:t>-DC</w:t>
            </w:r>
          </w:p>
        </w:tc>
        <w:tc>
          <w:tcPr>
            <w:tcW w:w="2016" w:type="dxa"/>
          </w:tcPr>
          <w:p w14:paraId="27064B53" w14:textId="54340452" w:rsidR="006D1FC1" w:rsidRPr="00821A14" w:rsidRDefault="006D1FC1">
            <w:pPr>
              <w:pStyle w:val="TAL"/>
            </w:pPr>
            <w:r w:rsidRPr="00821A14">
              <w:t xml:space="preserve">Not </w:t>
            </w:r>
            <w:del w:id="82" w:author="Kalahasti, Narendra" w:date="2025-05-22T12:16:00Z">
              <w:r w:rsidRPr="00821A14" w:rsidDel="00821A14">
                <w:delText>checked</w:delText>
              </w:r>
            </w:del>
            <w:ins w:id="83" w:author="Kalahasti, Narendra" w:date="2025-05-22T12:16:00Z">
              <w:r w:rsidR="00821A14" w:rsidRPr="00821A14">
                <w:t>present</w:t>
              </w:r>
            </w:ins>
          </w:p>
        </w:tc>
        <w:tc>
          <w:tcPr>
            <w:tcW w:w="1700" w:type="dxa"/>
          </w:tcPr>
          <w:p w14:paraId="378477FC" w14:textId="77777777" w:rsidR="006D1FC1" w:rsidRPr="00821A14" w:rsidRDefault="006D1FC1">
            <w:pPr>
              <w:pStyle w:val="TAL"/>
            </w:pPr>
          </w:p>
        </w:tc>
        <w:tc>
          <w:tcPr>
            <w:tcW w:w="1245" w:type="dxa"/>
          </w:tcPr>
          <w:p w14:paraId="6FFBC74D" w14:textId="77777777" w:rsidR="006D1FC1" w:rsidRPr="00821A14" w:rsidRDefault="006D1FC1">
            <w:pPr>
              <w:pStyle w:val="TAL"/>
            </w:pPr>
          </w:p>
        </w:tc>
      </w:tr>
      <w:tr w:rsidR="006D1FC1" w:rsidRPr="00821A14" w14:paraId="7971256F" w14:textId="77777777">
        <w:tc>
          <w:tcPr>
            <w:tcW w:w="4786" w:type="dxa"/>
          </w:tcPr>
          <w:p w14:paraId="5B793AAE" w14:textId="77777777" w:rsidR="006D1FC1" w:rsidRPr="00821A14" w:rsidRDefault="006D1FC1">
            <w:pPr>
              <w:pStyle w:val="TAL"/>
            </w:pPr>
            <w:r w:rsidRPr="00821A14">
              <w:t xml:space="preserve">  }</w:t>
            </w:r>
          </w:p>
        </w:tc>
        <w:tc>
          <w:tcPr>
            <w:tcW w:w="2016" w:type="dxa"/>
          </w:tcPr>
          <w:p w14:paraId="54CD1F0B" w14:textId="77777777" w:rsidR="006D1FC1" w:rsidRPr="00821A14" w:rsidRDefault="006D1FC1">
            <w:pPr>
              <w:pStyle w:val="TAL"/>
            </w:pPr>
          </w:p>
        </w:tc>
        <w:tc>
          <w:tcPr>
            <w:tcW w:w="1700" w:type="dxa"/>
          </w:tcPr>
          <w:p w14:paraId="5C2CD02C" w14:textId="77777777" w:rsidR="006D1FC1" w:rsidRPr="00821A14" w:rsidRDefault="006D1FC1">
            <w:pPr>
              <w:pStyle w:val="TAL"/>
            </w:pPr>
          </w:p>
        </w:tc>
        <w:tc>
          <w:tcPr>
            <w:tcW w:w="1245" w:type="dxa"/>
          </w:tcPr>
          <w:p w14:paraId="3E3B0665" w14:textId="77777777" w:rsidR="006D1FC1" w:rsidRPr="00821A14" w:rsidRDefault="006D1FC1">
            <w:pPr>
              <w:pStyle w:val="TAL"/>
            </w:pPr>
          </w:p>
        </w:tc>
      </w:tr>
      <w:tr w:rsidR="006D1FC1" w:rsidRPr="00821A14" w14:paraId="223B0FAE" w14:textId="77777777">
        <w:tc>
          <w:tcPr>
            <w:tcW w:w="4786" w:type="dxa"/>
          </w:tcPr>
          <w:p w14:paraId="04B5FDE0" w14:textId="77777777" w:rsidR="006D1FC1" w:rsidRPr="00821A14" w:rsidRDefault="006D1FC1">
            <w:pPr>
              <w:pStyle w:val="TAL"/>
            </w:pPr>
            <w:r w:rsidRPr="00821A14">
              <w:t>}</w:t>
            </w:r>
          </w:p>
        </w:tc>
        <w:tc>
          <w:tcPr>
            <w:tcW w:w="2016" w:type="dxa"/>
          </w:tcPr>
          <w:p w14:paraId="54D9393D" w14:textId="77777777" w:rsidR="006D1FC1" w:rsidRPr="00821A14" w:rsidRDefault="006D1FC1">
            <w:pPr>
              <w:pStyle w:val="TAL"/>
            </w:pPr>
          </w:p>
        </w:tc>
        <w:tc>
          <w:tcPr>
            <w:tcW w:w="1700" w:type="dxa"/>
          </w:tcPr>
          <w:p w14:paraId="2C75C236" w14:textId="77777777" w:rsidR="006D1FC1" w:rsidRPr="00821A14" w:rsidRDefault="006D1FC1">
            <w:pPr>
              <w:pStyle w:val="TAL"/>
            </w:pPr>
          </w:p>
        </w:tc>
        <w:tc>
          <w:tcPr>
            <w:tcW w:w="1245" w:type="dxa"/>
          </w:tcPr>
          <w:p w14:paraId="3CA85E6B" w14:textId="77777777" w:rsidR="006D1FC1" w:rsidRPr="00821A14" w:rsidRDefault="006D1FC1">
            <w:pPr>
              <w:pStyle w:val="TAL"/>
            </w:pPr>
          </w:p>
        </w:tc>
      </w:tr>
    </w:tbl>
    <w:p w14:paraId="3B38149D" w14:textId="77777777" w:rsidR="00083D90" w:rsidRPr="00821A14" w:rsidRDefault="00083D90">
      <w:pPr>
        <w:rPr>
          <w:ins w:id="84" w:author="Kalahasti, Narendra" w:date="2025-05-09T10:28:00Z"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97E08" w:rsidRPr="00821A14" w14:paraId="20A8D347" w14:textId="77777777">
        <w:trPr>
          <w:ins w:id="85" w:author="Kalahasti, Narendra" w:date="2025-05-09T10:28:00Z"/>
        </w:trPr>
        <w:tc>
          <w:tcPr>
            <w:tcW w:w="3936" w:type="dxa"/>
          </w:tcPr>
          <w:p w14:paraId="386BE637" w14:textId="77777777" w:rsidR="00F97E08" w:rsidRPr="00821A14" w:rsidRDefault="00F97E08">
            <w:pPr>
              <w:pStyle w:val="TAH"/>
              <w:rPr>
                <w:ins w:id="86" w:author="Kalahasti, Narendra" w:date="2025-05-09T10:28:00Z"/>
              </w:rPr>
            </w:pPr>
            <w:ins w:id="87" w:author="Kalahasti, Narendra" w:date="2025-05-09T10:28:00Z">
              <w:r w:rsidRPr="00821A14">
                <w:t>Condition</w:t>
              </w:r>
            </w:ins>
          </w:p>
        </w:tc>
        <w:tc>
          <w:tcPr>
            <w:tcW w:w="5811" w:type="dxa"/>
          </w:tcPr>
          <w:p w14:paraId="1E6B97BC" w14:textId="77777777" w:rsidR="00F97E08" w:rsidRPr="00821A14" w:rsidRDefault="00F97E08">
            <w:pPr>
              <w:pStyle w:val="TAH"/>
              <w:rPr>
                <w:ins w:id="88" w:author="Kalahasti, Narendra" w:date="2025-05-09T10:28:00Z"/>
              </w:rPr>
            </w:pPr>
            <w:ins w:id="89" w:author="Kalahasti, Narendra" w:date="2025-05-09T10:28:00Z">
              <w:r w:rsidRPr="00821A14">
                <w:t>Explanation</w:t>
              </w:r>
            </w:ins>
          </w:p>
        </w:tc>
      </w:tr>
      <w:tr w:rsidR="00F97E08" w:rsidRPr="00821A14" w14:paraId="36557E4D" w14:textId="77777777">
        <w:trPr>
          <w:ins w:id="90" w:author="Kalahasti, Narendra" w:date="2025-05-09T10:28:00Z"/>
        </w:trPr>
        <w:tc>
          <w:tcPr>
            <w:tcW w:w="3936" w:type="dxa"/>
          </w:tcPr>
          <w:p w14:paraId="73E9606C" w14:textId="77777777" w:rsidR="00F97E08" w:rsidRPr="00821A14" w:rsidRDefault="00F97E08">
            <w:pPr>
              <w:pStyle w:val="TAL"/>
              <w:rPr>
                <w:ins w:id="91" w:author="Kalahasti, Narendra" w:date="2025-05-09T10:28:00Z"/>
              </w:rPr>
            </w:pPr>
            <w:ins w:id="92" w:author="Kalahasti, Narendra" w:date="2025-05-09T10:28:00Z">
              <w:r w:rsidRPr="00821A14">
                <w:t>NR-DC</w:t>
              </w:r>
            </w:ins>
          </w:p>
        </w:tc>
        <w:tc>
          <w:tcPr>
            <w:tcW w:w="5811" w:type="dxa"/>
          </w:tcPr>
          <w:p w14:paraId="5B25059F" w14:textId="77777777" w:rsidR="00F97E08" w:rsidRPr="00821A14" w:rsidRDefault="00F97E08">
            <w:pPr>
              <w:pStyle w:val="TAL"/>
              <w:rPr>
                <w:ins w:id="93" w:author="Kalahasti, Narendra" w:date="2025-05-09T10:28:00Z"/>
              </w:rPr>
            </w:pPr>
            <w:ins w:id="94" w:author="Kalahasti, Narendra" w:date="2025-05-09T10:28:00Z">
              <w:r w:rsidRPr="00821A14">
                <w:t>Used in NR-DC test cases</w:t>
              </w:r>
            </w:ins>
          </w:p>
        </w:tc>
      </w:tr>
    </w:tbl>
    <w:p w14:paraId="0FF55A71" w14:textId="110FDA34" w:rsidR="00F97E08" w:rsidRDefault="00F97E08">
      <w:pPr>
        <w:rPr>
          <w:noProof/>
        </w:rPr>
      </w:pPr>
      <w:r w:rsidRPr="00821A14">
        <w:rPr>
          <w:noProof/>
        </w:rPr>
        <w:br/>
        <w:t>&lt;End of Change&gt;</w:t>
      </w:r>
    </w:p>
    <w:sectPr w:rsidR="00F97E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AE714" w14:textId="77777777" w:rsidR="003A4658" w:rsidRDefault="003A4658">
      <w:r>
        <w:separator/>
      </w:r>
    </w:p>
  </w:endnote>
  <w:endnote w:type="continuationSeparator" w:id="0">
    <w:p w14:paraId="3B5CE1AA" w14:textId="77777777" w:rsidR="003A4658" w:rsidRDefault="003A4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0086D" w14:textId="77777777" w:rsidR="003A4658" w:rsidRDefault="003A4658">
      <w:r>
        <w:separator/>
      </w:r>
    </w:p>
  </w:footnote>
  <w:footnote w:type="continuationSeparator" w:id="0">
    <w:p w14:paraId="62191159" w14:textId="77777777" w:rsidR="003A4658" w:rsidRDefault="003A4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D90"/>
    <w:rsid w:val="000A6394"/>
    <w:rsid w:val="000B7FED"/>
    <w:rsid w:val="000C038A"/>
    <w:rsid w:val="000C6598"/>
    <w:rsid w:val="000D44B3"/>
    <w:rsid w:val="00145D43"/>
    <w:rsid w:val="00192C46"/>
    <w:rsid w:val="001957C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658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0D12"/>
    <w:rsid w:val="006B46FB"/>
    <w:rsid w:val="006D1FC1"/>
    <w:rsid w:val="006E21FB"/>
    <w:rsid w:val="00792342"/>
    <w:rsid w:val="007977A8"/>
    <w:rsid w:val="007B512A"/>
    <w:rsid w:val="007C2097"/>
    <w:rsid w:val="007D6A07"/>
    <w:rsid w:val="007E5C12"/>
    <w:rsid w:val="007F7259"/>
    <w:rsid w:val="008040A8"/>
    <w:rsid w:val="0080411F"/>
    <w:rsid w:val="00821A14"/>
    <w:rsid w:val="008279FA"/>
    <w:rsid w:val="008626E7"/>
    <w:rsid w:val="00870EE7"/>
    <w:rsid w:val="008863B9"/>
    <w:rsid w:val="008A45A6"/>
    <w:rsid w:val="008C40E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7AB"/>
    <w:rsid w:val="009A5753"/>
    <w:rsid w:val="009A579D"/>
    <w:rsid w:val="009E3297"/>
    <w:rsid w:val="009F734F"/>
    <w:rsid w:val="00A239EE"/>
    <w:rsid w:val="00A246B6"/>
    <w:rsid w:val="00A47E70"/>
    <w:rsid w:val="00A50CF0"/>
    <w:rsid w:val="00A518F3"/>
    <w:rsid w:val="00A7671C"/>
    <w:rsid w:val="00AA2CBC"/>
    <w:rsid w:val="00AC5820"/>
    <w:rsid w:val="00AD1CD8"/>
    <w:rsid w:val="00B258BB"/>
    <w:rsid w:val="00B67B97"/>
    <w:rsid w:val="00B968C8"/>
    <w:rsid w:val="00B97541"/>
    <w:rsid w:val="00BA3EC5"/>
    <w:rsid w:val="00BA51D9"/>
    <w:rsid w:val="00BB5DFC"/>
    <w:rsid w:val="00BD279D"/>
    <w:rsid w:val="00BD6BB8"/>
    <w:rsid w:val="00C12433"/>
    <w:rsid w:val="00C41460"/>
    <w:rsid w:val="00C66BA2"/>
    <w:rsid w:val="00C870F6"/>
    <w:rsid w:val="00C907B5"/>
    <w:rsid w:val="00C95985"/>
    <w:rsid w:val="00CC5026"/>
    <w:rsid w:val="00CC68D0"/>
    <w:rsid w:val="00CD25F7"/>
    <w:rsid w:val="00D03F9A"/>
    <w:rsid w:val="00D06D51"/>
    <w:rsid w:val="00D127F2"/>
    <w:rsid w:val="00D24991"/>
    <w:rsid w:val="00D50255"/>
    <w:rsid w:val="00D66520"/>
    <w:rsid w:val="00D84AE9"/>
    <w:rsid w:val="00D9124E"/>
    <w:rsid w:val="00DB3802"/>
    <w:rsid w:val="00DE34CF"/>
    <w:rsid w:val="00E13F3D"/>
    <w:rsid w:val="00E34898"/>
    <w:rsid w:val="00E70AD9"/>
    <w:rsid w:val="00EB09B7"/>
    <w:rsid w:val="00ED35DC"/>
    <w:rsid w:val="00EE7D7C"/>
    <w:rsid w:val="00F25D98"/>
    <w:rsid w:val="00F300FB"/>
    <w:rsid w:val="00F370D2"/>
    <w:rsid w:val="00F40503"/>
    <w:rsid w:val="00F95500"/>
    <w:rsid w:val="00F97E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0A41234-25FD-4F13-8E8A-48EC355DF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1243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2433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1243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124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97E0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97E0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F97E08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7E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5</Pages>
  <Words>1120</Words>
  <Characters>6385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1900-01-01T00:00:00Z</cp:lastPrinted>
  <dcterms:created xsi:type="dcterms:W3CDTF">2025-05-09T09:27:00Z</dcterms:created>
  <dcterms:modified xsi:type="dcterms:W3CDTF">2025-05-22T10:23:00Z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R5-252579</vt:lpwstr>
  </property>
  <property fmtid="{D5CDD505-2E9C-101B-9397-08002B2CF9AE}" pid="10" name="Spec#">
    <vt:lpwstr>38.508-1</vt:lpwstr>
  </property>
  <property fmtid="{D5CDD505-2E9C-101B-9397-08002B2CF9AE}" pid="11" name="Cr#">
    <vt:lpwstr>3499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UE-CapabilityRequestFilterCommon for NR-DC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