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9B52" w14:textId="77777777" w:rsidR="00413343" w:rsidRDefault="004133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R5-251841</w:t>
        </w:r>
      </w:fldSimple>
    </w:p>
    <w:p w14:paraId="1F617DB8" w14:textId="77777777" w:rsidR="00413343" w:rsidRDefault="00000000" w:rsidP="005E2C44">
      <w:pPr>
        <w:pStyle w:val="CRCoverPage"/>
        <w:outlineLvl w:val="0"/>
        <w:rPr>
          <w:b/>
          <w:noProof/>
          <w:sz w:val="24"/>
        </w:rPr>
      </w:pPr>
      <w:fldSimple w:instr=" DOCPROPERTY  Location  \* MERGEFORMAT ">
        <w:r w:rsidR="00413343" w:rsidRPr="00BA51D9">
          <w:rPr>
            <w:b/>
            <w:noProof/>
            <w:sz w:val="24"/>
          </w:rPr>
          <w:t>Malta</w:t>
        </w:r>
      </w:fldSimple>
      <w:r w:rsidR="00413343">
        <w:rPr>
          <w:b/>
          <w:noProof/>
          <w:sz w:val="24"/>
        </w:rPr>
        <w:t xml:space="preserve">, </w:t>
      </w:r>
      <w:fldSimple w:instr=" DOCPROPERTY  Country  \* MERGEFORMAT ">
        <w:r w:rsidR="00413343" w:rsidRPr="00BA51D9">
          <w:rPr>
            <w:b/>
            <w:noProof/>
            <w:sz w:val="24"/>
          </w:rPr>
          <w:t>Malta</w:t>
        </w:r>
      </w:fldSimple>
      <w:r w:rsidR="00413343">
        <w:rPr>
          <w:b/>
          <w:noProof/>
          <w:sz w:val="24"/>
        </w:rPr>
        <w:t xml:space="preserve">, </w:t>
      </w:r>
      <w:fldSimple w:instr=" DOCPROPERTY  StartDate  \* MERGEFORMAT ">
        <w:r w:rsidR="00413343" w:rsidRPr="00BA51D9">
          <w:rPr>
            <w:b/>
            <w:noProof/>
            <w:sz w:val="24"/>
          </w:rPr>
          <w:t>19th May 2025</w:t>
        </w:r>
      </w:fldSimple>
      <w:r w:rsidR="00413343">
        <w:rPr>
          <w:b/>
          <w:noProof/>
          <w:sz w:val="24"/>
        </w:rPr>
        <w:t xml:space="preserve"> - </w:t>
      </w:r>
      <w:fldSimple w:instr=" DOCPROPERTY  EndDate  \* MERGEFORMAT ">
        <w:r w:rsidR="00413343"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343" w14:paraId="56CF81F9" w14:textId="77777777" w:rsidTr="00547111">
        <w:tc>
          <w:tcPr>
            <w:tcW w:w="9641" w:type="dxa"/>
            <w:gridSpan w:val="9"/>
            <w:tcBorders>
              <w:top w:val="single" w:sz="4" w:space="0" w:color="auto"/>
              <w:left w:val="single" w:sz="4" w:space="0" w:color="auto"/>
              <w:right w:val="single" w:sz="4" w:space="0" w:color="auto"/>
            </w:tcBorders>
          </w:tcPr>
          <w:p w14:paraId="7A20C917" w14:textId="77777777" w:rsidR="00413343" w:rsidRDefault="00413343" w:rsidP="00E34898">
            <w:pPr>
              <w:pStyle w:val="CRCoverPage"/>
              <w:spacing w:after="0"/>
              <w:jc w:val="right"/>
              <w:rPr>
                <w:i/>
                <w:noProof/>
              </w:rPr>
            </w:pPr>
            <w:r>
              <w:rPr>
                <w:i/>
                <w:noProof/>
                <w:sz w:val="14"/>
              </w:rPr>
              <w:t>CR-Form-v12.3</w:t>
            </w:r>
          </w:p>
        </w:tc>
      </w:tr>
      <w:tr w:rsidR="00413343" w14:paraId="08F03DB3" w14:textId="77777777" w:rsidTr="00547111">
        <w:tc>
          <w:tcPr>
            <w:tcW w:w="9641" w:type="dxa"/>
            <w:gridSpan w:val="9"/>
            <w:tcBorders>
              <w:left w:val="single" w:sz="4" w:space="0" w:color="auto"/>
              <w:right w:val="single" w:sz="4" w:space="0" w:color="auto"/>
            </w:tcBorders>
          </w:tcPr>
          <w:p w14:paraId="71BA08CB" w14:textId="77777777" w:rsidR="00413343" w:rsidRDefault="00413343">
            <w:pPr>
              <w:pStyle w:val="CRCoverPage"/>
              <w:spacing w:after="0"/>
              <w:jc w:val="center"/>
              <w:rPr>
                <w:noProof/>
              </w:rPr>
            </w:pPr>
            <w:r>
              <w:rPr>
                <w:b/>
                <w:noProof/>
                <w:sz w:val="32"/>
              </w:rPr>
              <w:t>CHANGE REQUEST</w:t>
            </w:r>
          </w:p>
        </w:tc>
      </w:tr>
      <w:tr w:rsidR="00413343" w14:paraId="3A22C3E2" w14:textId="77777777" w:rsidTr="00547111">
        <w:tc>
          <w:tcPr>
            <w:tcW w:w="9641" w:type="dxa"/>
            <w:gridSpan w:val="9"/>
            <w:tcBorders>
              <w:left w:val="single" w:sz="4" w:space="0" w:color="auto"/>
              <w:right w:val="single" w:sz="4" w:space="0" w:color="auto"/>
            </w:tcBorders>
          </w:tcPr>
          <w:p w14:paraId="037BA983" w14:textId="77777777" w:rsidR="00413343" w:rsidRDefault="00413343">
            <w:pPr>
              <w:pStyle w:val="CRCoverPage"/>
              <w:spacing w:after="0"/>
              <w:rPr>
                <w:noProof/>
                <w:sz w:val="8"/>
                <w:szCs w:val="8"/>
              </w:rPr>
            </w:pPr>
          </w:p>
        </w:tc>
      </w:tr>
      <w:tr w:rsidR="00413343" w14:paraId="6CAAD06D" w14:textId="77777777" w:rsidTr="00547111">
        <w:tc>
          <w:tcPr>
            <w:tcW w:w="142" w:type="dxa"/>
            <w:tcBorders>
              <w:left w:val="single" w:sz="4" w:space="0" w:color="auto"/>
            </w:tcBorders>
          </w:tcPr>
          <w:p w14:paraId="62C17EE7" w14:textId="77777777" w:rsidR="00413343" w:rsidRDefault="00413343">
            <w:pPr>
              <w:pStyle w:val="CRCoverPage"/>
              <w:spacing w:after="0"/>
              <w:jc w:val="right"/>
              <w:rPr>
                <w:noProof/>
              </w:rPr>
            </w:pPr>
          </w:p>
        </w:tc>
        <w:tc>
          <w:tcPr>
            <w:tcW w:w="1559" w:type="dxa"/>
            <w:shd w:val="pct30" w:color="FFFF00" w:fill="auto"/>
          </w:tcPr>
          <w:p w14:paraId="342E60E6" w14:textId="77777777" w:rsidR="00413343" w:rsidRPr="00410371" w:rsidRDefault="00000000" w:rsidP="00E13F3D">
            <w:pPr>
              <w:pStyle w:val="CRCoverPage"/>
              <w:spacing w:after="0"/>
              <w:jc w:val="right"/>
              <w:rPr>
                <w:b/>
                <w:noProof/>
                <w:sz w:val="28"/>
              </w:rPr>
            </w:pPr>
            <w:fldSimple w:instr=" DOCPROPERTY  Spec#  \* MERGEFORMAT ">
              <w:r w:rsidR="00413343" w:rsidRPr="00410371">
                <w:rPr>
                  <w:b/>
                  <w:noProof/>
                  <w:sz w:val="28"/>
                </w:rPr>
                <w:t>38.533</w:t>
              </w:r>
            </w:fldSimple>
          </w:p>
        </w:tc>
        <w:tc>
          <w:tcPr>
            <w:tcW w:w="709" w:type="dxa"/>
          </w:tcPr>
          <w:p w14:paraId="7248307E" w14:textId="77777777" w:rsidR="00413343" w:rsidRDefault="00413343">
            <w:pPr>
              <w:pStyle w:val="CRCoverPage"/>
              <w:spacing w:after="0"/>
              <w:jc w:val="center"/>
              <w:rPr>
                <w:noProof/>
              </w:rPr>
            </w:pPr>
            <w:r>
              <w:rPr>
                <w:b/>
                <w:noProof/>
                <w:sz w:val="28"/>
              </w:rPr>
              <w:t>CR</w:t>
            </w:r>
          </w:p>
        </w:tc>
        <w:tc>
          <w:tcPr>
            <w:tcW w:w="1276" w:type="dxa"/>
            <w:shd w:val="pct30" w:color="FFFF00" w:fill="auto"/>
          </w:tcPr>
          <w:p w14:paraId="567942EA" w14:textId="77777777" w:rsidR="00413343" w:rsidRPr="00410371" w:rsidRDefault="00000000" w:rsidP="00547111">
            <w:pPr>
              <w:pStyle w:val="CRCoverPage"/>
              <w:spacing w:after="0"/>
              <w:rPr>
                <w:noProof/>
              </w:rPr>
            </w:pPr>
            <w:fldSimple w:instr=" DOCPROPERTY  Cr#  \* MERGEFORMAT ">
              <w:r w:rsidR="00413343" w:rsidRPr="00410371">
                <w:rPr>
                  <w:b/>
                  <w:noProof/>
                  <w:sz w:val="28"/>
                </w:rPr>
                <w:t>3859</w:t>
              </w:r>
            </w:fldSimple>
          </w:p>
        </w:tc>
        <w:tc>
          <w:tcPr>
            <w:tcW w:w="709" w:type="dxa"/>
          </w:tcPr>
          <w:p w14:paraId="0508EFA4" w14:textId="77777777" w:rsidR="00413343" w:rsidRDefault="0041334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DE17E2" w14:textId="77777777" w:rsidR="00413343" w:rsidRPr="00410371" w:rsidRDefault="00000000" w:rsidP="00E13F3D">
            <w:pPr>
              <w:pStyle w:val="CRCoverPage"/>
              <w:spacing w:after="0"/>
              <w:jc w:val="center"/>
              <w:rPr>
                <w:b/>
                <w:noProof/>
              </w:rPr>
            </w:pPr>
            <w:fldSimple w:instr=" DOCPROPERTY  Revision  \* MERGEFORMAT ">
              <w:r w:rsidR="00413343" w:rsidRPr="00410371">
                <w:rPr>
                  <w:b/>
                  <w:noProof/>
                  <w:sz w:val="28"/>
                </w:rPr>
                <w:t>-</w:t>
              </w:r>
            </w:fldSimple>
          </w:p>
        </w:tc>
        <w:tc>
          <w:tcPr>
            <w:tcW w:w="2410" w:type="dxa"/>
          </w:tcPr>
          <w:p w14:paraId="5D470082" w14:textId="77777777" w:rsidR="00413343" w:rsidRDefault="0041334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EB590A" w14:textId="77777777" w:rsidR="00413343" w:rsidRPr="00410371" w:rsidRDefault="00000000">
            <w:pPr>
              <w:pStyle w:val="CRCoverPage"/>
              <w:spacing w:after="0"/>
              <w:jc w:val="center"/>
              <w:rPr>
                <w:noProof/>
                <w:sz w:val="28"/>
              </w:rPr>
            </w:pPr>
            <w:fldSimple w:instr=" DOCPROPERTY  Version  \* MERGEFORMAT ">
              <w:r w:rsidR="00413343" w:rsidRPr="00410371">
                <w:rPr>
                  <w:b/>
                  <w:noProof/>
                  <w:sz w:val="28"/>
                </w:rPr>
                <w:t>18.6.1</w:t>
              </w:r>
            </w:fldSimple>
          </w:p>
        </w:tc>
        <w:tc>
          <w:tcPr>
            <w:tcW w:w="143" w:type="dxa"/>
            <w:tcBorders>
              <w:right w:val="single" w:sz="4" w:space="0" w:color="auto"/>
            </w:tcBorders>
          </w:tcPr>
          <w:p w14:paraId="6AC397FE" w14:textId="77777777" w:rsidR="00413343" w:rsidRDefault="00413343">
            <w:pPr>
              <w:pStyle w:val="CRCoverPage"/>
              <w:spacing w:after="0"/>
              <w:rPr>
                <w:noProof/>
              </w:rPr>
            </w:pPr>
          </w:p>
        </w:tc>
      </w:tr>
      <w:tr w:rsidR="00413343" w14:paraId="689B2F35" w14:textId="77777777" w:rsidTr="00547111">
        <w:tc>
          <w:tcPr>
            <w:tcW w:w="9641" w:type="dxa"/>
            <w:gridSpan w:val="9"/>
            <w:tcBorders>
              <w:left w:val="single" w:sz="4" w:space="0" w:color="auto"/>
              <w:right w:val="single" w:sz="4" w:space="0" w:color="auto"/>
            </w:tcBorders>
          </w:tcPr>
          <w:p w14:paraId="700AC7AD" w14:textId="77777777" w:rsidR="00413343" w:rsidRDefault="00413343">
            <w:pPr>
              <w:pStyle w:val="CRCoverPage"/>
              <w:spacing w:after="0"/>
              <w:rPr>
                <w:noProof/>
              </w:rPr>
            </w:pPr>
          </w:p>
        </w:tc>
      </w:tr>
      <w:tr w:rsidR="00413343" w14:paraId="4E5638DA" w14:textId="77777777" w:rsidTr="00547111">
        <w:tc>
          <w:tcPr>
            <w:tcW w:w="9641" w:type="dxa"/>
            <w:gridSpan w:val="9"/>
            <w:tcBorders>
              <w:top w:val="single" w:sz="4" w:space="0" w:color="auto"/>
            </w:tcBorders>
          </w:tcPr>
          <w:p w14:paraId="246EEBBB" w14:textId="77777777" w:rsidR="00413343" w:rsidRPr="00F25D98" w:rsidRDefault="0041334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413343" w14:paraId="2FE356F9" w14:textId="77777777" w:rsidTr="00547111">
        <w:tc>
          <w:tcPr>
            <w:tcW w:w="9641" w:type="dxa"/>
            <w:gridSpan w:val="9"/>
          </w:tcPr>
          <w:p w14:paraId="5CCFEDD1" w14:textId="77777777" w:rsidR="00413343" w:rsidRDefault="00413343">
            <w:pPr>
              <w:pStyle w:val="CRCoverPage"/>
              <w:spacing w:after="0"/>
              <w:rPr>
                <w:noProof/>
                <w:sz w:val="8"/>
                <w:szCs w:val="8"/>
              </w:rPr>
            </w:pPr>
          </w:p>
        </w:tc>
      </w:tr>
    </w:tbl>
    <w:p w14:paraId="3F8C6573" w14:textId="77777777" w:rsidR="00413343" w:rsidRDefault="004133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343" w14:paraId="0047D390" w14:textId="77777777" w:rsidTr="00A7671C">
        <w:tc>
          <w:tcPr>
            <w:tcW w:w="2835" w:type="dxa"/>
          </w:tcPr>
          <w:p w14:paraId="081CC233" w14:textId="77777777" w:rsidR="00413343" w:rsidRDefault="00413343" w:rsidP="001E41F3">
            <w:pPr>
              <w:pStyle w:val="CRCoverPage"/>
              <w:tabs>
                <w:tab w:val="right" w:pos="2751"/>
              </w:tabs>
              <w:spacing w:after="0"/>
              <w:rPr>
                <w:b/>
                <w:i/>
                <w:noProof/>
              </w:rPr>
            </w:pPr>
            <w:r>
              <w:rPr>
                <w:b/>
                <w:i/>
                <w:noProof/>
              </w:rPr>
              <w:t>Proposed change affects:</w:t>
            </w:r>
          </w:p>
        </w:tc>
        <w:tc>
          <w:tcPr>
            <w:tcW w:w="1418" w:type="dxa"/>
          </w:tcPr>
          <w:p w14:paraId="5252D4B3" w14:textId="77777777" w:rsidR="00413343" w:rsidRDefault="0041334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6BD61" w14:textId="77777777" w:rsidR="00413343" w:rsidRDefault="00413343" w:rsidP="001E41F3">
            <w:pPr>
              <w:pStyle w:val="CRCoverPage"/>
              <w:spacing w:after="0"/>
              <w:jc w:val="center"/>
              <w:rPr>
                <w:b/>
                <w:caps/>
                <w:noProof/>
              </w:rPr>
            </w:pPr>
          </w:p>
        </w:tc>
        <w:tc>
          <w:tcPr>
            <w:tcW w:w="709" w:type="dxa"/>
            <w:tcBorders>
              <w:left w:val="single" w:sz="4" w:space="0" w:color="auto"/>
            </w:tcBorders>
          </w:tcPr>
          <w:p w14:paraId="538C10B9" w14:textId="77777777" w:rsidR="00413343" w:rsidRDefault="0041334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A64EB" w14:textId="77777777" w:rsidR="00413343" w:rsidRDefault="00413343" w:rsidP="001E41F3">
            <w:pPr>
              <w:pStyle w:val="CRCoverPage"/>
              <w:spacing w:after="0"/>
              <w:jc w:val="center"/>
              <w:rPr>
                <w:b/>
                <w:caps/>
                <w:noProof/>
              </w:rPr>
            </w:pPr>
          </w:p>
        </w:tc>
        <w:tc>
          <w:tcPr>
            <w:tcW w:w="2126" w:type="dxa"/>
          </w:tcPr>
          <w:p w14:paraId="6FAE71CC" w14:textId="77777777" w:rsidR="00413343" w:rsidRDefault="0041334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08491" w14:textId="77777777" w:rsidR="00413343" w:rsidRDefault="00413343" w:rsidP="001E41F3">
            <w:pPr>
              <w:pStyle w:val="CRCoverPage"/>
              <w:spacing w:after="0"/>
              <w:jc w:val="center"/>
              <w:rPr>
                <w:b/>
                <w:caps/>
                <w:noProof/>
              </w:rPr>
            </w:pPr>
          </w:p>
        </w:tc>
        <w:tc>
          <w:tcPr>
            <w:tcW w:w="1418" w:type="dxa"/>
            <w:tcBorders>
              <w:left w:val="nil"/>
            </w:tcBorders>
          </w:tcPr>
          <w:p w14:paraId="35FA600E" w14:textId="77777777" w:rsidR="00413343" w:rsidRDefault="0041334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3C776" w14:textId="77777777" w:rsidR="00413343" w:rsidRDefault="00413343" w:rsidP="001E41F3">
            <w:pPr>
              <w:pStyle w:val="CRCoverPage"/>
              <w:spacing w:after="0"/>
              <w:jc w:val="center"/>
              <w:rPr>
                <w:b/>
                <w:bCs/>
                <w:caps/>
                <w:noProof/>
              </w:rPr>
            </w:pPr>
          </w:p>
        </w:tc>
      </w:tr>
    </w:tbl>
    <w:p w14:paraId="5E8BD8AF" w14:textId="77777777" w:rsidR="00413343" w:rsidRDefault="004133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343" w14:paraId="6890341D" w14:textId="77777777" w:rsidTr="00547111">
        <w:tc>
          <w:tcPr>
            <w:tcW w:w="9640" w:type="dxa"/>
            <w:gridSpan w:val="11"/>
          </w:tcPr>
          <w:p w14:paraId="36049335" w14:textId="77777777" w:rsidR="00413343" w:rsidRDefault="00413343">
            <w:pPr>
              <w:pStyle w:val="CRCoverPage"/>
              <w:spacing w:after="0"/>
              <w:rPr>
                <w:noProof/>
                <w:sz w:val="8"/>
                <w:szCs w:val="8"/>
              </w:rPr>
            </w:pPr>
          </w:p>
        </w:tc>
      </w:tr>
      <w:tr w:rsidR="00413343" w14:paraId="4AF56B8B" w14:textId="77777777" w:rsidTr="00547111">
        <w:tc>
          <w:tcPr>
            <w:tcW w:w="1843" w:type="dxa"/>
            <w:tcBorders>
              <w:top w:val="single" w:sz="4" w:space="0" w:color="auto"/>
              <w:left w:val="single" w:sz="4" w:space="0" w:color="auto"/>
            </w:tcBorders>
          </w:tcPr>
          <w:p w14:paraId="7F2C30E5" w14:textId="77777777" w:rsidR="00413343" w:rsidRDefault="00413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CC4C4" w14:textId="77777777" w:rsidR="00413343" w:rsidRDefault="00000000">
            <w:pPr>
              <w:pStyle w:val="CRCoverPage"/>
              <w:spacing w:after="0"/>
              <w:ind w:left="100"/>
              <w:rPr>
                <w:noProof/>
              </w:rPr>
            </w:pPr>
            <w:fldSimple w:instr=" DOCPROPERTY  CrTitle  \* MERGEFORMAT ">
              <w:r w:rsidR="00413343">
                <w:t>Update to R18 LTM FR2 test case 7.3.4.1 including TT</w:t>
              </w:r>
            </w:fldSimple>
          </w:p>
        </w:tc>
      </w:tr>
      <w:tr w:rsidR="00413343" w14:paraId="2C43B0C3" w14:textId="77777777" w:rsidTr="00547111">
        <w:tc>
          <w:tcPr>
            <w:tcW w:w="1843" w:type="dxa"/>
            <w:tcBorders>
              <w:left w:val="single" w:sz="4" w:space="0" w:color="auto"/>
            </w:tcBorders>
          </w:tcPr>
          <w:p w14:paraId="442B9341" w14:textId="77777777" w:rsidR="00413343" w:rsidRDefault="00413343">
            <w:pPr>
              <w:pStyle w:val="CRCoverPage"/>
              <w:spacing w:after="0"/>
              <w:rPr>
                <w:b/>
                <w:i/>
                <w:noProof/>
                <w:sz w:val="8"/>
                <w:szCs w:val="8"/>
              </w:rPr>
            </w:pPr>
          </w:p>
        </w:tc>
        <w:tc>
          <w:tcPr>
            <w:tcW w:w="7797" w:type="dxa"/>
            <w:gridSpan w:val="10"/>
            <w:tcBorders>
              <w:right w:val="single" w:sz="4" w:space="0" w:color="auto"/>
            </w:tcBorders>
          </w:tcPr>
          <w:p w14:paraId="56BD03B2" w14:textId="77777777" w:rsidR="00413343" w:rsidRDefault="00413343">
            <w:pPr>
              <w:pStyle w:val="CRCoverPage"/>
              <w:spacing w:after="0"/>
              <w:rPr>
                <w:noProof/>
                <w:sz w:val="8"/>
                <w:szCs w:val="8"/>
              </w:rPr>
            </w:pPr>
          </w:p>
        </w:tc>
      </w:tr>
      <w:tr w:rsidR="00413343" w14:paraId="337B9B3B" w14:textId="77777777" w:rsidTr="00547111">
        <w:tc>
          <w:tcPr>
            <w:tcW w:w="1843" w:type="dxa"/>
            <w:tcBorders>
              <w:left w:val="single" w:sz="4" w:space="0" w:color="auto"/>
            </w:tcBorders>
          </w:tcPr>
          <w:p w14:paraId="3BE0EE4D" w14:textId="77777777" w:rsidR="00413343" w:rsidRDefault="00413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2C20F" w14:textId="77777777" w:rsidR="00413343" w:rsidRDefault="00000000">
            <w:pPr>
              <w:pStyle w:val="CRCoverPage"/>
              <w:spacing w:after="0"/>
              <w:ind w:left="100"/>
              <w:rPr>
                <w:noProof/>
              </w:rPr>
            </w:pPr>
            <w:fldSimple w:instr=" DOCPROPERTY  SourceIfWg  \* MERGEFORMAT ">
              <w:r w:rsidR="00413343">
                <w:rPr>
                  <w:noProof/>
                </w:rPr>
                <w:t>MediaTek Germany GmbH</w:t>
              </w:r>
            </w:fldSimple>
          </w:p>
        </w:tc>
      </w:tr>
      <w:tr w:rsidR="00413343" w14:paraId="1E40218B" w14:textId="77777777" w:rsidTr="00547111">
        <w:tc>
          <w:tcPr>
            <w:tcW w:w="1843" w:type="dxa"/>
            <w:tcBorders>
              <w:left w:val="single" w:sz="4" w:space="0" w:color="auto"/>
            </w:tcBorders>
          </w:tcPr>
          <w:p w14:paraId="27FF01D9" w14:textId="77777777" w:rsidR="00413343" w:rsidRDefault="00413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6AC62" w14:textId="46F79079" w:rsidR="00413343" w:rsidRDefault="00413343" w:rsidP="00547111">
            <w:pPr>
              <w:pStyle w:val="CRCoverPage"/>
              <w:spacing w:after="0"/>
              <w:ind w:left="100"/>
              <w:rPr>
                <w:noProof/>
              </w:rPr>
            </w:pPr>
            <w:r>
              <w:t>R5</w:t>
            </w:r>
            <w:fldSimple w:instr=" DOCPROPERTY  SourceIfTsg  \* MERGEFORMAT "/>
          </w:p>
        </w:tc>
      </w:tr>
      <w:tr w:rsidR="00413343" w14:paraId="6B26EEA0" w14:textId="77777777" w:rsidTr="00547111">
        <w:tc>
          <w:tcPr>
            <w:tcW w:w="1843" w:type="dxa"/>
            <w:tcBorders>
              <w:left w:val="single" w:sz="4" w:space="0" w:color="auto"/>
            </w:tcBorders>
          </w:tcPr>
          <w:p w14:paraId="1D538161" w14:textId="77777777" w:rsidR="00413343" w:rsidRDefault="00413343">
            <w:pPr>
              <w:pStyle w:val="CRCoverPage"/>
              <w:spacing w:after="0"/>
              <w:rPr>
                <w:b/>
                <w:i/>
                <w:noProof/>
                <w:sz w:val="8"/>
                <w:szCs w:val="8"/>
              </w:rPr>
            </w:pPr>
          </w:p>
        </w:tc>
        <w:tc>
          <w:tcPr>
            <w:tcW w:w="7797" w:type="dxa"/>
            <w:gridSpan w:val="10"/>
            <w:tcBorders>
              <w:right w:val="single" w:sz="4" w:space="0" w:color="auto"/>
            </w:tcBorders>
          </w:tcPr>
          <w:p w14:paraId="27971C57" w14:textId="77777777" w:rsidR="00413343" w:rsidRDefault="00413343">
            <w:pPr>
              <w:pStyle w:val="CRCoverPage"/>
              <w:spacing w:after="0"/>
              <w:rPr>
                <w:noProof/>
                <w:sz w:val="8"/>
                <w:szCs w:val="8"/>
              </w:rPr>
            </w:pPr>
          </w:p>
        </w:tc>
      </w:tr>
      <w:tr w:rsidR="00413343" w14:paraId="27E966BA" w14:textId="77777777" w:rsidTr="00547111">
        <w:tc>
          <w:tcPr>
            <w:tcW w:w="1843" w:type="dxa"/>
            <w:tcBorders>
              <w:left w:val="single" w:sz="4" w:space="0" w:color="auto"/>
            </w:tcBorders>
          </w:tcPr>
          <w:p w14:paraId="4F9D52BB" w14:textId="77777777" w:rsidR="00413343" w:rsidRDefault="00413343">
            <w:pPr>
              <w:pStyle w:val="CRCoverPage"/>
              <w:tabs>
                <w:tab w:val="right" w:pos="1759"/>
              </w:tabs>
              <w:spacing w:after="0"/>
              <w:rPr>
                <w:b/>
                <w:i/>
                <w:noProof/>
              </w:rPr>
            </w:pPr>
            <w:r>
              <w:rPr>
                <w:b/>
                <w:i/>
                <w:noProof/>
              </w:rPr>
              <w:t>Work item code:</w:t>
            </w:r>
          </w:p>
        </w:tc>
        <w:tc>
          <w:tcPr>
            <w:tcW w:w="3686" w:type="dxa"/>
            <w:gridSpan w:val="5"/>
            <w:shd w:val="pct30" w:color="FFFF00" w:fill="auto"/>
          </w:tcPr>
          <w:p w14:paraId="617BAB45" w14:textId="77777777" w:rsidR="00413343" w:rsidRDefault="00000000">
            <w:pPr>
              <w:pStyle w:val="CRCoverPage"/>
              <w:spacing w:after="0"/>
              <w:ind w:left="100"/>
              <w:rPr>
                <w:noProof/>
              </w:rPr>
            </w:pPr>
            <w:fldSimple w:instr=" DOCPROPERTY  RelatedWis  \* MERGEFORMAT ">
              <w:r w:rsidR="00413343">
                <w:rPr>
                  <w:noProof/>
                </w:rPr>
                <w:t>NR_Mob_enh2-UEConTest</w:t>
              </w:r>
            </w:fldSimple>
          </w:p>
        </w:tc>
        <w:tc>
          <w:tcPr>
            <w:tcW w:w="567" w:type="dxa"/>
            <w:tcBorders>
              <w:left w:val="nil"/>
            </w:tcBorders>
          </w:tcPr>
          <w:p w14:paraId="60666003" w14:textId="77777777" w:rsidR="00413343" w:rsidRDefault="00413343">
            <w:pPr>
              <w:pStyle w:val="CRCoverPage"/>
              <w:spacing w:after="0"/>
              <w:ind w:right="100"/>
              <w:rPr>
                <w:noProof/>
              </w:rPr>
            </w:pPr>
          </w:p>
        </w:tc>
        <w:tc>
          <w:tcPr>
            <w:tcW w:w="1417" w:type="dxa"/>
            <w:gridSpan w:val="3"/>
            <w:tcBorders>
              <w:left w:val="nil"/>
            </w:tcBorders>
          </w:tcPr>
          <w:p w14:paraId="527E4D26" w14:textId="77777777" w:rsidR="00413343" w:rsidRDefault="00413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8086" w14:textId="77777777" w:rsidR="00413343" w:rsidRDefault="00000000">
            <w:pPr>
              <w:pStyle w:val="CRCoverPage"/>
              <w:spacing w:after="0"/>
              <w:ind w:left="100"/>
              <w:rPr>
                <w:noProof/>
              </w:rPr>
            </w:pPr>
            <w:fldSimple w:instr=" DOCPROPERTY  ResDate  \* MERGEFORMAT ">
              <w:r w:rsidR="00413343">
                <w:rPr>
                  <w:noProof/>
                </w:rPr>
                <w:t>2025-04-24</w:t>
              </w:r>
            </w:fldSimple>
          </w:p>
        </w:tc>
      </w:tr>
      <w:tr w:rsidR="00413343" w14:paraId="2218B31E" w14:textId="77777777" w:rsidTr="00547111">
        <w:tc>
          <w:tcPr>
            <w:tcW w:w="1843" w:type="dxa"/>
            <w:tcBorders>
              <w:left w:val="single" w:sz="4" w:space="0" w:color="auto"/>
            </w:tcBorders>
          </w:tcPr>
          <w:p w14:paraId="4016C370" w14:textId="77777777" w:rsidR="00413343" w:rsidRDefault="00413343">
            <w:pPr>
              <w:pStyle w:val="CRCoverPage"/>
              <w:spacing w:after="0"/>
              <w:rPr>
                <w:b/>
                <w:i/>
                <w:noProof/>
                <w:sz w:val="8"/>
                <w:szCs w:val="8"/>
              </w:rPr>
            </w:pPr>
          </w:p>
        </w:tc>
        <w:tc>
          <w:tcPr>
            <w:tcW w:w="1986" w:type="dxa"/>
            <w:gridSpan w:val="4"/>
          </w:tcPr>
          <w:p w14:paraId="44547FAC" w14:textId="77777777" w:rsidR="00413343" w:rsidRDefault="00413343">
            <w:pPr>
              <w:pStyle w:val="CRCoverPage"/>
              <w:spacing w:after="0"/>
              <w:rPr>
                <w:noProof/>
                <w:sz w:val="8"/>
                <w:szCs w:val="8"/>
              </w:rPr>
            </w:pPr>
          </w:p>
        </w:tc>
        <w:tc>
          <w:tcPr>
            <w:tcW w:w="2267" w:type="dxa"/>
            <w:gridSpan w:val="2"/>
          </w:tcPr>
          <w:p w14:paraId="78B2B71B" w14:textId="77777777" w:rsidR="00413343" w:rsidRDefault="00413343">
            <w:pPr>
              <w:pStyle w:val="CRCoverPage"/>
              <w:spacing w:after="0"/>
              <w:rPr>
                <w:noProof/>
                <w:sz w:val="8"/>
                <w:szCs w:val="8"/>
              </w:rPr>
            </w:pPr>
          </w:p>
        </w:tc>
        <w:tc>
          <w:tcPr>
            <w:tcW w:w="1417" w:type="dxa"/>
            <w:gridSpan w:val="3"/>
          </w:tcPr>
          <w:p w14:paraId="7B278DE7" w14:textId="77777777" w:rsidR="00413343" w:rsidRDefault="00413343">
            <w:pPr>
              <w:pStyle w:val="CRCoverPage"/>
              <w:spacing w:after="0"/>
              <w:rPr>
                <w:noProof/>
                <w:sz w:val="8"/>
                <w:szCs w:val="8"/>
              </w:rPr>
            </w:pPr>
          </w:p>
        </w:tc>
        <w:tc>
          <w:tcPr>
            <w:tcW w:w="2127" w:type="dxa"/>
            <w:tcBorders>
              <w:right w:val="single" w:sz="4" w:space="0" w:color="auto"/>
            </w:tcBorders>
          </w:tcPr>
          <w:p w14:paraId="377BC3F1" w14:textId="77777777" w:rsidR="00413343" w:rsidRDefault="00413343">
            <w:pPr>
              <w:pStyle w:val="CRCoverPage"/>
              <w:spacing w:after="0"/>
              <w:rPr>
                <w:noProof/>
                <w:sz w:val="8"/>
                <w:szCs w:val="8"/>
              </w:rPr>
            </w:pPr>
          </w:p>
        </w:tc>
      </w:tr>
      <w:tr w:rsidR="00413343" w14:paraId="106617AA" w14:textId="77777777" w:rsidTr="00547111">
        <w:trPr>
          <w:cantSplit/>
        </w:trPr>
        <w:tc>
          <w:tcPr>
            <w:tcW w:w="1843" w:type="dxa"/>
            <w:tcBorders>
              <w:left w:val="single" w:sz="4" w:space="0" w:color="auto"/>
            </w:tcBorders>
          </w:tcPr>
          <w:p w14:paraId="289C5314" w14:textId="77777777" w:rsidR="00413343" w:rsidRDefault="00413343">
            <w:pPr>
              <w:pStyle w:val="CRCoverPage"/>
              <w:tabs>
                <w:tab w:val="right" w:pos="1759"/>
              </w:tabs>
              <w:spacing w:after="0"/>
              <w:rPr>
                <w:b/>
                <w:i/>
                <w:noProof/>
              </w:rPr>
            </w:pPr>
            <w:r>
              <w:rPr>
                <w:b/>
                <w:i/>
                <w:noProof/>
              </w:rPr>
              <w:t>Category:</w:t>
            </w:r>
          </w:p>
        </w:tc>
        <w:tc>
          <w:tcPr>
            <w:tcW w:w="851" w:type="dxa"/>
            <w:shd w:val="pct30" w:color="FFFF00" w:fill="auto"/>
          </w:tcPr>
          <w:p w14:paraId="102BDD31" w14:textId="77777777" w:rsidR="00413343" w:rsidRDefault="00000000" w:rsidP="00D24991">
            <w:pPr>
              <w:pStyle w:val="CRCoverPage"/>
              <w:spacing w:after="0"/>
              <w:ind w:left="100" w:right="-609"/>
              <w:rPr>
                <w:b/>
                <w:noProof/>
              </w:rPr>
            </w:pPr>
            <w:fldSimple w:instr=" DOCPROPERTY  Cat  \* MERGEFORMAT ">
              <w:r w:rsidR="00413343">
                <w:rPr>
                  <w:b/>
                  <w:noProof/>
                </w:rPr>
                <w:t>F</w:t>
              </w:r>
            </w:fldSimple>
          </w:p>
        </w:tc>
        <w:tc>
          <w:tcPr>
            <w:tcW w:w="3402" w:type="dxa"/>
            <w:gridSpan w:val="5"/>
            <w:tcBorders>
              <w:left w:val="nil"/>
            </w:tcBorders>
          </w:tcPr>
          <w:p w14:paraId="7DD159BE" w14:textId="77777777" w:rsidR="00413343" w:rsidRDefault="00413343">
            <w:pPr>
              <w:pStyle w:val="CRCoverPage"/>
              <w:spacing w:after="0"/>
              <w:rPr>
                <w:noProof/>
              </w:rPr>
            </w:pPr>
          </w:p>
        </w:tc>
        <w:tc>
          <w:tcPr>
            <w:tcW w:w="1417" w:type="dxa"/>
            <w:gridSpan w:val="3"/>
            <w:tcBorders>
              <w:left w:val="nil"/>
            </w:tcBorders>
          </w:tcPr>
          <w:p w14:paraId="636CD006" w14:textId="77777777" w:rsidR="00413343" w:rsidRDefault="00413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555B6" w14:textId="77777777" w:rsidR="00413343" w:rsidRDefault="00000000">
            <w:pPr>
              <w:pStyle w:val="CRCoverPage"/>
              <w:spacing w:after="0"/>
              <w:ind w:left="100"/>
              <w:rPr>
                <w:noProof/>
              </w:rPr>
            </w:pPr>
            <w:fldSimple w:instr=" DOCPROPERTY  Release  \* MERGEFORMAT ">
              <w:r w:rsidR="00413343">
                <w:rPr>
                  <w:noProof/>
                </w:rPr>
                <w:t>Rel-18</w:t>
              </w:r>
            </w:fldSimple>
          </w:p>
        </w:tc>
      </w:tr>
      <w:tr w:rsidR="00413343" w14:paraId="010DF47A" w14:textId="77777777" w:rsidTr="00547111">
        <w:tc>
          <w:tcPr>
            <w:tcW w:w="1843" w:type="dxa"/>
            <w:tcBorders>
              <w:left w:val="single" w:sz="4" w:space="0" w:color="auto"/>
              <w:bottom w:val="single" w:sz="4" w:space="0" w:color="auto"/>
            </w:tcBorders>
          </w:tcPr>
          <w:p w14:paraId="37A6817E" w14:textId="77777777" w:rsidR="00413343" w:rsidRDefault="00413343">
            <w:pPr>
              <w:pStyle w:val="CRCoverPage"/>
              <w:spacing w:after="0"/>
              <w:rPr>
                <w:b/>
                <w:i/>
                <w:noProof/>
              </w:rPr>
            </w:pPr>
          </w:p>
        </w:tc>
        <w:tc>
          <w:tcPr>
            <w:tcW w:w="4677" w:type="dxa"/>
            <w:gridSpan w:val="8"/>
            <w:tcBorders>
              <w:bottom w:val="single" w:sz="4" w:space="0" w:color="auto"/>
            </w:tcBorders>
          </w:tcPr>
          <w:p w14:paraId="09C2831D" w14:textId="77777777" w:rsidR="00413343" w:rsidRDefault="00413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C95D4" w14:textId="77777777" w:rsidR="00413343" w:rsidRDefault="0041334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77C9285" w14:textId="77777777" w:rsidR="00413343" w:rsidRPr="007C2097" w:rsidRDefault="0041334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3343" w14:paraId="136788A5" w14:textId="77777777" w:rsidTr="00547111">
        <w:tc>
          <w:tcPr>
            <w:tcW w:w="1843" w:type="dxa"/>
          </w:tcPr>
          <w:p w14:paraId="0F689F0D" w14:textId="77777777" w:rsidR="00413343" w:rsidRDefault="00413343">
            <w:pPr>
              <w:pStyle w:val="CRCoverPage"/>
              <w:spacing w:after="0"/>
              <w:rPr>
                <w:b/>
                <w:i/>
                <w:noProof/>
                <w:sz w:val="8"/>
                <w:szCs w:val="8"/>
              </w:rPr>
            </w:pPr>
          </w:p>
        </w:tc>
        <w:tc>
          <w:tcPr>
            <w:tcW w:w="7797" w:type="dxa"/>
            <w:gridSpan w:val="10"/>
          </w:tcPr>
          <w:p w14:paraId="3BAA6814" w14:textId="77777777" w:rsidR="00413343" w:rsidRDefault="00413343">
            <w:pPr>
              <w:pStyle w:val="CRCoverPage"/>
              <w:spacing w:after="0"/>
              <w:rPr>
                <w:noProof/>
                <w:sz w:val="8"/>
                <w:szCs w:val="8"/>
              </w:rPr>
            </w:pPr>
          </w:p>
        </w:tc>
      </w:tr>
      <w:tr w:rsidR="00413343" w14:paraId="7CA063DE" w14:textId="77777777" w:rsidTr="00547111">
        <w:tc>
          <w:tcPr>
            <w:tcW w:w="2694" w:type="dxa"/>
            <w:gridSpan w:val="2"/>
            <w:tcBorders>
              <w:top w:val="single" w:sz="4" w:space="0" w:color="auto"/>
              <w:left w:val="single" w:sz="4" w:space="0" w:color="auto"/>
            </w:tcBorders>
          </w:tcPr>
          <w:p w14:paraId="05F1D4BF" w14:textId="77777777" w:rsidR="00413343" w:rsidRDefault="00413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B5CB5" w14:textId="6F14176D" w:rsidR="00413343" w:rsidRDefault="00413343">
            <w:pPr>
              <w:pStyle w:val="CRCoverPage"/>
              <w:spacing w:after="0"/>
              <w:ind w:left="100"/>
              <w:rPr>
                <w:noProof/>
              </w:rPr>
            </w:pPr>
            <w:r>
              <w:rPr>
                <w:noProof/>
              </w:rPr>
              <w:t>FR2 LTM cell switch test case 7.3.4.1 w</w:t>
            </w:r>
            <w:r>
              <w:rPr>
                <w:noProof/>
                <w:lang w:eastAsia="zh-TW"/>
              </w:rPr>
              <w:t>as</w:t>
            </w:r>
            <w:r>
              <w:rPr>
                <w:noProof/>
              </w:rPr>
              <w:t xml:space="preserve"> added in RAN5#106. This CR implements the updated TT analysis in this test case, including Annex F.</w:t>
            </w:r>
          </w:p>
        </w:tc>
      </w:tr>
      <w:tr w:rsidR="00413343" w14:paraId="251DA2C7" w14:textId="77777777" w:rsidTr="00547111">
        <w:tc>
          <w:tcPr>
            <w:tcW w:w="2694" w:type="dxa"/>
            <w:gridSpan w:val="2"/>
            <w:tcBorders>
              <w:left w:val="single" w:sz="4" w:space="0" w:color="auto"/>
            </w:tcBorders>
          </w:tcPr>
          <w:p w14:paraId="30242CDE" w14:textId="77777777" w:rsidR="00413343" w:rsidRDefault="00413343">
            <w:pPr>
              <w:pStyle w:val="CRCoverPage"/>
              <w:spacing w:after="0"/>
              <w:rPr>
                <w:b/>
                <w:i/>
                <w:noProof/>
                <w:sz w:val="8"/>
                <w:szCs w:val="8"/>
              </w:rPr>
            </w:pPr>
          </w:p>
        </w:tc>
        <w:tc>
          <w:tcPr>
            <w:tcW w:w="6946" w:type="dxa"/>
            <w:gridSpan w:val="9"/>
            <w:tcBorders>
              <w:right w:val="single" w:sz="4" w:space="0" w:color="auto"/>
            </w:tcBorders>
          </w:tcPr>
          <w:p w14:paraId="76DA05CE" w14:textId="77777777" w:rsidR="00413343" w:rsidRDefault="00413343">
            <w:pPr>
              <w:pStyle w:val="CRCoverPage"/>
              <w:spacing w:after="0"/>
              <w:rPr>
                <w:noProof/>
                <w:sz w:val="8"/>
                <w:szCs w:val="8"/>
              </w:rPr>
            </w:pPr>
          </w:p>
        </w:tc>
      </w:tr>
      <w:tr w:rsidR="00413343" w14:paraId="6650DBD6" w14:textId="77777777" w:rsidTr="00547111">
        <w:tc>
          <w:tcPr>
            <w:tcW w:w="2694" w:type="dxa"/>
            <w:gridSpan w:val="2"/>
            <w:tcBorders>
              <w:left w:val="single" w:sz="4" w:space="0" w:color="auto"/>
            </w:tcBorders>
          </w:tcPr>
          <w:p w14:paraId="7CFA7857" w14:textId="77777777" w:rsidR="00413343" w:rsidRDefault="00413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133FA" w14:textId="77777777" w:rsidR="00413343" w:rsidRDefault="00413343" w:rsidP="00413343">
            <w:pPr>
              <w:pStyle w:val="CRCoverPage"/>
              <w:numPr>
                <w:ilvl w:val="0"/>
                <w:numId w:val="22"/>
              </w:numPr>
              <w:spacing w:after="0"/>
              <w:rPr>
                <w:noProof/>
              </w:rPr>
            </w:pPr>
            <w:r>
              <w:rPr>
                <w:noProof/>
              </w:rPr>
              <w:t xml:space="preserve">Update </w:t>
            </w:r>
            <w:r>
              <w:rPr>
                <w:noProof/>
                <w:lang w:eastAsia="zh-TW"/>
              </w:rPr>
              <w:t xml:space="preserve">the </w:t>
            </w:r>
            <w:r>
              <w:rPr>
                <w:noProof/>
              </w:rPr>
              <w:t>editor’s note: remove TT anaylsis is missing</w:t>
            </w:r>
          </w:p>
          <w:p w14:paraId="53E3C48D" w14:textId="77777777" w:rsidR="00413343" w:rsidRDefault="00413343" w:rsidP="00413343">
            <w:pPr>
              <w:pStyle w:val="CRCoverPage"/>
              <w:numPr>
                <w:ilvl w:val="0"/>
                <w:numId w:val="22"/>
              </w:numPr>
              <w:spacing w:after="0"/>
              <w:rPr>
                <w:noProof/>
              </w:rPr>
            </w:pPr>
            <w:r>
              <w:rPr>
                <w:noProof/>
              </w:rPr>
              <w:t>Update the TT in Table 7.3.4.1.5-1</w:t>
            </w:r>
          </w:p>
          <w:p w14:paraId="2FE7AFD2" w14:textId="629FD3F3" w:rsidR="00413343" w:rsidRDefault="00413343" w:rsidP="00413343">
            <w:pPr>
              <w:pStyle w:val="CRCoverPage"/>
              <w:numPr>
                <w:ilvl w:val="0"/>
                <w:numId w:val="22"/>
              </w:numPr>
            </w:pPr>
            <w:r>
              <w:rPr>
                <w:noProof/>
              </w:rPr>
              <w:t>Annex F updated</w:t>
            </w:r>
          </w:p>
        </w:tc>
      </w:tr>
      <w:tr w:rsidR="00413343" w14:paraId="55FFA41A" w14:textId="77777777" w:rsidTr="00547111">
        <w:tc>
          <w:tcPr>
            <w:tcW w:w="2694" w:type="dxa"/>
            <w:gridSpan w:val="2"/>
            <w:tcBorders>
              <w:left w:val="single" w:sz="4" w:space="0" w:color="auto"/>
            </w:tcBorders>
          </w:tcPr>
          <w:p w14:paraId="470E84B2" w14:textId="77777777" w:rsidR="00413343" w:rsidRDefault="00413343">
            <w:pPr>
              <w:pStyle w:val="CRCoverPage"/>
              <w:spacing w:after="0"/>
              <w:rPr>
                <w:b/>
                <w:i/>
                <w:noProof/>
                <w:sz w:val="8"/>
                <w:szCs w:val="8"/>
              </w:rPr>
            </w:pPr>
          </w:p>
        </w:tc>
        <w:tc>
          <w:tcPr>
            <w:tcW w:w="6946" w:type="dxa"/>
            <w:gridSpan w:val="9"/>
            <w:tcBorders>
              <w:right w:val="single" w:sz="4" w:space="0" w:color="auto"/>
            </w:tcBorders>
          </w:tcPr>
          <w:p w14:paraId="13058658" w14:textId="77777777" w:rsidR="00413343" w:rsidRDefault="00413343">
            <w:pPr>
              <w:pStyle w:val="CRCoverPage"/>
              <w:spacing w:after="0"/>
              <w:rPr>
                <w:noProof/>
                <w:sz w:val="8"/>
                <w:szCs w:val="8"/>
              </w:rPr>
            </w:pPr>
          </w:p>
        </w:tc>
      </w:tr>
      <w:tr w:rsidR="00413343" w14:paraId="1BFC2551" w14:textId="77777777" w:rsidTr="00547111">
        <w:tc>
          <w:tcPr>
            <w:tcW w:w="2694" w:type="dxa"/>
            <w:gridSpan w:val="2"/>
            <w:tcBorders>
              <w:left w:val="single" w:sz="4" w:space="0" w:color="auto"/>
              <w:bottom w:val="single" w:sz="4" w:space="0" w:color="auto"/>
            </w:tcBorders>
          </w:tcPr>
          <w:p w14:paraId="4B4753E2" w14:textId="77777777" w:rsidR="00413343" w:rsidRDefault="00413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9E829" w14:textId="13BD107E" w:rsidR="00413343" w:rsidRDefault="00413343">
            <w:pPr>
              <w:pStyle w:val="CRCoverPage"/>
              <w:spacing w:after="0"/>
              <w:ind w:left="100"/>
              <w:rPr>
                <w:noProof/>
              </w:rPr>
            </w:pPr>
            <w:r>
              <w:t>TT analysis still missing in test 7.3.4.1</w:t>
            </w:r>
          </w:p>
        </w:tc>
      </w:tr>
      <w:tr w:rsidR="00413343" w14:paraId="575DC2D6" w14:textId="77777777" w:rsidTr="00547111">
        <w:tc>
          <w:tcPr>
            <w:tcW w:w="2694" w:type="dxa"/>
            <w:gridSpan w:val="2"/>
          </w:tcPr>
          <w:p w14:paraId="333065A6" w14:textId="77777777" w:rsidR="00413343" w:rsidRDefault="00413343">
            <w:pPr>
              <w:pStyle w:val="CRCoverPage"/>
              <w:spacing w:after="0"/>
              <w:rPr>
                <w:b/>
                <w:i/>
                <w:noProof/>
                <w:sz w:val="8"/>
                <w:szCs w:val="8"/>
              </w:rPr>
            </w:pPr>
          </w:p>
        </w:tc>
        <w:tc>
          <w:tcPr>
            <w:tcW w:w="6946" w:type="dxa"/>
            <w:gridSpan w:val="9"/>
          </w:tcPr>
          <w:p w14:paraId="62B8673F" w14:textId="77777777" w:rsidR="00413343" w:rsidRDefault="00413343">
            <w:pPr>
              <w:pStyle w:val="CRCoverPage"/>
              <w:spacing w:after="0"/>
              <w:rPr>
                <w:noProof/>
                <w:sz w:val="8"/>
                <w:szCs w:val="8"/>
              </w:rPr>
            </w:pPr>
          </w:p>
        </w:tc>
      </w:tr>
      <w:tr w:rsidR="00413343" w14:paraId="0273EBB9" w14:textId="77777777" w:rsidTr="00547111">
        <w:tc>
          <w:tcPr>
            <w:tcW w:w="2694" w:type="dxa"/>
            <w:gridSpan w:val="2"/>
            <w:tcBorders>
              <w:top w:val="single" w:sz="4" w:space="0" w:color="auto"/>
              <w:left w:val="single" w:sz="4" w:space="0" w:color="auto"/>
            </w:tcBorders>
          </w:tcPr>
          <w:p w14:paraId="43087B9C" w14:textId="77777777" w:rsidR="00413343" w:rsidRDefault="00413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AF0C8" w14:textId="77914BB9" w:rsidR="00413343" w:rsidRDefault="00413343">
            <w:pPr>
              <w:pStyle w:val="CRCoverPage"/>
              <w:spacing w:after="0"/>
              <w:ind w:left="100"/>
              <w:rPr>
                <w:noProof/>
              </w:rPr>
            </w:pPr>
            <w:r>
              <w:rPr>
                <w:noProof/>
              </w:rPr>
              <w:t>7.3.4.1, F.1.1.2, F.1.3.2</w:t>
            </w:r>
          </w:p>
        </w:tc>
      </w:tr>
      <w:tr w:rsidR="00413343" w14:paraId="1C725972" w14:textId="77777777" w:rsidTr="00547111">
        <w:tc>
          <w:tcPr>
            <w:tcW w:w="2694" w:type="dxa"/>
            <w:gridSpan w:val="2"/>
            <w:tcBorders>
              <w:left w:val="single" w:sz="4" w:space="0" w:color="auto"/>
            </w:tcBorders>
          </w:tcPr>
          <w:p w14:paraId="3426BB20" w14:textId="77777777" w:rsidR="00413343" w:rsidRDefault="00413343">
            <w:pPr>
              <w:pStyle w:val="CRCoverPage"/>
              <w:spacing w:after="0"/>
              <w:rPr>
                <w:b/>
                <w:i/>
                <w:noProof/>
                <w:sz w:val="8"/>
                <w:szCs w:val="8"/>
              </w:rPr>
            </w:pPr>
          </w:p>
        </w:tc>
        <w:tc>
          <w:tcPr>
            <w:tcW w:w="6946" w:type="dxa"/>
            <w:gridSpan w:val="9"/>
            <w:tcBorders>
              <w:right w:val="single" w:sz="4" w:space="0" w:color="auto"/>
            </w:tcBorders>
          </w:tcPr>
          <w:p w14:paraId="4CE586D4" w14:textId="77777777" w:rsidR="00413343" w:rsidRDefault="00413343">
            <w:pPr>
              <w:pStyle w:val="CRCoverPage"/>
              <w:spacing w:after="0"/>
              <w:rPr>
                <w:noProof/>
                <w:sz w:val="8"/>
                <w:szCs w:val="8"/>
              </w:rPr>
            </w:pPr>
          </w:p>
        </w:tc>
      </w:tr>
      <w:tr w:rsidR="00413343" w14:paraId="08D67375" w14:textId="77777777" w:rsidTr="00547111">
        <w:tc>
          <w:tcPr>
            <w:tcW w:w="2694" w:type="dxa"/>
            <w:gridSpan w:val="2"/>
            <w:tcBorders>
              <w:left w:val="single" w:sz="4" w:space="0" w:color="auto"/>
            </w:tcBorders>
          </w:tcPr>
          <w:p w14:paraId="69DE2980" w14:textId="77777777" w:rsidR="00413343" w:rsidRDefault="00413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B1175" w14:textId="77777777" w:rsidR="00413343" w:rsidRDefault="00413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975F0" w14:textId="77777777" w:rsidR="00413343" w:rsidRDefault="00413343">
            <w:pPr>
              <w:pStyle w:val="CRCoverPage"/>
              <w:spacing w:after="0"/>
              <w:jc w:val="center"/>
              <w:rPr>
                <w:b/>
                <w:caps/>
                <w:noProof/>
              </w:rPr>
            </w:pPr>
            <w:r>
              <w:rPr>
                <w:b/>
                <w:caps/>
                <w:noProof/>
              </w:rPr>
              <w:t>N</w:t>
            </w:r>
          </w:p>
        </w:tc>
        <w:tc>
          <w:tcPr>
            <w:tcW w:w="2977" w:type="dxa"/>
            <w:gridSpan w:val="4"/>
          </w:tcPr>
          <w:p w14:paraId="40FE807B" w14:textId="77777777" w:rsidR="00413343" w:rsidRDefault="00413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3D81B" w14:textId="77777777" w:rsidR="00413343" w:rsidRDefault="00413343">
            <w:pPr>
              <w:pStyle w:val="CRCoverPage"/>
              <w:spacing w:after="0"/>
              <w:ind w:left="99"/>
              <w:rPr>
                <w:noProof/>
              </w:rPr>
            </w:pPr>
          </w:p>
        </w:tc>
      </w:tr>
      <w:tr w:rsidR="00413343" w14:paraId="1FA12F70" w14:textId="77777777" w:rsidTr="00547111">
        <w:tc>
          <w:tcPr>
            <w:tcW w:w="2694" w:type="dxa"/>
            <w:gridSpan w:val="2"/>
            <w:tcBorders>
              <w:left w:val="single" w:sz="4" w:space="0" w:color="auto"/>
            </w:tcBorders>
          </w:tcPr>
          <w:p w14:paraId="2617F57F" w14:textId="77777777" w:rsidR="00413343" w:rsidRDefault="00413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1C023" w14:textId="77777777" w:rsidR="00413343" w:rsidRDefault="00413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BEA2" w14:textId="086BB499" w:rsidR="00413343" w:rsidRDefault="00413343">
            <w:pPr>
              <w:pStyle w:val="CRCoverPage"/>
              <w:spacing w:after="0"/>
              <w:jc w:val="center"/>
              <w:rPr>
                <w:b/>
                <w:caps/>
                <w:noProof/>
              </w:rPr>
            </w:pPr>
            <w:r>
              <w:rPr>
                <w:b/>
                <w:caps/>
                <w:noProof/>
              </w:rPr>
              <w:t>X</w:t>
            </w:r>
          </w:p>
        </w:tc>
        <w:tc>
          <w:tcPr>
            <w:tcW w:w="2977" w:type="dxa"/>
            <w:gridSpan w:val="4"/>
          </w:tcPr>
          <w:p w14:paraId="3E31FE02" w14:textId="77777777" w:rsidR="00413343" w:rsidRDefault="00413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A5A91" w14:textId="77777777" w:rsidR="00413343" w:rsidRDefault="00413343">
            <w:pPr>
              <w:pStyle w:val="CRCoverPage"/>
              <w:spacing w:after="0"/>
              <w:ind w:left="99"/>
              <w:rPr>
                <w:noProof/>
              </w:rPr>
            </w:pPr>
            <w:r>
              <w:rPr>
                <w:noProof/>
              </w:rPr>
              <w:t xml:space="preserve">TS/TR ... CR ... </w:t>
            </w:r>
          </w:p>
        </w:tc>
      </w:tr>
      <w:tr w:rsidR="00413343" w14:paraId="097AFB91" w14:textId="77777777" w:rsidTr="00547111">
        <w:tc>
          <w:tcPr>
            <w:tcW w:w="2694" w:type="dxa"/>
            <w:gridSpan w:val="2"/>
            <w:tcBorders>
              <w:left w:val="single" w:sz="4" w:space="0" w:color="auto"/>
            </w:tcBorders>
          </w:tcPr>
          <w:p w14:paraId="05A5AF76" w14:textId="77777777" w:rsidR="00413343" w:rsidRDefault="00413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8F831" w14:textId="26FC165E" w:rsidR="00413343" w:rsidRDefault="004133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63DBA" w14:textId="77777777" w:rsidR="00413343" w:rsidRDefault="00413343">
            <w:pPr>
              <w:pStyle w:val="CRCoverPage"/>
              <w:spacing w:after="0"/>
              <w:jc w:val="center"/>
              <w:rPr>
                <w:b/>
                <w:caps/>
                <w:noProof/>
              </w:rPr>
            </w:pPr>
          </w:p>
        </w:tc>
        <w:tc>
          <w:tcPr>
            <w:tcW w:w="2977" w:type="dxa"/>
            <w:gridSpan w:val="4"/>
          </w:tcPr>
          <w:p w14:paraId="4F5ADED0" w14:textId="77777777" w:rsidR="00413343" w:rsidRDefault="00413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AE06" w14:textId="5BE699B7" w:rsidR="00413343" w:rsidRDefault="00413343">
            <w:pPr>
              <w:pStyle w:val="CRCoverPage"/>
              <w:spacing w:after="0"/>
              <w:ind w:left="99"/>
              <w:rPr>
                <w:noProof/>
              </w:rPr>
            </w:pPr>
            <w:r>
              <w:rPr>
                <w:noProof/>
              </w:rPr>
              <w:t xml:space="preserve">TS/TR 38.903 CR </w:t>
            </w:r>
            <w:r w:rsidR="00E722CD">
              <w:rPr>
                <w:noProof/>
              </w:rPr>
              <w:t>0985</w:t>
            </w:r>
            <w:r>
              <w:rPr>
                <w:noProof/>
              </w:rPr>
              <w:t xml:space="preserve"> </w:t>
            </w:r>
          </w:p>
        </w:tc>
      </w:tr>
      <w:tr w:rsidR="00413343" w14:paraId="29BDACE3" w14:textId="77777777" w:rsidTr="00547111">
        <w:tc>
          <w:tcPr>
            <w:tcW w:w="2694" w:type="dxa"/>
            <w:gridSpan w:val="2"/>
            <w:tcBorders>
              <w:left w:val="single" w:sz="4" w:space="0" w:color="auto"/>
            </w:tcBorders>
          </w:tcPr>
          <w:p w14:paraId="4E11A5FE" w14:textId="77777777" w:rsidR="00413343" w:rsidRDefault="00413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E395" w14:textId="77777777" w:rsidR="00413343" w:rsidRDefault="00413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C8A97" w14:textId="2FF2E440" w:rsidR="00413343" w:rsidRDefault="00413343">
            <w:pPr>
              <w:pStyle w:val="CRCoverPage"/>
              <w:spacing w:after="0"/>
              <w:jc w:val="center"/>
              <w:rPr>
                <w:b/>
                <w:caps/>
                <w:noProof/>
              </w:rPr>
            </w:pPr>
            <w:r>
              <w:rPr>
                <w:b/>
                <w:caps/>
                <w:noProof/>
              </w:rPr>
              <w:t>X</w:t>
            </w:r>
          </w:p>
        </w:tc>
        <w:tc>
          <w:tcPr>
            <w:tcW w:w="2977" w:type="dxa"/>
            <w:gridSpan w:val="4"/>
          </w:tcPr>
          <w:p w14:paraId="7F9DBD49" w14:textId="77777777" w:rsidR="00413343" w:rsidRDefault="00413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3923A" w14:textId="77777777" w:rsidR="00413343" w:rsidRDefault="00413343">
            <w:pPr>
              <w:pStyle w:val="CRCoverPage"/>
              <w:spacing w:after="0"/>
              <w:ind w:left="99"/>
              <w:rPr>
                <w:noProof/>
              </w:rPr>
            </w:pPr>
            <w:r>
              <w:rPr>
                <w:noProof/>
              </w:rPr>
              <w:t xml:space="preserve">TS/TR ... CR ... </w:t>
            </w:r>
          </w:p>
        </w:tc>
      </w:tr>
      <w:tr w:rsidR="00413343" w14:paraId="0AA66D1D" w14:textId="77777777" w:rsidTr="008863B9">
        <w:tc>
          <w:tcPr>
            <w:tcW w:w="2694" w:type="dxa"/>
            <w:gridSpan w:val="2"/>
            <w:tcBorders>
              <w:left w:val="single" w:sz="4" w:space="0" w:color="auto"/>
            </w:tcBorders>
          </w:tcPr>
          <w:p w14:paraId="6C9E56EE" w14:textId="77777777" w:rsidR="00413343" w:rsidRDefault="00413343">
            <w:pPr>
              <w:pStyle w:val="CRCoverPage"/>
              <w:spacing w:after="0"/>
              <w:rPr>
                <w:b/>
                <w:i/>
                <w:noProof/>
              </w:rPr>
            </w:pPr>
          </w:p>
        </w:tc>
        <w:tc>
          <w:tcPr>
            <w:tcW w:w="6946" w:type="dxa"/>
            <w:gridSpan w:val="9"/>
            <w:tcBorders>
              <w:right w:val="single" w:sz="4" w:space="0" w:color="auto"/>
            </w:tcBorders>
          </w:tcPr>
          <w:p w14:paraId="1179D9D5" w14:textId="77777777" w:rsidR="00413343" w:rsidRDefault="00413343">
            <w:pPr>
              <w:pStyle w:val="CRCoverPage"/>
              <w:spacing w:after="0"/>
              <w:rPr>
                <w:noProof/>
              </w:rPr>
            </w:pPr>
          </w:p>
        </w:tc>
      </w:tr>
      <w:tr w:rsidR="00413343" w14:paraId="2E9D64A1" w14:textId="77777777" w:rsidTr="008863B9">
        <w:tc>
          <w:tcPr>
            <w:tcW w:w="2694" w:type="dxa"/>
            <w:gridSpan w:val="2"/>
            <w:tcBorders>
              <w:left w:val="single" w:sz="4" w:space="0" w:color="auto"/>
              <w:bottom w:val="single" w:sz="4" w:space="0" w:color="auto"/>
            </w:tcBorders>
          </w:tcPr>
          <w:p w14:paraId="2DB4B5DF" w14:textId="77777777" w:rsidR="00413343" w:rsidRDefault="00413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1F8AB" w14:textId="77777777" w:rsidR="00413343" w:rsidRDefault="00413343">
            <w:pPr>
              <w:pStyle w:val="CRCoverPage"/>
              <w:spacing w:after="0"/>
              <w:ind w:left="100"/>
              <w:rPr>
                <w:noProof/>
              </w:rPr>
            </w:pPr>
          </w:p>
        </w:tc>
      </w:tr>
      <w:tr w:rsidR="00413343" w:rsidRPr="008863B9" w14:paraId="63B1BABB" w14:textId="77777777" w:rsidTr="008863B9">
        <w:tc>
          <w:tcPr>
            <w:tcW w:w="2694" w:type="dxa"/>
            <w:gridSpan w:val="2"/>
            <w:tcBorders>
              <w:top w:val="single" w:sz="4" w:space="0" w:color="auto"/>
              <w:bottom w:val="single" w:sz="4" w:space="0" w:color="auto"/>
            </w:tcBorders>
          </w:tcPr>
          <w:p w14:paraId="672A4A47" w14:textId="77777777" w:rsidR="00413343" w:rsidRPr="008863B9" w:rsidRDefault="00413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0852B" w14:textId="77777777" w:rsidR="00413343" w:rsidRPr="008863B9" w:rsidRDefault="00413343">
            <w:pPr>
              <w:pStyle w:val="CRCoverPage"/>
              <w:spacing w:after="0"/>
              <w:ind w:left="100"/>
              <w:rPr>
                <w:noProof/>
                <w:sz w:val="8"/>
                <w:szCs w:val="8"/>
              </w:rPr>
            </w:pPr>
          </w:p>
        </w:tc>
      </w:tr>
      <w:tr w:rsidR="00413343" w14:paraId="3C920BD3" w14:textId="77777777" w:rsidTr="008863B9">
        <w:tc>
          <w:tcPr>
            <w:tcW w:w="2694" w:type="dxa"/>
            <w:gridSpan w:val="2"/>
            <w:tcBorders>
              <w:top w:val="single" w:sz="4" w:space="0" w:color="auto"/>
              <w:left w:val="single" w:sz="4" w:space="0" w:color="auto"/>
              <w:bottom w:val="single" w:sz="4" w:space="0" w:color="auto"/>
            </w:tcBorders>
          </w:tcPr>
          <w:p w14:paraId="3455784B" w14:textId="77777777" w:rsidR="00413343" w:rsidRDefault="00413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49F5A" w14:textId="77777777" w:rsidR="00413343" w:rsidRDefault="00413343">
            <w:pPr>
              <w:pStyle w:val="CRCoverPage"/>
              <w:spacing w:after="0"/>
              <w:ind w:left="100"/>
              <w:rPr>
                <w:noProof/>
              </w:rPr>
            </w:pPr>
          </w:p>
        </w:tc>
      </w:tr>
    </w:tbl>
    <w:p w14:paraId="49DC661C" w14:textId="77777777" w:rsidR="00413343" w:rsidRDefault="0041334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C875F" w14:textId="77777777" w:rsidR="00DF3BE3" w:rsidRPr="00DF3BE3" w:rsidRDefault="00DF3BE3" w:rsidP="00DF3BE3">
      <w:pPr>
        <w:keepLines/>
        <w:overflowPunct w:val="0"/>
        <w:autoSpaceDE w:val="0"/>
        <w:autoSpaceDN w:val="0"/>
        <w:adjustRightInd w:val="0"/>
        <w:ind w:left="1135" w:hanging="851"/>
        <w:jc w:val="center"/>
        <w:rPr>
          <w:rFonts w:eastAsia="Times New Roman"/>
          <w:b/>
          <w:bCs/>
          <w:color w:val="FF0000"/>
          <w:sz w:val="24"/>
          <w:szCs w:val="24"/>
          <w:lang w:val="en-US" w:eastAsia="zh-CN"/>
        </w:rPr>
      </w:pPr>
      <w:r w:rsidRPr="00DF3BE3">
        <w:rPr>
          <w:rFonts w:eastAsia="Times New Roman"/>
          <w:b/>
          <w:bCs/>
          <w:color w:val="FF0000"/>
          <w:sz w:val="24"/>
          <w:szCs w:val="24"/>
          <w:highlight w:val="yellow"/>
          <w:lang w:val="fr-FR" w:eastAsia="fr-FR"/>
        </w:rPr>
        <w:lastRenderedPageBreak/>
        <w:t xml:space="preserve">-------- </w:t>
      </w:r>
      <w:r w:rsidRPr="00DF3BE3">
        <w:rPr>
          <w:rFonts w:eastAsia="Times New Roman"/>
          <w:b/>
          <w:bCs/>
          <w:color w:val="FF0000"/>
          <w:sz w:val="24"/>
          <w:szCs w:val="24"/>
          <w:highlight w:val="yellow"/>
          <w:lang w:val="fr-FR" w:eastAsia="en-GB"/>
        </w:rPr>
        <w:t>Start of change 1</w:t>
      </w:r>
      <w:r w:rsidRPr="00DF3BE3">
        <w:rPr>
          <w:rFonts w:eastAsia="Times New Roman"/>
          <w:b/>
          <w:bCs/>
          <w:color w:val="FF0000"/>
          <w:sz w:val="24"/>
          <w:szCs w:val="24"/>
          <w:highlight w:val="yellow"/>
          <w:lang w:val="fr-FR" w:eastAsia="fr-FR"/>
        </w:rPr>
        <w:t>--------</w:t>
      </w:r>
    </w:p>
    <w:p w14:paraId="612AFF9A" w14:textId="77777777" w:rsidR="00554BC7" w:rsidRDefault="00554BC7" w:rsidP="00554BC7">
      <w:pPr>
        <w:pStyle w:val="40"/>
        <w:rPr>
          <w:snapToGrid w:val="0"/>
          <w:lang w:eastAsia="zh-CN"/>
        </w:rPr>
      </w:pPr>
      <w:r>
        <w:t>7.3.4.1</w:t>
      </w:r>
      <w:r>
        <w:tab/>
        <w:t xml:space="preserve">NR SA FR2 RACH based Intra-frequency </w:t>
      </w:r>
      <w:proofErr w:type="spellStart"/>
      <w:r>
        <w:t>PCell</w:t>
      </w:r>
      <w:proofErr w:type="spellEnd"/>
      <w:r>
        <w:t xml:space="preserve"> switch from FR2 to FR2</w:t>
      </w:r>
    </w:p>
    <w:p w14:paraId="61158EA6" w14:textId="77777777" w:rsidR="00DC0B44" w:rsidRDefault="00DC0B44" w:rsidP="00DC0B44">
      <w:pPr>
        <w:pStyle w:val="EditorsNote"/>
        <w:rPr>
          <w:lang w:eastAsia="zh-CN"/>
        </w:rPr>
      </w:pPr>
      <w:r>
        <w:t>Editor's Note: The test is incomplete in following aspects:</w:t>
      </w:r>
    </w:p>
    <w:p w14:paraId="130E5BC3" w14:textId="77777777" w:rsidR="00DC0B44" w:rsidRDefault="00DC0B44" w:rsidP="00DC0B44">
      <w:pPr>
        <w:pStyle w:val="EditorsNote"/>
        <w:numPr>
          <w:ilvl w:val="0"/>
          <w:numId w:val="23"/>
        </w:numPr>
        <w:overflowPunct w:val="0"/>
        <w:autoSpaceDE w:val="0"/>
        <w:autoSpaceDN w:val="0"/>
        <w:adjustRightInd w:val="0"/>
      </w:pPr>
      <w:r>
        <w:t>Some parameters are in brackets.</w:t>
      </w:r>
    </w:p>
    <w:p w14:paraId="28E2F912" w14:textId="237C4C3E" w:rsidR="00DC0B44" w:rsidDel="00DC0B44" w:rsidRDefault="00DC0B44" w:rsidP="00DC0B44">
      <w:pPr>
        <w:keepLines/>
        <w:numPr>
          <w:ilvl w:val="0"/>
          <w:numId w:val="23"/>
        </w:numPr>
        <w:autoSpaceDN w:val="0"/>
        <w:rPr>
          <w:del w:id="0" w:author="Jing-Wen Chen (陳景文)" w:date="2025-04-24T13:59:00Z"/>
          <w:color w:val="FF0000"/>
        </w:rPr>
      </w:pPr>
      <w:bookmarkStart w:id="1" w:name="OLE_LINK116"/>
      <w:del w:id="2" w:author="Jing-Wen Chen (陳景文)" w:date="2025-04-24T13:59:00Z">
        <w:r w:rsidDel="00DC0B44">
          <w:rPr>
            <w:color w:val="FF0000"/>
          </w:rPr>
          <w:delText>TT analysis is missing.</w:delText>
        </w:r>
        <w:bookmarkEnd w:id="1"/>
      </w:del>
    </w:p>
    <w:p w14:paraId="3F9B67F0" w14:textId="77777777" w:rsidR="00DC0B44" w:rsidRDefault="00DC0B44" w:rsidP="00DC0B44">
      <w:pPr>
        <w:pStyle w:val="EditorsNote"/>
        <w:numPr>
          <w:ilvl w:val="0"/>
          <w:numId w:val="23"/>
        </w:numPr>
        <w:rPr>
          <w:ins w:id="3" w:author="Jing-Wen Chen (陳景文)" w:date="2025-04-24T13:59:00Z"/>
          <w:rFonts w:eastAsia="SimSun"/>
        </w:rPr>
      </w:pPr>
      <w:ins w:id="4" w:author="Jing-Wen Chen (陳景文)" w:date="2025-04-24T13:59:00Z">
        <w:r>
          <w:rPr>
            <w:rFonts w:eastAsia="SimSun"/>
          </w:rPr>
          <w:t>Test frequency f &gt; 40.8 GHz</w:t>
        </w:r>
      </w:ins>
    </w:p>
    <w:p w14:paraId="47EF3AD4" w14:textId="77777777" w:rsidR="00DC0B44" w:rsidRDefault="00DC0B44" w:rsidP="00DC0B44">
      <w:pPr>
        <w:pStyle w:val="EditorsNote"/>
        <w:numPr>
          <w:ilvl w:val="0"/>
          <w:numId w:val="23"/>
        </w:numPr>
        <w:rPr>
          <w:ins w:id="5" w:author="Jing-Wen Chen (陳景文)" w:date="2025-04-24T13:59:00Z"/>
          <w:rFonts w:eastAsia="SimSun"/>
        </w:rPr>
      </w:pPr>
      <w:ins w:id="6" w:author="Jing-Wen Chen (陳景文)" w:date="2025-04-24T13:59:00Z">
        <w:r>
          <w:rPr>
            <w:rFonts w:eastAsia="SimSun"/>
          </w:rPr>
          <w:t>UE power class other than PC3.</w:t>
        </w:r>
      </w:ins>
    </w:p>
    <w:p w14:paraId="19DF7785" w14:textId="77777777" w:rsidR="00DC0B44" w:rsidRDefault="00DC0B44" w:rsidP="00DC0B44">
      <w:pPr>
        <w:pStyle w:val="EditorsNote"/>
        <w:rPr>
          <w:ins w:id="7" w:author="Jing-Wen Chen (陳景文)" w:date="2025-04-24T13:59:00Z"/>
          <w:rFonts w:eastAsia="SimSun"/>
          <w:lang w:eastAsia="zh-CN"/>
        </w:rPr>
      </w:pPr>
      <w:ins w:id="8" w:author="Jing-Wen Chen (陳景文)" w:date="2025-04-24T13:59:00Z">
        <w:r>
          <w:rPr>
            <w:rFonts w:eastAsia="SimSun"/>
          </w:rPr>
          <w:t>This test case is complete for the following configurations:</w:t>
        </w:r>
      </w:ins>
    </w:p>
    <w:p w14:paraId="2CF8F119" w14:textId="77777777" w:rsidR="00DC0B44" w:rsidRDefault="00DC0B44" w:rsidP="00DC0B44">
      <w:pPr>
        <w:pStyle w:val="EditorsNote"/>
        <w:numPr>
          <w:ilvl w:val="0"/>
          <w:numId w:val="24"/>
        </w:numPr>
        <w:overflowPunct w:val="0"/>
        <w:autoSpaceDE w:val="0"/>
        <w:autoSpaceDN w:val="0"/>
        <w:adjustRightInd w:val="0"/>
        <w:rPr>
          <w:ins w:id="9" w:author="Jing-Wen Chen (陳景文)" w:date="2025-04-24T13:59:00Z"/>
          <w:rFonts w:eastAsia="SimSun"/>
        </w:rPr>
      </w:pPr>
      <w:ins w:id="10" w:author="Jing-Wen Chen (陳景文)" w:date="2025-04-24T13:59:00Z">
        <w:r>
          <w:rPr>
            <w:rFonts w:eastAsia="SimSun"/>
          </w:rPr>
          <w:t>Test frequency f ≤ 40.8 GHz</w:t>
        </w:r>
      </w:ins>
    </w:p>
    <w:p w14:paraId="6546265E" w14:textId="77777777" w:rsidR="00DC0B44" w:rsidRDefault="00DC0B44" w:rsidP="00DC0B44">
      <w:pPr>
        <w:pStyle w:val="EditorsNote"/>
        <w:numPr>
          <w:ilvl w:val="0"/>
          <w:numId w:val="24"/>
        </w:numPr>
        <w:overflowPunct w:val="0"/>
        <w:autoSpaceDE w:val="0"/>
        <w:autoSpaceDN w:val="0"/>
        <w:adjustRightInd w:val="0"/>
        <w:rPr>
          <w:ins w:id="11" w:author="Jing-Wen Chen (陳景文)" w:date="2025-04-24T13:59:00Z"/>
          <w:rFonts w:eastAsia="SimSun"/>
        </w:rPr>
      </w:pPr>
      <w:ins w:id="12" w:author="Jing-Wen Chen (陳景文)" w:date="2025-04-24T13:59:00Z">
        <w:r>
          <w:rPr>
            <w:rFonts w:eastAsia="SimSun"/>
          </w:rPr>
          <w:t>UE PC3</w:t>
        </w:r>
      </w:ins>
    </w:p>
    <w:p w14:paraId="322CB484" w14:textId="77777777" w:rsidR="00DF3BE3" w:rsidRPr="00DF3BE3" w:rsidRDefault="00DF3BE3" w:rsidP="00DF3BE3">
      <w:pPr>
        <w:pStyle w:val="af9"/>
        <w:numPr>
          <w:ilvl w:val="0"/>
          <w:numId w:val="5"/>
        </w:numPr>
        <w:jc w:val="center"/>
        <w:rPr>
          <w:b/>
          <w:bCs/>
          <w:color w:val="FF0000"/>
          <w:sz w:val="24"/>
          <w:szCs w:val="24"/>
          <w:highlight w:val="yellow"/>
          <w:lang w:val="en-US" w:eastAsia="zh-CN"/>
        </w:rPr>
      </w:pPr>
      <w:r w:rsidRPr="00DF3BE3">
        <w:rPr>
          <w:b/>
          <w:bCs/>
          <w:color w:val="FF0000"/>
          <w:sz w:val="24"/>
          <w:szCs w:val="24"/>
          <w:highlight w:val="yellow"/>
        </w:rPr>
        <w:t>----- End of change 1------</w:t>
      </w:r>
    </w:p>
    <w:p w14:paraId="7815EBCA" w14:textId="2958A0D4" w:rsidR="00DF3BE3" w:rsidRPr="00DF3BE3" w:rsidRDefault="00DF3BE3" w:rsidP="00DF3BE3">
      <w:pPr>
        <w:pStyle w:val="af9"/>
        <w:numPr>
          <w:ilvl w:val="0"/>
          <w:numId w:val="5"/>
        </w:numPr>
        <w:jc w:val="center"/>
        <w:rPr>
          <w:b/>
          <w:bCs/>
          <w:color w:val="FF0000"/>
          <w:sz w:val="24"/>
          <w:szCs w:val="24"/>
          <w:highlight w:val="yellow"/>
        </w:rPr>
      </w:pPr>
      <w:r w:rsidRPr="00DF3BE3">
        <w:rPr>
          <w:b/>
          <w:bCs/>
          <w:color w:val="FF0000"/>
          <w:sz w:val="24"/>
          <w:szCs w:val="24"/>
          <w:highlight w:val="yellow"/>
        </w:rPr>
        <w:t xml:space="preserve">----- skipped unchanged </w:t>
      </w:r>
      <w:r>
        <w:rPr>
          <w:b/>
          <w:bCs/>
          <w:color w:val="FF0000"/>
          <w:sz w:val="24"/>
          <w:szCs w:val="24"/>
          <w:highlight w:val="yellow"/>
        </w:rPr>
        <w:t>part</w:t>
      </w:r>
      <w:r w:rsidRPr="00DF3BE3">
        <w:rPr>
          <w:b/>
          <w:bCs/>
          <w:color w:val="FF0000"/>
          <w:sz w:val="24"/>
          <w:szCs w:val="24"/>
          <w:highlight w:val="yellow"/>
        </w:rPr>
        <w:t xml:space="preserve"> ------</w:t>
      </w:r>
    </w:p>
    <w:p w14:paraId="62BC533D" w14:textId="25827C89" w:rsidR="00554BC7" w:rsidRDefault="00DF3BE3" w:rsidP="00554BC7">
      <w:pPr>
        <w:pStyle w:val="af9"/>
        <w:numPr>
          <w:ilvl w:val="0"/>
          <w:numId w:val="5"/>
        </w:numPr>
        <w:jc w:val="center"/>
        <w:rPr>
          <w:b/>
          <w:bCs/>
          <w:color w:val="FF0000"/>
          <w:sz w:val="24"/>
          <w:szCs w:val="24"/>
          <w:highlight w:val="yellow"/>
        </w:rPr>
      </w:pPr>
      <w:r w:rsidRPr="00DF3BE3">
        <w:rPr>
          <w:b/>
          <w:bCs/>
          <w:color w:val="FF0000"/>
          <w:sz w:val="24"/>
          <w:szCs w:val="24"/>
          <w:highlight w:val="yellow"/>
        </w:rPr>
        <w:t>----- Start of change 2 -----</w:t>
      </w:r>
    </w:p>
    <w:p w14:paraId="6AA8F6B8" w14:textId="77777777" w:rsidR="00554BC7" w:rsidRDefault="00554BC7" w:rsidP="00554BC7">
      <w:pPr>
        <w:pStyle w:val="H6"/>
        <w:rPr>
          <w:lang w:eastAsia="zh-CN"/>
        </w:rPr>
      </w:pPr>
      <w:r>
        <w:t>7.3.4.1.5</w:t>
      </w:r>
      <w:r>
        <w:tab/>
        <w:t>Test requirements</w:t>
      </w:r>
    </w:p>
    <w:p w14:paraId="6F0DD9BE" w14:textId="77777777" w:rsidR="00554BC7" w:rsidRDefault="00554BC7" w:rsidP="00554BC7">
      <w:pPr>
        <w:rPr>
          <w:rFonts w:eastAsia="Times New Roman"/>
          <w:lang w:eastAsia="sv-SE"/>
        </w:rPr>
      </w:pPr>
      <w:r>
        <w:rPr>
          <w:lang w:eastAsia="sv-SE"/>
        </w:rPr>
        <w:t>Table 7.3.4.1.5-1 defines the primary level settings including test tolerances for all tests.</w:t>
      </w:r>
    </w:p>
    <w:p w14:paraId="01673341" w14:textId="77777777" w:rsidR="00554BC7" w:rsidRDefault="00554BC7" w:rsidP="00554BC7">
      <w:pPr>
        <w:pStyle w:val="TH"/>
      </w:pPr>
      <w:r>
        <w:t xml:space="preserve">Table </w:t>
      </w:r>
      <w:r>
        <w:rPr>
          <w:snapToGrid w:val="0"/>
        </w:rPr>
        <w:t>7.3.4.1.5-1</w:t>
      </w:r>
      <w:r>
        <w:t>: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554BC7" w14:paraId="7A0C6CE9" w14:textId="77777777" w:rsidTr="00554BC7">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F26075F" w14:textId="77777777" w:rsidR="00554BC7" w:rsidRDefault="00554BC7">
            <w:pPr>
              <w:pStyle w:val="TAH"/>
              <w:rPr>
                <w:rFonts w:eastAsia="Times New Roman"/>
                <w:lang w:eastAsia="zh-CN"/>
              </w:rPr>
            </w:pPr>
            <w:r>
              <w:t>Parameter</w:t>
            </w:r>
          </w:p>
        </w:tc>
        <w:tc>
          <w:tcPr>
            <w:tcW w:w="1132" w:type="dxa"/>
            <w:tcBorders>
              <w:top w:val="single" w:sz="4" w:space="0" w:color="auto"/>
              <w:left w:val="single" w:sz="4" w:space="0" w:color="auto"/>
              <w:bottom w:val="nil"/>
              <w:right w:val="single" w:sz="4" w:space="0" w:color="auto"/>
            </w:tcBorders>
            <w:vAlign w:val="center"/>
            <w:hideMark/>
          </w:tcPr>
          <w:p w14:paraId="20F5C1A6" w14:textId="77777777" w:rsidR="00554BC7" w:rsidRDefault="00554BC7">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12BF2C" w14:textId="77777777" w:rsidR="00554BC7" w:rsidRDefault="00554BC7">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D3CA17F" w14:textId="77777777" w:rsidR="00554BC7" w:rsidRDefault="00554BC7">
            <w:pPr>
              <w:pStyle w:val="TAH"/>
            </w:pPr>
            <w:r>
              <w:t>Cell 2</w:t>
            </w:r>
          </w:p>
        </w:tc>
      </w:tr>
      <w:tr w:rsidR="00554BC7" w14:paraId="12C8170D" w14:textId="77777777" w:rsidTr="00554BC7">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9BB1670" w14:textId="77777777" w:rsidR="00554BC7" w:rsidRDefault="00554BC7"/>
        </w:tc>
        <w:tc>
          <w:tcPr>
            <w:tcW w:w="1132" w:type="dxa"/>
            <w:tcBorders>
              <w:top w:val="nil"/>
              <w:left w:val="single" w:sz="4" w:space="0" w:color="auto"/>
              <w:bottom w:val="single" w:sz="4" w:space="0" w:color="auto"/>
              <w:right w:val="single" w:sz="4" w:space="0" w:color="auto"/>
            </w:tcBorders>
            <w:vAlign w:val="center"/>
            <w:hideMark/>
          </w:tcPr>
          <w:p w14:paraId="2958A0D4" w14:textId="77777777" w:rsidR="00554BC7" w:rsidRDefault="00554BC7">
            <w:pPr>
              <w:spacing w:after="0"/>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81EAC33" w14:textId="77777777" w:rsidR="00554BC7" w:rsidRDefault="00554BC7">
            <w:pPr>
              <w:pStyle w:val="TAH"/>
              <w:rPr>
                <w:rFonts w:eastAsia="Times New Roman"/>
              </w:rPr>
            </w:pPr>
            <w: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BC0E96E" w14:textId="77777777" w:rsidR="00554BC7" w:rsidRDefault="00554BC7">
            <w:pPr>
              <w:pStyle w:val="TAH"/>
            </w:pPr>
            <w:r>
              <w:t>T1 ~ T4</w:t>
            </w:r>
          </w:p>
        </w:tc>
      </w:tr>
      <w:tr w:rsidR="00554BC7" w14:paraId="3F9C3885"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290B64" w14:textId="77777777" w:rsidR="00554BC7" w:rsidRDefault="00554BC7">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EA6C19C" w14:textId="77777777" w:rsidR="00554BC7" w:rsidRDefault="00554BC7">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E5E660D" w14:textId="77777777" w:rsidR="00554BC7" w:rsidRDefault="00554BC7">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267DB52D" w14:textId="77777777" w:rsidR="00554BC7" w:rsidRDefault="00554BC7">
            <w:pPr>
              <w:pStyle w:val="TAC"/>
            </w:pPr>
            <w:r>
              <w:t>1</w:t>
            </w:r>
          </w:p>
        </w:tc>
      </w:tr>
      <w:tr w:rsidR="00554BC7" w14:paraId="130FD33D"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31107E" w14:textId="77777777" w:rsidR="00554BC7" w:rsidRDefault="00554BC7">
            <w:pPr>
              <w:pStyle w:val="TAL"/>
            </w:pPr>
            <w:r>
              <w:t xml:space="preserve">Assumption for UE </w:t>
            </w:r>
            <w:proofErr w:type="spellStart"/>
            <w:r>
              <w:t>beams</w:t>
            </w:r>
            <w:r>
              <w:rPr>
                <w:vertAlign w:val="superscript"/>
              </w:rPr>
              <w:t>Note</w:t>
            </w:r>
            <w:proofErr w:type="spellEnd"/>
            <w:r>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6052AB3B" w14:textId="77777777" w:rsidR="00554BC7" w:rsidRDefault="00554BC7">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5E7FE121" w14:textId="77777777" w:rsidR="00554BC7" w:rsidRDefault="00554BC7">
            <w:pPr>
              <w:pStyle w:val="TAC"/>
            </w:pPr>
            <w:r>
              <w:t>Rough</w:t>
            </w:r>
          </w:p>
        </w:tc>
        <w:tc>
          <w:tcPr>
            <w:tcW w:w="2325" w:type="dxa"/>
            <w:tcBorders>
              <w:top w:val="single" w:sz="4" w:space="0" w:color="auto"/>
              <w:left w:val="single" w:sz="4" w:space="0" w:color="auto"/>
              <w:bottom w:val="single" w:sz="4" w:space="0" w:color="auto"/>
              <w:right w:val="single" w:sz="4" w:space="0" w:color="auto"/>
            </w:tcBorders>
            <w:hideMark/>
          </w:tcPr>
          <w:p w14:paraId="6AECA200" w14:textId="77777777" w:rsidR="00554BC7" w:rsidRDefault="00554BC7">
            <w:pPr>
              <w:pStyle w:val="TAC"/>
            </w:pPr>
            <w:r>
              <w:t>Rough</w:t>
            </w:r>
          </w:p>
        </w:tc>
      </w:tr>
      <w:tr w:rsidR="00554BC7" w14:paraId="6FBAC23D"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277ABD" w14:textId="77777777" w:rsidR="00554BC7" w:rsidRDefault="00554BC7">
            <w:pPr>
              <w:pStyle w:val="TAL"/>
            </w:pPr>
            <w:proofErr w:type="spellStart"/>
            <w:r>
              <w:rPr>
                <w:rFonts w:eastAsia="Calibri" w:cs="Arial"/>
                <w:szCs w:val="22"/>
              </w:rPr>
              <w:t>AoA</w:t>
            </w:r>
            <w:proofErr w:type="spellEnd"/>
            <w:r>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429C8B9D"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AA4CF8B" w14:textId="77777777" w:rsidR="00554BC7" w:rsidRDefault="00554BC7">
            <w:pPr>
              <w:pStyle w:val="TAC"/>
            </w:pPr>
            <w:r>
              <w:rPr>
                <w:rFonts w:cs="Arial"/>
              </w:rPr>
              <w:t>Setup 1 as defined in A.9.1</w:t>
            </w:r>
          </w:p>
        </w:tc>
      </w:tr>
      <w:tr w:rsidR="00554BC7" w14:paraId="1DD927AB" w14:textId="77777777" w:rsidTr="00554BC7">
        <w:trPr>
          <w:jc w:val="center"/>
        </w:trPr>
        <w:tc>
          <w:tcPr>
            <w:tcW w:w="3794" w:type="dxa"/>
            <w:gridSpan w:val="3"/>
            <w:tcBorders>
              <w:top w:val="single" w:sz="4" w:space="0" w:color="auto"/>
              <w:left w:val="single" w:sz="4" w:space="0" w:color="auto"/>
              <w:bottom w:val="nil"/>
              <w:right w:val="single" w:sz="4" w:space="0" w:color="auto"/>
            </w:tcBorders>
            <w:hideMark/>
          </w:tcPr>
          <w:p w14:paraId="6ABA8795" w14:textId="77777777" w:rsidR="00554BC7" w:rsidRDefault="00554BC7">
            <w:pPr>
              <w:pStyle w:val="TAL"/>
            </w:pPr>
            <w:r>
              <w:t>Duplex mode</w:t>
            </w:r>
          </w:p>
        </w:tc>
        <w:tc>
          <w:tcPr>
            <w:tcW w:w="1132" w:type="dxa"/>
            <w:tcBorders>
              <w:top w:val="single" w:sz="4" w:space="0" w:color="auto"/>
              <w:left w:val="single" w:sz="4" w:space="0" w:color="auto"/>
              <w:bottom w:val="nil"/>
              <w:right w:val="single" w:sz="4" w:space="0" w:color="auto"/>
            </w:tcBorders>
          </w:tcPr>
          <w:p w14:paraId="10F04EDA"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E0DAE00" w14:textId="77777777" w:rsidR="00554BC7" w:rsidRDefault="00554BC7">
            <w:pPr>
              <w:pStyle w:val="TAC"/>
            </w:pPr>
            <w:r>
              <w:t>TDD</w:t>
            </w:r>
          </w:p>
        </w:tc>
      </w:tr>
      <w:tr w:rsidR="00554BC7" w14:paraId="216195C5" w14:textId="77777777" w:rsidTr="00554BC7">
        <w:trPr>
          <w:jc w:val="center"/>
        </w:trPr>
        <w:tc>
          <w:tcPr>
            <w:tcW w:w="3794" w:type="dxa"/>
            <w:gridSpan w:val="3"/>
            <w:tcBorders>
              <w:top w:val="single" w:sz="4" w:space="0" w:color="auto"/>
              <w:left w:val="single" w:sz="4" w:space="0" w:color="auto"/>
              <w:bottom w:val="nil"/>
              <w:right w:val="single" w:sz="4" w:space="0" w:color="auto"/>
            </w:tcBorders>
            <w:hideMark/>
          </w:tcPr>
          <w:p w14:paraId="2ED393BA" w14:textId="77777777" w:rsidR="00554BC7" w:rsidRDefault="00554BC7">
            <w:pPr>
              <w:pStyle w:val="TAL"/>
            </w:pPr>
            <w:r>
              <w:t>TDD configuration</w:t>
            </w:r>
          </w:p>
        </w:tc>
        <w:tc>
          <w:tcPr>
            <w:tcW w:w="1132" w:type="dxa"/>
            <w:tcBorders>
              <w:top w:val="single" w:sz="4" w:space="0" w:color="auto"/>
              <w:left w:val="single" w:sz="4" w:space="0" w:color="auto"/>
              <w:bottom w:val="nil"/>
              <w:right w:val="single" w:sz="4" w:space="0" w:color="auto"/>
            </w:tcBorders>
          </w:tcPr>
          <w:p w14:paraId="05D720CA"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118D2C" w14:textId="77777777" w:rsidR="00554BC7" w:rsidRDefault="00554BC7">
            <w:pPr>
              <w:pStyle w:val="TAC"/>
            </w:pPr>
            <w:r>
              <w:t>[TDDConf.3.1]</w:t>
            </w:r>
          </w:p>
        </w:tc>
      </w:tr>
      <w:tr w:rsidR="00554BC7" w14:paraId="721F4345" w14:textId="77777777" w:rsidTr="00554BC7">
        <w:trPr>
          <w:jc w:val="center"/>
        </w:trPr>
        <w:tc>
          <w:tcPr>
            <w:tcW w:w="3794" w:type="dxa"/>
            <w:gridSpan w:val="3"/>
            <w:tcBorders>
              <w:top w:val="single" w:sz="4" w:space="0" w:color="auto"/>
              <w:left w:val="single" w:sz="4" w:space="0" w:color="auto"/>
              <w:bottom w:val="nil"/>
              <w:right w:val="single" w:sz="4" w:space="0" w:color="auto"/>
            </w:tcBorders>
            <w:hideMark/>
          </w:tcPr>
          <w:p w14:paraId="37BB76AA" w14:textId="77777777" w:rsidR="00554BC7" w:rsidRDefault="00554BC7">
            <w:pPr>
              <w:pStyle w:val="TAL"/>
            </w:pPr>
            <w:proofErr w:type="spellStart"/>
            <w:r>
              <w:t>BW</w:t>
            </w:r>
            <w:r>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2DC43844" w14:textId="77777777" w:rsidR="00554BC7" w:rsidRDefault="00554BC7">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BAF60BE" w14:textId="77777777" w:rsidR="00554BC7" w:rsidRDefault="00554BC7">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554BC7" w14:paraId="754267D2" w14:textId="77777777" w:rsidTr="00554BC7">
        <w:trPr>
          <w:jc w:val="center"/>
        </w:trPr>
        <w:tc>
          <w:tcPr>
            <w:tcW w:w="3794" w:type="dxa"/>
            <w:gridSpan w:val="3"/>
            <w:tcBorders>
              <w:top w:val="single" w:sz="4" w:space="0" w:color="auto"/>
              <w:left w:val="single" w:sz="4" w:space="0" w:color="auto"/>
              <w:bottom w:val="nil"/>
              <w:right w:val="single" w:sz="4" w:space="0" w:color="auto"/>
            </w:tcBorders>
            <w:hideMark/>
          </w:tcPr>
          <w:p w14:paraId="34649DA3" w14:textId="77777777" w:rsidR="00554BC7" w:rsidRDefault="00554BC7">
            <w:pPr>
              <w:pStyle w:val="TAL"/>
            </w:pPr>
            <w:r>
              <w:t>BWP BW</w:t>
            </w:r>
          </w:p>
        </w:tc>
        <w:tc>
          <w:tcPr>
            <w:tcW w:w="1132" w:type="dxa"/>
            <w:tcBorders>
              <w:top w:val="single" w:sz="4" w:space="0" w:color="auto"/>
              <w:left w:val="single" w:sz="4" w:space="0" w:color="auto"/>
              <w:bottom w:val="nil"/>
              <w:right w:val="single" w:sz="4" w:space="0" w:color="auto"/>
            </w:tcBorders>
            <w:hideMark/>
          </w:tcPr>
          <w:p w14:paraId="13003B87" w14:textId="77777777" w:rsidR="00554BC7" w:rsidRDefault="00554BC7">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AF85E32" w14:textId="77777777" w:rsidR="00554BC7" w:rsidRDefault="00554BC7">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554BC7" w14:paraId="27836313" w14:textId="77777777" w:rsidTr="00554BC7">
        <w:trPr>
          <w:jc w:val="center"/>
        </w:trPr>
        <w:tc>
          <w:tcPr>
            <w:tcW w:w="3794" w:type="dxa"/>
            <w:gridSpan w:val="3"/>
            <w:tcBorders>
              <w:top w:val="single" w:sz="4" w:space="0" w:color="auto"/>
              <w:left w:val="single" w:sz="4" w:space="0" w:color="auto"/>
              <w:bottom w:val="nil"/>
              <w:right w:val="single" w:sz="4" w:space="0" w:color="auto"/>
            </w:tcBorders>
            <w:hideMark/>
          </w:tcPr>
          <w:p w14:paraId="0F95E452" w14:textId="77777777" w:rsidR="00554BC7" w:rsidRDefault="00554BC7">
            <w:pPr>
              <w:pStyle w:val="TAL"/>
            </w:pPr>
            <w:r>
              <w:rPr>
                <w:rFonts w:cs="Arial"/>
              </w:rPr>
              <w:t>PDSCH Reference</w:t>
            </w:r>
          </w:p>
        </w:tc>
        <w:tc>
          <w:tcPr>
            <w:tcW w:w="1132" w:type="dxa"/>
            <w:tcBorders>
              <w:top w:val="single" w:sz="4" w:space="0" w:color="auto"/>
              <w:left w:val="single" w:sz="4" w:space="0" w:color="auto"/>
              <w:bottom w:val="nil"/>
              <w:right w:val="single" w:sz="4" w:space="0" w:color="auto"/>
            </w:tcBorders>
          </w:tcPr>
          <w:p w14:paraId="0464C92D"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867D58" w14:textId="77777777" w:rsidR="00554BC7" w:rsidRDefault="00554BC7">
            <w:pPr>
              <w:pStyle w:val="TAC"/>
              <w:rPr>
                <w:rFonts w:cs="Arial"/>
              </w:rPr>
            </w:pPr>
            <w:r>
              <w:rPr>
                <w:rFonts w:cs="Arial"/>
              </w:rPr>
              <w:t>SR3.1 TDD</w:t>
            </w:r>
          </w:p>
        </w:tc>
      </w:tr>
      <w:tr w:rsidR="00554BC7" w14:paraId="7F488712" w14:textId="77777777" w:rsidTr="00554BC7">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7C9C07" w14:textId="77777777" w:rsidR="00554BC7" w:rsidRDefault="00554BC7">
            <w:pPr>
              <w:pStyle w:val="TAL"/>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257AA75D"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D736722" w14:textId="77777777" w:rsidR="00554BC7" w:rsidRDefault="00554BC7">
            <w:pPr>
              <w:pStyle w:val="TAC"/>
              <w:rPr>
                <w:rFonts w:cs="Arial"/>
              </w:rPr>
            </w:pPr>
            <w:r>
              <w:rPr>
                <w:rFonts w:cs="Arial"/>
              </w:rPr>
              <w:t>CR3.1 TDD</w:t>
            </w:r>
          </w:p>
        </w:tc>
      </w:tr>
      <w:tr w:rsidR="00554BC7" w14:paraId="6C9C6C6A" w14:textId="77777777" w:rsidTr="00554BC7">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72CA55" w14:textId="77777777" w:rsidR="00554BC7" w:rsidRDefault="00554BC7">
            <w:pPr>
              <w:pStyle w:val="TAL"/>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7AC8DE0A"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06FB2A8F" w14:textId="77777777" w:rsidR="00554BC7" w:rsidRDefault="00554BC7">
            <w:pPr>
              <w:pStyle w:val="TAC"/>
              <w:rPr>
                <w:szCs w:val="18"/>
              </w:rPr>
            </w:pPr>
            <w:r>
              <w:rPr>
                <w:rFonts w:cs="Arial"/>
              </w:rPr>
              <w:t>CCR.3.1 TDD</w:t>
            </w:r>
          </w:p>
        </w:tc>
      </w:tr>
      <w:tr w:rsidR="00554BC7" w14:paraId="0C141DC0" w14:textId="77777777" w:rsidTr="00554BC7">
        <w:trPr>
          <w:jc w:val="center"/>
        </w:trPr>
        <w:tc>
          <w:tcPr>
            <w:tcW w:w="3794" w:type="dxa"/>
            <w:gridSpan w:val="3"/>
            <w:tcBorders>
              <w:top w:val="nil"/>
              <w:left w:val="single" w:sz="4" w:space="0" w:color="auto"/>
              <w:bottom w:val="single" w:sz="4" w:space="0" w:color="auto"/>
              <w:right w:val="single" w:sz="4" w:space="0" w:color="auto"/>
            </w:tcBorders>
            <w:hideMark/>
          </w:tcPr>
          <w:p w14:paraId="47F80EC0" w14:textId="77777777" w:rsidR="00554BC7" w:rsidRDefault="00554BC7">
            <w:pPr>
              <w:pStyle w:val="TAL"/>
            </w:pPr>
            <w: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125AB97D"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8AACCE" w14:textId="77777777" w:rsidR="00554BC7" w:rsidRDefault="00554BC7">
            <w:pPr>
              <w:pStyle w:val="TAC"/>
              <w:rPr>
                <w:szCs w:val="18"/>
              </w:rPr>
            </w:pPr>
            <w:r>
              <w:rPr>
                <w:szCs w:val="18"/>
              </w:rPr>
              <w:t>Normal</w:t>
            </w:r>
          </w:p>
        </w:tc>
      </w:tr>
      <w:tr w:rsidR="00554BC7" w14:paraId="55E65BE5" w14:textId="77777777" w:rsidTr="00554BC7">
        <w:trPr>
          <w:trHeight w:val="89"/>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C60A17" w14:textId="77777777" w:rsidR="00554BC7" w:rsidRDefault="00554BC7">
            <w:pPr>
              <w:pStyle w:val="TAL"/>
            </w:pPr>
            <w:r>
              <w:t>TRS configuration</w:t>
            </w:r>
          </w:p>
        </w:tc>
        <w:tc>
          <w:tcPr>
            <w:tcW w:w="1132" w:type="dxa"/>
            <w:tcBorders>
              <w:top w:val="single" w:sz="4" w:space="0" w:color="auto"/>
              <w:left w:val="single" w:sz="4" w:space="0" w:color="auto"/>
              <w:bottom w:val="single" w:sz="4" w:space="0" w:color="auto"/>
              <w:right w:val="single" w:sz="4" w:space="0" w:color="auto"/>
            </w:tcBorders>
          </w:tcPr>
          <w:p w14:paraId="1A7E0F2A"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188D01" w14:textId="77777777" w:rsidR="00554BC7" w:rsidRDefault="00554BC7">
            <w:pPr>
              <w:pStyle w:val="TAC"/>
              <w:rPr>
                <w:sz w:val="16"/>
              </w:rPr>
            </w:pPr>
            <w:r>
              <w:rPr>
                <w:szCs w:val="18"/>
              </w:rPr>
              <w:t>TRS.2.1 TDD</w:t>
            </w:r>
          </w:p>
        </w:tc>
      </w:tr>
      <w:tr w:rsidR="00554BC7" w14:paraId="064B1DDF"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6035D7" w14:textId="77777777" w:rsidR="00554BC7" w:rsidRDefault="00554BC7">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62FE1DD2" w14:textId="77777777" w:rsidR="00554BC7" w:rsidRDefault="00554BC7">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9CADB47" w14:textId="77777777" w:rsidR="00554BC7" w:rsidRDefault="00554BC7">
            <w:pPr>
              <w:pStyle w:val="TAC"/>
            </w:pPr>
            <w:r>
              <w:rPr>
                <w:snapToGrid w:val="0"/>
              </w:rPr>
              <w:t>OP.1</w:t>
            </w:r>
          </w:p>
        </w:tc>
      </w:tr>
      <w:tr w:rsidR="00554BC7" w14:paraId="7F704BD2"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C596C8" w14:textId="77777777" w:rsidR="00554BC7" w:rsidRDefault="00554BC7">
            <w:pPr>
              <w:pStyle w:val="TAL"/>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593634EC"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991967" w14:textId="77777777" w:rsidR="00554BC7" w:rsidRDefault="00554BC7">
            <w:pPr>
              <w:pStyle w:val="TAC"/>
              <w:rPr>
                <w:snapToGrid w:val="0"/>
              </w:rPr>
            </w:pPr>
            <w:r>
              <w:rPr>
                <w:snapToGrid w:val="0"/>
                <w:szCs w:val="18"/>
              </w:rPr>
              <w:t>SMTC.1</w:t>
            </w:r>
          </w:p>
        </w:tc>
      </w:tr>
      <w:tr w:rsidR="00554BC7" w14:paraId="1BAEDBD0" w14:textId="77777777" w:rsidTr="00554BC7">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19BB77" w14:textId="77777777" w:rsidR="00554BC7" w:rsidRDefault="00554BC7">
            <w:pPr>
              <w:pStyle w:val="TAL"/>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00398798"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139102" w14:textId="77777777" w:rsidR="00554BC7" w:rsidRDefault="00554BC7">
            <w:pPr>
              <w:pStyle w:val="TAC"/>
            </w:pPr>
            <w:r>
              <w:rPr>
                <w:rFonts w:cs="v4.2.0"/>
              </w:rPr>
              <w:t>SSB.3 FR2</w:t>
            </w:r>
          </w:p>
        </w:tc>
      </w:tr>
      <w:tr w:rsidR="00554BC7" w14:paraId="36271099" w14:textId="77777777" w:rsidTr="00554BC7">
        <w:trPr>
          <w:trHeight w:val="20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337383" w14:textId="77777777" w:rsidR="00554BC7" w:rsidRDefault="00554BC7">
            <w:pPr>
              <w:pStyle w:val="TAL"/>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36E31DDD" w14:textId="77777777" w:rsidR="00554BC7" w:rsidRDefault="00554BC7">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1FD86BE" w14:textId="77777777" w:rsidR="00554BC7" w:rsidRDefault="00554BC7">
            <w:pPr>
              <w:pStyle w:val="TAC"/>
            </w:pPr>
            <w:r>
              <w:t xml:space="preserve">120 </w:t>
            </w:r>
          </w:p>
        </w:tc>
      </w:tr>
      <w:tr w:rsidR="00554BC7" w14:paraId="3995999D" w14:textId="77777777" w:rsidTr="00554BC7">
        <w:trPr>
          <w:trHeight w:val="170"/>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B494CD" w14:textId="77777777" w:rsidR="00554BC7" w:rsidRDefault="00554BC7">
            <w:pPr>
              <w:pStyle w:val="TAL"/>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11BD4070" w14:textId="77777777" w:rsidR="00554BC7" w:rsidRDefault="00554BC7">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45DB280" w14:textId="77777777" w:rsidR="00554BC7" w:rsidRDefault="00554BC7">
            <w:pPr>
              <w:pStyle w:val="TAC"/>
            </w:pPr>
            <w:r>
              <w:t xml:space="preserve">120 </w:t>
            </w:r>
          </w:p>
        </w:tc>
      </w:tr>
      <w:tr w:rsidR="00554BC7" w14:paraId="715648F4"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32EFF5" w14:textId="77777777" w:rsidR="00554BC7" w:rsidRDefault="00554BC7">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C2C4E44"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C34C63" w14:textId="77777777" w:rsidR="00554BC7" w:rsidRDefault="00554BC7">
            <w:pPr>
              <w:pStyle w:val="TAC"/>
            </w:pPr>
            <w:r>
              <w:t>PRACH.6 FR2</w:t>
            </w:r>
          </w:p>
        </w:tc>
      </w:tr>
      <w:tr w:rsidR="00554BC7" w14:paraId="15281BDC"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39B46D" w14:textId="77777777" w:rsidR="00554BC7" w:rsidRDefault="00554BC7">
            <w:pPr>
              <w:pStyle w:val="TAL"/>
            </w:pPr>
            <w:r>
              <w:t>PDSCH/PDCCH TCI state</w:t>
            </w:r>
          </w:p>
        </w:tc>
        <w:tc>
          <w:tcPr>
            <w:tcW w:w="1132" w:type="dxa"/>
            <w:tcBorders>
              <w:top w:val="single" w:sz="4" w:space="0" w:color="auto"/>
              <w:left w:val="single" w:sz="4" w:space="0" w:color="auto"/>
              <w:bottom w:val="single" w:sz="4" w:space="0" w:color="auto"/>
              <w:right w:val="single" w:sz="4" w:space="0" w:color="auto"/>
            </w:tcBorders>
          </w:tcPr>
          <w:p w14:paraId="3ECB6FC5"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D8BBEEC" w14:textId="77777777" w:rsidR="00554BC7" w:rsidRDefault="00554BC7">
            <w:pPr>
              <w:pStyle w:val="TAC"/>
            </w:pPr>
            <w:r>
              <w:t>TCI.State.2</w:t>
            </w:r>
          </w:p>
        </w:tc>
      </w:tr>
      <w:tr w:rsidR="00554BC7" w14:paraId="69FD4E32" w14:textId="77777777" w:rsidTr="00554BC7">
        <w:trPr>
          <w:jc w:val="center"/>
        </w:trPr>
        <w:tc>
          <w:tcPr>
            <w:tcW w:w="2081" w:type="dxa"/>
            <w:gridSpan w:val="2"/>
            <w:tcBorders>
              <w:top w:val="single" w:sz="4" w:space="0" w:color="auto"/>
              <w:left w:val="single" w:sz="4" w:space="0" w:color="auto"/>
              <w:bottom w:val="nil"/>
              <w:right w:val="single" w:sz="4" w:space="0" w:color="auto"/>
            </w:tcBorders>
            <w:hideMark/>
          </w:tcPr>
          <w:p w14:paraId="3EC17C45" w14:textId="77777777" w:rsidR="00554BC7" w:rsidRDefault="00554BC7">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FC9497F" w14:textId="77777777" w:rsidR="00554BC7" w:rsidRDefault="00554BC7">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08154C3B"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1A24AA" w14:textId="77777777" w:rsidR="00554BC7" w:rsidRDefault="00554BC7">
            <w:pPr>
              <w:pStyle w:val="TAC"/>
            </w:pPr>
            <w:r>
              <w:rPr>
                <w:rFonts w:cs="v3.7.0"/>
              </w:rPr>
              <w:t>DLBWP.0.1</w:t>
            </w:r>
          </w:p>
        </w:tc>
      </w:tr>
      <w:tr w:rsidR="00554BC7" w14:paraId="789CA05D" w14:textId="77777777" w:rsidTr="00554BC7">
        <w:trPr>
          <w:jc w:val="center"/>
        </w:trPr>
        <w:tc>
          <w:tcPr>
            <w:tcW w:w="2081" w:type="dxa"/>
            <w:gridSpan w:val="2"/>
            <w:tcBorders>
              <w:top w:val="nil"/>
              <w:left w:val="single" w:sz="4" w:space="0" w:color="auto"/>
              <w:bottom w:val="nil"/>
              <w:right w:val="single" w:sz="4" w:space="0" w:color="auto"/>
            </w:tcBorders>
          </w:tcPr>
          <w:p w14:paraId="35ADB619" w14:textId="77777777" w:rsidR="00554BC7" w:rsidRDefault="00554BC7">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42FA011" w14:textId="77777777" w:rsidR="00554BC7" w:rsidRDefault="00554BC7">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21C94DB"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D873F84" w14:textId="77777777" w:rsidR="00554BC7" w:rsidRDefault="00554BC7">
            <w:pPr>
              <w:pStyle w:val="TAC"/>
            </w:pPr>
            <w:r>
              <w:rPr>
                <w:rFonts w:cs="v3.7.0"/>
              </w:rPr>
              <w:t>DLBWP.1.1</w:t>
            </w:r>
          </w:p>
        </w:tc>
      </w:tr>
      <w:tr w:rsidR="00554BC7" w14:paraId="61AF4E14" w14:textId="77777777" w:rsidTr="00554BC7">
        <w:trPr>
          <w:jc w:val="center"/>
        </w:trPr>
        <w:tc>
          <w:tcPr>
            <w:tcW w:w="2081" w:type="dxa"/>
            <w:gridSpan w:val="2"/>
            <w:tcBorders>
              <w:top w:val="nil"/>
              <w:left w:val="single" w:sz="4" w:space="0" w:color="auto"/>
              <w:bottom w:val="nil"/>
              <w:right w:val="single" w:sz="4" w:space="0" w:color="auto"/>
            </w:tcBorders>
          </w:tcPr>
          <w:p w14:paraId="2BC101E7" w14:textId="77777777" w:rsidR="00554BC7" w:rsidRDefault="00554BC7">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672C6F9" w14:textId="77777777" w:rsidR="00554BC7" w:rsidRDefault="00554BC7">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1C47FFF2"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32B751" w14:textId="77777777" w:rsidR="00554BC7" w:rsidRDefault="00554BC7">
            <w:pPr>
              <w:pStyle w:val="TAC"/>
            </w:pPr>
            <w:r>
              <w:rPr>
                <w:rFonts w:cs="v3.7.0"/>
              </w:rPr>
              <w:t>ULBWP.0.1</w:t>
            </w:r>
          </w:p>
        </w:tc>
      </w:tr>
      <w:tr w:rsidR="00554BC7" w14:paraId="727317A1" w14:textId="77777777" w:rsidTr="00554BC7">
        <w:trPr>
          <w:jc w:val="center"/>
        </w:trPr>
        <w:tc>
          <w:tcPr>
            <w:tcW w:w="2081" w:type="dxa"/>
            <w:gridSpan w:val="2"/>
            <w:tcBorders>
              <w:top w:val="nil"/>
              <w:left w:val="single" w:sz="4" w:space="0" w:color="auto"/>
              <w:bottom w:val="single" w:sz="4" w:space="0" w:color="auto"/>
              <w:right w:val="single" w:sz="4" w:space="0" w:color="auto"/>
            </w:tcBorders>
          </w:tcPr>
          <w:p w14:paraId="1D534330" w14:textId="77777777" w:rsidR="00554BC7" w:rsidRDefault="00554BC7">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454DD3" w14:textId="77777777" w:rsidR="00554BC7" w:rsidRDefault="00554BC7">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3C752C5" w14:textId="77777777" w:rsidR="00554BC7" w:rsidRDefault="00554BC7">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BF3577" w14:textId="77777777" w:rsidR="00554BC7" w:rsidRDefault="00554BC7">
            <w:pPr>
              <w:pStyle w:val="TAC"/>
            </w:pPr>
            <w:r>
              <w:rPr>
                <w:rFonts w:cs="v3.7.0"/>
              </w:rPr>
              <w:t>ULBWP.1.1</w:t>
            </w:r>
          </w:p>
        </w:tc>
      </w:tr>
      <w:tr w:rsidR="00554BC7" w14:paraId="27507878"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5E7000" w14:textId="77777777" w:rsidR="00554BC7" w:rsidRDefault="00554BC7">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5FB9B38" w14:textId="77777777" w:rsidR="00554BC7" w:rsidRDefault="00554BC7">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07EB0C6" w14:textId="77777777" w:rsidR="00554BC7" w:rsidRDefault="00554BC7">
            <w:pPr>
              <w:pStyle w:val="TAC"/>
              <w:rPr>
                <w:szCs w:val="18"/>
              </w:rPr>
            </w:pPr>
            <w:r>
              <w:rPr>
                <w:szCs w:val="18"/>
                <w:lang w:eastAsia="ja-JP"/>
              </w:rPr>
              <w:t>0</w:t>
            </w:r>
          </w:p>
        </w:tc>
      </w:tr>
      <w:tr w:rsidR="00554BC7" w14:paraId="1A2500D1"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2A5395" w14:textId="77777777" w:rsidR="00554BC7" w:rsidRDefault="00554BC7">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D5599D"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DBB7BF" w14:textId="77777777" w:rsidR="00554BC7" w:rsidRDefault="00554BC7">
            <w:pPr>
              <w:spacing w:after="0"/>
              <w:rPr>
                <w:rFonts w:ascii="Arial" w:eastAsia="Times New Roman" w:hAnsi="Arial"/>
                <w:sz w:val="18"/>
                <w:szCs w:val="18"/>
              </w:rPr>
            </w:pPr>
          </w:p>
        </w:tc>
      </w:tr>
      <w:tr w:rsidR="00554BC7" w14:paraId="44905E0A"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9D1105" w14:textId="77777777" w:rsidR="00554BC7" w:rsidRDefault="00554BC7">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A29E0B"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95F2CC" w14:textId="77777777" w:rsidR="00554BC7" w:rsidRDefault="00554BC7">
            <w:pPr>
              <w:spacing w:after="0"/>
              <w:rPr>
                <w:rFonts w:ascii="Arial" w:eastAsia="Times New Roman" w:hAnsi="Arial"/>
                <w:sz w:val="18"/>
                <w:szCs w:val="18"/>
              </w:rPr>
            </w:pPr>
          </w:p>
        </w:tc>
      </w:tr>
      <w:tr w:rsidR="00554BC7" w14:paraId="787CFACE"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748EFB" w14:textId="77777777" w:rsidR="00554BC7" w:rsidRDefault="00554BC7">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9E1BDC"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F9F9753" w14:textId="77777777" w:rsidR="00554BC7" w:rsidRDefault="00554BC7">
            <w:pPr>
              <w:spacing w:after="0"/>
              <w:rPr>
                <w:rFonts w:ascii="Arial" w:eastAsia="Times New Roman" w:hAnsi="Arial"/>
                <w:sz w:val="18"/>
                <w:szCs w:val="18"/>
              </w:rPr>
            </w:pPr>
          </w:p>
        </w:tc>
      </w:tr>
      <w:tr w:rsidR="00554BC7" w14:paraId="21B15915"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AE9EC1" w14:textId="77777777" w:rsidR="00554BC7" w:rsidRDefault="00554BC7">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0D3DEF"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A0DE25A" w14:textId="77777777" w:rsidR="00554BC7" w:rsidRDefault="00554BC7">
            <w:pPr>
              <w:spacing w:after="0"/>
              <w:rPr>
                <w:rFonts w:ascii="Arial" w:eastAsia="Times New Roman" w:hAnsi="Arial"/>
                <w:sz w:val="18"/>
                <w:szCs w:val="18"/>
              </w:rPr>
            </w:pPr>
          </w:p>
        </w:tc>
      </w:tr>
      <w:tr w:rsidR="00554BC7" w14:paraId="1970FB0D"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B351EC" w14:textId="77777777" w:rsidR="00554BC7" w:rsidRDefault="00554BC7">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5A95AA"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32C66CF" w14:textId="77777777" w:rsidR="00554BC7" w:rsidRDefault="00554BC7">
            <w:pPr>
              <w:spacing w:after="0"/>
              <w:rPr>
                <w:rFonts w:ascii="Arial" w:eastAsia="Times New Roman" w:hAnsi="Arial"/>
                <w:sz w:val="18"/>
                <w:szCs w:val="18"/>
              </w:rPr>
            </w:pPr>
          </w:p>
        </w:tc>
      </w:tr>
      <w:tr w:rsidR="00554BC7" w14:paraId="42A22BDD"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5BF220" w14:textId="77777777" w:rsidR="00554BC7" w:rsidRDefault="00554BC7">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646547"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E8E42B6" w14:textId="77777777" w:rsidR="00554BC7" w:rsidRDefault="00554BC7">
            <w:pPr>
              <w:spacing w:after="0"/>
              <w:rPr>
                <w:rFonts w:ascii="Arial" w:eastAsia="Times New Roman" w:hAnsi="Arial"/>
                <w:sz w:val="18"/>
                <w:szCs w:val="18"/>
              </w:rPr>
            </w:pPr>
          </w:p>
        </w:tc>
      </w:tr>
      <w:tr w:rsidR="00554BC7" w14:paraId="206623FC"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799EC4" w14:textId="77777777" w:rsidR="00554BC7" w:rsidRDefault="00554BC7">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CCAB1A"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CCD05D9" w14:textId="77777777" w:rsidR="00554BC7" w:rsidRDefault="00554BC7">
            <w:pPr>
              <w:spacing w:after="0"/>
              <w:rPr>
                <w:rFonts w:ascii="Arial" w:eastAsia="Times New Roman" w:hAnsi="Arial"/>
                <w:sz w:val="18"/>
                <w:szCs w:val="18"/>
              </w:rPr>
            </w:pPr>
          </w:p>
        </w:tc>
      </w:tr>
      <w:tr w:rsidR="00554BC7" w14:paraId="126C308F"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7F3F56" w14:textId="77777777" w:rsidR="00554BC7" w:rsidRDefault="00554BC7">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AD6FF9" w14:textId="77777777" w:rsidR="00554BC7" w:rsidRDefault="00554BC7">
            <w:pPr>
              <w:spacing w:after="0"/>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5ADAA54" w14:textId="77777777" w:rsidR="00554BC7" w:rsidRDefault="00554BC7">
            <w:pPr>
              <w:spacing w:after="0"/>
              <w:rPr>
                <w:rFonts w:ascii="Arial" w:eastAsia="Times New Roman" w:hAnsi="Arial"/>
                <w:sz w:val="18"/>
                <w:szCs w:val="18"/>
              </w:rPr>
            </w:pPr>
          </w:p>
        </w:tc>
      </w:tr>
      <w:tr w:rsidR="00554BC7" w14:paraId="14B7D723"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8FA1D5" w14:textId="77777777" w:rsidR="00554BC7" w:rsidRDefault="00554BC7">
            <w:pPr>
              <w:pStyle w:val="TAL"/>
            </w:pPr>
            <w:r>
              <w:rPr>
                <w:rFonts w:eastAsia="Times New Roman"/>
                <w:position w:val="-12"/>
              </w:rPr>
              <w:object w:dxaOrig="315" w:dyaOrig="315" w14:anchorId="05654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807104250"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04057F3" w14:textId="77777777" w:rsidR="00554BC7" w:rsidRDefault="00554BC7">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F7ACA83" w14:textId="6FFF2B14" w:rsidR="00554BC7" w:rsidRDefault="00554BC7">
            <w:pPr>
              <w:pStyle w:val="TAC"/>
            </w:pPr>
            <w:r>
              <w:t>-104.7</w:t>
            </w:r>
            <w:del w:id="13" w:author="Jing-Wen Chen (陳景文)" w:date="2025-03-28T09:05:00Z">
              <w:r w:rsidDel="00554BC7">
                <w:delText>+TT</w:delText>
              </w:r>
            </w:del>
          </w:p>
        </w:tc>
      </w:tr>
      <w:tr w:rsidR="00554BC7" w14:paraId="0C838C62"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C5217E" w14:textId="77777777" w:rsidR="00554BC7" w:rsidRDefault="00554BC7">
            <w:pPr>
              <w:pStyle w:val="TAL"/>
            </w:pPr>
            <w:r>
              <w:rPr>
                <w:rFonts w:eastAsia="Calibri" w:cs="Arial"/>
                <w:position w:val="-12"/>
                <w:szCs w:val="22"/>
              </w:rPr>
              <w:object w:dxaOrig="315" w:dyaOrig="315" w14:anchorId="1A303E2B">
                <v:shape id="_x0000_i1026" type="#_x0000_t75" style="width:16.1pt;height:16.1pt" o:ole="" fillcolor="window">
                  <v:imagedata r:id="rId13" o:title=""/>
                </v:shape>
                <o:OLEObject Type="Embed" ProgID="Equation.3" ShapeID="_x0000_i1026" DrawAspect="Content" ObjectID="_1807104251" r:id="rId15"/>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04A2DF6E" w14:textId="77777777" w:rsidR="00554BC7" w:rsidRDefault="00554BC7">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7622DCA" w14:textId="146A43FE" w:rsidR="00554BC7" w:rsidRDefault="00554BC7">
            <w:pPr>
              <w:pStyle w:val="TAC"/>
            </w:pPr>
            <w:r>
              <w:t>-95.7</w:t>
            </w:r>
            <w:del w:id="14" w:author="Jing-Wen Chen (陳景文)" w:date="2025-03-28T09:05:00Z">
              <w:r w:rsidDel="00554BC7">
                <w:delText>+TT</w:delText>
              </w:r>
            </w:del>
          </w:p>
        </w:tc>
      </w:tr>
      <w:tr w:rsidR="00554BC7" w14:paraId="428E6B9B"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AD3197" w14:textId="77777777" w:rsidR="00554BC7" w:rsidRDefault="00554BC7">
            <w:pPr>
              <w:pStyle w:val="TAL"/>
              <w:rPr>
                <w:i/>
              </w:rPr>
            </w:pPr>
            <w:r>
              <w:rPr>
                <w:rFonts w:eastAsia="Times New Roman"/>
                <w:i/>
                <w:position w:val="-12"/>
              </w:rPr>
              <w:object w:dxaOrig="615" w:dyaOrig="315" w14:anchorId="47CDC70C">
                <v:shape id="_x0000_i1027" type="#_x0000_t75" style="width:30.65pt;height:16.1pt" o:ole="" fillcolor="window">
                  <v:imagedata r:id="rId16" o:title=""/>
                </v:shape>
                <o:OLEObject Type="Embed" ProgID="Equation.3" ShapeID="_x0000_i1027" DrawAspect="Content" ObjectID="_1807104252" r:id="rId17"/>
              </w:object>
            </w:r>
          </w:p>
        </w:tc>
        <w:tc>
          <w:tcPr>
            <w:tcW w:w="1132" w:type="dxa"/>
            <w:tcBorders>
              <w:top w:val="single" w:sz="4" w:space="0" w:color="auto"/>
              <w:left w:val="single" w:sz="4" w:space="0" w:color="auto"/>
              <w:bottom w:val="single" w:sz="4" w:space="0" w:color="auto"/>
              <w:right w:val="single" w:sz="4" w:space="0" w:color="auto"/>
            </w:tcBorders>
            <w:hideMark/>
          </w:tcPr>
          <w:p w14:paraId="68544B37" w14:textId="77777777" w:rsidR="00554BC7" w:rsidRDefault="00554BC7">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4D66343" w14:textId="2E3C1E25" w:rsidR="00554BC7" w:rsidRDefault="00554BC7">
            <w:pPr>
              <w:pStyle w:val="TAC"/>
            </w:pPr>
            <w:r>
              <w:t>-1.8</w:t>
            </w:r>
            <w:del w:id="15" w:author="Jing-Wen Chen (陳景文)" w:date="2025-03-28T09:05:00Z">
              <w:r w:rsidDel="00554BC7">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2FAAB27E" w14:textId="24030D94" w:rsidR="00554BC7" w:rsidRDefault="00554BC7">
            <w:pPr>
              <w:pStyle w:val="TAC"/>
            </w:pPr>
            <w:r>
              <w:t>0</w:t>
            </w:r>
            <w:del w:id="16" w:author="Jing-Wen Chen (陳景文)" w:date="2025-03-28T09:05:00Z">
              <w:r w:rsidDel="00554BC7">
                <w:delText>+TT</w:delText>
              </w:r>
            </w:del>
          </w:p>
        </w:tc>
      </w:tr>
      <w:tr w:rsidR="00554BC7" w14:paraId="09C0A5C3"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C2FF5C" w14:textId="77777777" w:rsidR="00554BC7" w:rsidRDefault="00554BC7">
            <w:pPr>
              <w:pStyle w:val="TAL"/>
            </w:pPr>
            <w:r>
              <w:rPr>
                <w:rFonts w:eastAsia="Times New Roman"/>
                <w:position w:val="-12"/>
              </w:rPr>
              <w:object w:dxaOrig="825" w:dyaOrig="315" w14:anchorId="3C59DF84">
                <v:shape id="_x0000_i1028" type="#_x0000_t75" style="width:41.35pt;height:16.1pt" o:ole="" fillcolor="window">
                  <v:imagedata r:id="rId18" o:title=""/>
                </v:shape>
                <o:OLEObject Type="Embed" ProgID="Equation.3" ShapeID="_x0000_i1028" DrawAspect="Content" ObjectID="_1807104253" r:id="rId19"/>
              </w:object>
            </w:r>
          </w:p>
        </w:tc>
        <w:tc>
          <w:tcPr>
            <w:tcW w:w="1132" w:type="dxa"/>
            <w:tcBorders>
              <w:top w:val="single" w:sz="4" w:space="0" w:color="auto"/>
              <w:left w:val="single" w:sz="4" w:space="0" w:color="auto"/>
              <w:bottom w:val="single" w:sz="4" w:space="0" w:color="auto"/>
              <w:right w:val="single" w:sz="4" w:space="0" w:color="auto"/>
            </w:tcBorders>
            <w:hideMark/>
          </w:tcPr>
          <w:p w14:paraId="0FCB5566" w14:textId="77777777" w:rsidR="00554BC7" w:rsidRDefault="00554BC7">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697EFF7" w14:textId="7E57BFE4" w:rsidR="00554BC7" w:rsidRDefault="00554BC7">
            <w:pPr>
              <w:pStyle w:val="TAC"/>
            </w:pPr>
            <w:r>
              <w:t>6</w:t>
            </w:r>
            <w:del w:id="17" w:author="Jing-Wen Chen (陳景文)" w:date="2025-03-28T09:05:00Z">
              <w:r w:rsidDel="00554BC7">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0DDD9C44" w14:textId="41020634" w:rsidR="00554BC7" w:rsidRDefault="00554BC7">
            <w:pPr>
              <w:pStyle w:val="TAC"/>
            </w:pPr>
            <w:r>
              <w:t>7</w:t>
            </w:r>
            <w:del w:id="18" w:author="Jing-Wen Chen (陳景文)" w:date="2025-03-28T09:05:00Z">
              <w:r w:rsidDel="00554BC7">
                <w:delText>+TT</w:delText>
              </w:r>
            </w:del>
          </w:p>
        </w:tc>
      </w:tr>
      <w:tr w:rsidR="00554BC7" w14:paraId="1C04A960" w14:textId="77777777" w:rsidTr="00554BC7">
        <w:trPr>
          <w:jc w:val="center"/>
        </w:trPr>
        <w:tc>
          <w:tcPr>
            <w:tcW w:w="967" w:type="dxa"/>
            <w:tcBorders>
              <w:top w:val="single" w:sz="4" w:space="0" w:color="auto"/>
              <w:left w:val="single" w:sz="4" w:space="0" w:color="auto"/>
              <w:bottom w:val="nil"/>
              <w:right w:val="single" w:sz="4" w:space="0" w:color="auto"/>
            </w:tcBorders>
            <w:hideMark/>
          </w:tcPr>
          <w:p w14:paraId="3EA3E123" w14:textId="77777777" w:rsidR="00554BC7" w:rsidRDefault="00554BC7">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3000D781" w14:textId="77777777" w:rsidR="00554BC7" w:rsidRDefault="00554BC7">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2B5836E6" w14:textId="77777777" w:rsidR="00554BC7" w:rsidRDefault="00554BC7">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23ED085" w14:textId="2C151DED" w:rsidR="00554BC7" w:rsidRDefault="00554BC7">
            <w:pPr>
              <w:pStyle w:val="TAC"/>
            </w:pPr>
            <w:r>
              <w:t>-89.7</w:t>
            </w:r>
            <w:del w:id="19" w:author="Jing-Wen Chen (陳景文)" w:date="2025-03-28T09:05:00Z">
              <w:r w:rsidDel="00554BC7">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6ED27CA5" w14:textId="3BF1C462" w:rsidR="00554BC7" w:rsidRDefault="00554BC7">
            <w:pPr>
              <w:pStyle w:val="TAC"/>
            </w:pPr>
            <w:r>
              <w:t>-88.7</w:t>
            </w:r>
            <w:del w:id="20" w:author="Jing-Wen Chen (陳景文)" w:date="2025-03-28T09:05:00Z">
              <w:r w:rsidDel="00554BC7">
                <w:delText>+TT</w:delText>
              </w:r>
            </w:del>
          </w:p>
        </w:tc>
      </w:tr>
      <w:tr w:rsidR="00554BC7" w14:paraId="2F06D404" w14:textId="77777777" w:rsidTr="00554BC7">
        <w:trPr>
          <w:jc w:val="center"/>
        </w:trPr>
        <w:tc>
          <w:tcPr>
            <w:tcW w:w="967" w:type="dxa"/>
            <w:tcBorders>
              <w:top w:val="single" w:sz="4" w:space="0" w:color="auto"/>
              <w:left w:val="single" w:sz="4" w:space="0" w:color="auto"/>
              <w:bottom w:val="nil"/>
              <w:right w:val="single" w:sz="4" w:space="0" w:color="auto"/>
            </w:tcBorders>
            <w:hideMark/>
          </w:tcPr>
          <w:p w14:paraId="79E27CD9" w14:textId="77777777" w:rsidR="00554BC7" w:rsidRDefault="00554BC7">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00DC7AC9" w14:textId="77777777" w:rsidR="00554BC7" w:rsidRDefault="00554BC7">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255F1E81" w14:textId="77777777" w:rsidR="00554BC7" w:rsidRDefault="00554BC7">
            <w:pPr>
              <w:pStyle w:val="TAC"/>
            </w:pPr>
            <w:r>
              <w:t>dBm/</w:t>
            </w:r>
          </w:p>
          <w:p w14:paraId="4D21F828" w14:textId="77777777" w:rsidR="00554BC7" w:rsidRDefault="00554BC7">
            <w:pPr>
              <w:pStyle w:val="TAC"/>
            </w:pPr>
            <w:r>
              <w:t>95.04MHz</w:t>
            </w:r>
          </w:p>
        </w:tc>
        <w:tc>
          <w:tcPr>
            <w:tcW w:w="2343" w:type="dxa"/>
            <w:tcBorders>
              <w:top w:val="single" w:sz="4" w:space="0" w:color="auto"/>
              <w:left w:val="single" w:sz="4" w:space="0" w:color="auto"/>
              <w:bottom w:val="single" w:sz="4" w:space="0" w:color="auto"/>
              <w:right w:val="single" w:sz="4" w:space="0" w:color="auto"/>
            </w:tcBorders>
            <w:hideMark/>
          </w:tcPr>
          <w:p w14:paraId="2B39EBD7" w14:textId="4C2A3B18" w:rsidR="00554BC7" w:rsidRDefault="00554BC7">
            <w:pPr>
              <w:pStyle w:val="TAC"/>
            </w:pPr>
            <w:r>
              <w:t>-56.7</w:t>
            </w:r>
            <w:del w:id="21" w:author="Jing-Wen Chen (陳景文)" w:date="2025-03-28T09:05:00Z">
              <w:r w:rsidDel="00554BC7">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6819560B" w14:textId="57438EDC" w:rsidR="00554BC7" w:rsidRDefault="00554BC7">
            <w:pPr>
              <w:pStyle w:val="TAC"/>
            </w:pPr>
            <w:r>
              <w:t>-56.7</w:t>
            </w:r>
            <w:del w:id="22" w:author="Jing-Wen Chen (陳景文)" w:date="2025-03-28T09:05:00Z">
              <w:r w:rsidDel="00554BC7">
                <w:delText>+TT</w:delText>
              </w:r>
            </w:del>
          </w:p>
        </w:tc>
      </w:tr>
      <w:tr w:rsidR="00554BC7" w14:paraId="6DB4386D" w14:textId="77777777" w:rsidTr="00554BC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006622" w14:textId="77777777" w:rsidR="00554BC7" w:rsidRDefault="00554BC7">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5B0789" w14:textId="77777777" w:rsidR="00554BC7" w:rsidRDefault="00554BC7">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553CDCCC" w14:textId="77777777" w:rsidR="00554BC7" w:rsidRDefault="00554BC7">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AEF69A2" w14:textId="77777777" w:rsidR="00554BC7" w:rsidRDefault="00554BC7">
            <w:pPr>
              <w:pStyle w:val="TAC"/>
              <w:rPr>
                <w:rFonts w:cs="Arial"/>
              </w:rPr>
            </w:pPr>
            <w:r>
              <w:rPr>
                <w:rFonts w:cs="Arial"/>
              </w:rPr>
              <w:t>AWGN</w:t>
            </w:r>
          </w:p>
        </w:tc>
      </w:tr>
      <w:tr w:rsidR="00554BC7" w14:paraId="383CECC8" w14:textId="77777777" w:rsidTr="00554BC7">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5E59FDD" w14:textId="77777777" w:rsidR="00554BC7" w:rsidRDefault="00554BC7">
            <w:pPr>
              <w:pStyle w:val="TAN"/>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532BB46" w14:textId="77777777" w:rsidR="00554BC7" w:rsidRDefault="00554BC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5" w:dyaOrig="315" w14:anchorId="5EE0A1B8">
                <v:shape id="_x0000_i1029" type="#_x0000_t75" style="width:16.1pt;height:16.1pt" o:ole="" fillcolor="window">
                  <v:imagedata r:id="rId13" o:title=""/>
                </v:shape>
                <o:OLEObject Type="Embed" ProgID="Equation.3" ShapeID="_x0000_i1029" DrawAspect="Content" ObjectID="_1807104254" r:id="rId20"/>
              </w:object>
            </w:r>
            <w:r>
              <w:t xml:space="preserve"> to be fulfilled.</w:t>
            </w:r>
          </w:p>
          <w:p w14:paraId="46474C0A" w14:textId="77777777" w:rsidR="00554BC7" w:rsidRDefault="00554BC7">
            <w:pPr>
              <w:pStyle w:val="TAN"/>
            </w:pPr>
            <w:r>
              <w:t>Note 3:</w:t>
            </w:r>
            <w:r>
              <w:tab/>
              <w:t>Io levels have been derived from other parameters for information purposes. They are not settable parameters themselves.</w:t>
            </w:r>
          </w:p>
        </w:tc>
      </w:tr>
    </w:tbl>
    <w:p w14:paraId="42380997" w14:textId="77777777" w:rsidR="00554BC7" w:rsidRPr="00554BC7" w:rsidRDefault="00554BC7" w:rsidP="00554BC7">
      <w:pPr>
        <w:rPr>
          <w:b/>
          <w:bCs/>
          <w:color w:val="FF0000"/>
          <w:sz w:val="24"/>
          <w:szCs w:val="24"/>
          <w:highlight w:val="yellow"/>
          <w:lang w:val="en-US" w:eastAsia="zh-CN"/>
        </w:rPr>
      </w:pPr>
    </w:p>
    <w:p w14:paraId="11C6D849" w14:textId="711809AC" w:rsidR="00DF3BE3" w:rsidRDefault="00DF3BE3" w:rsidP="00DF3BE3">
      <w:pPr>
        <w:pStyle w:val="af9"/>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Pr>
          <w:rFonts w:hint="eastAsia"/>
          <w:b/>
          <w:bCs/>
          <w:color w:val="FF0000"/>
          <w:sz w:val="24"/>
          <w:szCs w:val="24"/>
          <w:highlight w:val="yellow"/>
          <w:lang w:eastAsia="zh-TW"/>
        </w:rPr>
        <w:t>2</w:t>
      </w:r>
      <w:r>
        <w:rPr>
          <w:b/>
          <w:bCs/>
          <w:color w:val="FF0000"/>
          <w:sz w:val="24"/>
          <w:szCs w:val="24"/>
          <w:highlight w:val="yellow"/>
        </w:rPr>
        <w:t>------</w:t>
      </w:r>
    </w:p>
    <w:p w14:paraId="14641987" w14:textId="77777777" w:rsidR="00DF3BE3" w:rsidRDefault="00DF3BE3" w:rsidP="00DF3BE3">
      <w:pPr>
        <w:pStyle w:val="af9"/>
        <w:numPr>
          <w:ilvl w:val="0"/>
          <w:numId w:val="5"/>
        </w:numPr>
        <w:jc w:val="center"/>
        <w:rPr>
          <w:b/>
          <w:bCs/>
          <w:color w:val="FF0000"/>
          <w:sz w:val="24"/>
          <w:szCs w:val="24"/>
          <w:highlight w:val="yellow"/>
        </w:rPr>
      </w:pPr>
      <w:r>
        <w:rPr>
          <w:b/>
          <w:bCs/>
          <w:color w:val="FF0000"/>
          <w:sz w:val="24"/>
          <w:szCs w:val="24"/>
          <w:highlight w:val="yellow"/>
        </w:rPr>
        <w:t>----- skipped unchanged part ------</w:t>
      </w:r>
    </w:p>
    <w:p w14:paraId="5F33FB93" w14:textId="2D1577B9" w:rsidR="00DF3BE3" w:rsidRDefault="00DF3BE3" w:rsidP="00DF3BE3">
      <w:pPr>
        <w:pStyle w:val="af9"/>
        <w:numPr>
          <w:ilvl w:val="0"/>
          <w:numId w:val="5"/>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3</w:t>
      </w:r>
      <w:r>
        <w:rPr>
          <w:b/>
          <w:bCs/>
          <w:color w:val="FF0000"/>
          <w:sz w:val="24"/>
          <w:szCs w:val="24"/>
          <w:highlight w:val="yellow"/>
        </w:rPr>
        <w:t xml:space="preserve"> ------</w:t>
      </w:r>
    </w:p>
    <w:p w14:paraId="3AB6A92C" w14:textId="77777777" w:rsidR="00DF3BE3" w:rsidRDefault="00DF3BE3" w:rsidP="00DF3BE3">
      <w:pPr>
        <w:pStyle w:val="30"/>
        <w:overflowPunct w:val="0"/>
        <w:autoSpaceDE w:val="0"/>
        <w:autoSpaceDN w:val="0"/>
        <w:adjustRightInd w:val="0"/>
        <w:textAlignment w:val="baseline"/>
        <w:rPr>
          <w:rFonts w:eastAsia="Times New Roman"/>
          <w:lang w:eastAsia="zh-CN"/>
        </w:rPr>
      </w:pPr>
      <w:r w:rsidRPr="00DF3BE3">
        <w:rPr>
          <w:rFonts w:eastAsia="Times New Roman"/>
          <w:lang w:eastAsia="zh-CN"/>
        </w:rPr>
        <w:t>F.1.1.2</w:t>
      </w:r>
      <w:r w:rsidRPr="00DF3BE3">
        <w:rPr>
          <w:rFonts w:eastAsia="Times New Roman"/>
          <w:lang w:eastAsia="zh-CN"/>
        </w:rPr>
        <w:tab/>
        <w:t>Measurement of RRM requirements</w:t>
      </w:r>
    </w:p>
    <w:p w14:paraId="49C342B1" w14:textId="77777777" w:rsidR="003D7FAA" w:rsidRDefault="003D7FAA" w:rsidP="003D7FAA">
      <w:pPr>
        <w:rPr>
          <w:b/>
          <w:bCs/>
          <w:noProof/>
          <w:color w:val="FF0000"/>
          <w:sz w:val="30"/>
          <w:szCs w:val="30"/>
        </w:rPr>
      </w:pPr>
      <w:r>
        <w:rPr>
          <w:b/>
          <w:bCs/>
          <w:noProof/>
          <w:color w:val="FF0000"/>
          <w:sz w:val="30"/>
          <w:szCs w:val="30"/>
        </w:rPr>
        <w:t>&lt;&lt; Skipped tables &gt;&gt;</w:t>
      </w:r>
    </w:p>
    <w:p w14:paraId="7310D7BF" w14:textId="393C6F97" w:rsidR="003D7FAA" w:rsidRDefault="003D7FAA" w:rsidP="003D7FAA">
      <w:pPr>
        <w:pStyle w:val="TH"/>
      </w:pPr>
      <w:r>
        <w:lastRenderedPageBreak/>
        <w:t>Table F.1.1.2-6: Maximum test system uncertainty for RRM requirements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0"/>
      </w:tblGrid>
      <w:tr w:rsidR="003D7FAA" w:rsidRPr="003D7FAA" w14:paraId="02ED978A"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2B619C5" w14:textId="77777777" w:rsidR="003D7FAA" w:rsidRPr="003D7FAA" w:rsidRDefault="003D7FAA" w:rsidP="003D7FAA">
            <w:pPr>
              <w:pStyle w:val="TAH"/>
              <w:jc w:val="left"/>
              <w:rPr>
                <w:shd w:val="clear" w:color="auto" w:fill="FFFFFF"/>
              </w:rPr>
            </w:pPr>
            <w:proofErr w:type="spellStart"/>
            <w:r w:rsidRPr="003D7FAA">
              <w:rPr>
                <w:lang w:val="fr-FR"/>
              </w:rPr>
              <w:t>Subclause</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1F073C36" w14:textId="77777777" w:rsidR="003D7FAA" w:rsidRPr="003D7FAA" w:rsidRDefault="003D7FAA" w:rsidP="003D7FAA">
            <w:pPr>
              <w:pStyle w:val="TAH"/>
              <w:jc w:val="left"/>
              <w:rPr>
                <w:shd w:val="clear" w:color="auto" w:fill="FFFFFF"/>
                <w:lang w:val="fr-FR"/>
              </w:rPr>
            </w:pPr>
            <w:r w:rsidRPr="003D7FAA">
              <w:rPr>
                <w:lang w:val="fr-FR"/>
              </w:rPr>
              <w:t>Maximum Test System Uncertainty</w:t>
            </w:r>
            <w:r w:rsidRPr="003D7FAA">
              <w:rPr>
                <w:vertAlign w:val="superscript"/>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739DAC72" w14:textId="77777777" w:rsidR="003D7FAA" w:rsidRPr="003D7FAA" w:rsidRDefault="003D7FAA" w:rsidP="003D7FAA">
            <w:pPr>
              <w:pStyle w:val="TAH"/>
              <w:jc w:val="left"/>
              <w:rPr>
                <w:lang w:val="fr-FR"/>
              </w:rPr>
            </w:pPr>
            <w:proofErr w:type="spellStart"/>
            <w:r w:rsidRPr="003D7FAA">
              <w:rPr>
                <w:lang w:val="fr-FR"/>
              </w:rPr>
              <w:t>Derivation</w:t>
            </w:r>
            <w:proofErr w:type="spellEnd"/>
            <w:r w:rsidRPr="003D7FAA">
              <w:rPr>
                <w:lang w:val="fr-FR"/>
              </w:rPr>
              <w:t xml:space="preserve"> of Test System </w:t>
            </w:r>
            <w:proofErr w:type="spellStart"/>
            <w:r w:rsidRPr="003D7FAA">
              <w:rPr>
                <w:lang w:val="fr-FR"/>
              </w:rPr>
              <w:t>Uncertainty</w:t>
            </w:r>
            <w:proofErr w:type="spellEnd"/>
          </w:p>
        </w:tc>
      </w:tr>
      <w:tr w:rsidR="003D7FAA" w:rsidRPr="003D7FAA" w14:paraId="4E0010E2"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FDB4200" w14:textId="77777777" w:rsidR="003D7FAA" w:rsidRPr="003D7FAA" w:rsidRDefault="003D7FAA" w:rsidP="003D7FAA">
            <w:pPr>
              <w:pStyle w:val="TAL"/>
              <w:rPr>
                <w:lang w:val="fr-FR"/>
              </w:rPr>
            </w:pPr>
            <w:r w:rsidRPr="003D7FAA">
              <w:rPr>
                <w:lang w:val="fr-FR"/>
              </w:rPr>
              <w:t xml:space="preserve">7.1.1.1 NR SA FR2 </w:t>
            </w:r>
            <w:proofErr w:type="spellStart"/>
            <w:r w:rsidRPr="003D7FAA">
              <w:rPr>
                <w:lang w:val="fr-FR"/>
              </w:rPr>
              <w:t>cell</w:t>
            </w:r>
            <w:proofErr w:type="spellEnd"/>
            <w:r w:rsidRPr="003D7FAA">
              <w:rPr>
                <w:lang w:val="fr-FR"/>
              </w:rPr>
              <w:t xml:space="preserve"> re-</w:t>
            </w:r>
            <w:proofErr w:type="spellStart"/>
            <w:r w:rsidRPr="003D7FAA">
              <w:rPr>
                <w:lang w:val="fr-FR"/>
              </w:rPr>
              <w:t>selection</w:t>
            </w:r>
            <w:proofErr w:type="spellEnd"/>
          </w:p>
        </w:tc>
        <w:tc>
          <w:tcPr>
            <w:tcW w:w="2648" w:type="dxa"/>
            <w:tcBorders>
              <w:top w:val="single" w:sz="4" w:space="0" w:color="auto"/>
              <w:left w:val="single" w:sz="4" w:space="0" w:color="auto"/>
              <w:bottom w:val="single" w:sz="4" w:space="0" w:color="auto"/>
              <w:right w:val="single" w:sz="4" w:space="0" w:color="auto"/>
            </w:tcBorders>
          </w:tcPr>
          <w:p w14:paraId="497FF509"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r w:rsidRPr="003D7FAA">
              <w:rPr>
                <w:lang w:val="fr-FR" w:eastAsia="sv-SE"/>
              </w:rPr>
              <w:t>±</w:t>
            </w:r>
            <w:r w:rsidRPr="003D7FAA">
              <w:rPr>
                <w:lang w:val="fr-FR"/>
              </w:rPr>
              <w:t>5.65 dB</w:t>
            </w:r>
          </w:p>
          <w:p w14:paraId="4CE82E90"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r w:rsidRPr="003D7FAA">
              <w:rPr>
                <w:lang w:val="fr-FR" w:eastAsia="sv-SE"/>
              </w:rPr>
              <w:t>±</w:t>
            </w:r>
            <w:r w:rsidRPr="003D7FAA">
              <w:rPr>
                <w:lang w:val="fr-FR"/>
              </w:rPr>
              <w:t>5.65 dB</w:t>
            </w:r>
          </w:p>
          <w:p w14:paraId="024F316B" w14:textId="77777777" w:rsidR="003D7FAA" w:rsidRPr="003D7FAA" w:rsidRDefault="003D7FAA" w:rsidP="003D7FAA">
            <w:pPr>
              <w:pStyle w:val="TAL"/>
              <w:rPr>
                <w:lang w:val="fr-FR"/>
              </w:rPr>
            </w:pPr>
          </w:p>
          <w:p w14:paraId="332786F3" w14:textId="77777777" w:rsidR="003D7FAA" w:rsidRPr="003D7FAA" w:rsidRDefault="003D7FAA" w:rsidP="003D7FAA">
            <w:pPr>
              <w:pStyle w:val="TAL"/>
              <w:rPr>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vertAlign w:val="subscript"/>
                <w:lang w:val="fr-FR"/>
              </w:rPr>
              <w:t xml:space="preserve"> </w:t>
            </w:r>
            <w:r w:rsidRPr="003D7FAA">
              <w:rPr>
                <w:lang w:val="fr-FR" w:eastAsia="sv-SE"/>
              </w:rPr>
              <w:t>±0.3</w:t>
            </w:r>
            <w:r w:rsidRPr="003D7FAA">
              <w:rPr>
                <w:lang w:val="fr-FR"/>
              </w:rPr>
              <w:t xml:space="preserve"> dB</w:t>
            </w:r>
          </w:p>
          <w:p w14:paraId="0E70F126" w14:textId="77777777" w:rsidR="003D7FAA" w:rsidRPr="003D7FAA" w:rsidRDefault="003D7FAA" w:rsidP="003D7FAA">
            <w:pPr>
              <w:pStyle w:val="TAL"/>
              <w:rPr>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r w:rsidRPr="003D7FAA">
              <w:rPr>
                <w:vertAlign w:val="subscript"/>
                <w:lang w:val="fr-FR"/>
              </w:rPr>
              <w:t xml:space="preserve"> </w:t>
            </w:r>
            <w:r w:rsidRPr="003D7FAA">
              <w:rPr>
                <w:lang w:val="fr-FR" w:eastAsia="sv-SE"/>
              </w:rPr>
              <w:t>±0.3</w:t>
            </w:r>
            <w:r w:rsidRPr="003D7FAA">
              <w:rPr>
                <w:lang w:val="fr-FR"/>
              </w:rPr>
              <w:t xml:space="preserve"> dB</w:t>
            </w:r>
          </w:p>
          <w:p w14:paraId="1DDFF342" w14:textId="77777777" w:rsidR="003D7FAA" w:rsidRPr="003D7FAA" w:rsidRDefault="003D7FAA" w:rsidP="003D7FAA">
            <w:pPr>
              <w:pStyle w:val="TAL"/>
              <w:rPr>
                <w:lang w:val="fr-FR"/>
              </w:rPr>
            </w:pPr>
          </w:p>
          <w:p w14:paraId="3383E426"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vertAlign w:val="subscript"/>
                <w:lang w:val="fr-FR"/>
              </w:rPr>
              <w:t xml:space="preserve"> </w:t>
            </w:r>
            <w:r w:rsidRPr="003D7FAA">
              <w:rPr>
                <w:lang w:val="fr-FR" w:eastAsia="sv-SE"/>
              </w:rPr>
              <w:t>±0.3</w:t>
            </w:r>
            <w:r w:rsidRPr="003D7FAA">
              <w:rPr>
                <w:lang w:val="fr-FR"/>
              </w:rPr>
              <w:t xml:space="preserve"> dB</w:t>
            </w:r>
          </w:p>
          <w:p w14:paraId="65D44FFB"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r w:rsidRPr="003D7FAA">
              <w:rPr>
                <w:vertAlign w:val="subscript"/>
                <w:lang w:val="fr-FR"/>
              </w:rPr>
              <w:t xml:space="preserve"> </w:t>
            </w:r>
            <w:r w:rsidRPr="003D7FAA">
              <w:rPr>
                <w:lang w:val="fr-FR" w:eastAsia="sv-SE"/>
              </w:rPr>
              <w:t>±0.3</w:t>
            </w:r>
            <w:r w:rsidRPr="003D7FAA">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1D0D49A5"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proofErr w:type="spellStart"/>
            <w:r w:rsidRPr="003D7FAA">
              <w:rPr>
                <w:lang w:val="fr-FR"/>
              </w:rPr>
              <w:t>is</w:t>
            </w:r>
            <w:proofErr w:type="spellEnd"/>
            <w:r w:rsidRPr="003D7FAA">
              <w:rPr>
                <w:lang w:val="fr-FR"/>
              </w:rPr>
              <w:t xml:space="preserve"> the AWGN </w:t>
            </w:r>
            <w:proofErr w:type="spellStart"/>
            <w:r w:rsidRPr="003D7FAA">
              <w:rPr>
                <w:lang w:val="fr-FR"/>
              </w:rPr>
              <w:t>absolute</w:t>
            </w:r>
            <w:proofErr w:type="spellEnd"/>
            <w:r w:rsidRPr="003D7FAA">
              <w:rPr>
                <w:lang w:val="fr-FR"/>
              </w:rPr>
              <w:t xml:space="preserve"> power of RF </w:t>
            </w:r>
            <w:proofErr w:type="spellStart"/>
            <w:r w:rsidRPr="003D7FAA">
              <w:rPr>
                <w:lang w:val="fr-FR"/>
              </w:rPr>
              <w:t>channel</w:t>
            </w:r>
            <w:proofErr w:type="spellEnd"/>
            <w:r w:rsidRPr="003D7FAA">
              <w:rPr>
                <w:lang w:val="fr-FR"/>
              </w:rPr>
              <w:t xml:space="preserve"> 1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p>
          <w:p w14:paraId="21CF0347"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proofErr w:type="spellStart"/>
            <w:r w:rsidRPr="003D7FAA">
              <w:rPr>
                <w:lang w:val="fr-FR"/>
              </w:rPr>
              <w:t>is</w:t>
            </w:r>
            <w:proofErr w:type="spellEnd"/>
            <w:r w:rsidRPr="003D7FAA">
              <w:rPr>
                <w:lang w:val="fr-FR"/>
              </w:rPr>
              <w:t xml:space="preserve"> the AWGN </w:t>
            </w:r>
            <w:proofErr w:type="spellStart"/>
            <w:r w:rsidRPr="003D7FAA">
              <w:rPr>
                <w:lang w:val="fr-FR"/>
              </w:rPr>
              <w:t>absolute</w:t>
            </w:r>
            <w:proofErr w:type="spellEnd"/>
            <w:r w:rsidRPr="003D7FAA">
              <w:rPr>
                <w:lang w:val="fr-FR"/>
              </w:rPr>
              <w:t xml:space="preserve"> power of RF </w:t>
            </w:r>
            <w:proofErr w:type="spellStart"/>
            <w:r w:rsidRPr="003D7FAA">
              <w:rPr>
                <w:lang w:val="fr-FR"/>
              </w:rPr>
              <w:t>channel</w:t>
            </w:r>
            <w:proofErr w:type="spellEnd"/>
            <w:r w:rsidRPr="003D7FAA">
              <w:rPr>
                <w:lang w:val="fr-FR"/>
              </w:rPr>
              <w:t xml:space="preserve"> 1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p w14:paraId="1DBD8772" w14:textId="77777777" w:rsidR="003D7FAA" w:rsidRPr="003D7FAA" w:rsidRDefault="003D7FAA" w:rsidP="003D7FAA">
            <w:pPr>
              <w:pStyle w:val="TAL"/>
              <w:rPr>
                <w:lang w:val="fr-FR"/>
              </w:rPr>
            </w:pPr>
          </w:p>
          <w:p w14:paraId="0B01F34A" w14:textId="77777777" w:rsidR="003D7FAA" w:rsidRPr="003D7FAA" w:rsidRDefault="003D7FAA" w:rsidP="003D7FAA">
            <w:pPr>
              <w:pStyle w:val="TAL"/>
              <w:rPr>
                <w:vertAlign w:val="subscript"/>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1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p>
          <w:p w14:paraId="64DF0D4F" w14:textId="77777777" w:rsidR="003D7FAA" w:rsidRPr="003D7FAA" w:rsidRDefault="003D7FAA" w:rsidP="003D7FAA">
            <w:pPr>
              <w:pStyle w:val="TAL"/>
              <w:rPr>
                <w:vertAlign w:val="subscript"/>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1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p w14:paraId="5C0E8F13" w14:textId="77777777" w:rsidR="003D7FAA" w:rsidRPr="003D7FAA" w:rsidRDefault="003D7FAA" w:rsidP="003D7FAA">
            <w:pPr>
              <w:pStyle w:val="TAL"/>
              <w:rPr>
                <w:lang w:val="fr-FR"/>
              </w:rPr>
            </w:pPr>
          </w:p>
          <w:p w14:paraId="3593C403" w14:textId="77777777" w:rsidR="003D7FAA" w:rsidRPr="003D7FAA" w:rsidRDefault="003D7FAA" w:rsidP="003D7FAA">
            <w:pPr>
              <w:pStyle w:val="TAL"/>
              <w:rPr>
                <w:vertAlign w:val="subscript"/>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2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p>
          <w:p w14:paraId="00D38774"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2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tc>
      </w:tr>
      <w:tr w:rsidR="003D7FAA" w:rsidRPr="003D7FAA" w14:paraId="6D2E1856"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tcPr>
          <w:p w14:paraId="73947A3A" w14:textId="161020F1" w:rsidR="003D7FAA" w:rsidRPr="003D7FAA" w:rsidRDefault="003D7FAA" w:rsidP="003D7FAA">
            <w:pPr>
              <w:pStyle w:val="TAL"/>
              <w:rPr>
                <w:lang w:val="fr-FR"/>
              </w:rPr>
            </w:pPr>
            <w:r>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08699D11" w14:textId="745FCB38" w:rsidR="003D7FAA" w:rsidRPr="003D7FAA" w:rsidRDefault="003D7FAA" w:rsidP="003D7FAA">
            <w:pPr>
              <w:pStyle w:val="TAL"/>
              <w:rPr>
                <w:lang w:val="fr-FR"/>
              </w:rPr>
            </w:pPr>
          </w:p>
        </w:tc>
        <w:tc>
          <w:tcPr>
            <w:tcW w:w="3840" w:type="dxa"/>
            <w:tcBorders>
              <w:top w:val="single" w:sz="4" w:space="0" w:color="auto"/>
              <w:left w:val="single" w:sz="4" w:space="0" w:color="auto"/>
              <w:bottom w:val="single" w:sz="4" w:space="0" w:color="auto"/>
              <w:right w:val="single" w:sz="4" w:space="0" w:color="auto"/>
            </w:tcBorders>
          </w:tcPr>
          <w:p w14:paraId="24DA7E5A" w14:textId="4D05D8ED" w:rsidR="003D7FAA" w:rsidRPr="003D7FAA" w:rsidRDefault="003D7FAA" w:rsidP="003D7FAA">
            <w:pPr>
              <w:pStyle w:val="TAL"/>
              <w:rPr>
                <w:lang w:val="fr-FR"/>
              </w:rPr>
            </w:pPr>
          </w:p>
        </w:tc>
      </w:tr>
      <w:tr w:rsidR="003D7FAA" w:rsidRPr="003D7FAA" w14:paraId="023623F5"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4B63A64" w14:textId="77777777" w:rsidR="003D7FAA" w:rsidRPr="003D7FAA" w:rsidRDefault="003D7FAA" w:rsidP="003D7FAA">
            <w:pPr>
              <w:pStyle w:val="TAL"/>
              <w:rPr>
                <w:lang w:val="fr-FR"/>
              </w:rPr>
            </w:pPr>
            <w:r w:rsidRPr="003D7FAA">
              <w:rPr>
                <w:lang w:val="fr-FR"/>
              </w:rPr>
              <w:t xml:space="preserve">7.3.3.1 NR SA FR2 </w:t>
            </w:r>
            <w:proofErr w:type="spellStart"/>
            <w:r w:rsidRPr="003D7FAA">
              <w:rPr>
                <w:lang w:val="fr-FR"/>
              </w:rPr>
              <w:t>conditional</w:t>
            </w:r>
            <w:proofErr w:type="spellEnd"/>
            <w:r w:rsidRPr="003D7FAA">
              <w:rPr>
                <w:lang w:val="fr-FR"/>
              </w:rPr>
              <w:t xml:space="preserve"> </w:t>
            </w:r>
            <w:proofErr w:type="spellStart"/>
            <w:r w:rsidRPr="003D7FAA">
              <w:rPr>
                <w:lang w:val="fr-FR"/>
              </w:rPr>
              <w:t>handover</w:t>
            </w:r>
            <w:proofErr w:type="spellEnd"/>
          </w:p>
        </w:tc>
        <w:tc>
          <w:tcPr>
            <w:tcW w:w="2648" w:type="dxa"/>
            <w:tcBorders>
              <w:top w:val="single" w:sz="4" w:space="0" w:color="auto"/>
              <w:left w:val="single" w:sz="4" w:space="0" w:color="auto"/>
              <w:bottom w:val="single" w:sz="4" w:space="0" w:color="auto"/>
              <w:right w:val="single" w:sz="4" w:space="0" w:color="auto"/>
            </w:tcBorders>
          </w:tcPr>
          <w:p w14:paraId="4DEAEFF6"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r w:rsidRPr="003D7FAA">
              <w:rPr>
                <w:lang w:val="fr-FR" w:eastAsia="sv-SE"/>
              </w:rPr>
              <w:t>±</w:t>
            </w:r>
            <w:r w:rsidRPr="003D7FAA">
              <w:rPr>
                <w:lang w:val="fr-FR"/>
              </w:rPr>
              <w:t>5.65 dB</w:t>
            </w:r>
          </w:p>
          <w:p w14:paraId="49047DD8"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r w:rsidRPr="003D7FAA">
              <w:rPr>
                <w:lang w:val="fr-FR" w:eastAsia="sv-SE"/>
              </w:rPr>
              <w:t>±</w:t>
            </w:r>
            <w:r w:rsidRPr="003D7FAA">
              <w:rPr>
                <w:lang w:val="fr-FR"/>
              </w:rPr>
              <w:t>5.65 dB</w:t>
            </w:r>
          </w:p>
          <w:p w14:paraId="4C5C9A44" w14:textId="77777777" w:rsidR="003D7FAA" w:rsidRPr="003D7FAA" w:rsidRDefault="003D7FAA" w:rsidP="003D7FAA">
            <w:pPr>
              <w:pStyle w:val="TAL"/>
              <w:rPr>
                <w:lang w:val="fr-FR"/>
              </w:rPr>
            </w:pPr>
          </w:p>
          <w:p w14:paraId="1796F188" w14:textId="77777777" w:rsidR="003D7FAA" w:rsidRPr="003D7FAA" w:rsidRDefault="003D7FAA" w:rsidP="003D7FAA">
            <w:pPr>
              <w:pStyle w:val="TAL"/>
              <w:rPr>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vertAlign w:val="subscript"/>
                <w:lang w:val="fr-FR"/>
              </w:rPr>
              <w:t xml:space="preserve"> </w:t>
            </w:r>
            <w:r w:rsidRPr="003D7FAA">
              <w:rPr>
                <w:lang w:val="fr-FR" w:eastAsia="sv-SE"/>
              </w:rPr>
              <w:t>±0.3</w:t>
            </w:r>
            <w:r w:rsidRPr="003D7FAA">
              <w:rPr>
                <w:lang w:val="fr-FR"/>
              </w:rPr>
              <w:t xml:space="preserve"> dB</w:t>
            </w:r>
          </w:p>
          <w:p w14:paraId="14BCA52F" w14:textId="77777777" w:rsidR="003D7FAA" w:rsidRPr="003D7FAA" w:rsidRDefault="003D7FAA" w:rsidP="003D7FAA">
            <w:pPr>
              <w:pStyle w:val="TAL"/>
              <w:rPr>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r w:rsidRPr="003D7FAA">
              <w:rPr>
                <w:vertAlign w:val="subscript"/>
                <w:lang w:val="fr-FR"/>
              </w:rPr>
              <w:t xml:space="preserve"> </w:t>
            </w:r>
            <w:r w:rsidRPr="003D7FAA">
              <w:rPr>
                <w:lang w:val="fr-FR" w:eastAsia="sv-SE"/>
              </w:rPr>
              <w:t>±0.3</w:t>
            </w:r>
            <w:r w:rsidRPr="003D7FAA">
              <w:rPr>
                <w:lang w:val="fr-FR"/>
              </w:rPr>
              <w:t xml:space="preserve"> dB</w:t>
            </w:r>
          </w:p>
          <w:p w14:paraId="2419A716" w14:textId="77777777" w:rsidR="003D7FAA" w:rsidRPr="003D7FAA" w:rsidRDefault="003D7FAA" w:rsidP="003D7FAA">
            <w:pPr>
              <w:pStyle w:val="TAL"/>
              <w:rPr>
                <w:lang w:val="fr-FR"/>
              </w:rPr>
            </w:pPr>
          </w:p>
          <w:p w14:paraId="072BB483"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r w:rsidRPr="003D7FAA">
              <w:rPr>
                <w:lang w:val="fr-FR" w:eastAsia="sv-SE"/>
              </w:rPr>
              <w:t>±0.3</w:t>
            </w:r>
            <w:r w:rsidRPr="003D7FAA">
              <w:rPr>
                <w:lang w:val="fr-FR"/>
              </w:rPr>
              <w:t xml:space="preserve"> dB</w:t>
            </w:r>
          </w:p>
          <w:p w14:paraId="32B8BDF0"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r w:rsidRPr="003D7FAA">
              <w:rPr>
                <w:lang w:val="fr-FR" w:eastAsia="sv-SE"/>
              </w:rPr>
              <w:t>±</w:t>
            </w:r>
            <w:r w:rsidRPr="003D7FAA">
              <w:rPr>
                <w:lang w:val="fr-FR"/>
              </w:rPr>
              <w:t>5.65 dB</w:t>
            </w:r>
          </w:p>
          <w:p w14:paraId="745B6A70"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r w:rsidRPr="003D7FAA">
              <w:rPr>
                <w:vertAlign w:val="subscript"/>
                <w:lang w:val="fr-FR"/>
              </w:rPr>
              <w:t xml:space="preserve"> </w:t>
            </w:r>
            <w:r w:rsidRPr="003D7FAA">
              <w:rPr>
                <w:lang w:val="fr-FR" w:eastAsia="sv-SE"/>
              </w:rPr>
              <w:t>±0.3</w:t>
            </w:r>
            <w:r w:rsidRPr="003D7FAA">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720F4B1D"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proofErr w:type="gramStart"/>
            <w:r w:rsidRPr="003D7FAA">
              <w:rPr>
                <w:lang w:val="fr-FR"/>
              </w:rPr>
              <w:t>BW</w:t>
            </w:r>
            <w:r w:rsidRPr="003D7FAA">
              <w:rPr>
                <w:vertAlign w:val="subscript"/>
                <w:lang w:val="fr-FR"/>
              </w:rPr>
              <w:t>Config</w:t>
            </w:r>
            <w:r w:rsidRPr="003D7FAA">
              <w:rPr>
                <w:lang w:val="fr-FR"/>
              </w:rPr>
              <w:t>,is</w:t>
            </w:r>
            <w:proofErr w:type="spellEnd"/>
            <w:proofErr w:type="gramEnd"/>
            <w:r w:rsidRPr="003D7FAA">
              <w:rPr>
                <w:lang w:val="fr-FR"/>
              </w:rPr>
              <w:t xml:space="preserve"> the AWGN </w:t>
            </w:r>
            <w:proofErr w:type="spellStart"/>
            <w:r w:rsidRPr="003D7FAA">
              <w:rPr>
                <w:lang w:val="fr-FR"/>
              </w:rPr>
              <w:t>absolute</w:t>
            </w:r>
            <w:proofErr w:type="spellEnd"/>
            <w:r w:rsidRPr="003D7FAA">
              <w:rPr>
                <w:lang w:val="fr-FR"/>
              </w:rPr>
              <w:t xml:space="preserve"> power of RF </w:t>
            </w:r>
            <w:proofErr w:type="spellStart"/>
            <w:r w:rsidRPr="003D7FAA">
              <w:rPr>
                <w:lang w:val="fr-FR"/>
              </w:rPr>
              <w:t>channel</w:t>
            </w:r>
            <w:proofErr w:type="spellEnd"/>
            <w:r w:rsidRPr="003D7FAA">
              <w:rPr>
                <w:lang w:val="fr-FR"/>
              </w:rPr>
              <w:t xml:space="preserve"> 1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w:t>
            </w:r>
          </w:p>
          <w:p w14:paraId="4FC17E43" w14:textId="77777777" w:rsidR="003D7FAA" w:rsidRPr="003D7FAA" w:rsidRDefault="003D7FAA" w:rsidP="003D7FAA">
            <w:pPr>
              <w:pStyle w:val="TAL"/>
              <w:rPr>
                <w:lang w:val="fr-FR"/>
              </w:rPr>
            </w:pP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w:t>
            </w:r>
            <w:proofErr w:type="spellStart"/>
            <w:proofErr w:type="gramStart"/>
            <w:r w:rsidRPr="003D7FAA">
              <w:rPr>
                <w:lang w:val="fr-FR"/>
              </w:rPr>
              <w:t>PRB,is</w:t>
            </w:r>
            <w:proofErr w:type="spellEnd"/>
            <w:proofErr w:type="gramEnd"/>
            <w:r w:rsidRPr="003D7FAA">
              <w:rPr>
                <w:lang w:val="fr-FR"/>
              </w:rPr>
              <w:t xml:space="preserve"> the AWGN </w:t>
            </w:r>
            <w:proofErr w:type="spellStart"/>
            <w:r w:rsidRPr="003D7FAA">
              <w:rPr>
                <w:lang w:val="fr-FR"/>
              </w:rPr>
              <w:t>absolute</w:t>
            </w:r>
            <w:proofErr w:type="spellEnd"/>
            <w:r w:rsidRPr="003D7FAA">
              <w:rPr>
                <w:lang w:val="fr-FR"/>
              </w:rPr>
              <w:t xml:space="preserve"> power of RF </w:t>
            </w:r>
            <w:proofErr w:type="spellStart"/>
            <w:r w:rsidRPr="003D7FAA">
              <w:rPr>
                <w:lang w:val="fr-FR"/>
              </w:rPr>
              <w:t>channel</w:t>
            </w:r>
            <w:proofErr w:type="spellEnd"/>
            <w:r w:rsidRPr="003D7FAA">
              <w:rPr>
                <w:lang w:val="fr-FR"/>
              </w:rPr>
              <w:t xml:space="preserve"> 1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p w14:paraId="4D15AB61" w14:textId="77777777" w:rsidR="003D7FAA" w:rsidRPr="003D7FAA" w:rsidRDefault="003D7FAA" w:rsidP="003D7FAA">
            <w:pPr>
              <w:pStyle w:val="TAL"/>
              <w:rPr>
                <w:lang w:val="fr-FR"/>
              </w:rPr>
            </w:pPr>
          </w:p>
          <w:p w14:paraId="535C7650" w14:textId="77777777" w:rsidR="003D7FAA" w:rsidRPr="003D7FAA" w:rsidRDefault="003D7FAA" w:rsidP="003D7FAA">
            <w:pPr>
              <w:pStyle w:val="TAL"/>
              <w:rPr>
                <w:vertAlign w:val="subscript"/>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1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p>
          <w:p w14:paraId="1D33BF3E" w14:textId="77777777" w:rsidR="003D7FAA" w:rsidRPr="003D7FAA" w:rsidRDefault="003D7FAA" w:rsidP="003D7FAA">
            <w:pPr>
              <w:pStyle w:val="TAL"/>
              <w:rPr>
                <w:lang w:val="fr-FR"/>
              </w:rPr>
            </w:pPr>
            <w:r w:rsidRPr="003D7FAA">
              <w:rPr>
                <w:lang w:val="fr-FR"/>
              </w:rPr>
              <w:t>Es</w:t>
            </w:r>
            <w:r w:rsidRPr="003D7FAA">
              <w:rPr>
                <w:vertAlign w:val="subscript"/>
                <w:lang w:val="fr-FR"/>
              </w:rPr>
              <w:t>1</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1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p w14:paraId="653C81BE" w14:textId="77777777" w:rsidR="003D7FAA" w:rsidRPr="003D7FAA" w:rsidRDefault="003D7FAA" w:rsidP="003D7FAA">
            <w:pPr>
              <w:pStyle w:val="TAL"/>
              <w:rPr>
                <w:lang w:val="fr-FR"/>
              </w:rPr>
            </w:pPr>
          </w:p>
          <w:p w14:paraId="5D4A3628" w14:textId="77777777" w:rsidR="003D7FAA" w:rsidRPr="003D7FAA" w:rsidRDefault="003D7FAA" w:rsidP="003D7FAA">
            <w:pPr>
              <w:pStyle w:val="TAL"/>
              <w:rPr>
                <w:lang w:val="fr-FR"/>
              </w:rPr>
            </w:pPr>
          </w:p>
          <w:p w14:paraId="030C7819" w14:textId="77777777" w:rsidR="003D7FAA" w:rsidRPr="003D7FAA" w:rsidRDefault="003D7FAA" w:rsidP="003D7FAA">
            <w:pPr>
              <w:pStyle w:val="TAL"/>
              <w:rPr>
                <w:vertAlign w:val="subscript"/>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r w:rsidRPr="003D7FAA">
              <w:rPr>
                <w:lang w:val="fr-FR"/>
              </w:rPr>
              <w:t xml:space="preserve">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2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BW</w:t>
            </w:r>
            <w:r w:rsidRPr="003D7FAA">
              <w:rPr>
                <w:vertAlign w:val="subscript"/>
                <w:lang w:val="fr-FR"/>
              </w:rPr>
              <w:t>Config</w:t>
            </w:r>
            <w:proofErr w:type="spellEnd"/>
          </w:p>
          <w:p w14:paraId="10680936" w14:textId="77777777" w:rsidR="003D7FAA" w:rsidRPr="003D7FAA" w:rsidRDefault="003D7FAA" w:rsidP="003D7FAA">
            <w:pPr>
              <w:pStyle w:val="TAL"/>
              <w:rPr>
                <w:lang w:val="fr-FR"/>
              </w:rPr>
            </w:pPr>
            <w:r w:rsidRPr="003D7FAA">
              <w:rPr>
                <w:lang w:val="fr-FR"/>
              </w:rPr>
              <w:t>Es</w:t>
            </w:r>
            <w:r w:rsidRPr="003D7FAA">
              <w:rPr>
                <w:vertAlign w:val="subscript"/>
                <w:lang w:val="fr-FR"/>
              </w:rPr>
              <w:t>2</w:t>
            </w:r>
            <w:r w:rsidRPr="003D7FAA">
              <w:rPr>
                <w:lang w:val="fr-FR"/>
              </w:rPr>
              <w:t xml:space="preserve">/Noc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 </w:t>
            </w:r>
            <w:proofErr w:type="spellStart"/>
            <w:r w:rsidRPr="003D7FAA">
              <w:rPr>
                <w:lang w:val="fr-FR"/>
              </w:rPr>
              <w:t>is</w:t>
            </w:r>
            <w:proofErr w:type="spellEnd"/>
            <w:r w:rsidRPr="003D7FAA">
              <w:rPr>
                <w:lang w:val="fr-FR"/>
              </w:rPr>
              <w:t xml:space="preserve"> Ratio of </w:t>
            </w:r>
            <w:proofErr w:type="spellStart"/>
            <w:r w:rsidRPr="003D7FAA">
              <w:rPr>
                <w:lang w:val="fr-FR"/>
              </w:rPr>
              <w:t>cell</w:t>
            </w:r>
            <w:proofErr w:type="spellEnd"/>
            <w:r w:rsidRPr="003D7FAA">
              <w:rPr>
                <w:lang w:val="fr-FR"/>
              </w:rPr>
              <w:t xml:space="preserve"> 2 signal / AWGN </w:t>
            </w:r>
            <w:proofErr w:type="spellStart"/>
            <w:r w:rsidRPr="003D7FAA">
              <w:rPr>
                <w:lang w:val="fr-FR"/>
              </w:rPr>
              <w:t>averaged</w:t>
            </w:r>
            <w:proofErr w:type="spellEnd"/>
            <w:r w:rsidRPr="003D7FAA">
              <w:rPr>
                <w:lang w:val="fr-FR"/>
              </w:rPr>
              <w:t xml:space="preserve"> over </w:t>
            </w:r>
            <w:proofErr w:type="spellStart"/>
            <w:r w:rsidRPr="003D7FAA">
              <w:rPr>
                <w:lang w:val="fr-FR"/>
              </w:rPr>
              <w:t>Measurement</w:t>
            </w:r>
            <w:proofErr w:type="spellEnd"/>
            <w:r w:rsidRPr="003D7FAA">
              <w:rPr>
                <w:lang w:val="fr-FR"/>
              </w:rPr>
              <w:t xml:space="preserve"> PRB</w:t>
            </w:r>
          </w:p>
        </w:tc>
      </w:tr>
      <w:tr w:rsidR="003D7FAA" w:rsidRPr="003D7FAA" w14:paraId="23F6399C" w14:textId="77777777" w:rsidTr="003D7FAA">
        <w:trPr>
          <w:cantSplit/>
          <w:jc w:val="center"/>
          <w:ins w:id="23" w:author="Jing-Wen Chen (陳景文)" w:date="2025-04-21T23:42:00Z"/>
        </w:trPr>
        <w:tc>
          <w:tcPr>
            <w:tcW w:w="3367" w:type="dxa"/>
            <w:tcBorders>
              <w:top w:val="single" w:sz="4" w:space="0" w:color="auto"/>
              <w:left w:val="single" w:sz="4" w:space="0" w:color="auto"/>
              <w:bottom w:val="single" w:sz="4" w:space="0" w:color="auto"/>
              <w:right w:val="single" w:sz="4" w:space="0" w:color="auto"/>
            </w:tcBorders>
          </w:tcPr>
          <w:p w14:paraId="38E16EF4" w14:textId="6B5486A2" w:rsidR="003D7FAA" w:rsidRPr="003D7FAA" w:rsidRDefault="003D7FAA" w:rsidP="003D7FAA">
            <w:pPr>
              <w:pStyle w:val="TAL"/>
              <w:rPr>
                <w:ins w:id="24" w:author="Jing-Wen Chen (陳景文)" w:date="2025-04-21T23:42:00Z"/>
                <w:lang w:val="fr-FR"/>
              </w:rPr>
            </w:pPr>
            <w:ins w:id="25" w:author="Jing-Wen Chen (陳景文)" w:date="2025-04-21T23:47:00Z">
              <w:r w:rsidRPr="003D7FAA">
                <w:rPr>
                  <w:lang w:val="fr-FR"/>
                </w:rPr>
                <w:t>7.3.4.1</w:t>
              </w:r>
              <w:r>
                <w:rPr>
                  <w:lang w:val="fr-FR"/>
                </w:rPr>
                <w:t xml:space="preserve"> </w:t>
              </w:r>
              <w:r w:rsidRPr="003D7FAA">
                <w:rPr>
                  <w:lang w:val="fr-FR"/>
                </w:rPr>
                <w:t xml:space="preserve">NR SA FR2 RACH </w:t>
              </w:r>
              <w:proofErr w:type="spellStart"/>
              <w:r w:rsidRPr="003D7FAA">
                <w:rPr>
                  <w:lang w:val="fr-FR"/>
                </w:rPr>
                <w:t>based</w:t>
              </w:r>
              <w:proofErr w:type="spellEnd"/>
              <w:r w:rsidRPr="003D7FAA">
                <w:rPr>
                  <w:lang w:val="fr-FR"/>
                </w:rPr>
                <w:t xml:space="preserve"> Intra-</w:t>
              </w:r>
              <w:proofErr w:type="spellStart"/>
              <w:r w:rsidRPr="003D7FAA">
                <w:rPr>
                  <w:lang w:val="fr-FR"/>
                </w:rPr>
                <w:t>frequency</w:t>
              </w:r>
              <w:proofErr w:type="spellEnd"/>
              <w:r w:rsidRPr="003D7FAA">
                <w:rPr>
                  <w:lang w:val="fr-FR"/>
                </w:rPr>
                <w:t xml:space="preserve"> </w:t>
              </w:r>
              <w:proofErr w:type="spellStart"/>
              <w:r w:rsidRPr="003D7FAA">
                <w:rPr>
                  <w:lang w:val="fr-FR"/>
                </w:rPr>
                <w:t>PCell</w:t>
              </w:r>
              <w:proofErr w:type="spellEnd"/>
              <w:r w:rsidRPr="003D7FAA">
                <w:rPr>
                  <w:lang w:val="fr-FR"/>
                </w:rPr>
                <w:t xml:space="preserve"> switch </w:t>
              </w:r>
              <w:proofErr w:type="spellStart"/>
              <w:r w:rsidRPr="003D7FAA">
                <w:rPr>
                  <w:lang w:val="fr-FR"/>
                </w:rPr>
                <w:t>from</w:t>
              </w:r>
              <w:proofErr w:type="spellEnd"/>
              <w:r w:rsidRPr="003D7FAA">
                <w:rPr>
                  <w:lang w:val="fr-FR"/>
                </w:rPr>
                <w:t xml:space="preserve"> FR2 to FR2</w:t>
              </w:r>
            </w:ins>
          </w:p>
        </w:tc>
        <w:tc>
          <w:tcPr>
            <w:tcW w:w="2648" w:type="dxa"/>
            <w:tcBorders>
              <w:top w:val="single" w:sz="4" w:space="0" w:color="auto"/>
              <w:left w:val="single" w:sz="4" w:space="0" w:color="auto"/>
              <w:bottom w:val="single" w:sz="4" w:space="0" w:color="auto"/>
              <w:right w:val="single" w:sz="4" w:space="0" w:color="auto"/>
            </w:tcBorders>
          </w:tcPr>
          <w:p w14:paraId="3B6A4B20" w14:textId="408EB06B" w:rsidR="003D7FAA" w:rsidRPr="003D7FAA" w:rsidRDefault="003D7FAA" w:rsidP="003D7FAA">
            <w:pPr>
              <w:pStyle w:val="TAL"/>
              <w:rPr>
                <w:ins w:id="26" w:author="Jing-Wen Chen (陳景文)" w:date="2025-04-21T23:42:00Z"/>
                <w:lang w:val="fr-FR" w:eastAsia="zh-TW"/>
              </w:rPr>
            </w:pPr>
            <w:proofErr w:type="spellStart"/>
            <w:ins w:id="27" w:author="Jing-Wen Chen (陳景文)" w:date="2025-04-21T23:53:00Z">
              <w:r>
                <w:rPr>
                  <w:rFonts w:hint="eastAsia"/>
                  <w:lang w:val="fr-FR" w:eastAsia="zh-TW"/>
                </w:rPr>
                <w:t>Sa</w:t>
              </w:r>
              <w:r>
                <w:rPr>
                  <w:lang w:val="fr-FR" w:eastAsia="zh-TW"/>
                </w:rPr>
                <w:t>me</w:t>
              </w:r>
              <w:proofErr w:type="spellEnd"/>
              <w:r>
                <w:rPr>
                  <w:lang w:val="fr-FR" w:eastAsia="zh-TW"/>
                </w:rPr>
                <w:t xml:space="preserve"> as 7.3.1.2</w:t>
              </w:r>
            </w:ins>
          </w:p>
        </w:tc>
        <w:tc>
          <w:tcPr>
            <w:tcW w:w="3840" w:type="dxa"/>
            <w:tcBorders>
              <w:top w:val="single" w:sz="4" w:space="0" w:color="auto"/>
              <w:left w:val="single" w:sz="4" w:space="0" w:color="auto"/>
              <w:bottom w:val="single" w:sz="4" w:space="0" w:color="auto"/>
              <w:right w:val="single" w:sz="4" w:space="0" w:color="auto"/>
            </w:tcBorders>
          </w:tcPr>
          <w:p w14:paraId="77D0E536" w14:textId="62130015" w:rsidR="003D7FAA" w:rsidRPr="003D7FAA" w:rsidRDefault="003D7FAA" w:rsidP="003D7FAA">
            <w:pPr>
              <w:pStyle w:val="TAL"/>
              <w:rPr>
                <w:ins w:id="28" w:author="Jing-Wen Chen (陳景文)" w:date="2025-04-21T23:42:00Z"/>
                <w:lang w:val="fr-FR"/>
              </w:rPr>
            </w:pPr>
            <w:proofErr w:type="spellStart"/>
            <w:ins w:id="29" w:author="Jing-Wen Chen (陳景文)" w:date="2025-04-21T23:53:00Z">
              <w:r>
                <w:rPr>
                  <w:lang w:val="fr-FR"/>
                </w:rPr>
                <w:t>Same</w:t>
              </w:r>
              <w:proofErr w:type="spellEnd"/>
              <w:r>
                <w:rPr>
                  <w:lang w:val="fr-FR"/>
                </w:rPr>
                <w:t xml:space="preserve"> as 7.3.1.2</w:t>
              </w:r>
            </w:ins>
          </w:p>
        </w:tc>
      </w:tr>
      <w:tr w:rsidR="003D7FAA" w:rsidRPr="003D7FAA" w14:paraId="12D43CA9"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20E0F1F" w14:textId="77777777" w:rsidR="003D7FAA" w:rsidRPr="003D7FAA" w:rsidRDefault="003D7FAA" w:rsidP="003D7FAA">
            <w:pPr>
              <w:pStyle w:val="TAL"/>
              <w:rPr>
                <w:shd w:val="clear" w:color="auto" w:fill="FFFFFF"/>
                <w:lang w:val="fr-FR"/>
              </w:rPr>
            </w:pPr>
            <w:r w:rsidRPr="003D7FAA">
              <w:rPr>
                <w:lang w:val="fr-FR"/>
              </w:rPr>
              <w:t xml:space="preserve">7.4.1.1 SA FR2 UE transmit </w:t>
            </w:r>
            <w:proofErr w:type="gramStart"/>
            <w:r w:rsidRPr="003D7FAA">
              <w:rPr>
                <w:lang w:val="fr-FR"/>
              </w:rPr>
              <w:t>timing</w:t>
            </w:r>
            <w:proofErr w:type="gramEnd"/>
            <w:r w:rsidRPr="003D7FAA">
              <w:rPr>
                <w:lang w:val="fr-FR"/>
              </w:rPr>
              <w:t xml:space="preserve"> </w:t>
            </w:r>
            <w:proofErr w:type="spellStart"/>
            <w:r w:rsidRPr="003D7FAA">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tcPr>
          <w:p w14:paraId="2066FD0B" w14:textId="77777777" w:rsidR="003D7FAA" w:rsidRPr="003D7FAA" w:rsidRDefault="003D7FAA" w:rsidP="003D7FAA">
            <w:pPr>
              <w:pStyle w:val="TAL"/>
              <w:rPr>
                <w:rFonts w:cs="Arial"/>
                <w:shd w:val="clear" w:color="auto" w:fill="FFFFFF"/>
                <w:lang w:val="fr-FR"/>
              </w:rPr>
            </w:pPr>
            <w:r w:rsidRPr="003D7FAA">
              <w:rPr>
                <w:rFonts w:cs="Arial"/>
                <w:shd w:val="clear" w:color="auto" w:fill="FFFFFF"/>
                <w:lang w:val="fr-FR"/>
              </w:rPr>
              <w:t>Noc ±5.65 dB</w:t>
            </w:r>
          </w:p>
          <w:p w14:paraId="2A06653D" w14:textId="77777777" w:rsidR="003D7FAA" w:rsidRPr="003D7FAA" w:rsidRDefault="003D7FAA" w:rsidP="003D7FAA">
            <w:pPr>
              <w:pStyle w:val="TAL"/>
              <w:rPr>
                <w:rFonts w:cs="Arial"/>
                <w:lang w:val="fr-FR"/>
              </w:rPr>
            </w:pPr>
          </w:p>
          <w:p w14:paraId="5266B19F" w14:textId="77777777" w:rsidR="003D7FAA" w:rsidRPr="003D7FAA" w:rsidRDefault="003D7FAA" w:rsidP="003D7FAA">
            <w:pPr>
              <w:pStyle w:val="TAL"/>
              <w:rPr>
                <w:rFonts w:cs="Arial"/>
                <w:shd w:val="clear" w:color="auto" w:fill="FFFFFF"/>
                <w:lang w:val="fr-FR"/>
              </w:rPr>
            </w:pPr>
            <w:r w:rsidRPr="003D7FAA">
              <w:rPr>
                <w:rFonts w:cs="Arial"/>
                <w:lang w:val="fr-FR"/>
              </w:rPr>
              <w:t>Ês</w:t>
            </w:r>
            <w:r w:rsidRPr="003D7FAA">
              <w:rPr>
                <w:rFonts w:cs="Arial"/>
                <w:vertAlign w:val="subscript"/>
                <w:lang w:val="fr-FR"/>
              </w:rPr>
              <w:t>1</w:t>
            </w:r>
            <w:r w:rsidRPr="003D7FAA">
              <w:rPr>
                <w:rFonts w:cs="Arial"/>
                <w:lang w:val="fr-FR"/>
              </w:rPr>
              <w:t xml:space="preserve"> /</w:t>
            </w:r>
            <w:r w:rsidRPr="003D7FAA">
              <w:rPr>
                <w:rFonts w:cs="Arial"/>
                <w:shd w:val="clear" w:color="auto" w:fill="FFFFFF"/>
                <w:lang w:val="fr-FR"/>
              </w:rPr>
              <w:t xml:space="preserve"> N</w:t>
            </w:r>
            <w:r w:rsidRPr="003D7FAA">
              <w:rPr>
                <w:rFonts w:cs="Arial"/>
                <w:shd w:val="clear" w:color="auto" w:fill="FFFFFF"/>
                <w:vertAlign w:val="subscript"/>
                <w:lang w:val="fr-FR"/>
              </w:rPr>
              <w:t>oc</w:t>
            </w:r>
            <w:r w:rsidRPr="003D7FAA">
              <w:rPr>
                <w:rFonts w:cs="Arial"/>
                <w:shd w:val="clear" w:color="auto" w:fill="FFFFFF"/>
                <w:lang w:val="fr-FR"/>
              </w:rPr>
              <w:t xml:space="preserve"> ±0.3 dB</w:t>
            </w:r>
          </w:p>
          <w:p w14:paraId="48B90025" w14:textId="77777777" w:rsidR="003D7FAA" w:rsidRPr="003D7FAA" w:rsidRDefault="003D7FAA" w:rsidP="003D7FAA">
            <w:pPr>
              <w:pStyle w:val="TAL"/>
              <w:rPr>
                <w:rFonts w:cs="Arial"/>
                <w:shd w:val="clear" w:color="auto" w:fill="FFFFFF"/>
                <w:lang w:val="fr-FR"/>
              </w:rPr>
            </w:pPr>
          </w:p>
          <w:p w14:paraId="7C476E0B" w14:textId="77777777" w:rsidR="003D7FAA" w:rsidRPr="003D7FAA" w:rsidRDefault="003D7FAA" w:rsidP="003D7FAA">
            <w:pPr>
              <w:pStyle w:val="TAL"/>
              <w:rPr>
                <w:rFonts w:cs="Arial"/>
                <w:shd w:val="clear" w:color="auto" w:fill="FFFFFF"/>
                <w:lang w:val="fr-FR"/>
              </w:rPr>
            </w:pPr>
            <w:r w:rsidRPr="003D7FAA">
              <w:rPr>
                <w:rFonts w:cs="Arial"/>
                <w:shd w:val="clear" w:color="auto" w:fill="FFFFFF"/>
                <w:lang w:val="fr-FR"/>
              </w:rPr>
              <w:t>±48T</w:t>
            </w:r>
            <w:r w:rsidRPr="003D7FAA">
              <w:rPr>
                <w:rFonts w:cs="Arial"/>
                <w:shd w:val="clear" w:color="auto" w:fill="FFFFFF"/>
                <w:vertAlign w:val="subscript"/>
                <w:lang w:val="fr-FR"/>
              </w:rPr>
              <w:t>c</w:t>
            </w:r>
            <w:r w:rsidRPr="003D7FAA">
              <w:rPr>
                <w:rFonts w:cs="Arial"/>
                <w:shd w:val="clear" w:color="auto" w:fill="FFFFFF"/>
                <w:lang w:val="fr-FR"/>
              </w:rPr>
              <w:t xml:space="preserve"> </w:t>
            </w:r>
            <w:proofErr w:type="spellStart"/>
            <w:r w:rsidRPr="003D7FAA">
              <w:rPr>
                <w:rFonts w:cs="Arial"/>
                <w:shd w:val="clear" w:color="auto" w:fill="FFFFFF"/>
                <w:lang w:val="fr-FR"/>
              </w:rPr>
              <w:t>Uplink</w:t>
            </w:r>
            <w:proofErr w:type="spellEnd"/>
            <w:r w:rsidRPr="003D7FAA">
              <w:rPr>
                <w:rFonts w:cs="Arial"/>
                <w:shd w:val="clear" w:color="auto" w:fill="FFFFFF"/>
                <w:lang w:val="fr-FR"/>
              </w:rPr>
              <w:t xml:space="preserve"> signal transmit </w:t>
            </w:r>
            <w:proofErr w:type="gramStart"/>
            <w:r w:rsidRPr="003D7FAA">
              <w:rPr>
                <w:rFonts w:cs="Arial"/>
                <w:shd w:val="clear" w:color="auto" w:fill="FFFFFF"/>
                <w:lang w:val="fr-FR"/>
              </w:rPr>
              <w:t>timing</w:t>
            </w:r>
            <w:proofErr w:type="gramEnd"/>
            <w:r w:rsidRPr="003D7FAA">
              <w:rPr>
                <w:rFonts w:cs="Arial"/>
                <w:shd w:val="clear" w:color="auto" w:fill="FFFFFF"/>
                <w:lang w:val="fr-FR"/>
              </w:rPr>
              <w:t xml:space="preserve"> relative to </w:t>
            </w:r>
            <w:proofErr w:type="spellStart"/>
            <w:r w:rsidRPr="003D7FAA">
              <w:rPr>
                <w:rFonts w:cs="Arial"/>
                <w:shd w:val="clear" w:color="auto" w:fill="FFFFFF"/>
                <w:lang w:val="fr-FR"/>
              </w:rPr>
              <w:t>downlink</w:t>
            </w:r>
            <w:proofErr w:type="spellEnd"/>
          </w:p>
          <w:p w14:paraId="5B559DB2" w14:textId="77777777" w:rsidR="003D7FAA" w:rsidRPr="003D7FAA" w:rsidRDefault="003D7FAA" w:rsidP="003D7FAA">
            <w:pPr>
              <w:pStyle w:val="TAL"/>
              <w:rPr>
                <w:shd w:val="clear" w:color="auto" w:fill="FFFFFF"/>
                <w:lang w:val="fr-FR"/>
              </w:rPr>
            </w:pPr>
            <w:r w:rsidRPr="003D7FAA">
              <w:rPr>
                <w:rFonts w:cs="Arial"/>
                <w:shd w:val="clear" w:color="auto" w:fill="FFFFFF"/>
                <w:lang w:val="fr-FR"/>
              </w:rPr>
              <w:t>±40T</w:t>
            </w:r>
            <w:r w:rsidRPr="003D7FAA">
              <w:rPr>
                <w:rFonts w:cs="Arial"/>
                <w:shd w:val="clear" w:color="auto" w:fill="FFFFFF"/>
                <w:vertAlign w:val="subscript"/>
                <w:lang w:val="fr-FR"/>
              </w:rPr>
              <w:t>c</w:t>
            </w:r>
            <w:r w:rsidRPr="003D7FAA">
              <w:rPr>
                <w:rFonts w:cs="Arial"/>
                <w:shd w:val="clear" w:color="auto" w:fill="FFFFFF"/>
                <w:lang w:val="fr-FR"/>
              </w:rPr>
              <w:t xml:space="preserve"> </w:t>
            </w:r>
            <w:r w:rsidRPr="003D7FAA">
              <w:rPr>
                <w:lang w:val="fr-FR"/>
              </w:rPr>
              <w:t xml:space="preserve">Relative </w:t>
            </w:r>
            <w:proofErr w:type="spellStart"/>
            <w:r w:rsidRPr="003D7FAA">
              <w:rPr>
                <w:lang w:val="fr-FR"/>
              </w:rPr>
              <w:t>during</w:t>
            </w:r>
            <w:proofErr w:type="spellEnd"/>
            <w:r w:rsidRPr="003D7FAA">
              <w:rPr>
                <w:lang w:val="fr-FR"/>
              </w:rPr>
              <w:t xml:space="preserve"> UE </w:t>
            </w:r>
            <w:proofErr w:type="gramStart"/>
            <w:r w:rsidRPr="003D7FAA">
              <w:rPr>
                <w:lang w:val="fr-FR"/>
              </w:rPr>
              <w:t>timing</w:t>
            </w:r>
            <w:proofErr w:type="gramEnd"/>
            <w:r w:rsidRPr="003D7FAA">
              <w:rPr>
                <w:lang w:val="fr-FR"/>
              </w:rPr>
              <w:t xml:space="preserve"> </w:t>
            </w:r>
            <w:proofErr w:type="spellStart"/>
            <w:r w:rsidRPr="003D7FAA">
              <w:rPr>
                <w:lang w:val="fr-FR"/>
              </w:rPr>
              <w:t>adjustment</w:t>
            </w:r>
            <w:proofErr w:type="spellEnd"/>
          </w:p>
        </w:tc>
        <w:tc>
          <w:tcPr>
            <w:tcW w:w="3840" w:type="dxa"/>
            <w:tcBorders>
              <w:top w:val="single" w:sz="4" w:space="0" w:color="auto"/>
              <w:left w:val="single" w:sz="4" w:space="0" w:color="auto"/>
              <w:bottom w:val="single" w:sz="4" w:space="0" w:color="auto"/>
              <w:right w:val="single" w:sz="4" w:space="0" w:color="auto"/>
            </w:tcBorders>
          </w:tcPr>
          <w:p w14:paraId="7E8F9FAF" w14:textId="77777777" w:rsidR="003D7FAA" w:rsidRPr="003D7FAA" w:rsidRDefault="003D7FAA" w:rsidP="003D7FAA">
            <w:pPr>
              <w:pStyle w:val="TAL"/>
              <w:rPr>
                <w:lang w:val="fr-FR"/>
              </w:rPr>
            </w:pPr>
            <w:r w:rsidRPr="003D7FAA">
              <w:rPr>
                <w:lang w:val="fr-FR"/>
              </w:rPr>
              <w:t>Ês</w:t>
            </w:r>
            <w:r w:rsidRPr="003D7FAA">
              <w:rPr>
                <w:vertAlign w:val="subscript"/>
                <w:lang w:val="fr-FR"/>
              </w:rPr>
              <w:t>1</w:t>
            </w:r>
            <w:r w:rsidRPr="003D7FAA">
              <w:rPr>
                <w:lang w:val="fr-FR"/>
              </w:rPr>
              <w:t xml:space="preserve"> / Noc </w:t>
            </w:r>
            <w:proofErr w:type="spellStart"/>
            <w:r w:rsidRPr="003D7FAA">
              <w:rPr>
                <w:lang w:val="fr-FR"/>
              </w:rPr>
              <w:t>is</w:t>
            </w:r>
            <w:proofErr w:type="spellEnd"/>
            <w:r w:rsidRPr="003D7FAA">
              <w:rPr>
                <w:lang w:val="fr-FR"/>
              </w:rPr>
              <w:t xml:space="preserve"> the ratio of </w:t>
            </w:r>
            <w:proofErr w:type="spellStart"/>
            <w:r w:rsidRPr="003D7FAA">
              <w:rPr>
                <w:lang w:val="fr-FR"/>
              </w:rPr>
              <w:t>cell</w:t>
            </w:r>
            <w:proofErr w:type="spellEnd"/>
            <w:r w:rsidRPr="003D7FAA">
              <w:rPr>
                <w:lang w:val="fr-FR"/>
              </w:rPr>
              <w:t xml:space="preserve"> 1 signal / AWGN</w:t>
            </w:r>
          </w:p>
          <w:p w14:paraId="66EDFD99" w14:textId="77777777" w:rsidR="003D7FAA" w:rsidRPr="003D7FAA" w:rsidRDefault="003D7FAA" w:rsidP="003D7FAA">
            <w:pPr>
              <w:pStyle w:val="TAL"/>
              <w:rPr>
                <w:lang w:val="fr-FR"/>
              </w:rPr>
            </w:pPr>
          </w:p>
          <w:p w14:paraId="5326CEB1" w14:textId="77777777" w:rsidR="003D7FAA" w:rsidRPr="003D7FAA" w:rsidRDefault="003D7FAA" w:rsidP="003D7FAA">
            <w:pPr>
              <w:pStyle w:val="TAL"/>
              <w:rPr>
                <w:shd w:val="clear" w:color="auto" w:fill="FFFFFF"/>
                <w:lang w:val="fr-FR"/>
              </w:rPr>
            </w:pPr>
            <w:r w:rsidRPr="003D7FAA">
              <w:rPr>
                <w:lang w:val="fr-FR"/>
              </w:rPr>
              <w:t>T</w:t>
            </w:r>
            <w:r w:rsidRPr="003D7FAA">
              <w:rPr>
                <w:vertAlign w:val="subscript"/>
                <w:lang w:val="fr-FR"/>
              </w:rPr>
              <w:t>c</w:t>
            </w:r>
            <w:r w:rsidRPr="003D7FAA">
              <w:rPr>
                <w:lang w:val="fr-FR"/>
              </w:rPr>
              <w:t xml:space="preserve"> = 1</w:t>
            </w:r>
            <w:proofErr w:type="gramStart"/>
            <w:r w:rsidRPr="003D7FAA">
              <w:rPr>
                <w:lang w:val="fr-FR"/>
              </w:rPr>
              <w:t>/(</w:t>
            </w:r>
            <w:proofErr w:type="gramEnd"/>
            <w:r w:rsidRPr="003D7FAA">
              <w:rPr>
                <w:lang w:val="fr-FR"/>
              </w:rPr>
              <w:t xml:space="preserve">480000 x 4096) seconds, the basic timing unit </w:t>
            </w:r>
            <w:proofErr w:type="spellStart"/>
            <w:r w:rsidRPr="003D7FAA">
              <w:rPr>
                <w:lang w:val="fr-FR"/>
              </w:rPr>
              <w:t>defined</w:t>
            </w:r>
            <w:proofErr w:type="spellEnd"/>
            <w:r w:rsidRPr="003D7FAA">
              <w:rPr>
                <w:lang w:val="fr-FR"/>
              </w:rPr>
              <w:t xml:space="preserve"> in TS 38.211 [7]</w:t>
            </w:r>
          </w:p>
        </w:tc>
      </w:tr>
      <w:tr w:rsidR="003D7FAA" w:rsidRPr="003D7FAA" w14:paraId="57021268"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tcPr>
          <w:p w14:paraId="19E0BA75" w14:textId="12DFEB70" w:rsidR="003D7FAA" w:rsidRPr="003D7FAA" w:rsidRDefault="003D7FAA" w:rsidP="003D7FAA">
            <w:pPr>
              <w:pStyle w:val="TAL"/>
              <w:rPr>
                <w:lang w:val="fr-FR"/>
              </w:rPr>
            </w:pPr>
            <w:r>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5D5DDCBD" w14:textId="4765B714" w:rsidR="003D7FAA" w:rsidRPr="003D7FAA" w:rsidRDefault="003D7FAA" w:rsidP="003D7FAA">
            <w:pPr>
              <w:pStyle w:val="TAL"/>
              <w:rPr>
                <w:rFonts w:cs="Arial"/>
                <w:shd w:val="clear" w:color="auto" w:fill="FFFFFF"/>
                <w:lang w:val="fr-FR"/>
              </w:rPr>
            </w:pPr>
          </w:p>
        </w:tc>
        <w:tc>
          <w:tcPr>
            <w:tcW w:w="3840" w:type="dxa"/>
            <w:tcBorders>
              <w:top w:val="single" w:sz="4" w:space="0" w:color="auto"/>
              <w:left w:val="single" w:sz="4" w:space="0" w:color="auto"/>
              <w:bottom w:val="single" w:sz="4" w:space="0" w:color="auto"/>
              <w:right w:val="single" w:sz="4" w:space="0" w:color="auto"/>
            </w:tcBorders>
          </w:tcPr>
          <w:p w14:paraId="74EA2E60" w14:textId="413272AA" w:rsidR="003D7FAA" w:rsidRPr="003D7FAA" w:rsidRDefault="003D7FAA" w:rsidP="003D7FAA">
            <w:pPr>
              <w:pStyle w:val="TAL"/>
              <w:rPr>
                <w:lang w:val="fr-FR"/>
              </w:rPr>
            </w:pPr>
          </w:p>
        </w:tc>
      </w:tr>
      <w:tr w:rsidR="003D7FAA" w:rsidRPr="003D7FAA" w14:paraId="464F94AA" w14:textId="77777777" w:rsidTr="003D7FAA">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589119A" w14:textId="77777777" w:rsidR="003D7FAA" w:rsidRPr="003D7FAA" w:rsidRDefault="003D7FAA" w:rsidP="003D7FAA">
            <w:pPr>
              <w:pStyle w:val="TAL"/>
              <w:rPr>
                <w:lang w:val="fr-FR"/>
              </w:rPr>
            </w:pPr>
            <w:r w:rsidRPr="003D7FAA">
              <w:rPr>
                <w:lang w:val="fr-FR"/>
              </w:rPr>
              <w:t xml:space="preserve">7.7.9.2 NR SA inter </w:t>
            </w:r>
            <w:proofErr w:type="spellStart"/>
            <w:r w:rsidRPr="003D7FAA">
              <w:rPr>
                <w:lang w:val="fr-FR"/>
              </w:rPr>
              <w:t>frequency</w:t>
            </w:r>
            <w:proofErr w:type="spellEnd"/>
            <w:r w:rsidRPr="003D7FAA">
              <w:rPr>
                <w:lang w:val="fr-FR"/>
              </w:rPr>
              <w:t xml:space="preserve"> FR2 CSI-SINR </w:t>
            </w:r>
            <w:proofErr w:type="spellStart"/>
            <w:r w:rsidRPr="003D7FAA">
              <w:rPr>
                <w:lang w:val="fr-FR"/>
              </w:rPr>
              <w:t>measurement</w:t>
            </w:r>
            <w:proofErr w:type="spellEnd"/>
            <w:r w:rsidRPr="003D7FAA">
              <w:rPr>
                <w:lang w:val="fr-FR"/>
              </w:rPr>
              <w:t xml:space="preserve"> </w:t>
            </w:r>
            <w:proofErr w:type="spellStart"/>
            <w:r w:rsidRPr="003D7FAA">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7674F10C" w14:textId="77777777" w:rsidR="003D7FAA" w:rsidRPr="003D7FAA" w:rsidRDefault="003D7FAA" w:rsidP="003D7FAA">
            <w:pPr>
              <w:pStyle w:val="TAL"/>
              <w:rPr>
                <w:rFonts w:cs="Arial"/>
                <w:shd w:val="clear" w:color="auto" w:fill="FFFFFF"/>
                <w:lang w:val="fr-FR"/>
              </w:rPr>
            </w:pPr>
            <w:proofErr w:type="spellStart"/>
            <w:r w:rsidRPr="003D7FAA">
              <w:rPr>
                <w:rFonts w:cs="Arial"/>
                <w:shd w:val="clear" w:color="auto" w:fill="FFFFFF"/>
                <w:lang w:val="fr-FR"/>
              </w:rPr>
              <w:t>Same</w:t>
            </w:r>
            <w:proofErr w:type="spellEnd"/>
            <w:r w:rsidRPr="003D7FAA">
              <w:rPr>
                <w:rFonts w:cs="Arial"/>
                <w:shd w:val="clear" w:color="auto" w:fill="FFFFFF"/>
                <w:lang w:val="fr-FR"/>
              </w:rPr>
              <w:t xml:space="preserve"> as 5.7.9.2</w:t>
            </w:r>
          </w:p>
        </w:tc>
        <w:tc>
          <w:tcPr>
            <w:tcW w:w="3840" w:type="dxa"/>
            <w:tcBorders>
              <w:top w:val="single" w:sz="4" w:space="0" w:color="auto"/>
              <w:left w:val="single" w:sz="4" w:space="0" w:color="auto"/>
              <w:bottom w:val="single" w:sz="4" w:space="0" w:color="auto"/>
              <w:right w:val="single" w:sz="4" w:space="0" w:color="auto"/>
            </w:tcBorders>
            <w:hideMark/>
          </w:tcPr>
          <w:p w14:paraId="7F504AB9" w14:textId="77777777" w:rsidR="003D7FAA" w:rsidRPr="003D7FAA" w:rsidRDefault="003D7FAA" w:rsidP="003D7FAA">
            <w:pPr>
              <w:pStyle w:val="TAL"/>
              <w:rPr>
                <w:lang w:val="fr-FR"/>
              </w:rPr>
            </w:pPr>
            <w:proofErr w:type="spellStart"/>
            <w:r w:rsidRPr="003D7FAA">
              <w:rPr>
                <w:rFonts w:cs="Arial"/>
                <w:shd w:val="clear" w:color="auto" w:fill="FFFFFF"/>
                <w:lang w:val="fr-FR"/>
              </w:rPr>
              <w:t>Same</w:t>
            </w:r>
            <w:proofErr w:type="spellEnd"/>
            <w:r w:rsidRPr="003D7FAA">
              <w:rPr>
                <w:rFonts w:cs="Arial"/>
                <w:shd w:val="clear" w:color="auto" w:fill="FFFFFF"/>
                <w:lang w:val="fr-FR"/>
              </w:rPr>
              <w:t xml:space="preserve"> as 5.7.9.2</w:t>
            </w:r>
          </w:p>
        </w:tc>
      </w:tr>
    </w:tbl>
    <w:p w14:paraId="5C24B65B" w14:textId="77777777" w:rsidR="003D7FAA" w:rsidRPr="003D7FAA" w:rsidRDefault="003D7FAA" w:rsidP="003D7FAA">
      <w:pPr>
        <w:pStyle w:val="TH"/>
        <w:rPr>
          <w:lang w:eastAsia="zh-CN"/>
        </w:rPr>
      </w:pPr>
    </w:p>
    <w:p w14:paraId="0EFB3541" w14:textId="77777777" w:rsidR="00A47E8E" w:rsidRDefault="00A47E8E" w:rsidP="00A47E8E">
      <w:pPr>
        <w:rPr>
          <w:b/>
          <w:bCs/>
          <w:noProof/>
          <w:color w:val="FF0000"/>
          <w:sz w:val="30"/>
          <w:szCs w:val="30"/>
          <w:lang w:val="en-US" w:eastAsia="zh-CN"/>
        </w:rPr>
      </w:pPr>
      <w:r>
        <w:rPr>
          <w:b/>
          <w:bCs/>
          <w:noProof/>
          <w:color w:val="FF0000"/>
          <w:sz w:val="30"/>
          <w:szCs w:val="30"/>
        </w:rPr>
        <w:t>&lt;&lt; Skipped sections &gt;&gt;</w:t>
      </w:r>
    </w:p>
    <w:p w14:paraId="5E0B1048" w14:textId="77777777" w:rsidR="00DF3BE3" w:rsidRPr="00DF3BE3" w:rsidRDefault="00DF3BE3" w:rsidP="00DF3BE3">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DF3BE3">
        <w:rPr>
          <w:rFonts w:ascii="Arial" w:eastAsia="Times New Roman" w:hAnsi="Arial"/>
          <w:sz w:val="28"/>
          <w:lang w:eastAsia="zh-CN"/>
        </w:rPr>
        <w:t>F.1.3.2</w:t>
      </w:r>
      <w:r w:rsidRPr="00DF3BE3">
        <w:rPr>
          <w:rFonts w:ascii="Arial" w:eastAsia="Times New Roman" w:hAnsi="Arial"/>
          <w:sz w:val="28"/>
          <w:lang w:eastAsia="zh-CN"/>
        </w:rPr>
        <w:tab/>
      </w:r>
      <w:r w:rsidRPr="00DF3BE3">
        <w:rPr>
          <w:rFonts w:ascii="Arial" w:eastAsia="Times New Roman" w:hAnsi="Arial"/>
          <w:sz w:val="28"/>
          <w:lang w:eastAsia="sv-SE"/>
        </w:rPr>
        <w:t xml:space="preserve">Measurement of RRM </w:t>
      </w:r>
      <w:r w:rsidRPr="00DF3BE3">
        <w:rPr>
          <w:rFonts w:ascii="Arial" w:eastAsia="Times New Roman" w:hAnsi="Arial"/>
          <w:sz w:val="28"/>
          <w:lang w:eastAsia="zh-CN"/>
        </w:rPr>
        <w:t>requirements</w:t>
      </w:r>
    </w:p>
    <w:p w14:paraId="411F0A2C" w14:textId="77777777" w:rsidR="00A47E8E" w:rsidRDefault="00A47E8E" w:rsidP="00A47E8E">
      <w:pPr>
        <w:rPr>
          <w:b/>
          <w:bCs/>
          <w:noProof/>
          <w:color w:val="FF0000"/>
          <w:sz w:val="30"/>
          <w:szCs w:val="30"/>
          <w:lang w:val="en-US" w:eastAsia="zh-CN"/>
        </w:rPr>
      </w:pPr>
      <w:r>
        <w:rPr>
          <w:b/>
          <w:bCs/>
          <w:noProof/>
          <w:color w:val="FF0000"/>
          <w:sz w:val="30"/>
          <w:szCs w:val="30"/>
        </w:rPr>
        <w:t>&lt;&lt; Skipped tables &gt;&gt;</w:t>
      </w:r>
    </w:p>
    <w:p w14:paraId="3769714C" w14:textId="77777777" w:rsidR="00A47E8E" w:rsidRDefault="00A47E8E" w:rsidP="00A47E8E">
      <w:pPr>
        <w:pStyle w:val="TH"/>
        <w:rPr>
          <w:lang w:eastAsia="zh-CN"/>
        </w:rPr>
      </w:pPr>
      <w:r>
        <w:lastRenderedPageBreak/>
        <w:t>Table F.1.3.2-4: Derivation of test requirements for NR SA FR2 RRM tests</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4076"/>
        <w:gridCol w:w="1642"/>
        <w:gridCol w:w="2572"/>
      </w:tblGrid>
      <w:tr w:rsidR="00A47E8E" w14:paraId="2E9A3BA1"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hideMark/>
          </w:tcPr>
          <w:p w14:paraId="27FB22DF" w14:textId="77777777" w:rsidR="00A47E8E" w:rsidRDefault="00A47E8E" w:rsidP="00A47E8E">
            <w:pPr>
              <w:pStyle w:val="TAH"/>
            </w:pPr>
            <w:r>
              <w:lastRenderedPageBreak/>
              <w:t>Test</w:t>
            </w:r>
          </w:p>
        </w:tc>
        <w:tc>
          <w:tcPr>
            <w:tcW w:w="4076" w:type="dxa"/>
            <w:tcBorders>
              <w:top w:val="single" w:sz="4" w:space="0" w:color="auto"/>
              <w:left w:val="single" w:sz="4" w:space="0" w:color="auto"/>
              <w:bottom w:val="single" w:sz="4" w:space="0" w:color="auto"/>
              <w:right w:val="single" w:sz="4" w:space="0" w:color="auto"/>
            </w:tcBorders>
            <w:hideMark/>
          </w:tcPr>
          <w:p w14:paraId="68757D81" w14:textId="77777777" w:rsidR="00A47E8E" w:rsidRDefault="00A47E8E" w:rsidP="00A47E8E">
            <w:pPr>
              <w:pStyle w:val="TAH"/>
            </w:pPr>
            <w:r>
              <w:t>Minimum requirement in TS 38.133 [6]</w:t>
            </w:r>
          </w:p>
        </w:tc>
        <w:tc>
          <w:tcPr>
            <w:tcW w:w="1642" w:type="dxa"/>
            <w:tcBorders>
              <w:top w:val="single" w:sz="4" w:space="0" w:color="auto"/>
              <w:left w:val="single" w:sz="4" w:space="0" w:color="auto"/>
              <w:bottom w:val="single" w:sz="4" w:space="0" w:color="auto"/>
              <w:right w:val="single" w:sz="4" w:space="0" w:color="auto"/>
            </w:tcBorders>
            <w:hideMark/>
          </w:tcPr>
          <w:p w14:paraId="7E5CBC6A" w14:textId="77777777" w:rsidR="00A47E8E" w:rsidRDefault="00A47E8E" w:rsidP="00A47E8E">
            <w:pPr>
              <w:pStyle w:val="TAH"/>
            </w:pPr>
            <w:r>
              <w:t>Test tolerance</w:t>
            </w:r>
            <w:r>
              <w:br/>
              <w:t>(TT)</w:t>
            </w:r>
          </w:p>
        </w:tc>
        <w:tc>
          <w:tcPr>
            <w:tcW w:w="2572" w:type="dxa"/>
            <w:tcBorders>
              <w:top w:val="single" w:sz="4" w:space="0" w:color="auto"/>
              <w:left w:val="single" w:sz="4" w:space="0" w:color="auto"/>
              <w:bottom w:val="single" w:sz="4" w:space="0" w:color="auto"/>
              <w:right w:val="single" w:sz="4" w:space="0" w:color="auto"/>
            </w:tcBorders>
            <w:hideMark/>
          </w:tcPr>
          <w:p w14:paraId="46B526B1" w14:textId="77777777" w:rsidR="00A47E8E" w:rsidRDefault="00A47E8E" w:rsidP="00A47E8E">
            <w:pPr>
              <w:pStyle w:val="TAH"/>
            </w:pPr>
            <w:r>
              <w:t>Test requirement in TS 38.533</w:t>
            </w:r>
          </w:p>
        </w:tc>
      </w:tr>
      <w:tr w:rsidR="00A47E8E" w14:paraId="12A37142"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hideMark/>
          </w:tcPr>
          <w:p w14:paraId="6DEE5578" w14:textId="77777777" w:rsidR="00A47E8E" w:rsidRPr="00A47E8E" w:rsidRDefault="00A47E8E" w:rsidP="00A47E8E">
            <w:pPr>
              <w:pStyle w:val="TAL"/>
            </w:pPr>
            <w:r w:rsidRPr="00A47E8E">
              <w:t>7.1.1.1 NR SA FR2 cell re-selection</w:t>
            </w:r>
          </w:p>
        </w:tc>
        <w:tc>
          <w:tcPr>
            <w:tcW w:w="4076" w:type="dxa"/>
            <w:tcBorders>
              <w:top w:val="single" w:sz="4" w:space="0" w:color="auto"/>
              <w:left w:val="single" w:sz="4" w:space="0" w:color="auto"/>
              <w:bottom w:val="single" w:sz="4" w:space="0" w:color="auto"/>
              <w:right w:val="single" w:sz="4" w:space="0" w:color="auto"/>
            </w:tcBorders>
            <w:hideMark/>
          </w:tcPr>
          <w:p w14:paraId="6B51CF75" w14:textId="77777777" w:rsidR="00A47E8E" w:rsidRPr="00A47E8E" w:rsidRDefault="00A47E8E" w:rsidP="00A47E8E">
            <w:pPr>
              <w:pStyle w:val="TAL"/>
            </w:pPr>
            <w:r w:rsidRPr="00A47E8E">
              <w:t>UE PC1</w:t>
            </w:r>
          </w:p>
        </w:tc>
        <w:tc>
          <w:tcPr>
            <w:tcW w:w="1642" w:type="dxa"/>
            <w:tcBorders>
              <w:top w:val="single" w:sz="4" w:space="0" w:color="auto"/>
              <w:left w:val="single" w:sz="4" w:space="0" w:color="auto"/>
              <w:bottom w:val="single" w:sz="4" w:space="0" w:color="auto"/>
              <w:right w:val="single" w:sz="4" w:space="0" w:color="auto"/>
            </w:tcBorders>
          </w:tcPr>
          <w:p w14:paraId="3C90A6E0" w14:textId="77777777" w:rsidR="00A47E8E" w:rsidRPr="00A47E8E" w:rsidRDefault="00A47E8E" w:rsidP="00A47E8E">
            <w:pPr>
              <w:pStyle w:val="TAL"/>
            </w:pPr>
          </w:p>
        </w:tc>
        <w:tc>
          <w:tcPr>
            <w:tcW w:w="2572" w:type="dxa"/>
            <w:tcBorders>
              <w:top w:val="single" w:sz="4" w:space="0" w:color="auto"/>
              <w:left w:val="single" w:sz="4" w:space="0" w:color="auto"/>
              <w:bottom w:val="single" w:sz="4" w:space="0" w:color="auto"/>
              <w:right w:val="single" w:sz="4" w:space="0" w:color="auto"/>
            </w:tcBorders>
          </w:tcPr>
          <w:p w14:paraId="145EC475" w14:textId="77777777" w:rsidR="00A47E8E" w:rsidRPr="00A47E8E" w:rsidRDefault="00A47E8E" w:rsidP="00A47E8E">
            <w:pPr>
              <w:pStyle w:val="TAL"/>
            </w:pPr>
          </w:p>
        </w:tc>
      </w:tr>
      <w:tr w:rsidR="00A47E8E" w14:paraId="208DF508"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tcPr>
          <w:p w14:paraId="233C9FA9" w14:textId="77777777" w:rsidR="00A47E8E" w:rsidRPr="00A47E8E" w:rsidRDefault="00A47E8E" w:rsidP="00A47E8E">
            <w:pPr>
              <w:pStyle w:val="TAL"/>
            </w:pPr>
          </w:p>
        </w:tc>
        <w:tc>
          <w:tcPr>
            <w:tcW w:w="4076" w:type="dxa"/>
            <w:tcBorders>
              <w:top w:val="single" w:sz="4" w:space="0" w:color="auto"/>
              <w:left w:val="single" w:sz="4" w:space="0" w:color="auto"/>
              <w:bottom w:val="single" w:sz="4" w:space="0" w:color="auto"/>
              <w:right w:val="single" w:sz="4" w:space="0" w:color="auto"/>
            </w:tcBorders>
          </w:tcPr>
          <w:p w14:paraId="67C5D016" w14:textId="77777777" w:rsidR="00A47E8E" w:rsidRPr="00A47E8E" w:rsidRDefault="00A47E8E" w:rsidP="00A47E8E">
            <w:pPr>
              <w:pStyle w:val="TAL"/>
            </w:pPr>
            <w:r w:rsidRPr="00A47E8E">
              <w:t>During T1:</w:t>
            </w:r>
          </w:p>
          <w:p w14:paraId="2ACCD6F3" w14:textId="77777777" w:rsidR="00A47E8E" w:rsidRPr="00A47E8E" w:rsidRDefault="00A47E8E" w:rsidP="00A47E8E">
            <w:pPr>
              <w:pStyle w:val="TAL"/>
            </w:pPr>
            <w:proofErr w:type="spellStart"/>
            <w:r w:rsidRPr="00A47E8E">
              <w:t>Noc</w:t>
            </w:r>
            <w:proofErr w:type="spellEnd"/>
            <w:r w:rsidRPr="00A47E8E">
              <w:t xml:space="preserve"> = -102 dBm/15kHz</w:t>
            </w:r>
          </w:p>
          <w:p w14:paraId="0F5F04E4" w14:textId="77777777" w:rsidR="00A47E8E" w:rsidRPr="00A47E8E" w:rsidRDefault="00A47E8E" w:rsidP="00A47E8E">
            <w:pPr>
              <w:pStyle w:val="TAL"/>
            </w:pPr>
            <w:r w:rsidRPr="00A47E8E">
              <w:t>Es1/</w:t>
            </w:r>
            <w:proofErr w:type="spellStart"/>
            <w:r w:rsidRPr="00A47E8E">
              <w:t>Noc</w:t>
            </w:r>
            <w:proofErr w:type="spellEnd"/>
            <w:r w:rsidRPr="00A47E8E">
              <w:t xml:space="preserve"> = 8dB</w:t>
            </w:r>
          </w:p>
          <w:p w14:paraId="4B4B65C9" w14:textId="77777777" w:rsidR="00A47E8E" w:rsidRPr="00A47E8E" w:rsidRDefault="00A47E8E" w:rsidP="00A47E8E">
            <w:pPr>
              <w:pStyle w:val="TAL"/>
            </w:pPr>
            <w:r w:rsidRPr="00A47E8E">
              <w:t>Es2/</w:t>
            </w:r>
            <w:proofErr w:type="spellStart"/>
            <w:r w:rsidRPr="00A47E8E">
              <w:t>Noc</w:t>
            </w:r>
            <w:proofErr w:type="spellEnd"/>
            <w:r w:rsidRPr="00A47E8E">
              <w:t xml:space="preserve"> = -infinity</w:t>
            </w:r>
          </w:p>
          <w:p w14:paraId="268CAA63" w14:textId="77777777" w:rsidR="00A47E8E" w:rsidRPr="00A47E8E" w:rsidRDefault="00A47E8E" w:rsidP="00A47E8E">
            <w:pPr>
              <w:pStyle w:val="TAL"/>
            </w:pPr>
          </w:p>
          <w:p w14:paraId="7D714DAF" w14:textId="77777777" w:rsidR="00A47E8E" w:rsidRPr="00A47E8E" w:rsidRDefault="00A47E8E" w:rsidP="00A47E8E">
            <w:pPr>
              <w:pStyle w:val="TAL"/>
            </w:pPr>
            <w:r w:rsidRPr="00A47E8E">
              <w:t>During T2:</w:t>
            </w:r>
          </w:p>
          <w:p w14:paraId="7EBE3BD7" w14:textId="77777777" w:rsidR="00A47E8E" w:rsidRPr="00A47E8E" w:rsidRDefault="00A47E8E" w:rsidP="00A47E8E">
            <w:pPr>
              <w:pStyle w:val="TAL"/>
            </w:pPr>
            <w:proofErr w:type="spellStart"/>
            <w:r w:rsidRPr="00A47E8E">
              <w:t>Noc</w:t>
            </w:r>
            <w:proofErr w:type="spellEnd"/>
            <w:r w:rsidRPr="00A47E8E">
              <w:t xml:space="preserve"> = -102 dBm/15kHz</w:t>
            </w:r>
          </w:p>
          <w:p w14:paraId="630A9E51" w14:textId="77777777" w:rsidR="00A47E8E" w:rsidRPr="00A47E8E" w:rsidRDefault="00A47E8E" w:rsidP="00A47E8E">
            <w:pPr>
              <w:pStyle w:val="TAL"/>
            </w:pPr>
            <w:r w:rsidRPr="00A47E8E">
              <w:t>Es1/</w:t>
            </w:r>
            <w:proofErr w:type="spellStart"/>
            <w:r w:rsidRPr="00A47E8E">
              <w:t>Noc</w:t>
            </w:r>
            <w:proofErr w:type="spellEnd"/>
            <w:r w:rsidRPr="00A47E8E">
              <w:t xml:space="preserve"> = -3dB</w:t>
            </w:r>
          </w:p>
          <w:p w14:paraId="296862F7" w14:textId="77777777" w:rsidR="00A47E8E" w:rsidRPr="00A47E8E" w:rsidRDefault="00A47E8E" w:rsidP="00A47E8E">
            <w:pPr>
              <w:pStyle w:val="TAL"/>
            </w:pPr>
            <w:r w:rsidRPr="00A47E8E">
              <w:t>Es2/</w:t>
            </w:r>
            <w:proofErr w:type="spellStart"/>
            <w:r w:rsidRPr="00A47E8E">
              <w:t>Noc</w:t>
            </w:r>
            <w:proofErr w:type="spellEnd"/>
            <w:r w:rsidRPr="00A47E8E">
              <w:t xml:space="preserve"> = 1.5dB</w:t>
            </w:r>
          </w:p>
          <w:p w14:paraId="24A979E5" w14:textId="77777777" w:rsidR="00A47E8E" w:rsidRPr="00A47E8E" w:rsidRDefault="00A47E8E" w:rsidP="00A47E8E">
            <w:pPr>
              <w:pStyle w:val="TAL"/>
            </w:pPr>
          </w:p>
          <w:p w14:paraId="14B609B4" w14:textId="77777777" w:rsidR="00A47E8E" w:rsidRPr="00A47E8E" w:rsidRDefault="00A47E8E" w:rsidP="00A47E8E">
            <w:pPr>
              <w:pStyle w:val="TAL"/>
            </w:pPr>
            <w:r w:rsidRPr="00A47E8E">
              <w:t>During T3:</w:t>
            </w:r>
          </w:p>
          <w:p w14:paraId="269F0B1E" w14:textId="77777777" w:rsidR="00A47E8E" w:rsidRPr="00A47E8E" w:rsidRDefault="00A47E8E" w:rsidP="00A47E8E">
            <w:pPr>
              <w:pStyle w:val="TAL"/>
            </w:pPr>
            <w:proofErr w:type="spellStart"/>
            <w:r w:rsidRPr="00A47E8E">
              <w:t>Noc</w:t>
            </w:r>
            <w:proofErr w:type="spellEnd"/>
            <w:r w:rsidRPr="00A47E8E">
              <w:t xml:space="preserve"> = -102 dBm/15kHz</w:t>
            </w:r>
          </w:p>
          <w:p w14:paraId="3E7A57BD" w14:textId="77777777" w:rsidR="00A47E8E" w:rsidRPr="00A47E8E" w:rsidRDefault="00A47E8E" w:rsidP="00A47E8E">
            <w:pPr>
              <w:pStyle w:val="TAL"/>
            </w:pPr>
            <w:r w:rsidRPr="00A47E8E">
              <w:t>Es1/</w:t>
            </w:r>
            <w:proofErr w:type="spellStart"/>
            <w:r w:rsidRPr="00A47E8E">
              <w:t>Noc</w:t>
            </w:r>
            <w:proofErr w:type="spellEnd"/>
            <w:r w:rsidRPr="00A47E8E">
              <w:t xml:space="preserve"> = 1.5dB</w:t>
            </w:r>
          </w:p>
          <w:p w14:paraId="7684BF54" w14:textId="77777777" w:rsidR="00A47E8E" w:rsidRPr="00A47E8E" w:rsidRDefault="00A47E8E" w:rsidP="00A47E8E">
            <w:pPr>
              <w:pStyle w:val="TAL"/>
            </w:pPr>
            <w:r w:rsidRPr="00A47E8E">
              <w:t>Es2/</w:t>
            </w:r>
            <w:proofErr w:type="spellStart"/>
            <w:r w:rsidRPr="00A47E8E">
              <w:t>Noc</w:t>
            </w:r>
            <w:proofErr w:type="spellEnd"/>
            <w:r w:rsidRPr="00A47E8E">
              <w:t xml:space="preserve"> = -3dB</w:t>
            </w:r>
          </w:p>
          <w:p w14:paraId="5DACF944" w14:textId="77777777" w:rsidR="00A47E8E" w:rsidRPr="00A47E8E" w:rsidRDefault="00A47E8E" w:rsidP="00A47E8E">
            <w:pPr>
              <w:pStyle w:val="TAL"/>
            </w:pPr>
          </w:p>
          <w:p w14:paraId="4FE39A5E" w14:textId="77777777" w:rsidR="00A47E8E" w:rsidRPr="00A47E8E" w:rsidRDefault="00A47E8E" w:rsidP="00A47E8E">
            <w:pPr>
              <w:pStyle w:val="TAL"/>
            </w:pPr>
            <w:r w:rsidRPr="00A47E8E">
              <w:t>In signalling:</w:t>
            </w:r>
          </w:p>
          <w:p w14:paraId="69A5DADE" w14:textId="77777777" w:rsidR="00A47E8E" w:rsidRPr="00A47E8E" w:rsidRDefault="00A47E8E" w:rsidP="00A47E8E">
            <w:pPr>
              <w:pStyle w:val="TAL"/>
            </w:pPr>
            <w:proofErr w:type="spellStart"/>
            <w:r w:rsidRPr="00A47E8E">
              <w:t>SintraSearchP</w:t>
            </w:r>
            <w:proofErr w:type="spellEnd"/>
            <w:r w:rsidRPr="00A47E8E">
              <w:t xml:space="preserve"> = 50</w:t>
            </w:r>
          </w:p>
          <w:p w14:paraId="1ACA64DF" w14:textId="77777777" w:rsidR="00A47E8E" w:rsidRPr="00A47E8E" w:rsidRDefault="00A47E8E" w:rsidP="00A47E8E">
            <w:pPr>
              <w:pStyle w:val="TAL"/>
            </w:pPr>
          </w:p>
          <w:p w14:paraId="618C79E7" w14:textId="77777777" w:rsidR="00A47E8E" w:rsidRPr="00A47E8E" w:rsidRDefault="00A47E8E" w:rsidP="00A47E8E">
            <w:pPr>
              <w:pStyle w:val="TAL"/>
            </w:pPr>
            <w:proofErr w:type="spellStart"/>
            <w:r w:rsidRPr="00A47E8E">
              <w:t>Qrxlevmin</w:t>
            </w:r>
            <w:proofErr w:type="spellEnd"/>
            <w:r w:rsidRPr="00A47E8E">
              <w:t xml:space="preserve"> = -138dBm/SCS for config. 1</w:t>
            </w:r>
          </w:p>
          <w:p w14:paraId="652D8A47" w14:textId="77777777" w:rsidR="00A47E8E" w:rsidRPr="00A47E8E" w:rsidRDefault="00A47E8E" w:rsidP="00A47E8E">
            <w:pPr>
              <w:pStyle w:val="TAL"/>
            </w:pPr>
          </w:p>
          <w:p w14:paraId="1F1EAD32" w14:textId="77777777" w:rsidR="00A47E8E" w:rsidRPr="00A47E8E" w:rsidRDefault="00A47E8E" w:rsidP="00A47E8E">
            <w:pPr>
              <w:pStyle w:val="TAL"/>
            </w:pPr>
            <w:proofErr w:type="spellStart"/>
            <w:r w:rsidRPr="00A47E8E">
              <w:t>Qrxlevmin</w:t>
            </w:r>
            <w:proofErr w:type="spellEnd"/>
            <w:r w:rsidRPr="00A47E8E">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76E7241D" w14:textId="77777777" w:rsidR="00A47E8E" w:rsidRPr="00A47E8E" w:rsidRDefault="00A47E8E" w:rsidP="00A47E8E">
            <w:pPr>
              <w:pStyle w:val="TAL"/>
            </w:pPr>
            <w:r w:rsidRPr="00A47E8E">
              <w:t>During T1:</w:t>
            </w:r>
          </w:p>
          <w:p w14:paraId="1C615B48" w14:textId="77777777" w:rsidR="00A47E8E" w:rsidRPr="00A47E8E" w:rsidRDefault="00A47E8E" w:rsidP="00A47E8E">
            <w:pPr>
              <w:pStyle w:val="TAL"/>
            </w:pPr>
            <w:r w:rsidRPr="00A47E8E">
              <w:t>0dB</w:t>
            </w:r>
          </w:p>
          <w:p w14:paraId="5DF79E9D" w14:textId="77777777" w:rsidR="00A47E8E" w:rsidRPr="00A47E8E" w:rsidRDefault="00A47E8E" w:rsidP="00A47E8E">
            <w:pPr>
              <w:pStyle w:val="TAL"/>
            </w:pPr>
            <w:r w:rsidRPr="00A47E8E">
              <w:t>0dB</w:t>
            </w:r>
          </w:p>
          <w:p w14:paraId="7F8CD57B" w14:textId="77777777" w:rsidR="00A47E8E" w:rsidRPr="00A47E8E" w:rsidRDefault="00A47E8E" w:rsidP="00A47E8E">
            <w:pPr>
              <w:pStyle w:val="TAL"/>
            </w:pPr>
            <w:r w:rsidRPr="00A47E8E">
              <w:t>N/A</w:t>
            </w:r>
          </w:p>
          <w:p w14:paraId="58E6D7D4" w14:textId="77777777" w:rsidR="00A47E8E" w:rsidRPr="00A47E8E" w:rsidRDefault="00A47E8E" w:rsidP="00A47E8E">
            <w:pPr>
              <w:pStyle w:val="TAL"/>
            </w:pPr>
          </w:p>
          <w:p w14:paraId="2AF2BB81" w14:textId="77777777" w:rsidR="00A47E8E" w:rsidRPr="00A47E8E" w:rsidRDefault="00A47E8E" w:rsidP="00A47E8E">
            <w:pPr>
              <w:pStyle w:val="TAL"/>
            </w:pPr>
            <w:r w:rsidRPr="00A47E8E">
              <w:t>During T2:</w:t>
            </w:r>
          </w:p>
          <w:p w14:paraId="3D101563" w14:textId="77777777" w:rsidR="00A47E8E" w:rsidRPr="00A47E8E" w:rsidRDefault="00A47E8E" w:rsidP="00A47E8E">
            <w:pPr>
              <w:pStyle w:val="TAL"/>
            </w:pPr>
            <w:r w:rsidRPr="00A47E8E">
              <w:t>0dB</w:t>
            </w:r>
          </w:p>
          <w:p w14:paraId="2D11426B" w14:textId="77777777" w:rsidR="00A47E8E" w:rsidRPr="00A47E8E" w:rsidRDefault="00A47E8E" w:rsidP="00A47E8E">
            <w:pPr>
              <w:pStyle w:val="TAL"/>
            </w:pPr>
            <w:r w:rsidRPr="00A47E8E">
              <w:t>0.5dB</w:t>
            </w:r>
          </w:p>
          <w:p w14:paraId="0A2DD958" w14:textId="77777777" w:rsidR="00A47E8E" w:rsidRPr="00A47E8E" w:rsidRDefault="00A47E8E" w:rsidP="00A47E8E">
            <w:pPr>
              <w:pStyle w:val="TAL"/>
            </w:pPr>
            <w:r w:rsidRPr="00A47E8E">
              <w:t>1.0dB</w:t>
            </w:r>
          </w:p>
          <w:p w14:paraId="1BF7A99C" w14:textId="77777777" w:rsidR="00A47E8E" w:rsidRPr="00A47E8E" w:rsidRDefault="00A47E8E" w:rsidP="00A47E8E">
            <w:pPr>
              <w:pStyle w:val="TAL"/>
            </w:pPr>
          </w:p>
          <w:p w14:paraId="073298B2" w14:textId="77777777" w:rsidR="00A47E8E" w:rsidRPr="00A47E8E" w:rsidRDefault="00A47E8E" w:rsidP="00A47E8E">
            <w:pPr>
              <w:pStyle w:val="TAL"/>
            </w:pPr>
            <w:r w:rsidRPr="00A47E8E">
              <w:t>During T3:</w:t>
            </w:r>
          </w:p>
          <w:p w14:paraId="3B18A208" w14:textId="77777777" w:rsidR="00A47E8E" w:rsidRPr="00A47E8E" w:rsidRDefault="00A47E8E" w:rsidP="00A47E8E">
            <w:pPr>
              <w:pStyle w:val="TAL"/>
            </w:pPr>
            <w:r w:rsidRPr="00A47E8E">
              <w:t>0dB</w:t>
            </w:r>
          </w:p>
          <w:p w14:paraId="3B0CDDAE" w14:textId="77777777" w:rsidR="00A47E8E" w:rsidRPr="00A47E8E" w:rsidRDefault="00A47E8E" w:rsidP="00A47E8E">
            <w:pPr>
              <w:pStyle w:val="TAL"/>
            </w:pPr>
            <w:r w:rsidRPr="00A47E8E">
              <w:t>1.0dB</w:t>
            </w:r>
          </w:p>
          <w:p w14:paraId="77A12EB4" w14:textId="77777777" w:rsidR="00A47E8E" w:rsidRPr="00A47E8E" w:rsidRDefault="00A47E8E" w:rsidP="00A47E8E">
            <w:pPr>
              <w:pStyle w:val="TAL"/>
            </w:pPr>
            <w:r w:rsidRPr="00A47E8E">
              <w:t>0.5dB</w:t>
            </w:r>
          </w:p>
          <w:p w14:paraId="7D89AF11" w14:textId="77777777" w:rsidR="00A47E8E" w:rsidRPr="00A47E8E" w:rsidRDefault="00A47E8E" w:rsidP="00A47E8E">
            <w:pPr>
              <w:pStyle w:val="TAL"/>
            </w:pPr>
          </w:p>
          <w:p w14:paraId="260E0CCC" w14:textId="77777777" w:rsidR="00A47E8E" w:rsidRPr="00A47E8E" w:rsidRDefault="00A47E8E" w:rsidP="00A47E8E">
            <w:pPr>
              <w:pStyle w:val="TAL"/>
            </w:pPr>
            <w:r w:rsidRPr="00A47E8E">
              <w:t>In signalling:</w:t>
            </w:r>
          </w:p>
          <w:p w14:paraId="040DBE10" w14:textId="77777777" w:rsidR="00A47E8E" w:rsidRPr="00A47E8E" w:rsidRDefault="00A47E8E" w:rsidP="00A47E8E">
            <w:pPr>
              <w:pStyle w:val="TAL"/>
            </w:pPr>
            <w:r w:rsidRPr="00A47E8E">
              <w:t>12</w:t>
            </w:r>
          </w:p>
          <w:p w14:paraId="1E411806" w14:textId="77777777" w:rsidR="00A47E8E" w:rsidRPr="00A47E8E" w:rsidRDefault="00A47E8E" w:rsidP="00A47E8E">
            <w:pPr>
              <w:pStyle w:val="TAL"/>
            </w:pPr>
          </w:p>
          <w:p w14:paraId="42435819" w14:textId="77777777" w:rsidR="00A47E8E" w:rsidRPr="00A47E8E" w:rsidRDefault="00A47E8E" w:rsidP="00A47E8E">
            <w:pPr>
              <w:pStyle w:val="TAL"/>
            </w:pPr>
            <w:r w:rsidRPr="00A47E8E">
              <w:t>37 dB</w:t>
            </w:r>
          </w:p>
          <w:p w14:paraId="2C97A095" w14:textId="77777777" w:rsidR="00A47E8E" w:rsidRPr="00A47E8E" w:rsidRDefault="00A47E8E" w:rsidP="00A47E8E">
            <w:pPr>
              <w:pStyle w:val="TAL"/>
            </w:pPr>
          </w:p>
          <w:p w14:paraId="4FF84460" w14:textId="77777777" w:rsidR="00A47E8E" w:rsidRPr="00A47E8E" w:rsidRDefault="00A47E8E" w:rsidP="00A47E8E">
            <w:pPr>
              <w:pStyle w:val="TAL"/>
            </w:pPr>
            <w:r w:rsidRPr="00A47E8E">
              <w:t>37 dB</w:t>
            </w:r>
          </w:p>
        </w:tc>
        <w:tc>
          <w:tcPr>
            <w:tcW w:w="2572" w:type="dxa"/>
            <w:tcBorders>
              <w:top w:val="single" w:sz="4" w:space="0" w:color="auto"/>
              <w:left w:val="single" w:sz="4" w:space="0" w:color="auto"/>
              <w:bottom w:val="single" w:sz="4" w:space="0" w:color="auto"/>
              <w:right w:val="single" w:sz="4" w:space="0" w:color="auto"/>
            </w:tcBorders>
          </w:tcPr>
          <w:p w14:paraId="02640553" w14:textId="77777777" w:rsidR="00A47E8E" w:rsidRPr="00A47E8E" w:rsidRDefault="00A47E8E" w:rsidP="00A47E8E">
            <w:pPr>
              <w:pStyle w:val="TAL"/>
            </w:pPr>
            <w:r w:rsidRPr="00A47E8E">
              <w:t>During T1:</w:t>
            </w:r>
          </w:p>
          <w:p w14:paraId="522CEA96" w14:textId="77777777" w:rsidR="00A47E8E" w:rsidRPr="00A47E8E" w:rsidRDefault="00A47E8E" w:rsidP="00A47E8E">
            <w:pPr>
              <w:pStyle w:val="TAL"/>
            </w:pPr>
            <w:proofErr w:type="spellStart"/>
            <w:r w:rsidRPr="00A47E8E">
              <w:t>Noc</w:t>
            </w:r>
            <w:proofErr w:type="spellEnd"/>
            <w:r w:rsidRPr="00A47E8E">
              <w:t xml:space="preserve"> = -102 dBm/15kHz</w:t>
            </w:r>
          </w:p>
          <w:p w14:paraId="2030677F" w14:textId="77777777" w:rsidR="00A47E8E" w:rsidRPr="00A47E8E" w:rsidRDefault="00A47E8E" w:rsidP="00A47E8E">
            <w:pPr>
              <w:pStyle w:val="TAL"/>
            </w:pPr>
            <w:r w:rsidRPr="00A47E8E">
              <w:t>Es1/</w:t>
            </w:r>
            <w:proofErr w:type="spellStart"/>
            <w:r w:rsidRPr="00A47E8E">
              <w:t>Noc</w:t>
            </w:r>
            <w:proofErr w:type="spellEnd"/>
            <w:r w:rsidRPr="00A47E8E">
              <w:t xml:space="preserve"> = 8dB</w:t>
            </w:r>
          </w:p>
          <w:p w14:paraId="7BFF25EF" w14:textId="77777777" w:rsidR="00A47E8E" w:rsidRPr="00A47E8E" w:rsidRDefault="00A47E8E" w:rsidP="00A47E8E">
            <w:pPr>
              <w:pStyle w:val="TAL"/>
            </w:pPr>
            <w:r w:rsidRPr="00A47E8E">
              <w:t>Es2/</w:t>
            </w:r>
            <w:proofErr w:type="spellStart"/>
            <w:r w:rsidRPr="00A47E8E">
              <w:t>Noc</w:t>
            </w:r>
            <w:proofErr w:type="spellEnd"/>
            <w:r w:rsidRPr="00A47E8E">
              <w:t xml:space="preserve"> = -infinity</w:t>
            </w:r>
          </w:p>
          <w:p w14:paraId="065F47E0" w14:textId="77777777" w:rsidR="00A47E8E" w:rsidRPr="00A47E8E" w:rsidRDefault="00A47E8E" w:rsidP="00A47E8E">
            <w:pPr>
              <w:pStyle w:val="TAL"/>
            </w:pPr>
          </w:p>
          <w:p w14:paraId="10550E35" w14:textId="77777777" w:rsidR="00A47E8E" w:rsidRPr="00A47E8E" w:rsidRDefault="00A47E8E" w:rsidP="00A47E8E">
            <w:pPr>
              <w:pStyle w:val="TAL"/>
            </w:pPr>
            <w:r w:rsidRPr="00A47E8E">
              <w:t>During T2:</w:t>
            </w:r>
          </w:p>
          <w:p w14:paraId="2A0EB2B7" w14:textId="77777777" w:rsidR="00A47E8E" w:rsidRPr="00A47E8E" w:rsidRDefault="00A47E8E" w:rsidP="00A47E8E">
            <w:pPr>
              <w:pStyle w:val="TAL"/>
            </w:pPr>
            <w:proofErr w:type="spellStart"/>
            <w:r w:rsidRPr="00A47E8E">
              <w:t>Noc</w:t>
            </w:r>
            <w:proofErr w:type="spellEnd"/>
            <w:r w:rsidRPr="00A47E8E">
              <w:t xml:space="preserve"> = -102 dBm/15kHz</w:t>
            </w:r>
          </w:p>
          <w:p w14:paraId="10EAD772" w14:textId="77777777" w:rsidR="00A47E8E" w:rsidRPr="00A47E8E" w:rsidRDefault="00A47E8E" w:rsidP="00A47E8E">
            <w:pPr>
              <w:pStyle w:val="TAL"/>
            </w:pPr>
            <w:r w:rsidRPr="00A47E8E">
              <w:t>Es1/</w:t>
            </w:r>
            <w:proofErr w:type="spellStart"/>
            <w:r w:rsidRPr="00A47E8E">
              <w:t>Noc</w:t>
            </w:r>
            <w:proofErr w:type="spellEnd"/>
            <w:r w:rsidRPr="00A47E8E">
              <w:t xml:space="preserve"> = -2.50dB</w:t>
            </w:r>
          </w:p>
          <w:p w14:paraId="1C57F666" w14:textId="77777777" w:rsidR="00A47E8E" w:rsidRPr="00A47E8E" w:rsidRDefault="00A47E8E" w:rsidP="00A47E8E">
            <w:pPr>
              <w:pStyle w:val="TAL"/>
            </w:pPr>
            <w:r w:rsidRPr="00A47E8E">
              <w:t>Es2/</w:t>
            </w:r>
            <w:proofErr w:type="spellStart"/>
            <w:r w:rsidRPr="00A47E8E">
              <w:t>Noc</w:t>
            </w:r>
            <w:proofErr w:type="spellEnd"/>
            <w:r w:rsidRPr="00A47E8E">
              <w:t xml:space="preserve"> = 2.5dB</w:t>
            </w:r>
          </w:p>
          <w:p w14:paraId="7594738E" w14:textId="77777777" w:rsidR="00A47E8E" w:rsidRPr="00A47E8E" w:rsidRDefault="00A47E8E" w:rsidP="00A47E8E">
            <w:pPr>
              <w:pStyle w:val="TAL"/>
            </w:pPr>
          </w:p>
          <w:p w14:paraId="5B21F9E2" w14:textId="77777777" w:rsidR="00A47E8E" w:rsidRPr="00A47E8E" w:rsidRDefault="00A47E8E" w:rsidP="00A47E8E">
            <w:pPr>
              <w:pStyle w:val="TAL"/>
            </w:pPr>
            <w:r w:rsidRPr="00A47E8E">
              <w:t>During T3:</w:t>
            </w:r>
          </w:p>
          <w:p w14:paraId="417C3123" w14:textId="77777777" w:rsidR="00A47E8E" w:rsidRPr="00A47E8E" w:rsidRDefault="00A47E8E" w:rsidP="00A47E8E">
            <w:pPr>
              <w:pStyle w:val="TAL"/>
            </w:pPr>
            <w:proofErr w:type="spellStart"/>
            <w:r w:rsidRPr="00A47E8E">
              <w:t>Noc</w:t>
            </w:r>
            <w:proofErr w:type="spellEnd"/>
            <w:r w:rsidRPr="00A47E8E">
              <w:t xml:space="preserve"> = -102 dBm/15kHz</w:t>
            </w:r>
          </w:p>
          <w:p w14:paraId="5475E3FB" w14:textId="77777777" w:rsidR="00A47E8E" w:rsidRPr="00A47E8E" w:rsidRDefault="00A47E8E" w:rsidP="00A47E8E">
            <w:pPr>
              <w:pStyle w:val="TAL"/>
            </w:pPr>
            <w:r w:rsidRPr="00A47E8E">
              <w:t>Es1/</w:t>
            </w:r>
            <w:proofErr w:type="spellStart"/>
            <w:r w:rsidRPr="00A47E8E">
              <w:t>Noc</w:t>
            </w:r>
            <w:proofErr w:type="spellEnd"/>
            <w:r w:rsidRPr="00A47E8E">
              <w:t xml:space="preserve"> = 2.5dB</w:t>
            </w:r>
          </w:p>
          <w:p w14:paraId="49B7ECF9" w14:textId="77777777" w:rsidR="00A47E8E" w:rsidRPr="00A47E8E" w:rsidRDefault="00A47E8E" w:rsidP="00A47E8E">
            <w:pPr>
              <w:pStyle w:val="TAL"/>
            </w:pPr>
            <w:r w:rsidRPr="00A47E8E">
              <w:t>Es2/</w:t>
            </w:r>
            <w:proofErr w:type="spellStart"/>
            <w:r w:rsidRPr="00A47E8E">
              <w:t>Noc</w:t>
            </w:r>
            <w:proofErr w:type="spellEnd"/>
            <w:r w:rsidRPr="00A47E8E">
              <w:t xml:space="preserve"> = -2.50dB</w:t>
            </w:r>
          </w:p>
          <w:p w14:paraId="300AEFAA" w14:textId="77777777" w:rsidR="00A47E8E" w:rsidRPr="00A47E8E" w:rsidRDefault="00A47E8E" w:rsidP="00A47E8E">
            <w:pPr>
              <w:pStyle w:val="TAL"/>
            </w:pPr>
          </w:p>
          <w:p w14:paraId="2E99131E" w14:textId="77777777" w:rsidR="00A47E8E" w:rsidRPr="00A47E8E" w:rsidRDefault="00A47E8E" w:rsidP="00A47E8E">
            <w:pPr>
              <w:pStyle w:val="TAL"/>
            </w:pPr>
            <w:r w:rsidRPr="00A47E8E">
              <w:t>In signalling:</w:t>
            </w:r>
          </w:p>
          <w:p w14:paraId="417F2EE1" w14:textId="77777777" w:rsidR="00A47E8E" w:rsidRPr="00A47E8E" w:rsidRDefault="00A47E8E" w:rsidP="00A47E8E">
            <w:pPr>
              <w:pStyle w:val="TAL"/>
            </w:pPr>
            <w:proofErr w:type="spellStart"/>
            <w:r w:rsidRPr="00A47E8E">
              <w:t>SintraSearchP</w:t>
            </w:r>
            <w:proofErr w:type="spellEnd"/>
            <w:r w:rsidRPr="00A47E8E">
              <w:t xml:space="preserve"> = 62</w:t>
            </w:r>
          </w:p>
          <w:p w14:paraId="4736446E" w14:textId="77777777" w:rsidR="00A47E8E" w:rsidRPr="00A47E8E" w:rsidRDefault="00A47E8E" w:rsidP="00A47E8E">
            <w:pPr>
              <w:pStyle w:val="TAL"/>
            </w:pPr>
          </w:p>
          <w:p w14:paraId="07EC0FDF" w14:textId="77777777" w:rsidR="00A47E8E" w:rsidRPr="00A47E8E" w:rsidRDefault="00A47E8E" w:rsidP="00A47E8E">
            <w:pPr>
              <w:pStyle w:val="TAL"/>
            </w:pPr>
            <w:proofErr w:type="spellStart"/>
            <w:r w:rsidRPr="00A47E8E">
              <w:t>Qrxlevmin</w:t>
            </w:r>
            <w:proofErr w:type="spellEnd"/>
            <w:r w:rsidRPr="00A47E8E">
              <w:t xml:space="preserve"> = -101dBm/SCS for config. 1</w:t>
            </w:r>
          </w:p>
          <w:p w14:paraId="0629A4AC" w14:textId="77777777" w:rsidR="00A47E8E" w:rsidRPr="00A47E8E" w:rsidRDefault="00A47E8E" w:rsidP="00A47E8E">
            <w:pPr>
              <w:pStyle w:val="TAL"/>
            </w:pPr>
          </w:p>
          <w:p w14:paraId="069F18FA" w14:textId="77777777" w:rsidR="00A47E8E" w:rsidRPr="00A47E8E" w:rsidRDefault="00A47E8E" w:rsidP="00A47E8E">
            <w:pPr>
              <w:pStyle w:val="TAL"/>
            </w:pPr>
            <w:proofErr w:type="spellStart"/>
            <w:r w:rsidRPr="00A47E8E">
              <w:t>Qrxlevmin</w:t>
            </w:r>
            <w:proofErr w:type="spellEnd"/>
            <w:r w:rsidRPr="00A47E8E">
              <w:t xml:space="preserve"> = -98dBm/SCS for config. 2</w:t>
            </w:r>
          </w:p>
        </w:tc>
      </w:tr>
      <w:tr w:rsidR="00A47E8E" w14:paraId="0424D820"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tcPr>
          <w:p w14:paraId="00FDEEF4" w14:textId="77777777" w:rsidR="00A47E8E" w:rsidRPr="00A47E8E" w:rsidRDefault="00A47E8E" w:rsidP="00A47E8E">
            <w:pPr>
              <w:pStyle w:val="TAL"/>
            </w:pPr>
          </w:p>
        </w:tc>
        <w:tc>
          <w:tcPr>
            <w:tcW w:w="4076" w:type="dxa"/>
            <w:tcBorders>
              <w:top w:val="single" w:sz="4" w:space="0" w:color="auto"/>
              <w:left w:val="single" w:sz="4" w:space="0" w:color="auto"/>
              <w:bottom w:val="single" w:sz="4" w:space="0" w:color="auto"/>
              <w:right w:val="single" w:sz="4" w:space="0" w:color="auto"/>
            </w:tcBorders>
            <w:hideMark/>
          </w:tcPr>
          <w:p w14:paraId="28C4BF37" w14:textId="77777777" w:rsidR="00A47E8E" w:rsidRPr="00A47E8E" w:rsidRDefault="00A47E8E" w:rsidP="00A47E8E">
            <w:pPr>
              <w:pStyle w:val="TAL"/>
            </w:pPr>
            <w:r w:rsidRPr="00A47E8E">
              <w:t>UE PC3</w:t>
            </w:r>
          </w:p>
        </w:tc>
        <w:tc>
          <w:tcPr>
            <w:tcW w:w="1642" w:type="dxa"/>
            <w:tcBorders>
              <w:top w:val="single" w:sz="4" w:space="0" w:color="auto"/>
              <w:left w:val="single" w:sz="4" w:space="0" w:color="auto"/>
              <w:bottom w:val="single" w:sz="4" w:space="0" w:color="auto"/>
              <w:right w:val="single" w:sz="4" w:space="0" w:color="auto"/>
            </w:tcBorders>
          </w:tcPr>
          <w:p w14:paraId="1EE859C8" w14:textId="77777777" w:rsidR="00A47E8E" w:rsidRPr="00A47E8E" w:rsidRDefault="00A47E8E" w:rsidP="00A47E8E">
            <w:pPr>
              <w:pStyle w:val="TAL"/>
            </w:pPr>
          </w:p>
        </w:tc>
        <w:tc>
          <w:tcPr>
            <w:tcW w:w="2572" w:type="dxa"/>
            <w:tcBorders>
              <w:top w:val="single" w:sz="4" w:space="0" w:color="auto"/>
              <w:left w:val="single" w:sz="4" w:space="0" w:color="auto"/>
              <w:bottom w:val="single" w:sz="4" w:space="0" w:color="auto"/>
              <w:right w:val="single" w:sz="4" w:space="0" w:color="auto"/>
            </w:tcBorders>
          </w:tcPr>
          <w:p w14:paraId="52C9007F" w14:textId="77777777" w:rsidR="00A47E8E" w:rsidRPr="00A47E8E" w:rsidRDefault="00A47E8E" w:rsidP="00A47E8E">
            <w:pPr>
              <w:pStyle w:val="TAL"/>
            </w:pPr>
          </w:p>
        </w:tc>
      </w:tr>
      <w:tr w:rsidR="00A47E8E" w14:paraId="2BC79A2E"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tcPr>
          <w:p w14:paraId="14840677" w14:textId="77777777" w:rsidR="00A47E8E" w:rsidRPr="00A47E8E" w:rsidRDefault="00A47E8E" w:rsidP="00A47E8E">
            <w:pPr>
              <w:pStyle w:val="TAL"/>
            </w:pPr>
          </w:p>
        </w:tc>
        <w:tc>
          <w:tcPr>
            <w:tcW w:w="4076" w:type="dxa"/>
            <w:tcBorders>
              <w:top w:val="single" w:sz="4" w:space="0" w:color="auto"/>
              <w:left w:val="single" w:sz="4" w:space="0" w:color="auto"/>
              <w:bottom w:val="single" w:sz="4" w:space="0" w:color="auto"/>
              <w:right w:val="single" w:sz="4" w:space="0" w:color="auto"/>
            </w:tcBorders>
          </w:tcPr>
          <w:p w14:paraId="27F8B79B" w14:textId="77777777" w:rsidR="00A47E8E" w:rsidRPr="00A47E8E" w:rsidRDefault="00A47E8E" w:rsidP="00A47E8E">
            <w:pPr>
              <w:pStyle w:val="TAL"/>
            </w:pPr>
            <w:r w:rsidRPr="00A47E8E">
              <w:t>During T1:</w:t>
            </w:r>
          </w:p>
          <w:p w14:paraId="0BA88DE1" w14:textId="77777777" w:rsidR="00A47E8E" w:rsidRPr="00A47E8E" w:rsidRDefault="00A47E8E" w:rsidP="00A47E8E">
            <w:pPr>
              <w:pStyle w:val="TAL"/>
            </w:pPr>
            <w:proofErr w:type="spellStart"/>
            <w:r w:rsidRPr="00A47E8E">
              <w:t>Noc</w:t>
            </w:r>
            <w:proofErr w:type="spellEnd"/>
            <w:r w:rsidRPr="00A47E8E">
              <w:t xml:space="preserve"> = -102 dBm/15kHz</w:t>
            </w:r>
          </w:p>
          <w:p w14:paraId="5C5798AC" w14:textId="77777777" w:rsidR="00A47E8E" w:rsidRPr="00A47E8E" w:rsidRDefault="00A47E8E" w:rsidP="00A47E8E">
            <w:pPr>
              <w:pStyle w:val="TAL"/>
            </w:pPr>
            <w:r w:rsidRPr="00A47E8E">
              <w:t>Es1/</w:t>
            </w:r>
            <w:proofErr w:type="spellStart"/>
            <w:r w:rsidRPr="00A47E8E">
              <w:t>Noc</w:t>
            </w:r>
            <w:proofErr w:type="spellEnd"/>
            <w:r w:rsidRPr="00A47E8E">
              <w:t xml:space="preserve"> = 8dB</w:t>
            </w:r>
          </w:p>
          <w:p w14:paraId="2788F792" w14:textId="77777777" w:rsidR="00A47E8E" w:rsidRPr="00A47E8E" w:rsidRDefault="00A47E8E" w:rsidP="00A47E8E">
            <w:pPr>
              <w:pStyle w:val="TAL"/>
            </w:pPr>
            <w:r w:rsidRPr="00A47E8E">
              <w:t>Es2/</w:t>
            </w:r>
            <w:proofErr w:type="spellStart"/>
            <w:r w:rsidRPr="00A47E8E">
              <w:t>Noc</w:t>
            </w:r>
            <w:proofErr w:type="spellEnd"/>
            <w:r w:rsidRPr="00A47E8E">
              <w:t xml:space="preserve"> = -infinity</w:t>
            </w:r>
          </w:p>
          <w:p w14:paraId="4C8E63E5" w14:textId="77777777" w:rsidR="00A47E8E" w:rsidRPr="00A47E8E" w:rsidRDefault="00A47E8E" w:rsidP="00A47E8E">
            <w:pPr>
              <w:pStyle w:val="TAL"/>
            </w:pPr>
          </w:p>
          <w:p w14:paraId="0D9B2974" w14:textId="77777777" w:rsidR="00A47E8E" w:rsidRPr="00A47E8E" w:rsidRDefault="00A47E8E" w:rsidP="00A47E8E">
            <w:pPr>
              <w:pStyle w:val="TAL"/>
            </w:pPr>
            <w:r w:rsidRPr="00A47E8E">
              <w:t>During T2:</w:t>
            </w:r>
          </w:p>
          <w:p w14:paraId="1491F1C7" w14:textId="77777777" w:rsidR="00A47E8E" w:rsidRPr="00A47E8E" w:rsidRDefault="00A47E8E" w:rsidP="00A47E8E">
            <w:pPr>
              <w:pStyle w:val="TAL"/>
            </w:pPr>
            <w:proofErr w:type="spellStart"/>
            <w:r w:rsidRPr="00A47E8E">
              <w:t>Noc</w:t>
            </w:r>
            <w:proofErr w:type="spellEnd"/>
            <w:r w:rsidRPr="00A47E8E">
              <w:t xml:space="preserve"> = -102 dBm/15kHz</w:t>
            </w:r>
          </w:p>
          <w:p w14:paraId="3DF52055" w14:textId="77777777" w:rsidR="00A47E8E" w:rsidRPr="00A47E8E" w:rsidRDefault="00A47E8E" w:rsidP="00A47E8E">
            <w:pPr>
              <w:pStyle w:val="TAL"/>
            </w:pPr>
            <w:r w:rsidRPr="00A47E8E">
              <w:t>Es1/</w:t>
            </w:r>
            <w:proofErr w:type="spellStart"/>
            <w:r w:rsidRPr="00A47E8E">
              <w:t>Noc</w:t>
            </w:r>
            <w:proofErr w:type="spellEnd"/>
            <w:r w:rsidRPr="00A47E8E">
              <w:t xml:space="preserve"> = -3dB</w:t>
            </w:r>
          </w:p>
          <w:p w14:paraId="7FE629D4" w14:textId="77777777" w:rsidR="00A47E8E" w:rsidRPr="00A47E8E" w:rsidRDefault="00A47E8E" w:rsidP="00A47E8E">
            <w:pPr>
              <w:pStyle w:val="TAL"/>
            </w:pPr>
            <w:r w:rsidRPr="00A47E8E">
              <w:t>Es2/</w:t>
            </w:r>
            <w:proofErr w:type="spellStart"/>
            <w:r w:rsidRPr="00A47E8E">
              <w:t>Noc</w:t>
            </w:r>
            <w:proofErr w:type="spellEnd"/>
            <w:r w:rsidRPr="00A47E8E">
              <w:t xml:space="preserve"> = 1.5dB</w:t>
            </w:r>
          </w:p>
          <w:p w14:paraId="3BDF98C3" w14:textId="77777777" w:rsidR="00A47E8E" w:rsidRPr="00A47E8E" w:rsidRDefault="00A47E8E" w:rsidP="00A47E8E">
            <w:pPr>
              <w:pStyle w:val="TAL"/>
            </w:pPr>
          </w:p>
          <w:p w14:paraId="0BF4364D" w14:textId="77777777" w:rsidR="00A47E8E" w:rsidRPr="00A47E8E" w:rsidRDefault="00A47E8E" w:rsidP="00A47E8E">
            <w:pPr>
              <w:pStyle w:val="TAL"/>
            </w:pPr>
            <w:r w:rsidRPr="00A47E8E">
              <w:t>During T3:</w:t>
            </w:r>
          </w:p>
          <w:p w14:paraId="32D3EA0F" w14:textId="77777777" w:rsidR="00A47E8E" w:rsidRPr="00A47E8E" w:rsidRDefault="00A47E8E" w:rsidP="00A47E8E">
            <w:pPr>
              <w:pStyle w:val="TAL"/>
            </w:pPr>
            <w:proofErr w:type="spellStart"/>
            <w:r w:rsidRPr="00A47E8E">
              <w:t>Noc</w:t>
            </w:r>
            <w:proofErr w:type="spellEnd"/>
            <w:r w:rsidRPr="00A47E8E">
              <w:t xml:space="preserve"> = -102 dBm/15kHz</w:t>
            </w:r>
          </w:p>
          <w:p w14:paraId="06C7233C" w14:textId="77777777" w:rsidR="00A47E8E" w:rsidRPr="00A47E8E" w:rsidRDefault="00A47E8E" w:rsidP="00A47E8E">
            <w:pPr>
              <w:pStyle w:val="TAL"/>
            </w:pPr>
            <w:r w:rsidRPr="00A47E8E">
              <w:t>Es1/</w:t>
            </w:r>
            <w:proofErr w:type="spellStart"/>
            <w:r w:rsidRPr="00A47E8E">
              <w:t>Noc</w:t>
            </w:r>
            <w:proofErr w:type="spellEnd"/>
            <w:r w:rsidRPr="00A47E8E">
              <w:t xml:space="preserve"> = 1.5dB</w:t>
            </w:r>
          </w:p>
          <w:p w14:paraId="209F69D9" w14:textId="77777777" w:rsidR="00A47E8E" w:rsidRPr="00A47E8E" w:rsidRDefault="00A47E8E" w:rsidP="00A47E8E">
            <w:pPr>
              <w:pStyle w:val="TAL"/>
            </w:pPr>
            <w:r w:rsidRPr="00A47E8E">
              <w:t>Es2/</w:t>
            </w:r>
            <w:proofErr w:type="spellStart"/>
            <w:r w:rsidRPr="00A47E8E">
              <w:t>Noc</w:t>
            </w:r>
            <w:proofErr w:type="spellEnd"/>
            <w:r w:rsidRPr="00A47E8E">
              <w:t xml:space="preserve"> = -3dB</w:t>
            </w:r>
          </w:p>
          <w:p w14:paraId="1EAC7463" w14:textId="77777777" w:rsidR="00A47E8E" w:rsidRPr="00A47E8E" w:rsidRDefault="00A47E8E" w:rsidP="00A47E8E">
            <w:pPr>
              <w:pStyle w:val="TAL"/>
            </w:pPr>
          </w:p>
          <w:p w14:paraId="58F9C98A" w14:textId="77777777" w:rsidR="00A47E8E" w:rsidRPr="00A47E8E" w:rsidRDefault="00A47E8E" w:rsidP="00A47E8E">
            <w:pPr>
              <w:pStyle w:val="TAL"/>
            </w:pPr>
            <w:r w:rsidRPr="00A47E8E">
              <w:t>In signalling:</w:t>
            </w:r>
          </w:p>
          <w:p w14:paraId="01B5893B" w14:textId="77777777" w:rsidR="00A47E8E" w:rsidRPr="00A47E8E" w:rsidRDefault="00A47E8E" w:rsidP="00A47E8E">
            <w:pPr>
              <w:pStyle w:val="TAL"/>
            </w:pPr>
            <w:proofErr w:type="spellStart"/>
            <w:r w:rsidRPr="00A47E8E">
              <w:t>Qrxlevmin</w:t>
            </w:r>
            <w:proofErr w:type="spellEnd"/>
            <w:r w:rsidRPr="00A47E8E">
              <w:t xml:space="preserve"> = -138dBm/SCS for config. 1</w:t>
            </w:r>
          </w:p>
          <w:p w14:paraId="2C5E4499" w14:textId="77777777" w:rsidR="00A47E8E" w:rsidRPr="00A47E8E" w:rsidRDefault="00A47E8E" w:rsidP="00A47E8E">
            <w:pPr>
              <w:pStyle w:val="TAL"/>
            </w:pPr>
          </w:p>
          <w:p w14:paraId="377A62D9" w14:textId="77777777" w:rsidR="00A47E8E" w:rsidRPr="00A47E8E" w:rsidRDefault="00A47E8E" w:rsidP="00A47E8E">
            <w:pPr>
              <w:pStyle w:val="TAL"/>
            </w:pPr>
            <w:proofErr w:type="spellStart"/>
            <w:r w:rsidRPr="00A47E8E">
              <w:t>Qrxlevmin</w:t>
            </w:r>
            <w:proofErr w:type="spellEnd"/>
            <w:r w:rsidRPr="00A47E8E">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6D2EF153" w14:textId="77777777" w:rsidR="00A47E8E" w:rsidRPr="00A47E8E" w:rsidRDefault="00A47E8E" w:rsidP="00A47E8E">
            <w:pPr>
              <w:pStyle w:val="TAL"/>
            </w:pPr>
            <w:r w:rsidRPr="00A47E8E">
              <w:t>During T1:</w:t>
            </w:r>
          </w:p>
          <w:p w14:paraId="3CECFCD5" w14:textId="77777777" w:rsidR="00A47E8E" w:rsidRPr="00A47E8E" w:rsidRDefault="00A47E8E" w:rsidP="00A47E8E">
            <w:pPr>
              <w:pStyle w:val="TAL"/>
            </w:pPr>
            <w:r w:rsidRPr="00A47E8E">
              <w:t>0dB</w:t>
            </w:r>
          </w:p>
          <w:p w14:paraId="6AAC3EA2" w14:textId="77777777" w:rsidR="00A47E8E" w:rsidRPr="00A47E8E" w:rsidRDefault="00A47E8E" w:rsidP="00A47E8E">
            <w:pPr>
              <w:pStyle w:val="TAL"/>
            </w:pPr>
            <w:r w:rsidRPr="00A47E8E">
              <w:t>0dB</w:t>
            </w:r>
          </w:p>
          <w:p w14:paraId="6CEBC316" w14:textId="77777777" w:rsidR="00A47E8E" w:rsidRPr="00A47E8E" w:rsidRDefault="00A47E8E" w:rsidP="00A47E8E">
            <w:pPr>
              <w:pStyle w:val="TAL"/>
            </w:pPr>
            <w:r w:rsidRPr="00A47E8E">
              <w:t>N/A</w:t>
            </w:r>
          </w:p>
          <w:p w14:paraId="2BA814F6" w14:textId="77777777" w:rsidR="00A47E8E" w:rsidRPr="00A47E8E" w:rsidRDefault="00A47E8E" w:rsidP="00A47E8E">
            <w:pPr>
              <w:pStyle w:val="TAL"/>
            </w:pPr>
          </w:p>
          <w:p w14:paraId="6A38DF7B" w14:textId="77777777" w:rsidR="00A47E8E" w:rsidRPr="00A47E8E" w:rsidRDefault="00A47E8E" w:rsidP="00A47E8E">
            <w:pPr>
              <w:pStyle w:val="TAL"/>
            </w:pPr>
            <w:r w:rsidRPr="00A47E8E">
              <w:t>During T2:</w:t>
            </w:r>
          </w:p>
          <w:p w14:paraId="22E261C7" w14:textId="77777777" w:rsidR="00A47E8E" w:rsidRPr="00A47E8E" w:rsidRDefault="00A47E8E" w:rsidP="00A47E8E">
            <w:pPr>
              <w:pStyle w:val="TAL"/>
            </w:pPr>
            <w:r w:rsidRPr="00A47E8E">
              <w:t>0dB</w:t>
            </w:r>
          </w:p>
          <w:p w14:paraId="61CDDEF1" w14:textId="77777777" w:rsidR="00A47E8E" w:rsidRPr="00A47E8E" w:rsidRDefault="00A47E8E" w:rsidP="00A47E8E">
            <w:pPr>
              <w:pStyle w:val="TAL"/>
            </w:pPr>
            <w:r w:rsidRPr="00A47E8E">
              <w:t>0.1dB</w:t>
            </w:r>
          </w:p>
          <w:p w14:paraId="31EEA09D" w14:textId="77777777" w:rsidR="00A47E8E" w:rsidRPr="00A47E8E" w:rsidRDefault="00A47E8E" w:rsidP="00A47E8E">
            <w:pPr>
              <w:pStyle w:val="TAL"/>
            </w:pPr>
            <w:r w:rsidRPr="00A47E8E">
              <w:t>0.55dB</w:t>
            </w:r>
          </w:p>
          <w:p w14:paraId="2A947171" w14:textId="77777777" w:rsidR="00A47E8E" w:rsidRPr="00A47E8E" w:rsidRDefault="00A47E8E" w:rsidP="00A47E8E">
            <w:pPr>
              <w:pStyle w:val="TAL"/>
            </w:pPr>
          </w:p>
          <w:p w14:paraId="1BD0BDB1" w14:textId="77777777" w:rsidR="00A47E8E" w:rsidRPr="00A47E8E" w:rsidRDefault="00A47E8E" w:rsidP="00A47E8E">
            <w:pPr>
              <w:pStyle w:val="TAL"/>
            </w:pPr>
            <w:r w:rsidRPr="00A47E8E">
              <w:t>During T3:</w:t>
            </w:r>
          </w:p>
          <w:p w14:paraId="3209E746" w14:textId="77777777" w:rsidR="00A47E8E" w:rsidRPr="00A47E8E" w:rsidRDefault="00A47E8E" w:rsidP="00A47E8E">
            <w:pPr>
              <w:pStyle w:val="TAL"/>
            </w:pPr>
            <w:r w:rsidRPr="00A47E8E">
              <w:t>0dB</w:t>
            </w:r>
          </w:p>
          <w:p w14:paraId="40FA3635" w14:textId="77777777" w:rsidR="00A47E8E" w:rsidRPr="00A47E8E" w:rsidRDefault="00A47E8E" w:rsidP="00A47E8E">
            <w:pPr>
              <w:pStyle w:val="TAL"/>
            </w:pPr>
            <w:r w:rsidRPr="00A47E8E">
              <w:t>0.55dB</w:t>
            </w:r>
          </w:p>
          <w:p w14:paraId="59FE578F" w14:textId="77777777" w:rsidR="00A47E8E" w:rsidRPr="00A47E8E" w:rsidRDefault="00A47E8E" w:rsidP="00A47E8E">
            <w:pPr>
              <w:pStyle w:val="TAL"/>
            </w:pPr>
            <w:r w:rsidRPr="00A47E8E">
              <w:t>0.1dB</w:t>
            </w:r>
          </w:p>
          <w:p w14:paraId="0D71EDA8" w14:textId="77777777" w:rsidR="00A47E8E" w:rsidRPr="00A47E8E" w:rsidRDefault="00A47E8E" w:rsidP="00A47E8E">
            <w:pPr>
              <w:pStyle w:val="TAL"/>
            </w:pPr>
          </w:p>
          <w:p w14:paraId="66B6FE4D" w14:textId="77777777" w:rsidR="00A47E8E" w:rsidRPr="00A47E8E" w:rsidRDefault="00A47E8E" w:rsidP="00A47E8E">
            <w:pPr>
              <w:pStyle w:val="TAL"/>
            </w:pPr>
            <w:r w:rsidRPr="00A47E8E">
              <w:t>In signalling:</w:t>
            </w:r>
          </w:p>
          <w:p w14:paraId="1546B9A0" w14:textId="77777777" w:rsidR="00A47E8E" w:rsidRPr="00A47E8E" w:rsidRDefault="00A47E8E" w:rsidP="00A47E8E">
            <w:pPr>
              <w:pStyle w:val="TAL"/>
            </w:pPr>
            <w:r w:rsidRPr="00A47E8E">
              <w:t>18 dB</w:t>
            </w:r>
          </w:p>
          <w:p w14:paraId="554BE6F2" w14:textId="77777777" w:rsidR="00A47E8E" w:rsidRPr="00A47E8E" w:rsidRDefault="00A47E8E" w:rsidP="00A47E8E">
            <w:pPr>
              <w:pStyle w:val="TAL"/>
            </w:pPr>
          </w:p>
          <w:p w14:paraId="5BE7B81D" w14:textId="77777777" w:rsidR="00A47E8E" w:rsidRPr="00A47E8E" w:rsidRDefault="00A47E8E" w:rsidP="00A47E8E">
            <w:pPr>
              <w:pStyle w:val="TAL"/>
            </w:pPr>
            <w:r w:rsidRPr="00A47E8E">
              <w:t>18 dB</w:t>
            </w:r>
          </w:p>
        </w:tc>
        <w:tc>
          <w:tcPr>
            <w:tcW w:w="2572" w:type="dxa"/>
            <w:tcBorders>
              <w:top w:val="single" w:sz="4" w:space="0" w:color="auto"/>
              <w:left w:val="single" w:sz="4" w:space="0" w:color="auto"/>
              <w:bottom w:val="single" w:sz="4" w:space="0" w:color="auto"/>
              <w:right w:val="single" w:sz="4" w:space="0" w:color="auto"/>
            </w:tcBorders>
          </w:tcPr>
          <w:p w14:paraId="638F2772" w14:textId="77777777" w:rsidR="00A47E8E" w:rsidRPr="00A47E8E" w:rsidRDefault="00A47E8E" w:rsidP="00A47E8E">
            <w:pPr>
              <w:pStyle w:val="TAL"/>
            </w:pPr>
            <w:r w:rsidRPr="00A47E8E">
              <w:t>During T1:</w:t>
            </w:r>
          </w:p>
          <w:p w14:paraId="05E9245F" w14:textId="77777777" w:rsidR="00A47E8E" w:rsidRPr="00A47E8E" w:rsidRDefault="00A47E8E" w:rsidP="00A47E8E">
            <w:pPr>
              <w:pStyle w:val="TAL"/>
            </w:pPr>
            <w:proofErr w:type="spellStart"/>
            <w:r w:rsidRPr="00A47E8E">
              <w:t>Noc</w:t>
            </w:r>
            <w:proofErr w:type="spellEnd"/>
            <w:r w:rsidRPr="00A47E8E">
              <w:t xml:space="preserve"> = -102 dBm/15kHz</w:t>
            </w:r>
          </w:p>
          <w:p w14:paraId="5C250FD3" w14:textId="77777777" w:rsidR="00A47E8E" w:rsidRPr="00A47E8E" w:rsidRDefault="00A47E8E" w:rsidP="00A47E8E">
            <w:pPr>
              <w:pStyle w:val="TAL"/>
            </w:pPr>
            <w:r w:rsidRPr="00A47E8E">
              <w:t>Es1/</w:t>
            </w:r>
            <w:proofErr w:type="spellStart"/>
            <w:r w:rsidRPr="00A47E8E">
              <w:t>Noc</w:t>
            </w:r>
            <w:proofErr w:type="spellEnd"/>
            <w:r w:rsidRPr="00A47E8E">
              <w:t xml:space="preserve"> = 8dB</w:t>
            </w:r>
          </w:p>
          <w:p w14:paraId="14DCFE27" w14:textId="77777777" w:rsidR="00A47E8E" w:rsidRPr="00A47E8E" w:rsidRDefault="00A47E8E" w:rsidP="00A47E8E">
            <w:pPr>
              <w:pStyle w:val="TAL"/>
            </w:pPr>
            <w:r w:rsidRPr="00A47E8E">
              <w:t>Es2/</w:t>
            </w:r>
            <w:proofErr w:type="spellStart"/>
            <w:r w:rsidRPr="00A47E8E">
              <w:t>Noc</w:t>
            </w:r>
            <w:proofErr w:type="spellEnd"/>
            <w:r w:rsidRPr="00A47E8E">
              <w:t xml:space="preserve"> = -infinity</w:t>
            </w:r>
          </w:p>
          <w:p w14:paraId="7D0ED23D" w14:textId="77777777" w:rsidR="00A47E8E" w:rsidRPr="00A47E8E" w:rsidRDefault="00A47E8E" w:rsidP="00A47E8E">
            <w:pPr>
              <w:pStyle w:val="TAL"/>
            </w:pPr>
          </w:p>
          <w:p w14:paraId="3CA47794" w14:textId="77777777" w:rsidR="00A47E8E" w:rsidRPr="00A47E8E" w:rsidRDefault="00A47E8E" w:rsidP="00A47E8E">
            <w:pPr>
              <w:pStyle w:val="TAL"/>
            </w:pPr>
            <w:r w:rsidRPr="00A47E8E">
              <w:t>During T2:</w:t>
            </w:r>
          </w:p>
          <w:p w14:paraId="0C8C47B4" w14:textId="77777777" w:rsidR="00A47E8E" w:rsidRPr="00A47E8E" w:rsidRDefault="00A47E8E" w:rsidP="00A47E8E">
            <w:pPr>
              <w:pStyle w:val="TAL"/>
            </w:pPr>
            <w:proofErr w:type="spellStart"/>
            <w:r w:rsidRPr="00A47E8E">
              <w:t>Noc</w:t>
            </w:r>
            <w:proofErr w:type="spellEnd"/>
            <w:r w:rsidRPr="00A47E8E">
              <w:t xml:space="preserve"> = -102 dBm/15kHz</w:t>
            </w:r>
          </w:p>
          <w:p w14:paraId="7CA77D2F" w14:textId="77777777" w:rsidR="00A47E8E" w:rsidRPr="00A47E8E" w:rsidRDefault="00A47E8E" w:rsidP="00A47E8E">
            <w:pPr>
              <w:pStyle w:val="TAL"/>
            </w:pPr>
            <w:r w:rsidRPr="00A47E8E">
              <w:t>Es1/</w:t>
            </w:r>
            <w:proofErr w:type="spellStart"/>
            <w:r w:rsidRPr="00A47E8E">
              <w:t>Noc</w:t>
            </w:r>
            <w:proofErr w:type="spellEnd"/>
            <w:r w:rsidRPr="00A47E8E">
              <w:t xml:space="preserve"> = -2.90dB</w:t>
            </w:r>
          </w:p>
          <w:p w14:paraId="407A6823" w14:textId="77777777" w:rsidR="00A47E8E" w:rsidRPr="00A47E8E" w:rsidRDefault="00A47E8E" w:rsidP="00A47E8E">
            <w:pPr>
              <w:pStyle w:val="TAL"/>
            </w:pPr>
            <w:r w:rsidRPr="00A47E8E">
              <w:t>Es2/</w:t>
            </w:r>
            <w:proofErr w:type="spellStart"/>
            <w:r w:rsidRPr="00A47E8E">
              <w:t>Noc</w:t>
            </w:r>
            <w:proofErr w:type="spellEnd"/>
            <w:r w:rsidRPr="00A47E8E">
              <w:t xml:space="preserve"> = 2.05dB</w:t>
            </w:r>
          </w:p>
          <w:p w14:paraId="32F9EE7E" w14:textId="77777777" w:rsidR="00A47E8E" w:rsidRPr="00A47E8E" w:rsidRDefault="00A47E8E" w:rsidP="00A47E8E">
            <w:pPr>
              <w:pStyle w:val="TAL"/>
            </w:pPr>
          </w:p>
          <w:p w14:paraId="393F2134" w14:textId="77777777" w:rsidR="00A47E8E" w:rsidRPr="00A47E8E" w:rsidRDefault="00A47E8E" w:rsidP="00A47E8E">
            <w:pPr>
              <w:pStyle w:val="TAL"/>
            </w:pPr>
            <w:r w:rsidRPr="00A47E8E">
              <w:t>During T3:</w:t>
            </w:r>
          </w:p>
          <w:p w14:paraId="45E9A208" w14:textId="77777777" w:rsidR="00A47E8E" w:rsidRPr="00A47E8E" w:rsidRDefault="00A47E8E" w:rsidP="00A47E8E">
            <w:pPr>
              <w:pStyle w:val="TAL"/>
            </w:pPr>
            <w:proofErr w:type="spellStart"/>
            <w:r w:rsidRPr="00A47E8E">
              <w:t>Noc</w:t>
            </w:r>
            <w:proofErr w:type="spellEnd"/>
            <w:r w:rsidRPr="00A47E8E">
              <w:t xml:space="preserve"> = -102 dBm/15kHz</w:t>
            </w:r>
          </w:p>
          <w:p w14:paraId="2EF9D417" w14:textId="77777777" w:rsidR="00A47E8E" w:rsidRPr="00A47E8E" w:rsidRDefault="00A47E8E" w:rsidP="00A47E8E">
            <w:pPr>
              <w:pStyle w:val="TAL"/>
            </w:pPr>
            <w:r w:rsidRPr="00A47E8E">
              <w:t>Es1/</w:t>
            </w:r>
            <w:proofErr w:type="spellStart"/>
            <w:r w:rsidRPr="00A47E8E">
              <w:t>Noc</w:t>
            </w:r>
            <w:proofErr w:type="spellEnd"/>
            <w:r w:rsidRPr="00A47E8E">
              <w:t xml:space="preserve"> = 2.05dB</w:t>
            </w:r>
          </w:p>
          <w:p w14:paraId="414A3F43" w14:textId="77777777" w:rsidR="00A47E8E" w:rsidRPr="00A47E8E" w:rsidRDefault="00A47E8E" w:rsidP="00A47E8E">
            <w:pPr>
              <w:pStyle w:val="TAL"/>
            </w:pPr>
            <w:r w:rsidRPr="00A47E8E">
              <w:t>Es2/</w:t>
            </w:r>
            <w:proofErr w:type="spellStart"/>
            <w:r w:rsidRPr="00A47E8E">
              <w:t>Noc</w:t>
            </w:r>
            <w:proofErr w:type="spellEnd"/>
            <w:r w:rsidRPr="00A47E8E">
              <w:t xml:space="preserve"> = -2.90dB</w:t>
            </w:r>
          </w:p>
          <w:p w14:paraId="5869BD10" w14:textId="77777777" w:rsidR="00A47E8E" w:rsidRPr="00A47E8E" w:rsidRDefault="00A47E8E" w:rsidP="00A47E8E">
            <w:pPr>
              <w:pStyle w:val="TAL"/>
            </w:pPr>
          </w:p>
          <w:p w14:paraId="6B86F2D7" w14:textId="77777777" w:rsidR="00A47E8E" w:rsidRPr="00A47E8E" w:rsidRDefault="00A47E8E" w:rsidP="00A47E8E">
            <w:pPr>
              <w:pStyle w:val="TAL"/>
            </w:pPr>
            <w:r w:rsidRPr="00A47E8E">
              <w:t>In signalling:</w:t>
            </w:r>
          </w:p>
          <w:p w14:paraId="331F0EC1" w14:textId="77777777" w:rsidR="00A47E8E" w:rsidRPr="00A47E8E" w:rsidRDefault="00A47E8E" w:rsidP="00A47E8E">
            <w:pPr>
              <w:pStyle w:val="TAL"/>
            </w:pPr>
            <w:proofErr w:type="spellStart"/>
            <w:r w:rsidRPr="00A47E8E">
              <w:t>Qrxlevmin</w:t>
            </w:r>
            <w:proofErr w:type="spellEnd"/>
            <w:r w:rsidRPr="00A47E8E">
              <w:t xml:space="preserve"> = -120dBm/SCS for config. 1</w:t>
            </w:r>
          </w:p>
          <w:p w14:paraId="4985C446" w14:textId="77777777" w:rsidR="00A47E8E" w:rsidRPr="00A47E8E" w:rsidRDefault="00A47E8E" w:rsidP="00A47E8E">
            <w:pPr>
              <w:pStyle w:val="TAL"/>
            </w:pPr>
            <w:proofErr w:type="spellStart"/>
            <w:r w:rsidRPr="00A47E8E">
              <w:t>Qrxlevmin</w:t>
            </w:r>
            <w:proofErr w:type="spellEnd"/>
            <w:r w:rsidRPr="00A47E8E">
              <w:t xml:space="preserve"> = -117dBm/SCS for config. 2</w:t>
            </w:r>
          </w:p>
        </w:tc>
      </w:tr>
      <w:tr w:rsidR="00A47E8E" w14:paraId="21A9A054"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tcPr>
          <w:p w14:paraId="2372AE01" w14:textId="0E22571F" w:rsidR="00A47E8E" w:rsidRPr="00A47E8E" w:rsidRDefault="00A47E8E" w:rsidP="00A47E8E">
            <w:pPr>
              <w:pStyle w:val="TAL"/>
            </w:pPr>
            <w:r>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55C3E07E" w14:textId="19790FC3" w:rsidR="00A47E8E" w:rsidRPr="00A47E8E" w:rsidRDefault="00A47E8E" w:rsidP="00A47E8E">
            <w:pPr>
              <w:pStyle w:val="TAL"/>
            </w:pPr>
          </w:p>
        </w:tc>
        <w:tc>
          <w:tcPr>
            <w:tcW w:w="1642" w:type="dxa"/>
            <w:tcBorders>
              <w:top w:val="single" w:sz="4" w:space="0" w:color="auto"/>
              <w:left w:val="single" w:sz="4" w:space="0" w:color="auto"/>
              <w:bottom w:val="single" w:sz="4" w:space="0" w:color="auto"/>
              <w:right w:val="single" w:sz="4" w:space="0" w:color="auto"/>
            </w:tcBorders>
          </w:tcPr>
          <w:p w14:paraId="2C0D420A" w14:textId="6E179341" w:rsidR="00A47E8E" w:rsidRPr="00A47E8E" w:rsidRDefault="00A47E8E" w:rsidP="00A47E8E">
            <w:pPr>
              <w:pStyle w:val="TAL"/>
            </w:pPr>
          </w:p>
        </w:tc>
        <w:tc>
          <w:tcPr>
            <w:tcW w:w="2572" w:type="dxa"/>
            <w:tcBorders>
              <w:top w:val="single" w:sz="4" w:space="0" w:color="auto"/>
              <w:left w:val="single" w:sz="4" w:space="0" w:color="auto"/>
              <w:bottom w:val="single" w:sz="4" w:space="0" w:color="auto"/>
              <w:right w:val="single" w:sz="4" w:space="0" w:color="auto"/>
            </w:tcBorders>
          </w:tcPr>
          <w:p w14:paraId="34B8693A" w14:textId="3F20F303" w:rsidR="00A47E8E" w:rsidRPr="00A47E8E" w:rsidRDefault="00A47E8E" w:rsidP="00A47E8E">
            <w:pPr>
              <w:pStyle w:val="TAL"/>
            </w:pPr>
          </w:p>
        </w:tc>
      </w:tr>
      <w:tr w:rsidR="00A47E8E" w14:paraId="6A9DF56B"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hideMark/>
          </w:tcPr>
          <w:p w14:paraId="5C6D4743" w14:textId="77777777" w:rsidR="00A47E8E" w:rsidRPr="00A47E8E" w:rsidRDefault="00A47E8E" w:rsidP="00A47E8E">
            <w:pPr>
              <w:pStyle w:val="TAL"/>
            </w:pPr>
            <w:r w:rsidRPr="00A47E8E">
              <w:t>7.3.3.1 NR SA FR2 conditional handover</w:t>
            </w:r>
          </w:p>
        </w:tc>
        <w:tc>
          <w:tcPr>
            <w:tcW w:w="4076" w:type="dxa"/>
            <w:tcBorders>
              <w:top w:val="single" w:sz="4" w:space="0" w:color="auto"/>
              <w:left w:val="single" w:sz="4" w:space="0" w:color="auto"/>
              <w:bottom w:val="single" w:sz="4" w:space="0" w:color="auto"/>
              <w:right w:val="single" w:sz="4" w:space="0" w:color="auto"/>
            </w:tcBorders>
          </w:tcPr>
          <w:p w14:paraId="6753C5F4" w14:textId="77777777" w:rsidR="00A47E8E" w:rsidRPr="00A47E8E" w:rsidRDefault="00A47E8E" w:rsidP="00A47E8E">
            <w:pPr>
              <w:pStyle w:val="TAL"/>
            </w:pPr>
            <w:r w:rsidRPr="00A47E8E">
              <w:t xml:space="preserve">During T1: </w:t>
            </w:r>
          </w:p>
          <w:p w14:paraId="13DE2212" w14:textId="77777777" w:rsidR="00A47E8E" w:rsidRPr="00A47E8E" w:rsidRDefault="00A47E8E" w:rsidP="00A47E8E">
            <w:pPr>
              <w:pStyle w:val="TAL"/>
            </w:pPr>
            <w:proofErr w:type="spellStart"/>
            <w:r w:rsidRPr="00A47E8E">
              <w:t>Noc</w:t>
            </w:r>
            <w:proofErr w:type="spellEnd"/>
            <w:r w:rsidRPr="00A47E8E">
              <w:t xml:space="preserve"> -104.7dBm/15kHz</w:t>
            </w:r>
          </w:p>
          <w:p w14:paraId="4BCDCCC1" w14:textId="77777777" w:rsidR="00A47E8E" w:rsidRPr="00A47E8E" w:rsidRDefault="00A47E8E" w:rsidP="00A47E8E">
            <w:pPr>
              <w:pStyle w:val="TAL"/>
            </w:pPr>
            <w:r w:rsidRPr="00A47E8E">
              <w:t>Es1/</w:t>
            </w:r>
            <w:proofErr w:type="spellStart"/>
            <w:r w:rsidRPr="00A47E8E">
              <w:t>Noc</w:t>
            </w:r>
            <w:proofErr w:type="spellEnd"/>
            <w:r w:rsidRPr="00A47E8E">
              <w:t xml:space="preserve"> 6 dB</w:t>
            </w:r>
          </w:p>
          <w:p w14:paraId="3134D524" w14:textId="77777777" w:rsidR="00A47E8E" w:rsidRPr="00A47E8E" w:rsidRDefault="00A47E8E" w:rsidP="00A47E8E">
            <w:pPr>
              <w:pStyle w:val="TAL"/>
            </w:pPr>
            <w:r w:rsidRPr="00A47E8E">
              <w:t>Es2/</w:t>
            </w:r>
            <w:proofErr w:type="spellStart"/>
            <w:r w:rsidRPr="00A47E8E">
              <w:t>Noc</w:t>
            </w:r>
            <w:proofErr w:type="spellEnd"/>
            <w:r w:rsidRPr="00A47E8E">
              <w:t xml:space="preserve"> -infinity</w:t>
            </w:r>
          </w:p>
          <w:p w14:paraId="52E1956D" w14:textId="77777777" w:rsidR="00A47E8E" w:rsidRPr="00A47E8E" w:rsidRDefault="00A47E8E" w:rsidP="00A47E8E">
            <w:pPr>
              <w:pStyle w:val="TAL"/>
            </w:pPr>
          </w:p>
          <w:p w14:paraId="332E5E26" w14:textId="77777777" w:rsidR="00A47E8E" w:rsidRPr="00A47E8E" w:rsidRDefault="00A47E8E" w:rsidP="00A47E8E">
            <w:pPr>
              <w:pStyle w:val="TAL"/>
            </w:pPr>
            <w:r w:rsidRPr="00A47E8E">
              <w:t xml:space="preserve">During T2: </w:t>
            </w:r>
          </w:p>
          <w:p w14:paraId="14DEB2B2" w14:textId="77777777" w:rsidR="00A47E8E" w:rsidRPr="00A47E8E" w:rsidRDefault="00A47E8E" w:rsidP="00A47E8E">
            <w:pPr>
              <w:pStyle w:val="TAL"/>
            </w:pPr>
            <w:proofErr w:type="spellStart"/>
            <w:r w:rsidRPr="00A47E8E">
              <w:t>Noc</w:t>
            </w:r>
            <w:proofErr w:type="spellEnd"/>
            <w:r w:rsidRPr="00A47E8E">
              <w:t xml:space="preserve"> -104.7dBm/15kHz</w:t>
            </w:r>
          </w:p>
          <w:p w14:paraId="3E7A16CE" w14:textId="77777777" w:rsidR="00A47E8E" w:rsidRPr="00A47E8E" w:rsidRDefault="00A47E8E" w:rsidP="00A47E8E">
            <w:pPr>
              <w:pStyle w:val="TAL"/>
            </w:pPr>
            <w:r w:rsidRPr="00A47E8E">
              <w:t>Es1/</w:t>
            </w:r>
            <w:proofErr w:type="spellStart"/>
            <w:r w:rsidRPr="00A47E8E">
              <w:t>Noc</w:t>
            </w:r>
            <w:proofErr w:type="spellEnd"/>
            <w:r w:rsidRPr="00A47E8E">
              <w:t xml:space="preserve"> 6 dB</w:t>
            </w:r>
          </w:p>
          <w:p w14:paraId="6CC9A2E4" w14:textId="77777777" w:rsidR="00A47E8E" w:rsidRPr="00A47E8E" w:rsidRDefault="00A47E8E" w:rsidP="00A47E8E">
            <w:pPr>
              <w:pStyle w:val="TAL"/>
            </w:pPr>
            <w:r w:rsidRPr="00A47E8E">
              <w:t>Es2/</w:t>
            </w:r>
            <w:proofErr w:type="spellStart"/>
            <w:r w:rsidRPr="00A47E8E">
              <w:t>Noc</w:t>
            </w:r>
            <w:proofErr w:type="spellEnd"/>
            <w:r w:rsidRPr="00A47E8E">
              <w:t xml:space="preserve"> 11dB</w:t>
            </w:r>
          </w:p>
          <w:p w14:paraId="0E7AFEAA" w14:textId="77777777" w:rsidR="00A47E8E" w:rsidRPr="00A47E8E" w:rsidRDefault="00A47E8E" w:rsidP="00A47E8E">
            <w:pPr>
              <w:pStyle w:val="TAL"/>
            </w:pPr>
          </w:p>
          <w:p w14:paraId="1F8880B9" w14:textId="77777777" w:rsidR="00A47E8E" w:rsidRPr="00A47E8E" w:rsidRDefault="00A47E8E" w:rsidP="00A47E8E">
            <w:pPr>
              <w:pStyle w:val="TAL"/>
            </w:pPr>
            <w:r w:rsidRPr="00A47E8E">
              <w:t xml:space="preserve">In </w:t>
            </w:r>
            <w:proofErr w:type="spellStart"/>
            <w:r w:rsidRPr="00A47E8E">
              <w:t>signaling</w:t>
            </w:r>
            <w:proofErr w:type="spellEnd"/>
            <w:r w:rsidRPr="00A47E8E">
              <w:t>:</w:t>
            </w:r>
          </w:p>
          <w:p w14:paraId="52BEFF30" w14:textId="77777777" w:rsidR="00A47E8E" w:rsidRPr="00A47E8E" w:rsidRDefault="00A47E8E" w:rsidP="00A47E8E">
            <w:pPr>
              <w:pStyle w:val="TAL"/>
            </w:pPr>
            <w:r w:rsidRPr="00A47E8E">
              <w:t>A3-offset = -1dB</w:t>
            </w:r>
          </w:p>
        </w:tc>
        <w:tc>
          <w:tcPr>
            <w:tcW w:w="1642" w:type="dxa"/>
            <w:tcBorders>
              <w:top w:val="single" w:sz="4" w:space="0" w:color="auto"/>
              <w:left w:val="single" w:sz="4" w:space="0" w:color="auto"/>
              <w:bottom w:val="single" w:sz="4" w:space="0" w:color="auto"/>
              <w:right w:val="single" w:sz="4" w:space="0" w:color="auto"/>
            </w:tcBorders>
          </w:tcPr>
          <w:p w14:paraId="0450C74E" w14:textId="77777777" w:rsidR="00A47E8E" w:rsidRPr="00A47E8E" w:rsidRDefault="00A47E8E" w:rsidP="00A47E8E">
            <w:pPr>
              <w:pStyle w:val="TAL"/>
            </w:pPr>
            <w:r w:rsidRPr="00A47E8E">
              <w:t>During T1</w:t>
            </w:r>
          </w:p>
          <w:p w14:paraId="29FAC046" w14:textId="77777777" w:rsidR="00A47E8E" w:rsidRPr="00A47E8E" w:rsidRDefault="00A47E8E" w:rsidP="00A47E8E">
            <w:pPr>
              <w:pStyle w:val="TAL"/>
            </w:pPr>
            <w:r w:rsidRPr="00A47E8E">
              <w:t>-1.5dB</w:t>
            </w:r>
          </w:p>
          <w:p w14:paraId="13AEF51B" w14:textId="77777777" w:rsidR="00A47E8E" w:rsidRPr="00A47E8E" w:rsidRDefault="00A47E8E" w:rsidP="00A47E8E">
            <w:pPr>
              <w:pStyle w:val="TAL"/>
            </w:pPr>
            <w:r w:rsidRPr="00A47E8E">
              <w:t>0dB</w:t>
            </w:r>
          </w:p>
          <w:p w14:paraId="39FDBEB6" w14:textId="77777777" w:rsidR="00A47E8E" w:rsidRPr="00A47E8E" w:rsidRDefault="00A47E8E" w:rsidP="00A47E8E">
            <w:pPr>
              <w:pStyle w:val="TAL"/>
            </w:pPr>
            <w:r w:rsidRPr="00A47E8E">
              <w:t>0dB</w:t>
            </w:r>
          </w:p>
          <w:p w14:paraId="568A24E8" w14:textId="77777777" w:rsidR="00A47E8E" w:rsidRPr="00A47E8E" w:rsidRDefault="00A47E8E" w:rsidP="00A47E8E">
            <w:pPr>
              <w:pStyle w:val="TAL"/>
            </w:pPr>
          </w:p>
          <w:p w14:paraId="0CB6BB7D" w14:textId="77777777" w:rsidR="00A47E8E" w:rsidRPr="00A47E8E" w:rsidRDefault="00A47E8E" w:rsidP="00A47E8E">
            <w:pPr>
              <w:pStyle w:val="TAL"/>
            </w:pPr>
            <w:r w:rsidRPr="00A47E8E">
              <w:t>During T2</w:t>
            </w:r>
          </w:p>
          <w:p w14:paraId="594370C4" w14:textId="77777777" w:rsidR="00A47E8E" w:rsidRPr="00A47E8E" w:rsidRDefault="00A47E8E" w:rsidP="00A47E8E">
            <w:pPr>
              <w:pStyle w:val="TAL"/>
            </w:pPr>
            <w:r w:rsidRPr="00A47E8E">
              <w:t>-1.5dB</w:t>
            </w:r>
          </w:p>
          <w:p w14:paraId="0B49FE8D" w14:textId="77777777" w:rsidR="00A47E8E" w:rsidRPr="00A47E8E" w:rsidRDefault="00A47E8E" w:rsidP="00A47E8E">
            <w:pPr>
              <w:pStyle w:val="TAL"/>
            </w:pPr>
            <w:r w:rsidRPr="00A47E8E">
              <w:t>0dB</w:t>
            </w:r>
          </w:p>
          <w:p w14:paraId="30B7178D" w14:textId="77777777" w:rsidR="00A47E8E" w:rsidRPr="00A47E8E" w:rsidRDefault="00A47E8E" w:rsidP="00A47E8E">
            <w:pPr>
              <w:pStyle w:val="TAL"/>
            </w:pPr>
            <w:r w:rsidRPr="00A47E8E">
              <w:t>0dB</w:t>
            </w:r>
          </w:p>
          <w:p w14:paraId="7B0F5C21" w14:textId="77777777" w:rsidR="00A47E8E" w:rsidRPr="00A47E8E" w:rsidRDefault="00A47E8E" w:rsidP="00A47E8E">
            <w:pPr>
              <w:pStyle w:val="TAL"/>
            </w:pPr>
          </w:p>
          <w:p w14:paraId="174E4B03" w14:textId="77777777" w:rsidR="00A47E8E" w:rsidRPr="00A47E8E" w:rsidRDefault="00A47E8E" w:rsidP="00A47E8E">
            <w:pPr>
              <w:pStyle w:val="TAL"/>
            </w:pPr>
            <w:r w:rsidRPr="00A47E8E">
              <w:t xml:space="preserve">In </w:t>
            </w:r>
            <w:proofErr w:type="spellStart"/>
            <w:r w:rsidRPr="00A47E8E">
              <w:t>signaling</w:t>
            </w:r>
            <w:proofErr w:type="spellEnd"/>
            <w:r w:rsidRPr="00A47E8E">
              <w:t>:</w:t>
            </w:r>
          </w:p>
          <w:p w14:paraId="31A070A8" w14:textId="77777777" w:rsidR="00A47E8E" w:rsidRPr="00A47E8E" w:rsidRDefault="00A47E8E" w:rsidP="00A47E8E">
            <w:pPr>
              <w:pStyle w:val="TAL"/>
            </w:pPr>
            <w:r w:rsidRPr="00A47E8E">
              <w:t>-1dB</w:t>
            </w:r>
          </w:p>
        </w:tc>
        <w:tc>
          <w:tcPr>
            <w:tcW w:w="2572" w:type="dxa"/>
            <w:tcBorders>
              <w:top w:val="single" w:sz="4" w:space="0" w:color="auto"/>
              <w:left w:val="single" w:sz="4" w:space="0" w:color="auto"/>
              <w:bottom w:val="single" w:sz="4" w:space="0" w:color="auto"/>
              <w:right w:val="single" w:sz="4" w:space="0" w:color="auto"/>
            </w:tcBorders>
          </w:tcPr>
          <w:p w14:paraId="730EAA34" w14:textId="77777777" w:rsidR="00A47E8E" w:rsidRPr="00A47E8E" w:rsidRDefault="00A47E8E" w:rsidP="00A47E8E">
            <w:pPr>
              <w:pStyle w:val="TAL"/>
            </w:pPr>
            <w:r w:rsidRPr="00A47E8E">
              <w:t xml:space="preserve">During T1: </w:t>
            </w:r>
          </w:p>
          <w:p w14:paraId="14A4908B" w14:textId="77777777" w:rsidR="00A47E8E" w:rsidRPr="00A47E8E" w:rsidRDefault="00A47E8E" w:rsidP="00A47E8E">
            <w:pPr>
              <w:pStyle w:val="TAL"/>
            </w:pPr>
            <w:proofErr w:type="spellStart"/>
            <w:r w:rsidRPr="00A47E8E">
              <w:t>Noc</w:t>
            </w:r>
            <w:proofErr w:type="spellEnd"/>
            <w:r w:rsidRPr="00A47E8E">
              <w:t xml:space="preserve"> -106.2 dBm/15kHz</w:t>
            </w:r>
          </w:p>
          <w:p w14:paraId="0849DD85" w14:textId="77777777" w:rsidR="00A47E8E" w:rsidRPr="00A47E8E" w:rsidRDefault="00A47E8E" w:rsidP="00A47E8E">
            <w:pPr>
              <w:pStyle w:val="TAL"/>
            </w:pPr>
            <w:r w:rsidRPr="00A47E8E">
              <w:t>Es1/</w:t>
            </w:r>
            <w:proofErr w:type="spellStart"/>
            <w:r w:rsidRPr="00A47E8E">
              <w:t>Noc</w:t>
            </w:r>
            <w:proofErr w:type="spellEnd"/>
            <w:r w:rsidRPr="00A47E8E">
              <w:t xml:space="preserve"> 6 dB</w:t>
            </w:r>
          </w:p>
          <w:p w14:paraId="14C3F390" w14:textId="77777777" w:rsidR="00A47E8E" w:rsidRPr="00A47E8E" w:rsidRDefault="00A47E8E" w:rsidP="00A47E8E">
            <w:pPr>
              <w:pStyle w:val="TAL"/>
            </w:pPr>
            <w:r w:rsidRPr="00A47E8E">
              <w:t>Es2/</w:t>
            </w:r>
            <w:proofErr w:type="spellStart"/>
            <w:r w:rsidRPr="00A47E8E">
              <w:t>Noc</w:t>
            </w:r>
            <w:proofErr w:type="spellEnd"/>
            <w:r w:rsidRPr="00A47E8E">
              <w:t xml:space="preserve"> -infinity</w:t>
            </w:r>
          </w:p>
          <w:p w14:paraId="3C63904A" w14:textId="77777777" w:rsidR="00A47E8E" w:rsidRPr="00A47E8E" w:rsidRDefault="00A47E8E" w:rsidP="00A47E8E">
            <w:pPr>
              <w:pStyle w:val="TAL"/>
            </w:pPr>
          </w:p>
          <w:p w14:paraId="52A32A78" w14:textId="77777777" w:rsidR="00A47E8E" w:rsidRPr="00A47E8E" w:rsidRDefault="00A47E8E" w:rsidP="00A47E8E">
            <w:pPr>
              <w:pStyle w:val="TAL"/>
            </w:pPr>
            <w:r w:rsidRPr="00A47E8E">
              <w:t xml:space="preserve">During T2: </w:t>
            </w:r>
          </w:p>
          <w:p w14:paraId="58A1114A" w14:textId="77777777" w:rsidR="00A47E8E" w:rsidRPr="00A47E8E" w:rsidRDefault="00A47E8E" w:rsidP="00A47E8E">
            <w:pPr>
              <w:pStyle w:val="TAL"/>
            </w:pPr>
            <w:proofErr w:type="spellStart"/>
            <w:r w:rsidRPr="00A47E8E">
              <w:t>Noc</w:t>
            </w:r>
            <w:proofErr w:type="spellEnd"/>
            <w:r w:rsidRPr="00A47E8E">
              <w:t xml:space="preserve"> -106.2 dBm/15kHz</w:t>
            </w:r>
          </w:p>
          <w:p w14:paraId="3621199A" w14:textId="77777777" w:rsidR="00A47E8E" w:rsidRPr="00A47E8E" w:rsidRDefault="00A47E8E" w:rsidP="00A47E8E">
            <w:pPr>
              <w:pStyle w:val="TAL"/>
            </w:pPr>
            <w:r w:rsidRPr="00A47E8E">
              <w:t>Es1/</w:t>
            </w:r>
            <w:proofErr w:type="spellStart"/>
            <w:r w:rsidRPr="00A47E8E">
              <w:t>Noc</w:t>
            </w:r>
            <w:proofErr w:type="spellEnd"/>
            <w:r w:rsidRPr="00A47E8E">
              <w:t xml:space="preserve"> 6 dB</w:t>
            </w:r>
          </w:p>
          <w:p w14:paraId="2EDFFAFE" w14:textId="77777777" w:rsidR="00A47E8E" w:rsidRPr="00A47E8E" w:rsidRDefault="00A47E8E" w:rsidP="00A47E8E">
            <w:pPr>
              <w:pStyle w:val="TAL"/>
            </w:pPr>
            <w:r w:rsidRPr="00A47E8E">
              <w:t>Es2/</w:t>
            </w:r>
            <w:proofErr w:type="spellStart"/>
            <w:r w:rsidRPr="00A47E8E">
              <w:t>Noc</w:t>
            </w:r>
            <w:proofErr w:type="spellEnd"/>
            <w:r w:rsidRPr="00A47E8E">
              <w:t xml:space="preserve"> 11dB</w:t>
            </w:r>
          </w:p>
          <w:p w14:paraId="61ACB824" w14:textId="77777777" w:rsidR="00A47E8E" w:rsidRPr="00A47E8E" w:rsidRDefault="00A47E8E" w:rsidP="00A47E8E">
            <w:pPr>
              <w:pStyle w:val="TAL"/>
            </w:pPr>
          </w:p>
          <w:p w14:paraId="3A211D10" w14:textId="77777777" w:rsidR="00A47E8E" w:rsidRPr="00A47E8E" w:rsidRDefault="00A47E8E" w:rsidP="00A47E8E">
            <w:pPr>
              <w:pStyle w:val="TAL"/>
            </w:pPr>
            <w:r w:rsidRPr="00A47E8E">
              <w:t xml:space="preserve">In </w:t>
            </w:r>
            <w:proofErr w:type="spellStart"/>
            <w:r w:rsidRPr="00A47E8E">
              <w:t>signaling</w:t>
            </w:r>
            <w:proofErr w:type="spellEnd"/>
            <w:r w:rsidRPr="00A47E8E">
              <w:t>:</w:t>
            </w:r>
          </w:p>
          <w:p w14:paraId="2364BC71" w14:textId="77777777" w:rsidR="00A47E8E" w:rsidRPr="00A47E8E" w:rsidRDefault="00A47E8E" w:rsidP="00A47E8E">
            <w:pPr>
              <w:pStyle w:val="TAL"/>
            </w:pPr>
            <w:r w:rsidRPr="00A47E8E">
              <w:t>A3-offset = -2dB</w:t>
            </w:r>
          </w:p>
        </w:tc>
      </w:tr>
      <w:tr w:rsidR="00A47E8E" w14:paraId="393F090A" w14:textId="77777777" w:rsidTr="00A47E8E">
        <w:trPr>
          <w:jc w:val="center"/>
          <w:ins w:id="30" w:author="Jing-Wen Chen (陳景文)" w:date="2025-04-21T23:58:00Z"/>
        </w:trPr>
        <w:tc>
          <w:tcPr>
            <w:tcW w:w="2120" w:type="dxa"/>
            <w:tcBorders>
              <w:top w:val="single" w:sz="4" w:space="0" w:color="auto"/>
              <w:left w:val="single" w:sz="4" w:space="0" w:color="auto"/>
              <w:bottom w:val="single" w:sz="4" w:space="0" w:color="auto"/>
              <w:right w:val="single" w:sz="4" w:space="0" w:color="auto"/>
            </w:tcBorders>
          </w:tcPr>
          <w:p w14:paraId="098B47B8" w14:textId="5297F23A" w:rsidR="00A47E8E" w:rsidRPr="00A47E8E" w:rsidRDefault="00A47E8E" w:rsidP="00A47E8E">
            <w:pPr>
              <w:pStyle w:val="TAL"/>
              <w:rPr>
                <w:ins w:id="31" w:author="Jing-Wen Chen (陳景文)" w:date="2025-04-21T23:58:00Z"/>
              </w:rPr>
            </w:pPr>
            <w:ins w:id="32" w:author="Jing-Wen Chen (陳景文)" w:date="2025-04-21T23:59:00Z">
              <w:r w:rsidRPr="00A47E8E">
                <w:t>7.3.4.1</w:t>
              </w:r>
              <w:r>
                <w:rPr>
                  <w:rFonts w:hint="eastAsia"/>
                  <w:lang w:eastAsia="zh-TW"/>
                </w:rPr>
                <w:t xml:space="preserve"> </w:t>
              </w:r>
              <w:r w:rsidRPr="00A47E8E">
                <w:t xml:space="preserve">NR SA FR2 RACH based Intra-frequency </w:t>
              </w:r>
              <w:proofErr w:type="spellStart"/>
              <w:r w:rsidRPr="00A47E8E">
                <w:t>PCell</w:t>
              </w:r>
              <w:proofErr w:type="spellEnd"/>
              <w:r w:rsidRPr="00A47E8E">
                <w:t xml:space="preserve"> switch from FR2 to FR2</w:t>
              </w:r>
            </w:ins>
          </w:p>
        </w:tc>
        <w:tc>
          <w:tcPr>
            <w:tcW w:w="4076" w:type="dxa"/>
            <w:tcBorders>
              <w:top w:val="single" w:sz="4" w:space="0" w:color="auto"/>
              <w:left w:val="single" w:sz="4" w:space="0" w:color="auto"/>
              <w:bottom w:val="single" w:sz="4" w:space="0" w:color="auto"/>
              <w:right w:val="single" w:sz="4" w:space="0" w:color="auto"/>
            </w:tcBorders>
          </w:tcPr>
          <w:p w14:paraId="283A6BE1" w14:textId="7B8B6ED8" w:rsidR="00A47E8E" w:rsidRDefault="00A47E8E" w:rsidP="00A47E8E">
            <w:pPr>
              <w:pStyle w:val="TAL"/>
              <w:spacing w:line="256" w:lineRule="auto"/>
              <w:rPr>
                <w:ins w:id="33" w:author="Jing-Wen Chen (陳景文)" w:date="2025-04-21T23:59:00Z"/>
              </w:rPr>
            </w:pPr>
            <w:ins w:id="34" w:author="Jing-Wen Chen (陳景文)" w:date="2025-04-21T23:59:00Z">
              <w:r>
                <w:t>During T1</w:t>
              </w:r>
            </w:ins>
            <w:ins w:id="35" w:author="Jing-Wen Chen (陳景文)" w:date="2025-04-22T00:00:00Z">
              <w:r>
                <w:rPr>
                  <w:rFonts w:hint="eastAsia"/>
                  <w:lang w:eastAsia="zh-TW"/>
                </w:rPr>
                <w:t>~T4</w:t>
              </w:r>
            </w:ins>
            <w:ins w:id="36" w:author="Jing-Wen Chen (陳景文)" w:date="2025-04-21T23:59:00Z">
              <w:r>
                <w:t>:</w:t>
              </w:r>
            </w:ins>
          </w:p>
          <w:p w14:paraId="64494D36" w14:textId="77777777" w:rsidR="00A47E8E" w:rsidRDefault="00A47E8E" w:rsidP="00A47E8E">
            <w:pPr>
              <w:pStyle w:val="TAL"/>
              <w:spacing w:line="256" w:lineRule="auto"/>
              <w:rPr>
                <w:ins w:id="37" w:author="Jing-Wen Chen (陳景文)" w:date="2025-04-21T23:59:00Z"/>
              </w:rPr>
            </w:pPr>
            <w:proofErr w:type="spellStart"/>
            <w:ins w:id="38" w:author="Jing-Wen Chen (陳景文)" w:date="2025-04-21T23:59:00Z">
              <w:r>
                <w:t>Noc</w:t>
              </w:r>
              <w:proofErr w:type="spellEnd"/>
              <w:r>
                <w:t>: -104.7dBm/15kHz</w:t>
              </w:r>
            </w:ins>
          </w:p>
          <w:p w14:paraId="6B23EC7A" w14:textId="77777777" w:rsidR="00A47E8E" w:rsidRDefault="00A47E8E" w:rsidP="00A47E8E">
            <w:pPr>
              <w:pStyle w:val="TAL"/>
              <w:spacing w:line="256" w:lineRule="auto"/>
              <w:rPr>
                <w:ins w:id="39" w:author="Jing-Wen Chen (陳景文)" w:date="2025-04-21T23:59:00Z"/>
              </w:rPr>
            </w:pPr>
            <w:ins w:id="40" w:author="Jing-Wen Chen (陳景文)" w:date="2025-04-21T23:59:00Z">
              <w:r>
                <w:t xml:space="preserve">Ês1 / </w:t>
              </w:r>
              <w:proofErr w:type="spellStart"/>
              <w:r>
                <w:t>Noc</w:t>
              </w:r>
              <w:proofErr w:type="spellEnd"/>
              <w:r>
                <w:t>: +6.00dB</w:t>
              </w:r>
            </w:ins>
          </w:p>
          <w:p w14:paraId="3F4B021C" w14:textId="2638253E" w:rsidR="00A47E8E" w:rsidRPr="00A47E8E" w:rsidRDefault="00A47E8E" w:rsidP="00A47E8E">
            <w:pPr>
              <w:pStyle w:val="TAL"/>
              <w:spacing w:line="256" w:lineRule="auto"/>
              <w:rPr>
                <w:ins w:id="41" w:author="Jing-Wen Chen (陳景文)" w:date="2025-04-21T23:58:00Z"/>
              </w:rPr>
            </w:pPr>
            <w:ins w:id="42" w:author="Jing-Wen Chen (陳景文)" w:date="2025-04-21T23:59:00Z">
              <w:r>
                <w:t xml:space="preserve">Ês2 / </w:t>
              </w:r>
              <w:proofErr w:type="spellStart"/>
              <w:r>
                <w:t>Noc</w:t>
              </w:r>
              <w:proofErr w:type="spellEnd"/>
              <w:r>
                <w:t xml:space="preserve">: </w:t>
              </w:r>
            </w:ins>
            <w:ins w:id="43" w:author="Jing-Wen Chen (陳景文)" w:date="2025-04-22T00:01:00Z">
              <w:r>
                <w:rPr>
                  <w:rFonts w:hint="eastAsia"/>
                  <w:lang w:eastAsia="zh-TW"/>
                </w:rPr>
                <w:t>+7.00</w:t>
              </w:r>
              <w:r>
                <w:rPr>
                  <w:lang w:eastAsia="zh-TW"/>
                </w:rPr>
                <w:t>dB</w:t>
              </w:r>
            </w:ins>
          </w:p>
        </w:tc>
        <w:tc>
          <w:tcPr>
            <w:tcW w:w="1642" w:type="dxa"/>
            <w:tcBorders>
              <w:top w:val="single" w:sz="4" w:space="0" w:color="auto"/>
              <w:left w:val="single" w:sz="4" w:space="0" w:color="auto"/>
              <w:bottom w:val="single" w:sz="4" w:space="0" w:color="auto"/>
              <w:right w:val="single" w:sz="4" w:space="0" w:color="auto"/>
            </w:tcBorders>
          </w:tcPr>
          <w:p w14:paraId="63CA03D5" w14:textId="04632EBE" w:rsidR="00A47E8E" w:rsidRDefault="00A47E8E" w:rsidP="00A47E8E">
            <w:pPr>
              <w:pStyle w:val="TAL"/>
              <w:spacing w:line="256" w:lineRule="auto"/>
              <w:rPr>
                <w:ins w:id="44" w:author="Jing-Wen Chen (陳景文)" w:date="2025-04-21T23:59:00Z"/>
              </w:rPr>
            </w:pPr>
            <w:ins w:id="45" w:author="Jing-Wen Chen (陳景文)" w:date="2025-04-21T23:59:00Z">
              <w:r>
                <w:t>During T1</w:t>
              </w:r>
            </w:ins>
            <w:ins w:id="46" w:author="Jing-Wen Chen (陳景文)" w:date="2025-04-22T00:01:00Z">
              <w:r>
                <w:t>~T4</w:t>
              </w:r>
            </w:ins>
            <w:ins w:id="47" w:author="Jing-Wen Chen (陳景文)" w:date="2025-04-21T23:59:00Z">
              <w:r>
                <w:t>:</w:t>
              </w:r>
            </w:ins>
          </w:p>
          <w:p w14:paraId="5801ECB3" w14:textId="77777777" w:rsidR="00A47E8E" w:rsidRDefault="00A47E8E" w:rsidP="00A47E8E">
            <w:pPr>
              <w:pStyle w:val="TAL"/>
              <w:spacing w:line="256" w:lineRule="auto"/>
              <w:rPr>
                <w:ins w:id="48" w:author="Jing-Wen Chen (陳景文)" w:date="2025-04-21T23:59:00Z"/>
              </w:rPr>
            </w:pPr>
            <w:ins w:id="49" w:author="Jing-Wen Chen (陳景文)" w:date="2025-04-21T23:59:00Z">
              <w:r>
                <w:t>0dB</w:t>
              </w:r>
            </w:ins>
          </w:p>
          <w:p w14:paraId="5CE28590" w14:textId="77777777" w:rsidR="00A47E8E" w:rsidRDefault="00A47E8E" w:rsidP="00A47E8E">
            <w:pPr>
              <w:pStyle w:val="TAL"/>
              <w:spacing w:line="256" w:lineRule="auto"/>
              <w:rPr>
                <w:ins w:id="50" w:author="Jing-Wen Chen (陳景文)" w:date="2025-04-21T23:59:00Z"/>
              </w:rPr>
            </w:pPr>
            <w:ins w:id="51" w:author="Jing-Wen Chen (陳景文)" w:date="2025-04-21T23:59:00Z">
              <w:r>
                <w:t>0dB</w:t>
              </w:r>
            </w:ins>
          </w:p>
          <w:p w14:paraId="3B9CC2B7" w14:textId="0C85594A" w:rsidR="00A47E8E" w:rsidRPr="00A47E8E" w:rsidRDefault="00A47E8E" w:rsidP="00A47E8E">
            <w:pPr>
              <w:pStyle w:val="TAL"/>
              <w:spacing w:line="256" w:lineRule="auto"/>
              <w:rPr>
                <w:ins w:id="52" w:author="Jing-Wen Chen (陳景文)" w:date="2025-04-21T23:58:00Z"/>
              </w:rPr>
            </w:pPr>
            <w:ins w:id="53" w:author="Jing-Wen Chen (陳景文)" w:date="2025-04-21T23:59:00Z">
              <w:r>
                <w:t>0dB</w:t>
              </w:r>
            </w:ins>
          </w:p>
        </w:tc>
        <w:tc>
          <w:tcPr>
            <w:tcW w:w="2572" w:type="dxa"/>
            <w:tcBorders>
              <w:top w:val="single" w:sz="4" w:space="0" w:color="auto"/>
              <w:left w:val="single" w:sz="4" w:space="0" w:color="auto"/>
              <w:bottom w:val="single" w:sz="4" w:space="0" w:color="auto"/>
              <w:right w:val="single" w:sz="4" w:space="0" w:color="auto"/>
            </w:tcBorders>
          </w:tcPr>
          <w:p w14:paraId="239F4F5F" w14:textId="6650B6AA" w:rsidR="00A47E8E" w:rsidRDefault="00A47E8E" w:rsidP="00A47E8E">
            <w:pPr>
              <w:pStyle w:val="TAL"/>
              <w:spacing w:line="256" w:lineRule="auto"/>
              <w:rPr>
                <w:ins w:id="54" w:author="Jing-Wen Chen (陳景文)" w:date="2025-04-21T23:59:00Z"/>
              </w:rPr>
            </w:pPr>
            <w:ins w:id="55" w:author="Jing-Wen Chen (陳景文)" w:date="2025-04-21T23:59:00Z">
              <w:r>
                <w:t>During T1</w:t>
              </w:r>
            </w:ins>
            <w:ins w:id="56" w:author="Jing-Wen Chen (陳景文)" w:date="2025-04-22T00:01:00Z">
              <w:r>
                <w:t>~T4</w:t>
              </w:r>
            </w:ins>
            <w:ins w:id="57" w:author="Jing-Wen Chen (陳景文)" w:date="2025-04-21T23:59:00Z">
              <w:r>
                <w:t>:</w:t>
              </w:r>
            </w:ins>
          </w:p>
          <w:p w14:paraId="31B4ABFB" w14:textId="77777777" w:rsidR="00A47E8E" w:rsidRDefault="00A47E8E" w:rsidP="00A47E8E">
            <w:pPr>
              <w:pStyle w:val="TAL"/>
              <w:spacing w:line="256" w:lineRule="auto"/>
              <w:rPr>
                <w:ins w:id="58" w:author="Jing-Wen Chen (陳景文)" w:date="2025-04-21T23:59:00Z"/>
              </w:rPr>
            </w:pPr>
            <w:proofErr w:type="spellStart"/>
            <w:ins w:id="59" w:author="Jing-Wen Chen (陳景文)" w:date="2025-04-21T23:59:00Z">
              <w:r>
                <w:t>Noc</w:t>
              </w:r>
              <w:proofErr w:type="spellEnd"/>
              <w:r>
                <w:t>: -104.7dBm/15kHz</w:t>
              </w:r>
            </w:ins>
          </w:p>
          <w:p w14:paraId="7B36860F" w14:textId="77777777" w:rsidR="00A47E8E" w:rsidRDefault="00A47E8E" w:rsidP="00A47E8E">
            <w:pPr>
              <w:pStyle w:val="TAL"/>
              <w:spacing w:line="256" w:lineRule="auto"/>
              <w:rPr>
                <w:ins w:id="60" w:author="Jing-Wen Chen (陳景文)" w:date="2025-04-21T23:59:00Z"/>
              </w:rPr>
            </w:pPr>
            <w:ins w:id="61" w:author="Jing-Wen Chen (陳景文)" w:date="2025-04-21T23:59:00Z">
              <w:r>
                <w:t xml:space="preserve">Ês1 / </w:t>
              </w:r>
              <w:proofErr w:type="spellStart"/>
              <w:r>
                <w:t>Noc</w:t>
              </w:r>
              <w:proofErr w:type="spellEnd"/>
              <w:r>
                <w:t>: +6.00dB</w:t>
              </w:r>
            </w:ins>
          </w:p>
          <w:p w14:paraId="07E6B875" w14:textId="16B1BB9B" w:rsidR="00A47E8E" w:rsidRPr="00A47E8E" w:rsidRDefault="00A47E8E" w:rsidP="00A47E8E">
            <w:pPr>
              <w:pStyle w:val="TAL"/>
              <w:spacing w:line="256" w:lineRule="auto"/>
              <w:rPr>
                <w:ins w:id="62" w:author="Jing-Wen Chen (陳景文)" w:date="2025-04-21T23:58:00Z"/>
              </w:rPr>
            </w:pPr>
            <w:ins w:id="63" w:author="Jing-Wen Chen (陳景文)" w:date="2025-04-21T23:59:00Z">
              <w:r>
                <w:t xml:space="preserve">Ês2 / </w:t>
              </w:r>
              <w:proofErr w:type="spellStart"/>
              <w:r>
                <w:t>Noc</w:t>
              </w:r>
              <w:proofErr w:type="spellEnd"/>
              <w:r>
                <w:t xml:space="preserve">: </w:t>
              </w:r>
            </w:ins>
            <w:ins w:id="64" w:author="Jing-Wen Chen (陳景文)" w:date="2025-04-22T00:01:00Z">
              <w:r>
                <w:t>+7.00dB</w:t>
              </w:r>
            </w:ins>
          </w:p>
        </w:tc>
      </w:tr>
      <w:tr w:rsidR="00A47E8E" w14:paraId="2A16FBF3"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hideMark/>
          </w:tcPr>
          <w:p w14:paraId="48DCF6D1" w14:textId="77777777" w:rsidR="00A47E8E" w:rsidRPr="00A47E8E" w:rsidRDefault="00A47E8E" w:rsidP="00A47E8E">
            <w:pPr>
              <w:pStyle w:val="TAL"/>
            </w:pPr>
            <w:r w:rsidRPr="00A47E8E">
              <w:lastRenderedPageBreak/>
              <w:t>7.4.1.1 SA FR2 UE transmit timing accuracy</w:t>
            </w:r>
          </w:p>
        </w:tc>
        <w:tc>
          <w:tcPr>
            <w:tcW w:w="4076" w:type="dxa"/>
            <w:tcBorders>
              <w:top w:val="single" w:sz="4" w:space="0" w:color="auto"/>
              <w:left w:val="single" w:sz="4" w:space="0" w:color="auto"/>
              <w:bottom w:val="single" w:sz="4" w:space="0" w:color="auto"/>
              <w:right w:val="single" w:sz="4" w:space="0" w:color="auto"/>
            </w:tcBorders>
          </w:tcPr>
          <w:p w14:paraId="5FF58DCF" w14:textId="77777777" w:rsidR="00A47E8E" w:rsidRPr="00A47E8E" w:rsidRDefault="00A47E8E" w:rsidP="00A47E8E">
            <w:pPr>
              <w:pStyle w:val="TAL"/>
            </w:pPr>
            <w:r w:rsidRPr="00A47E8E">
              <w:t>Test 1 (no DRX):</w:t>
            </w:r>
          </w:p>
          <w:p w14:paraId="6A4E2EE4" w14:textId="77777777" w:rsidR="00A47E8E" w:rsidRPr="00A47E8E" w:rsidRDefault="00A47E8E" w:rsidP="00A47E8E">
            <w:pPr>
              <w:pStyle w:val="TAL"/>
            </w:pPr>
            <w:r w:rsidRPr="00A47E8E">
              <w:t>Uplink timing: ±3*64*</w:t>
            </w:r>
            <w:proofErr w:type="gramStart"/>
            <w:r w:rsidRPr="00A47E8E">
              <w:t>Tc  for</w:t>
            </w:r>
            <w:proofErr w:type="gramEnd"/>
            <w:r w:rsidRPr="00A47E8E">
              <w:t xml:space="preserve"> 240 kHz SSB SCS</w:t>
            </w:r>
          </w:p>
          <w:p w14:paraId="5469C1DC" w14:textId="77777777" w:rsidR="00A47E8E" w:rsidRPr="00A47E8E" w:rsidRDefault="00A47E8E" w:rsidP="00A47E8E">
            <w:pPr>
              <w:pStyle w:val="TAL"/>
            </w:pPr>
            <w:r w:rsidRPr="00A47E8E">
              <w:t xml:space="preserve">Max step size </w:t>
            </w:r>
            <w:proofErr w:type="spellStart"/>
            <w:r w:rsidRPr="00A47E8E">
              <w:t>Tq</w:t>
            </w:r>
            <w:proofErr w:type="spellEnd"/>
            <w:r w:rsidRPr="00A47E8E">
              <w:t>: 2.5*64*Tc</w:t>
            </w:r>
          </w:p>
          <w:p w14:paraId="783EF760" w14:textId="77777777" w:rsidR="00A47E8E" w:rsidRPr="00A47E8E" w:rsidRDefault="00A47E8E" w:rsidP="00A47E8E">
            <w:pPr>
              <w:pStyle w:val="TAL"/>
            </w:pPr>
            <w:r w:rsidRPr="00A47E8E">
              <w:t xml:space="preserve">Min adjust rate </w:t>
            </w:r>
            <w:proofErr w:type="spellStart"/>
            <w:r w:rsidRPr="00A47E8E">
              <w:t>Tp</w:t>
            </w:r>
            <w:proofErr w:type="spellEnd"/>
            <w:r w:rsidRPr="00A47E8E">
              <w:t>: 2.5*64*</w:t>
            </w:r>
            <w:proofErr w:type="gramStart"/>
            <w:r w:rsidRPr="00A47E8E">
              <w:t>Tc</w:t>
            </w:r>
            <w:proofErr w:type="gramEnd"/>
          </w:p>
          <w:p w14:paraId="22A511A4" w14:textId="77777777" w:rsidR="00A47E8E" w:rsidRPr="00A47E8E" w:rsidRDefault="00A47E8E" w:rsidP="00A47E8E">
            <w:pPr>
              <w:pStyle w:val="TAL"/>
            </w:pPr>
            <w:r w:rsidRPr="00A47E8E">
              <w:t xml:space="preserve">Max </w:t>
            </w:r>
            <w:proofErr w:type="gramStart"/>
            <w:r w:rsidRPr="00A47E8E">
              <w:t>adjust</w:t>
            </w:r>
            <w:proofErr w:type="gramEnd"/>
            <w:r w:rsidRPr="00A47E8E">
              <w:t xml:space="preserve"> rate: 2.5*64*Tc</w:t>
            </w:r>
          </w:p>
          <w:p w14:paraId="31A28C7B" w14:textId="77777777" w:rsidR="00A47E8E" w:rsidRPr="00A47E8E" w:rsidRDefault="00A47E8E" w:rsidP="00A47E8E">
            <w:pPr>
              <w:pStyle w:val="TAL"/>
            </w:pPr>
            <w:proofErr w:type="spellStart"/>
            <w:r w:rsidRPr="00A47E8E">
              <w:t>Noc</w:t>
            </w:r>
            <w:proofErr w:type="spellEnd"/>
            <w:r w:rsidRPr="00A47E8E">
              <w:t xml:space="preserve"> = -112 dBm/15 kHz</w:t>
            </w:r>
          </w:p>
          <w:p w14:paraId="43F42499" w14:textId="77777777" w:rsidR="00A47E8E" w:rsidRPr="00A47E8E" w:rsidRDefault="00A47E8E" w:rsidP="00A47E8E">
            <w:pPr>
              <w:pStyle w:val="TAL"/>
            </w:pPr>
            <w:r w:rsidRPr="00A47E8E">
              <w:t xml:space="preserve">Ês1 / </w:t>
            </w:r>
            <w:proofErr w:type="spellStart"/>
            <w:r w:rsidRPr="00A47E8E">
              <w:t>Noc</w:t>
            </w:r>
            <w:proofErr w:type="spellEnd"/>
            <w:r w:rsidRPr="00A47E8E">
              <w:t>: +4.0dB</w:t>
            </w:r>
          </w:p>
          <w:p w14:paraId="082CDA3A" w14:textId="77777777" w:rsidR="00A47E8E" w:rsidRPr="00A47E8E" w:rsidRDefault="00A47E8E" w:rsidP="00A47E8E">
            <w:pPr>
              <w:pStyle w:val="TAL"/>
            </w:pPr>
          </w:p>
          <w:p w14:paraId="3BBC91FA" w14:textId="77777777" w:rsidR="00A47E8E" w:rsidRPr="00A47E8E" w:rsidRDefault="00A47E8E" w:rsidP="00A47E8E">
            <w:pPr>
              <w:pStyle w:val="TAL"/>
            </w:pPr>
            <w:r w:rsidRPr="00A47E8E">
              <w:t>Test 2 (with DRX):</w:t>
            </w:r>
          </w:p>
          <w:p w14:paraId="4C38F26B" w14:textId="77777777" w:rsidR="00A47E8E" w:rsidRPr="00A47E8E" w:rsidRDefault="00A47E8E" w:rsidP="00A47E8E">
            <w:pPr>
              <w:pStyle w:val="TAL"/>
            </w:pPr>
            <w:r w:rsidRPr="00A47E8E">
              <w:t>Uplink timing: ±3*64*</w:t>
            </w:r>
            <w:proofErr w:type="gramStart"/>
            <w:r w:rsidRPr="00A47E8E">
              <w:t>Tc  for</w:t>
            </w:r>
            <w:proofErr w:type="gramEnd"/>
            <w:r w:rsidRPr="00A47E8E">
              <w:t xml:space="preserve"> 240 kHz SSB SCS</w:t>
            </w:r>
          </w:p>
          <w:p w14:paraId="3FB8E177" w14:textId="77777777" w:rsidR="00A47E8E" w:rsidRPr="00A47E8E" w:rsidRDefault="00A47E8E" w:rsidP="00A47E8E">
            <w:pPr>
              <w:pStyle w:val="TAL"/>
            </w:pPr>
            <w:proofErr w:type="spellStart"/>
            <w:r w:rsidRPr="00A47E8E">
              <w:t>Noc</w:t>
            </w:r>
            <w:proofErr w:type="spellEnd"/>
            <w:r w:rsidRPr="00A47E8E">
              <w:t xml:space="preserve"> = -112 dBm/15 kHz</w:t>
            </w:r>
          </w:p>
          <w:p w14:paraId="32AE6FF8" w14:textId="77777777" w:rsidR="00A47E8E" w:rsidRPr="00A47E8E" w:rsidRDefault="00A47E8E" w:rsidP="00A47E8E">
            <w:pPr>
              <w:pStyle w:val="TAL"/>
            </w:pPr>
            <w:r w:rsidRPr="00A47E8E">
              <w:t xml:space="preserve">Ês1 / </w:t>
            </w:r>
            <w:proofErr w:type="spellStart"/>
            <w:r w:rsidRPr="00A47E8E">
              <w:t>Noc</w:t>
            </w:r>
            <w:proofErr w:type="spellEnd"/>
            <w:r w:rsidRPr="00A47E8E">
              <w:t>: +4.0dB</w:t>
            </w:r>
          </w:p>
        </w:tc>
        <w:tc>
          <w:tcPr>
            <w:tcW w:w="1642" w:type="dxa"/>
            <w:tcBorders>
              <w:top w:val="single" w:sz="4" w:space="0" w:color="auto"/>
              <w:left w:val="single" w:sz="4" w:space="0" w:color="auto"/>
              <w:bottom w:val="single" w:sz="4" w:space="0" w:color="auto"/>
              <w:right w:val="single" w:sz="4" w:space="0" w:color="auto"/>
            </w:tcBorders>
          </w:tcPr>
          <w:p w14:paraId="690A397C" w14:textId="77777777" w:rsidR="00A47E8E" w:rsidRPr="00A47E8E" w:rsidRDefault="00A47E8E" w:rsidP="00A47E8E">
            <w:pPr>
              <w:pStyle w:val="TAL"/>
            </w:pPr>
          </w:p>
          <w:p w14:paraId="484C3352" w14:textId="77777777" w:rsidR="00A47E8E" w:rsidRPr="00A47E8E" w:rsidRDefault="00A47E8E" w:rsidP="00A47E8E">
            <w:pPr>
              <w:pStyle w:val="TAL"/>
            </w:pPr>
            <w:r w:rsidRPr="00A47E8E">
              <w:t>±0.75*64*Tc</w:t>
            </w:r>
          </w:p>
          <w:p w14:paraId="2E59B27F" w14:textId="77777777" w:rsidR="00A47E8E" w:rsidRPr="00A47E8E" w:rsidRDefault="00A47E8E" w:rsidP="00A47E8E">
            <w:pPr>
              <w:pStyle w:val="TAL"/>
            </w:pPr>
            <w:r w:rsidRPr="00A47E8E">
              <w:t>+0.625*64Tc</w:t>
            </w:r>
          </w:p>
          <w:p w14:paraId="42218695" w14:textId="77777777" w:rsidR="00A47E8E" w:rsidRPr="00A47E8E" w:rsidRDefault="00A47E8E" w:rsidP="00A47E8E">
            <w:pPr>
              <w:pStyle w:val="TAL"/>
            </w:pPr>
            <w:r w:rsidRPr="00A47E8E">
              <w:t>-3.725*64*Tc</w:t>
            </w:r>
          </w:p>
          <w:p w14:paraId="1B34D0CE" w14:textId="77777777" w:rsidR="00A47E8E" w:rsidRPr="00A47E8E" w:rsidRDefault="00A47E8E" w:rsidP="00A47E8E">
            <w:pPr>
              <w:pStyle w:val="TAL"/>
            </w:pPr>
            <w:r w:rsidRPr="00A47E8E">
              <w:t>+1.225*64*Tc</w:t>
            </w:r>
          </w:p>
          <w:p w14:paraId="543B3E09" w14:textId="77777777" w:rsidR="00A47E8E" w:rsidRPr="00A47E8E" w:rsidRDefault="00A47E8E" w:rsidP="00A47E8E">
            <w:pPr>
              <w:pStyle w:val="TAL"/>
            </w:pPr>
            <w:r w:rsidRPr="00A47E8E">
              <w:t>0dB</w:t>
            </w:r>
          </w:p>
          <w:p w14:paraId="7FC7B8E1" w14:textId="77777777" w:rsidR="00A47E8E" w:rsidRPr="00A47E8E" w:rsidRDefault="00A47E8E" w:rsidP="00A47E8E">
            <w:pPr>
              <w:pStyle w:val="TAL"/>
            </w:pPr>
            <w:r w:rsidRPr="00A47E8E">
              <w:t>0dB</w:t>
            </w:r>
          </w:p>
          <w:p w14:paraId="2C0C993C" w14:textId="77777777" w:rsidR="00A47E8E" w:rsidRPr="00A47E8E" w:rsidRDefault="00A47E8E" w:rsidP="00A47E8E">
            <w:pPr>
              <w:pStyle w:val="TAL"/>
            </w:pPr>
          </w:p>
          <w:p w14:paraId="7A5F5242" w14:textId="77777777" w:rsidR="00A47E8E" w:rsidRPr="00A47E8E" w:rsidRDefault="00A47E8E" w:rsidP="00A47E8E">
            <w:pPr>
              <w:pStyle w:val="TAL"/>
            </w:pPr>
          </w:p>
          <w:p w14:paraId="35E3A869" w14:textId="77777777" w:rsidR="00A47E8E" w:rsidRPr="00A47E8E" w:rsidRDefault="00A47E8E" w:rsidP="00A47E8E">
            <w:pPr>
              <w:pStyle w:val="TAL"/>
            </w:pPr>
            <w:r w:rsidRPr="00A47E8E">
              <w:t>±0.75*64*Tc</w:t>
            </w:r>
          </w:p>
          <w:p w14:paraId="79C0967D" w14:textId="77777777" w:rsidR="00A47E8E" w:rsidRPr="00A47E8E" w:rsidRDefault="00A47E8E" w:rsidP="00A47E8E">
            <w:pPr>
              <w:pStyle w:val="TAL"/>
            </w:pPr>
            <w:r w:rsidRPr="00A47E8E">
              <w:t>0dB</w:t>
            </w:r>
          </w:p>
          <w:p w14:paraId="6C5A2B26" w14:textId="77777777" w:rsidR="00A47E8E" w:rsidRPr="00A47E8E" w:rsidRDefault="00A47E8E" w:rsidP="00A47E8E">
            <w:pPr>
              <w:pStyle w:val="TAL"/>
            </w:pPr>
            <w:r w:rsidRPr="00A47E8E">
              <w:t>0dB</w:t>
            </w:r>
          </w:p>
        </w:tc>
        <w:tc>
          <w:tcPr>
            <w:tcW w:w="2572" w:type="dxa"/>
            <w:tcBorders>
              <w:top w:val="single" w:sz="4" w:space="0" w:color="auto"/>
              <w:left w:val="single" w:sz="4" w:space="0" w:color="auto"/>
              <w:bottom w:val="single" w:sz="4" w:space="0" w:color="auto"/>
              <w:right w:val="single" w:sz="4" w:space="0" w:color="auto"/>
            </w:tcBorders>
          </w:tcPr>
          <w:p w14:paraId="5A3646D1" w14:textId="77777777" w:rsidR="00A47E8E" w:rsidRPr="00A47E8E" w:rsidRDefault="00A47E8E" w:rsidP="00A47E8E">
            <w:pPr>
              <w:pStyle w:val="TAL"/>
            </w:pPr>
            <w:r w:rsidRPr="00A47E8E">
              <w:t>Test 1 (no DRX):</w:t>
            </w:r>
          </w:p>
          <w:p w14:paraId="6F479D0F" w14:textId="77777777" w:rsidR="00A47E8E" w:rsidRPr="00A47E8E" w:rsidRDefault="00A47E8E" w:rsidP="00A47E8E">
            <w:pPr>
              <w:pStyle w:val="TAL"/>
            </w:pPr>
            <w:r w:rsidRPr="00A47E8E">
              <w:t>Uplink timing: ±3.75*64*Tc</w:t>
            </w:r>
          </w:p>
          <w:p w14:paraId="29614030" w14:textId="77777777" w:rsidR="00A47E8E" w:rsidRPr="00A47E8E" w:rsidRDefault="00A47E8E" w:rsidP="00A47E8E">
            <w:pPr>
              <w:pStyle w:val="TAL"/>
            </w:pPr>
            <w:r w:rsidRPr="00A47E8E">
              <w:t xml:space="preserve">Max step size </w:t>
            </w:r>
            <w:proofErr w:type="spellStart"/>
            <w:r w:rsidRPr="00A47E8E">
              <w:t>Tq</w:t>
            </w:r>
            <w:proofErr w:type="spellEnd"/>
            <w:r w:rsidRPr="00A47E8E">
              <w:t>: 3.125*64*Tc</w:t>
            </w:r>
          </w:p>
          <w:p w14:paraId="12E82F1B" w14:textId="77777777" w:rsidR="00A47E8E" w:rsidRPr="00A47E8E" w:rsidRDefault="00A47E8E" w:rsidP="00A47E8E">
            <w:pPr>
              <w:pStyle w:val="TAL"/>
            </w:pPr>
            <w:r w:rsidRPr="00A47E8E">
              <w:t xml:space="preserve">Min </w:t>
            </w:r>
            <w:proofErr w:type="gramStart"/>
            <w:r w:rsidRPr="00A47E8E">
              <w:t>adjust</w:t>
            </w:r>
            <w:proofErr w:type="gramEnd"/>
            <w:r w:rsidRPr="00A47E8E">
              <w:t xml:space="preserve"> rate: -1.225*64*Tc</w:t>
            </w:r>
          </w:p>
          <w:p w14:paraId="7063E517" w14:textId="77777777" w:rsidR="00A47E8E" w:rsidRPr="00A47E8E" w:rsidRDefault="00A47E8E" w:rsidP="00A47E8E">
            <w:pPr>
              <w:pStyle w:val="TAL"/>
            </w:pPr>
            <w:r w:rsidRPr="00A47E8E">
              <w:t xml:space="preserve">Max </w:t>
            </w:r>
            <w:proofErr w:type="gramStart"/>
            <w:r w:rsidRPr="00A47E8E">
              <w:t>adjust</w:t>
            </w:r>
            <w:proofErr w:type="gramEnd"/>
            <w:r w:rsidRPr="00A47E8E">
              <w:t xml:space="preserve"> rate: 3.725*64*Tc</w:t>
            </w:r>
          </w:p>
          <w:p w14:paraId="43588BBB" w14:textId="77777777" w:rsidR="00A47E8E" w:rsidRPr="00A47E8E" w:rsidRDefault="00A47E8E" w:rsidP="00A47E8E">
            <w:pPr>
              <w:pStyle w:val="TAL"/>
            </w:pPr>
            <w:proofErr w:type="spellStart"/>
            <w:r w:rsidRPr="00A47E8E">
              <w:t>Noc</w:t>
            </w:r>
            <w:proofErr w:type="spellEnd"/>
            <w:r w:rsidRPr="00A47E8E">
              <w:t xml:space="preserve"> = -112 dBm/15 kHz</w:t>
            </w:r>
          </w:p>
          <w:p w14:paraId="36F55FD3" w14:textId="77777777" w:rsidR="00A47E8E" w:rsidRPr="00A47E8E" w:rsidRDefault="00A47E8E" w:rsidP="00A47E8E">
            <w:pPr>
              <w:pStyle w:val="TAL"/>
            </w:pPr>
            <w:r w:rsidRPr="00A47E8E">
              <w:t xml:space="preserve">Ês1 / </w:t>
            </w:r>
            <w:proofErr w:type="spellStart"/>
            <w:r w:rsidRPr="00A47E8E">
              <w:t>Noc</w:t>
            </w:r>
            <w:proofErr w:type="spellEnd"/>
            <w:r w:rsidRPr="00A47E8E">
              <w:t>: +4.0dB</w:t>
            </w:r>
          </w:p>
          <w:p w14:paraId="7E69E1CA" w14:textId="77777777" w:rsidR="00A47E8E" w:rsidRPr="00A47E8E" w:rsidRDefault="00A47E8E" w:rsidP="00A47E8E">
            <w:pPr>
              <w:pStyle w:val="TAL"/>
            </w:pPr>
          </w:p>
          <w:p w14:paraId="3F07EECE" w14:textId="77777777" w:rsidR="00A47E8E" w:rsidRPr="00A47E8E" w:rsidRDefault="00A47E8E" w:rsidP="00A47E8E">
            <w:pPr>
              <w:pStyle w:val="TAL"/>
            </w:pPr>
            <w:r w:rsidRPr="00A47E8E">
              <w:t>Test 2 (with DRX):</w:t>
            </w:r>
          </w:p>
          <w:p w14:paraId="2E612862" w14:textId="77777777" w:rsidR="00A47E8E" w:rsidRPr="00A47E8E" w:rsidRDefault="00A47E8E" w:rsidP="00A47E8E">
            <w:pPr>
              <w:pStyle w:val="TAL"/>
            </w:pPr>
            <w:r w:rsidRPr="00A47E8E">
              <w:t>Uplink timing: ±3.75*64*Tc</w:t>
            </w:r>
          </w:p>
          <w:p w14:paraId="6056FF62" w14:textId="77777777" w:rsidR="00A47E8E" w:rsidRPr="00A47E8E" w:rsidRDefault="00A47E8E" w:rsidP="00A47E8E">
            <w:pPr>
              <w:pStyle w:val="TAL"/>
            </w:pPr>
            <w:proofErr w:type="spellStart"/>
            <w:r w:rsidRPr="00A47E8E">
              <w:t>Noc</w:t>
            </w:r>
            <w:proofErr w:type="spellEnd"/>
            <w:r w:rsidRPr="00A47E8E">
              <w:t xml:space="preserve"> = -112 dBm/15 kHz</w:t>
            </w:r>
          </w:p>
          <w:p w14:paraId="04902CE5" w14:textId="77777777" w:rsidR="00A47E8E" w:rsidRPr="00A47E8E" w:rsidRDefault="00A47E8E" w:rsidP="00A47E8E">
            <w:pPr>
              <w:pStyle w:val="TAL"/>
            </w:pPr>
            <w:r w:rsidRPr="00A47E8E">
              <w:t xml:space="preserve">Ês1 / </w:t>
            </w:r>
            <w:proofErr w:type="spellStart"/>
            <w:r w:rsidRPr="00A47E8E">
              <w:t>Noc</w:t>
            </w:r>
            <w:proofErr w:type="spellEnd"/>
            <w:r w:rsidRPr="00A47E8E">
              <w:t>: +4.0dB</w:t>
            </w:r>
          </w:p>
        </w:tc>
      </w:tr>
      <w:tr w:rsidR="00A47E8E" w14:paraId="3C043B36"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tcPr>
          <w:p w14:paraId="7AD7A948" w14:textId="4E876356" w:rsidR="00A47E8E" w:rsidRPr="00A47E8E" w:rsidRDefault="00A47E8E" w:rsidP="00A47E8E">
            <w:pPr>
              <w:pStyle w:val="TAL"/>
            </w:pPr>
            <w:r>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3E8632A8" w14:textId="7F97C9FB" w:rsidR="00A47E8E" w:rsidRPr="00A47E8E" w:rsidRDefault="00A47E8E" w:rsidP="00A47E8E">
            <w:pPr>
              <w:pStyle w:val="TAL"/>
            </w:pPr>
          </w:p>
        </w:tc>
        <w:tc>
          <w:tcPr>
            <w:tcW w:w="1642" w:type="dxa"/>
            <w:tcBorders>
              <w:top w:val="single" w:sz="4" w:space="0" w:color="auto"/>
              <w:left w:val="single" w:sz="4" w:space="0" w:color="auto"/>
              <w:bottom w:val="single" w:sz="4" w:space="0" w:color="auto"/>
              <w:right w:val="single" w:sz="4" w:space="0" w:color="auto"/>
            </w:tcBorders>
          </w:tcPr>
          <w:p w14:paraId="3D52287B" w14:textId="23333C2A" w:rsidR="00A47E8E" w:rsidRPr="00A47E8E" w:rsidRDefault="00A47E8E" w:rsidP="00A47E8E">
            <w:pPr>
              <w:pStyle w:val="TAL"/>
            </w:pPr>
          </w:p>
        </w:tc>
        <w:tc>
          <w:tcPr>
            <w:tcW w:w="2572" w:type="dxa"/>
            <w:tcBorders>
              <w:top w:val="single" w:sz="4" w:space="0" w:color="auto"/>
              <w:left w:val="single" w:sz="4" w:space="0" w:color="auto"/>
              <w:bottom w:val="single" w:sz="4" w:space="0" w:color="auto"/>
              <w:right w:val="single" w:sz="4" w:space="0" w:color="auto"/>
            </w:tcBorders>
          </w:tcPr>
          <w:p w14:paraId="13E7BB2C" w14:textId="08E70EE6" w:rsidR="00A47E8E" w:rsidRPr="00A47E8E" w:rsidRDefault="00A47E8E" w:rsidP="00A47E8E">
            <w:pPr>
              <w:pStyle w:val="TAL"/>
            </w:pPr>
          </w:p>
        </w:tc>
      </w:tr>
      <w:tr w:rsidR="00A47E8E" w14:paraId="0E675951" w14:textId="77777777" w:rsidTr="00A47E8E">
        <w:trPr>
          <w:jc w:val="center"/>
        </w:trPr>
        <w:tc>
          <w:tcPr>
            <w:tcW w:w="2120" w:type="dxa"/>
            <w:tcBorders>
              <w:top w:val="single" w:sz="4" w:space="0" w:color="auto"/>
              <w:left w:val="single" w:sz="4" w:space="0" w:color="auto"/>
              <w:bottom w:val="single" w:sz="4" w:space="0" w:color="auto"/>
              <w:right w:val="single" w:sz="4" w:space="0" w:color="auto"/>
            </w:tcBorders>
            <w:hideMark/>
          </w:tcPr>
          <w:p w14:paraId="09605140" w14:textId="77777777" w:rsidR="00A47E8E" w:rsidRPr="00A47E8E" w:rsidRDefault="00A47E8E" w:rsidP="00A47E8E">
            <w:pPr>
              <w:pStyle w:val="TAL"/>
            </w:pPr>
            <w:r w:rsidRPr="00A47E8E">
              <w:t>7.7.9.2 NR SA inter frequency FR2 CSI-SINR measurement accuracy</w:t>
            </w:r>
          </w:p>
        </w:tc>
        <w:tc>
          <w:tcPr>
            <w:tcW w:w="4076" w:type="dxa"/>
            <w:tcBorders>
              <w:top w:val="single" w:sz="4" w:space="0" w:color="auto"/>
              <w:left w:val="single" w:sz="4" w:space="0" w:color="auto"/>
              <w:bottom w:val="single" w:sz="4" w:space="0" w:color="auto"/>
              <w:right w:val="single" w:sz="4" w:space="0" w:color="auto"/>
            </w:tcBorders>
            <w:hideMark/>
          </w:tcPr>
          <w:p w14:paraId="4F19B46E" w14:textId="77777777" w:rsidR="00A47E8E" w:rsidRPr="00A47E8E" w:rsidRDefault="00A47E8E" w:rsidP="00A47E8E">
            <w:pPr>
              <w:pStyle w:val="TAL"/>
            </w:pPr>
            <w:r w:rsidRPr="00A47E8E">
              <w:t>Same as 5.7.9.2</w:t>
            </w:r>
          </w:p>
        </w:tc>
        <w:tc>
          <w:tcPr>
            <w:tcW w:w="1642" w:type="dxa"/>
            <w:tcBorders>
              <w:top w:val="single" w:sz="4" w:space="0" w:color="auto"/>
              <w:left w:val="single" w:sz="4" w:space="0" w:color="auto"/>
              <w:bottom w:val="single" w:sz="4" w:space="0" w:color="auto"/>
              <w:right w:val="single" w:sz="4" w:space="0" w:color="auto"/>
            </w:tcBorders>
            <w:hideMark/>
          </w:tcPr>
          <w:p w14:paraId="282BB1EF" w14:textId="77777777" w:rsidR="00A47E8E" w:rsidRPr="00A47E8E" w:rsidRDefault="00A47E8E" w:rsidP="00A47E8E">
            <w:pPr>
              <w:pStyle w:val="TAL"/>
            </w:pPr>
            <w:r w:rsidRPr="00A47E8E">
              <w:t>Same as 5.7.9.2</w:t>
            </w:r>
          </w:p>
        </w:tc>
        <w:tc>
          <w:tcPr>
            <w:tcW w:w="2572" w:type="dxa"/>
            <w:tcBorders>
              <w:top w:val="single" w:sz="4" w:space="0" w:color="auto"/>
              <w:left w:val="single" w:sz="4" w:space="0" w:color="auto"/>
              <w:bottom w:val="single" w:sz="4" w:space="0" w:color="auto"/>
              <w:right w:val="single" w:sz="4" w:space="0" w:color="auto"/>
            </w:tcBorders>
            <w:hideMark/>
          </w:tcPr>
          <w:p w14:paraId="2F55ECBA" w14:textId="77777777" w:rsidR="00A47E8E" w:rsidRPr="00A47E8E" w:rsidRDefault="00A47E8E" w:rsidP="00A47E8E">
            <w:pPr>
              <w:pStyle w:val="TAL"/>
            </w:pPr>
            <w:r w:rsidRPr="00A47E8E">
              <w:t>Same as 5.7.9.2</w:t>
            </w:r>
          </w:p>
        </w:tc>
      </w:tr>
    </w:tbl>
    <w:p w14:paraId="68C9CD36" w14:textId="7521E63F" w:rsidR="001E41F3" w:rsidRDefault="001E41F3" w:rsidP="00DF3BE3">
      <w:pPr>
        <w:rPr>
          <w:noProof/>
        </w:rPr>
      </w:pPr>
    </w:p>
    <w:p w14:paraId="5AE6AAD2" w14:textId="5311398C" w:rsidR="00CB50B8" w:rsidRPr="00CB50B8" w:rsidRDefault="00CB50B8" w:rsidP="00DF3BE3">
      <w:pPr>
        <w:pStyle w:val="af9"/>
        <w:numPr>
          <w:ilvl w:val="0"/>
          <w:numId w:val="21"/>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3</w:t>
      </w:r>
      <w:r>
        <w:rPr>
          <w:b/>
          <w:bCs/>
          <w:color w:val="FF0000"/>
          <w:sz w:val="24"/>
          <w:szCs w:val="24"/>
          <w:highlight w:val="yellow"/>
        </w:rPr>
        <w:t>------</w:t>
      </w:r>
    </w:p>
    <w:sectPr w:rsidR="00CB50B8" w:rsidRPr="00CB50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F541" w14:textId="77777777" w:rsidR="002D63E1" w:rsidRDefault="002D63E1">
      <w:r>
        <w:separator/>
      </w:r>
    </w:p>
  </w:endnote>
  <w:endnote w:type="continuationSeparator" w:id="0">
    <w:p w14:paraId="2969095B" w14:textId="77777777" w:rsidR="002D63E1" w:rsidRDefault="002D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42188" w14:textId="77777777" w:rsidR="002D63E1" w:rsidRDefault="002D63E1">
      <w:r>
        <w:separator/>
      </w:r>
    </w:p>
  </w:footnote>
  <w:footnote w:type="continuationSeparator" w:id="0">
    <w:p w14:paraId="1B4EE837" w14:textId="77777777" w:rsidR="002D63E1" w:rsidRDefault="002D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42494900">
    <w:abstractNumId w:val="4"/>
  </w:num>
  <w:num w:numId="2" w16cid:durableId="146015152">
    <w:abstractNumId w:val="4"/>
  </w:num>
  <w:num w:numId="3" w16cid:durableId="1928689200">
    <w:abstractNumId w:val="15"/>
  </w:num>
  <w:num w:numId="4" w16cid:durableId="585260669">
    <w:abstractNumId w:val="1"/>
  </w:num>
  <w:num w:numId="5" w16cid:durableId="171923042">
    <w:abstractNumId w:val="8"/>
  </w:num>
  <w:num w:numId="6" w16cid:durableId="1061904048">
    <w:abstractNumId w:val="2"/>
  </w:num>
  <w:num w:numId="7" w16cid:durableId="937952086">
    <w:abstractNumId w:val="8"/>
  </w:num>
  <w:num w:numId="8" w16cid:durableId="1583833724">
    <w:abstractNumId w:val="2"/>
  </w:num>
  <w:num w:numId="9" w16cid:durableId="1520394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4477233">
    <w:abstractNumId w:val="16"/>
  </w:num>
  <w:num w:numId="11" w16cid:durableId="2967653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3789554">
    <w:abstractNumId w:val="0"/>
  </w:num>
  <w:num w:numId="13" w16cid:durableId="199704013">
    <w:abstractNumId w:val="3"/>
  </w:num>
  <w:num w:numId="14" w16cid:durableId="265701716">
    <w:abstractNumId w:val="5"/>
  </w:num>
  <w:num w:numId="15" w16cid:durableId="1750955003">
    <w:abstractNumId w:val="7"/>
  </w:num>
  <w:num w:numId="16" w16cid:durableId="1118646826">
    <w:abstractNumId w:val="10"/>
  </w:num>
  <w:num w:numId="17" w16cid:durableId="599993111">
    <w:abstractNumId w:val="11"/>
  </w:num>
  <w:num w:numId="18" w16cid:durableId="1280721522">
    <w:abstractNumId w:val="12"/>
  </w:num>
  <w:num w:numId="19" w16cid:durableId="1610510203">
    <w:abstractNumId w:val="13"/>
  </w:num>
  <w:num w:numId="20" w16cid:durableId="47143958">
    <w:abstractNumId w:val="14"/>
  </w:num>
  <w:num w:numId="21" w16cid:durableId="1597592447">
    <w:abstractNumId w:val="8"/>
  </w:num>
  <w:num w:numId="22" w16cid:durableId="44725200">
    <w:abstractNumId w:val="4"/>
    <w:lvlOverride w:ilvl="0">
      <w:startOverride w:val="1"/>
    </w:lvlOverride>
    <w:lvlOverride w:ilvl="1"/>
    <w:lvlOverride w:ilvl="2"/>
    <w:lvlOverride w:ilvl="3"/>
    <w:lvlOverride w:ilvl="4"/>
    <w:lvlOverride w:ilvl="5"/>
    <w:lvlOverride w:ilvl="6"/>
    <w:lvlOverride w:ilvl="7"/>
    <w:lvlOverride w:ilvl="8"/>
  </w:num>
  <w:num w:numId="23" w16cid:durableId="1494253071">
    <w:abstractNumId w:val="8"/>
  </w:num>
  <w:num w:numId="24" w16cid:durableId="16589973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9B3"/>
    <w:rsid w:val="000A6394"/>
    <w:rsid w:val="000B7FED"/>
    <w:rsid w:val="000C038A"/>
    <w:rsid w:val="000C6598"/>
    <w:rsid w:val="000D44B3"/>
    <w:rsid w:val="000F61E7"/>
    <w:rsid w:val="00145D43"/>
    <w:rsid w:val="00186C43"/>
    <w:rsid w:val="00192C46"/>
    <w:rsid w:val="001A08B3"/>
    <w:rsid w:val="001A7B60"/>
    <w:rsid w:val="001B52F0"/>
    <w:rsid w:val="001B7A65"/>
    <w:rsid w:val="001E41F3"/>
    <w:rsid w:val="00214472"/>
    <w:rsid w:val="0026004D"/>
    <w:rsid w:val="002640DD"/>
    <w:rsid w:val="00275D12"/>
    <w:rsid w:val="00284FEB"/>
    <w:rsid w:val="002860C4"/>
    <w:rsid w:val="002B5741"/>
    <w:rsid w:val="002D5487"/>
    <w:rsid w:val="002D63E1"/>
    <w:rsid w:val="002E472E"/>
    <w:rsid w:val="00305409"/>
    <w:rsid w:val="003063FF"/>
    <w:rsid w:val="003609EF"/>
    <w:rsid w:val="0036231A"/>
    <w:rsid w:val="00374DD4"/>
    <w:rsid w:val="003D7FAA"/>
    <w:rsid w:val="003E1A36"/>
    <w:rsid w:val="00410371"/>
    <w:rsid w:val="00413343"/>
    <w:rsid w:val="004242F1"/>
    <w:rsid w:val="004B75B7"/>
    <w:rsid w:val="005141D9"/>
    <w:rsid w:val="0051580D"/>
    <w:rsid w:val="00547111"/>
    <w:rsid w:val="00554BC7"/>
    <w:rsid w:val="00592D74"/>
    <w:rsid w:val="005E2C44"/>
    <w:rsid w:val="00621188"/>
    <w:rsid w:val="006257ED"/>
    <w:rsid w:val="00653DE4"/>
    <w:rsid w:val="00665C47"/>
    <w:rsid w:val="00695808"/>
    <w:rsid w:val="006B46FB"/>
    <w:rsid w:val="006E21FB"/>
    <w:rsid w:val="00771C65"/>
    <w:rsid w:val="00792342"/>
    <w:rsid w:val="007977A8"/>
    <w:rsid w:val="007B512A"/>
    <w:rsid w:val="007C2097"/>
    <w:rsid w:val="007D6A07"/>
    <w:rsid w:val="007F7259"/>
    <w:rsid w:val="008040A8"/>
    <w:rsid w:val="008279FA"/>
    <w:rsid w:val="008626E7"/>
    <w:rsid w:val="00870EE7"/>
    <w:rsid w:val="008863B9"/>
    <w:rsid w:val="008A45A6"/>
    <w:rsid w:val="008B6B3B"/>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246B6"/>
    <w:rsid w:val="00A47E70"/>
    <w:rsid w:val="00A47E8E"/>
    <w:rsid w:val="00A50CF0"/>
    <w:rsid w:val="00A7671C"/>
    <w:rsid w:val="00AA2CBC"/>
    <w:rsid w:val="00AC5820"/>
    <w:rsid w:val="00AD1CD8"/>
    <w:rsid w:val="00B258BB"/>
    <w:rsid w:val="00B54DCC"/>
    <w:rsid w:val="00B67B97"/>
    <w:rsid w:val="00B968C8"/>
    <w:rsid w:val="00BA3EC5"/>
    <w:rsid w:val="00BA51D9"/>
    <w:rsid w:val="00BB5DFC"/>
    <w:rsid w:val="00BD279D"/>
    <w:rsid w:val="00BD6BB8"/>
    <w:rsid w:val="00C66BA2"/>
    <w:rsid w:val="00C870F6"/>
    <w:rsid w:val="00C907B5"/>
    <w:rsid w:val="00C95985"/>
    <w:rsid w:val="00CB50B8"/>
    <w:rsid w:val="00CC5026"/>
    <w:rsid w:val="00CC68D0"/>
    <w:rsid w:val="00D03F9A"/>
    <w:rsid w:val="00D06D51"/>
    <w:rsid w:val="00D24991"/>
    <w:rsid w:val="00D50255"/>
    <w:rsid w:val="00D66520"/>
    <w:rsid w:val="00D84AE9"/>
    <w:rsid w:val="00D9124E"/>
    <w:rsid w:val="00DC0B44"/>
    <w:rsid w:val="00DE34CF"/>
    <w:rsid w:val="00DF3BE3"/>
    <w:rsid w:val="00E13F3D"/>
    <w:rsid w:val="00E34898"/>
    <w:rsid w:val="00E722C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1"/>
    <w:next w:val="af1"/>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semiHidden/>
    <w:qFormat/>
    <w:rsid w:val="009B736A"/>
    <w:rPr>
      <w:rFonts w:ascii="Times New Roman" w:hAnsi="Times New Roman"/>
      <w:lang w:val="en-GB" w:eastAsia="en-US"/>
    </w:rPr>
  </w:style>
  <w:style w:type="numbering" w:customStyle="1" w:styleId="13">
    <w:name w:val="無清單1"/>
    <w:next w:val="a2"/>
    <w:uiPriority w:val="99"/>
    <w:semiHidden/>
    <w:unhideWhenUsed/>
    <w:rsid w:val="003D7FAA"/>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3D7FA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3D7FAA"/>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3D7FAA"/>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3D7FAA"/>
    <w:rPr>
      <w:rFonts w:ascii="Arial" w:hAnsi="Arial"/>
      <w:sz w:val="22"/>
      <w:lang w:val="en-GB" w:eastAsia="en-US"/>
    </w:rPr>
  </w:style>
  <w:style w:type="character" w:customStyle="1" w:styleId="60">
    <w:name w:val="標題 6 字元"/>
    <w:basedOn w:val="a0"/>
    <w:link w:val="6"/>
    <w:rsid w:val="003D7FAA"/>
    <w:rPr>
      <w:rFonts w:ascii="Arial" w:hAnsi="Arial"/>
      <w:lang w:val="en-GB" w:eastAsia="en-US"/>
    </w:rPr>
  </w:style>
  <w:style w:type="character" w:customStyle="1" w:styleId="70">
    <w:name w:val="標題 7 字元"/>
    <w:aliases w:val="L7 字元,Header 7 字元"/>
    <w:basedOn w:val="a0"/>
    <w:link w:val="7"/>
    <w:rsid w:val="003D7FAA"/>
    <w:rPr>
      <w:rFonts w:ascii="Arial" w:hAnsi="Arial"/>
      <w:lang w:val="en-GB" w:eastAsia="en-US"/>
    </w:rPr>
  </w:style>
  <w:style w:type="character" w:customStyle="1" w:styleId="80">
    <w:name w:val="標題 8 字元"/>
    <w:basedOn w:val="a0"/>
    <w:link w:val="8"/>
    <w:rsid w:val="003D7FAA"/>
    <w:rPr>
      <w:rFonts w:ascii="Arial" w:hAnsi="Arial"/>
      <w:sz w:val="36"/>
      <w:lang w:val="en-GB" w:eastAsia="en-US"/>
    </w:rPr>
  </w:style>
  <w:style w:type="character" w:customStyle="1" w:styleId="90">
    <w:name w:val="標題 9 字元"/>
    <w:aliases w:val="Figure Heading 字元,FH 字元"/>
    <w:basedOn w:val="a0"/>
    <w:link w:val="9"/>
    <w:rsid w:val="003D7FAA"/>
    <w:rPr>
      <w:rFonts w:ascii="Arial" w:hAnsi="Arial"/>
      <w:sz w:val="36"/>
      <w:lang w:val="en-GB" w:eastAsia="en-US"/>
    </w:rPr>
  </w:style>
  <w:style w:type="character" w:styleId="HTML">
    <w:name w:val="HTML Cite"/>
    <w:semiHidden/>
    <w:unhideWhenUsed/>
    <w:rsid w:val="003D7FAA"/>
    <w:rPr>
      <w:i w:val="0"/>
      <w:iCs w:val="0"/>
      <w:color w:val="008000"/>
    </w:rPr>
  </w:style>
  <w:style w:type="character" w:styleId="HTML0">
    <w:name w:val="HTML Code"/>
    <w:semiHidden/>
    <w:unhideWhenUsed/>
    <w:rsid w:val="003D7FAA"/>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3D7FAA"/>
    <w:rPr>
      <w:rFonts w:ascii="Calibri Light" w:eastAsia="Malgun Gothic"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3D7FAA"/>
    <w:rPr>
      <w:rFonts w:ascii="Calibri Light" w:eastAsia="Malgun Gothic"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3D7FAA"/>
    <w:rPr>
      <w:rFonts w:ascii="Calibri Light" w:eastAsia="Malgun Gothic" w:hAnsi="Calibri Light" w:cs="Times New Roman"/>
      <w:color w:val="1F3763"/>
      <w:sz w:val="24"/>
      <w:szCs w:val="24"/>
      <w:lang w:eastAsia="zh-CN"/>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3D7FAA"/>
    <w:rPr>
      <w:rFonts w:ascii="Calibri Light" w:eastAsia="Malgun Gothic" w:hAnsi="Calibri Light" w:cs="Times New Roman"/>
      <w:i/>
      <w:iCs/>
      <w:color w:val="2F5496"/>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3D7FAA"/>
    <w:rPr>
      <w:rFonts w:ascii="Calibri Light" w:eastAsia="Malgun Gothic" w:hAnsi="Calibri Light" w:cs="Times New Roman"/>
      <w:color w:val="2F5496"/>
      <w:lang w:eastAsia="zh-CN"/>
    </w:rPr>
  </w:style>
  <w:style w:type="paragraph" w:styleId="HTML1">
    <w:name w:val="HTML Preformatted"/>
    <w:basedOn w:val="a"/>
    <w:link w:val="HTML2"/>
    <w:semiHidden/>
    <w:unhideWhenUsed/>
    <w:rsid w:val="003D7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3D7FAA"/>
    <w:rPr>
      <w:rFonts w:ascii="Courier New" w:eastAsia="MS Mincho" w:hAnsi="Courier New"/>
      <w:lang w:val="en-GB" w:eastAsia="x-none"/>
    </w:rPr>
  </w:style>
  <w:style w:type="character" w:styleId="HTML3">
    <w:name w:val="HTML Typewriter"/>
    <w:semiHidden/>
    <w:unhideWhenUsed/>
    <w:rsid w:val="003D7FAA"/>
    <w:rPr>
      <w:rFonts w:ascii="Courier New" w:eastAsia="Times New Roman" w:hAnsi="Courier New" w:cs="Courier New" w:hint="default"/>
      <w:sz w:val="20"/>
      <w:szCs w:val="20"/>
    </w:rPr>
  </w:style>
  <w:style w:type="paragraph" w:customStyle="1" w:styleId="msonormal0">
    <w:name w:val="msonormal"/>
    <w:basedOn w:val="a"/>
    <w:qFormat/>
    <w:rsid w:val="003D7FAA"/>
    <w:pPr>
      <w:autoSpaceDN w:val="0"/>
      <w:spacing w:before="100" w:beforeAutospacing="1" w:after="100" w:afterAutospacing="1"/>
    </w:pPr>
    <w:rPr>
      <w:rFonts w:eastAsia="Times New Roman"/>
      <w:sz w:val="24"/>
      <w:szCs w:val="24"/>
      <w:lang w:eastAsia="zh-CN"/>
    </w:rPr>
  </w:style>
  <w:style w:type="paragraph" w:styleId="Web">
    <w:name w:val="Normal (Web)"/>
    <w:basedOn w:val="a"/>
    <w:semiHidden/>
    <w:unhideWhenUsed/>
    <w:qFormat/>
    <w:rsid w:val="003D7FAA"/>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910">
    <w:name w:val="標題 9 字元1"/>
    <w:aliases w:val="Figure Heading 字元1,FH 字元1"/>
    <w:basedOn w:val="a0"/>
    <w:semiHidden/>
    <w:rsid w:val="003D7FAA"/>
    <w:rPr>
      <w:rFonts w:ascii="Calibri Light" w:eastAsia="Malgun Gothic" w:hAnsi="Calibri Light" w:cs="Times New Roman"/>
      <w:i/>
      <w:iCs/>
      <w:color w:val="272727"/>
      <w:sz w:val="21"/>
      <w:szCs w:val="21"/>
      <w:lang w:eastAsia="zh-CN"/>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3D7FAA"/>
    <w:pPr>
      <w:overflowPunct w:val="0"/>
      <w:autoSpaceDE w:val="0"/>
      <w:autoSpaceDN w:val="0"/>
      <w:adjustRightInd w:val="0"/>
      <w:spacing w:after="0"/>
      <w:ind w:left="851"/>
    </w:pPr>
    <w:rPr>
      <w:rFonts w:eastAsia="MS Mincho"/>
      <w:lang w:val="it-IT" w:eastAsia="zh-CN"/>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3D7FAA"/>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D7FAA"/>
    <w:rPr>
      <w:rFonts w:ascii="Times New Roman" w:eastAsia="Times New Roman" w:hAnsi="Times New Roman"/>
      <w:lang w:val="en-GB" w:eastAsia="zh-CN"/>
    </w:rPr>
  </w:style>
  <w:style w:type="character" w:customStyle="1" w:styleId="afd">
    <w:name w:val="註解文字 字元"/>
    <w:basedOn w:val="a0"/>
    <w:semiHidden/>
    <w:rsid w:val="003D7FAA"/>
    <w:rPr>
      <w:rFonts w:ascii="Times New Roman" w:eastAsia="Times New Roman" w:hAnsi="Times New Roman"/>
      <w:lang w:val="en-GB" w:eastAsia="zh-CN"/>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3D7FAA"/>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3D7FAA"/>
    <w:rPr>
      <w:rFonts w:ascii="Times New Roman" w:eastAsia="Times New Roman" w:hAnsi="Times New Roman"/>
      <w:lang w:val="en-GB" w:eastAsia="zh-CN"/>
    </w:rPr>
  </w:style>
  <w:style w:type="character" w:customStyle="1" w:styleId="ae">
    <w:name w:val="頁尾 字元"/>
    <w:aliases w:val="footer odd 字元,footer 字元,fo 字元,pie de página 字元"/>
    <w:basedOn w:val="a0"/>
    <w:link w:val="ad"/>
    <w:locked/>
    <w:rsid w:val="003D7FAA"/>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3D7FAA"/>
    <w:rPr>
      <w:rFonts w:ascii="Times New Roman" w:eastAsia="Times New Roman" w:hAnsi="Times New Roman"/>
      <w:lang w:val="en-GB" w:eastAsia="zh-CN"/>
    </w:rPr>
  </w:style>
  <w:style w:type="paragraph" w:styleId="afe">
    <w:name w:val="index heading"/>
    <w:basedOn w:val="a"/>
    <w:next w:val="a"/>
    <w:semiHidden/>
    <w:unhideWhenUsed/>
    <w:qFormat/>
    <w:rsid w:val="003D7FAA"/>
    <w:pPr>
      <w:pBdr>
        <w:top w:val="single" w:sz="12" w:space="0" w:color="auto"/>
      </w:pBdr>
      <w:overflowPunct w:val="0"/>
      <w:autoSpaceDE w:val="0"/>
      <w:autoSpaceDN w:val="0"/>
      <w:adjustRightInd w:val="0"/>
      <w:spacing w:before="360" w:after="240"/>
    </w:pPr>
    <w:rPr>
      <w:rFonts w:eastAsia="Batang"/>
      <w:b/>
      <w:i/>
      <w:sz w:val="26"/>
      <w:lang w:eastAsia="zh-CN"/>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0"/>
    <w:uiPriority w:val="35"/>
    <w:semiHidden/>
    <w:locked/>
    <w:rsid w:val="003D7FAA"/>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
    <w:uiPriority w:val="35"/>
    <w:semiHidden/>
    <w:unhideWhenUsed/>
    <w:qFormat/>
    <w:rsid w:val="003D7FAA"/>
    <w:pPr>
      <w:overflowPunct w:val="0"/>
      <w:autoSpaceDE w:val="0"/>
      <w:autoSpaceDN w:val="0"/>
      <w:adjustRightInd w:val="0"/>
      <w:spacing w:before="120" w:after="120"/>
    </w:pPr>
    <w:rPr>
      <w:b/>
      <w:lang w:val="x-none" w:eastAsia="x-none"/>
    </w:rPr>
  </w:style>
  <w:style w:type="paragraph" w:styleId="aff1">
    <w:name w:val="table of figures"/>
    <w:basedOn w:val="a"/>
    <w:next w:val="a"/>
    <w:semiHidden/>
    <w:unhideWhenUsed/>
    <w:qFormat/>
    <w:rsid w:val="003D7FAA"/>
    <w:pPr>
      <w:overflowPunct w:val="0"/>
      <w:autoSpaceDE w:val="0"/>
      <w:autoSpaceDN w:val="0"/>
      <w:adjustRightInd w:val="0"/>
      <w:ind w:left="400" w:hanging="400"/>
      <w:jc w:val="center"/>
    </w:pPr>
    <w:rPr>
      <w:rFonts w:eastAsia="Malgun Gothic"/>
      <w:b/>
      <w:lang w:eastAsia="zh-CN"/>
    </w:rPr>
  </w:style>
  <w:style w:type="paragraph" w:styleId="aff2">
    <w:name w:val="envelope return"/>
    <w:basedOn w:val="a"/>
    <w:semiHidden/>
    <w:unhideWhenUsed/>
    <w:qFormat/>
    <w:rsid w:val="003D7FAA"/>
    <w:pPr>
      <w:overflowPunct w:val="0"/>
      <w:autoSpaceDE w:val="0"/>
      <w:autoSpaceDN w:val="0"/>
      <w:adjustRightInd w:val="0"/>
    </w:pPr>
    <w:rPr>
      <w:rFonts w:ascii="Arial" w:eastAsia="Times New Roman" w:hAnsi="Arial" w:cs="Arial"/>
      <w:lang w:eastAsia="zh-CN"/>
    </w:rPr>
  </w:style>
  <w:style w:type="paragraph" w:styleId="aff3">
    <w:name w:val="endnote text"/>
    <w:basedOn w:val="a"/>
    <w:link w:val="aff4"/>
    <w:semiHidden/>
    <w:unhideWhenUsed/>
    <w:qFormat/>
    <w:rsid w:val="003D7FAA"/>
    <w:pPr>
      <w:overflowPunct w:val="0"/>
      <w:autoSpaceDE w:val="0"/>
      <w:autoSpaceDN w:val="0"/>
      <w:adjustRightInd w:val="0"/>
      <w:snapToGrid w:val="0"/>
    </w:pPr>
    <w:rPr>
      <w:rFonts w:eastAsia="SimSun"/>
      <w:lang w:eastAsia="zh-CN"/>
    </w:rPr>
  </w:style>
  <w:style w:type="character" w:customStyle="1" w:styleId="aff4">
    <w:name w:val="章節附註文字 字元"/>
    <w:basedOn w:val="a0"/>
    <w:link w:val="aff3"/>
    <w:semiHidden/>
    <w:qFormat/>
    <w:rsid w:val="003D7FAA"/>
    <w:rPr>
      <w:rFonts w:ascii="Times New Roman" w:eastAsia="SimSun" w:hAnsi="Times New Roman"/>
      <w:lang w:val="en-GB" w:eastAsia="zh-CN"/>
    </w:rPr>
  </w:style>
  <w:style w:type="character" w:customStyle="1" w:styleId="ab">
    <w:name w:val="清單 字元"/>
    <w:link w:val="aa"/>
    <w:locked/>
    <w:rsid w:val="003D7FAA"/>
    <w:rPr>
      <w:rFonts w:ascii="Times New Roman" w:hAnsi="Times New Roman"/>
      <w:lang w:val="en-GB" w:eastAsia="en-US"/>
    </w:rPr>
  </w:style>
  <w:style w:type="character" w:customStyle="1" w:styleId="ac">
    <w:name w:val="項目符號 字元"/>
    <w:aliases w:val="UL 字元"/>
    <w:link w:val="a9"/>
    <w:qFormat/>
    <w:locked/>
    <w:rsid w:val="003D7FAA"/>
    <w:rPr>
      <w:rFonts w:ascii="Times New Roman" w:hAnsi="Times New Roman"/>
      <w:lang w:val="en-GB" w:eastAsia="en-US"/>
    </w:rPr>
  </w:style>
  <w:style w:type="character" w:customStyle="1" w:styleId="27">
    <w:name w:val="清單 2 字元"/>
    <w:link w:val="26"/>
    <w:qFormat/>
    <w:locked/>
    <w:rsid w:val="003D7FAA"/>
    <w:rPr>
      <w:rFonts w:ascii="Times New Roman" w:hAnsi="Times New Roman"/>
      <w:lang w:val="en-GB" w:eastAsia="en-US"/>
    </w:rPr>
  </w:style>
  <w:style w:type="character" w:customStyle="1" w:styleId="36">
    <w:name w:val="清單 3 字元"/>
    <w:link w:val="35"/>
    <w:locked/>
    <w:rsid w:val="003D7FAA"/>
    <w:rPr>
      <w:rFonts w:ascii="Times New Roman" w:hAnsi="Times New Roman"/>
      <w:lang w:val="en-GB" w:eastAsia="en-US"/>
    </w:rPr>
  </w:style>
  <w:style w:type="character" w:customStyle="1" w:styleId="25">
    <w:name w:val="項目符號 2 字元"/>
    <w:aliases w:val="lb2 字元"/>
    <w:link w:val="24"/>
    <w:locked/>
    <w:rsid w:val="003D7FAA"/>
    <w:rPr>
      <w:rFonts w:ascii="Times New Roman" w:hAnsi="Times New Roman"/>
      <w:lang w:val="en-GB" w:eastAsia="en-US"/>
    </w:rPr>
  </w:style>
  <w:style w:type="character" w:customStyle="1" w:styleId="34">
    <w:name w:val="項目符號 3 字元"/>
    <w:link w:val="33"/>
    <w:locked/>
    <w:rsid w:val="003D7FAA"/>
    <w:rPr>
      <w:rFonts w:ascii="Times New Roman" w:hAnsi="Times New Roman"/>
      <w:lang w:val="en-GB" w:eastAsia="en-US"/>
    </w:rPr>
  </w:style>
  <w:style w:type="paragraph" w:styleId="3">
    <w:name w:val="List Number 3"/>
    <w:basedOn w:val="a"/>
    <w:semiHidden/>
    <w:unhideWhenUsed/>
    <w:qFormat/>
    <w:rsid w:val="003D7FAA"/>
    <w:pPr>
      <w:numPr>
        <w:numId w:val="9"/>
      </w:numPr>
      <w:tabs>
        <w:tab w:val="num" w:pos="720"/>
        <w:tab w:val="num" w:pos="926"/>
      </w:tabs>
      <w:overflowPunct w:val="0"/>
      <w:autoSpaceDE w:val="0"/>
      <w:autoSpaceDN w:val="0"/>
      <w:adjustRightInd w:val="0"/>
      <w:ind w:left="926"/>
    </w:pPr>
    <w:rPr>
      <w:rFonts w:eastAsia="MS Mincho"/>
      <w:lang w:eastAsia="zh-CN"/>
    </w:rPr>
  </w:style>
  <w:style w:type="paragraph" w:styleId="4">
    <w:name w:val="List Number 4"/>
    <w:basedOn w:val="a"/>
    <w:semiHidden/>
    <w:unhideWhenUsed/>
    <w:qFormat/>
    <w:rsid w:val="003D7FAA"/>
    <w:pPr>
      <w:numPr>
        <w:numId w:val="10"/>
      </w:numPr>
      <w:tabs>
        <w:tab w:val="clear" w:pos="720"/>
        <w:tab w:val="num" w:pos="1209"/>
      </w:tabs>
      <w:overflowPunct w:val="0"/>
      <w:autoSpaceDE w:val="0"/>
      <w:autoSpaceDN w:val="0"/>
      <w:adjustRightInd w:val="0"/>
      <w:ind w:left="1209" w:hanging="420"/>
    </w:pPr>
    <w:rPr>
      <w:rFonts w:eastAsia="MS Mincho"/>
      <w:lang w:eastAsia="zh-CN"/>
    </w:rPr>
  </w:style>
  <w:style w:type="paragraph" w:styleId="54">
    <w:name w:val="List Number 5"/>
    <w:basedOn w:val="a"/>
    <w:semiHidden/>
    <w:unhideWhenUsed/>
    <w:qFormat/>
    <w:rsid w:val="003D7FAA"/>
    <w:pPr>
      <w:tabs>
        <w:tab w:val="num" w:pos="1492"/>
        <w:tab w:val="num" w:pos="1800"/>
      </w:tabs>
      <w:overflowPunct w:val="0"/>
      <w:autoSpaceDE w:val="0"/>
      <w:autoSpaceDN w:val="0"/>
      <w:adjustRightInd w:val="0"/>
      <w:ind w:left="1800" w:hanging="360"/>
    </w:pPr>
    <w:rPr>
      <w:rFonts w:eastAsia="MS Mincho"/>
      <w:lang w:eastAsia="zh-CN"/>
    </w:rPr>
  </w:style>
  <w:style w:type="character" w:customStyle="1" w:styleId="aff5">
    <w:name w:val="標題 字元"/>
    <w:aliases w:val="Section Header 字元"/>
    <w:basedOn w:val="a0"/>
    <w:link w:val="aff6"/>
    <w:qFormat/>
    <w:locked/>
    <w:rsid w:val="003D7FAA"/>
    <w:rPr>
      <w:rFonts w:ascii="Courier New" w:hAnsi="Courier New"/>
      <w:lang w:val="nb-NO" w:eastAsia="zh-CN"/>
    </w:rPr>
  </w:style>
  <w:style w:type="paragraph" w:styleId="aff6">
    <w:name w:val="Title"/>
    <w:aliases w:val="Section Header"/>
    <w:basedOn w:val="a"/>
    <w:next w:val="a"/>
    <w:link w:val="aff5"/>
    <w:qFormat/>
    <w:rsid w:val="003D7FAA"/>
    <w:pPr>
      <w:overflowPunct w:val="0"/>
      <w:autoSpaceDE w:val="0"/>
      <w:autoSpaceDN w:val="0"/>
      <w:adjustRightInd w:val="0"/>
      <w:spacing w:before="240" w:after="60"/>
      <w:outlineLvl w:val="0"/>
    </w:pPr>
    <w:rPr>
      <w:rFonts w:ascii="Courier New" w:hAnsi="Courier New"/>
      <w:lang w:val="nb-NO" w:eastAsia="zh-CN"/>
    </w:rPr>
  </w:style>
  <w:style w:type="character" w:customStyle="1" w:styleId="17">
    <w:name w:val="標題 字元1"/>
    <w:aliases w:val="Section Header 字元1"/>
    <w:basedOn w:val="a0"/>
    <w:rsid w:val="003D7FAA"/>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semiHidden/>
    <w:qFormat/>
    <w:locked/>
    <w:rsid w:val="003D7FAA"/>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3D7FAA"/>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D7FAA"/>
    <w:rPr>
      <w:rFonts w:ascii="Times New Roman" w:hAnsi="Times New Roman"/>
      <w:lang w:val="en-GB" w:eastAsia="en-US"/>
    </w:rPr>
  </w:style>
  <w:style w:type="paragraph" w:styleId="aff9">
    <w:name w:val="Body Text Indent"/>
    <w:basedOn w:val="a"/>
    <w:link w:val="affa"/>
    <w:semiHidden/>
    <w:unhideWhenUsed/>
    <w:qFormat/>
    <w:rsid w:val="003D7FAA"/>
    <w:pPr>
      <w:overflowPunct w:val="0"/>
      <w:autoSpaceDE w:val="0"/>
      <w:autoSpaceDN w:val="0"/>
      <w:adjustRightInd w:val="0"/>
      <w:spacing w:after="120" w:line="268" w:lineRule="auto"/>
      <w:ind w:left="425"/>
    </w:pPr>
    <w:rPr>
      <w:rFonts w:ascii="Arial" w:eastAsia="Arial" w:hAnsi="Arial" w:cs="Arial Unicode MS"/>
      <w:lang w:val="en-US" w:eastAsia="zh-CN"/>
    </w:rPr>
  </w:style>
  <w:style w:type="character" w:customStyle="1" w:styleId="affa">
    <w:name w:val="本文縮排 字元"/>
    <w:basedOn w:val="a0"/>
    <w:link w:val="aff9"/>
    <w:semiHidden/>
    <w:qFormat/>
    <w:rsid w:val="003D7FAA"/>
    <w:rPr>
      <w:rFonts w:ascii="Arial" w:eastAsia="Arial" w:hAnsi="Arial" w:cs="Arial Unicode MS"/>
      <w:lang w:val="en-US" w:eastAsia="zh-CN"/>
    </w:rPr>
  </w:style>
  <w:style w:type="paragraph" w:styleId="affb">
    <w:name w:val="Subtitle"/>
    <w:basedOn w:val="a"/>
    <w:next w:val="a"/>
    <w:link w:val="affc"/>
    <w:qFormat/>
    <w:rsid w:val="003D7F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qFormat/>
    <w:rsid w:val="003D7FAA"/>
    <w:rPr>
      <w:rFonts w:ascii="Calibri Light" w:eastAsia="SimSun" w:hAnsi="Calibri Light"/>
      <w:b/>
      <w:bCs/>
      <w:kern w:val="28"/>
      <w:sz w:val="32"/>
      <w:szCs w:val="32"/>
      <w:lang w:val="en-GB" w:eastAsia="ko-KR"/>
    </w:rPr>
  </w:style>
  <w:style w:type="paragraph" w:styleId="affd">
    <w:name w:val="Date"/>
    <w:basedOn w:val="a"/>
    <w:next w:val="a"/>
    <w:link w:val="affe"/>
    <w:unhideWhenUsed/>
    <w:qFormat/>
    <w:rsid w:val="003D7FAA"/>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qFormat/>
    <w:rsid w:val="003D7FAA"/>
    <w:rPr>
      <w:rFonts w:ascii="Times New Roman" w:eastAsia="Times New Roman" w:hAnsi="Times New Roman"/>
      <w:lang w:val="en-GB" w:eastAsia="x-none"/>
    </w:rPr>
  </w:style>
  <w:style w:type="paragraph" w:styleId="afff">
    <w:name w:val="Note Heading"/>
    <w:basedOn w:val="a"/>
    <w:next w:val="a"/>
    <w:link w:val="afff0"/>
    <w:semiHidden/>
    <w:unhideWhenUsed/>
    <w:qFormat/>
    <w:rsid w:val="003D7FAA"/>
    <w:pPr>
      <w:overflowPunct w:val="0"/>
      <w:autoSpaceDE w:val="0"/>
      <w:autoSpaceDN w:val="0"/>
      <w:adjustRightInd w:val="0"/>
    </w:pPr>
    <w:rPr>
      <w:rFonts w:eastAsia="MS Mincho"/>
      <w:lang w:val="x-none" w:eastAsia="x-none"/>
    </w:rPr>
  </w:style>
  <w:style w:type="character" w:customStyle="1" w:styleId="afff0">
    <w:name w:val="註釋標題 字元"/>
    <w:basedOn w:val="a0"/>
    <w:link w:val="afff"/>
    <w:semiHidden/>
    <w:rsid w:val="003D7FAA"/>
    <w:rPr>
      <w:rFonts w:ascii="Times New Roman" w:eastAsia="MS Mincho" w:hAnsi="Times New Roman"/>
      <w:lang w:val="x-none" w:eastAsia="x-none"/>
    </w:rPr>
  </w:style>
  <w:style w:type="paragraph" w:styleId="29">
    <w:name w:val="Body Text 2"/>
    <w:basedOn w:val="a"/>
    <w:link w:val="2a"/>
    <w:semiHidden/>
    <w:unhideWhenUsed/>
    <w:qFormat/>
    <w:rsid w:val="003D7FAA"/>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3D7FAA"/>
    <w:rPr>
      <w:rFonts w:eastAsia="Malgun Gothic"/>
      <w:i/>
      <w:lang w:val="en-GB" w:eastAsia="ko-KR"/>
    </w:rPr>
  </w:style>
  <w:style w:type="paragraph" w:styleId="37">
    <w:name w:val="Body Text 3"/>
    <w:basedOn w:val="a"/>
    <w:link w:val="38"/>
    <w:semiHidden/>
    <w:unhideWhenUsed/>
    <w:qFormat/>
    <w:rsid w:val="003D7FAA"/>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3D7FAA"/>
    <w:rPr>
      <w:rFonts w:eastAsia="Osaka"/>
      <w:color w:val="000000"/>
      <w:lang w:val="en-GB" w:eastAsia="ko-KR"/>
    </w:rPr>
  </w:style>
  <w:style w:type="paragraph" w:styleId="2b">
    <w:name w:val="Body Text Indent 2"/>
    <w:basedOn w:val="a"/>
    <w:link w:val="2c"/>
    <w:semiHidden/>
    <w:unhideWhenUsed/>
    <w:qFormat/>
    <w:rsid w:val="003D7FAA"/>
    <w:pPr>
      <w:overflowPunct w:val="0"/>
      <w:autoSpaceDE w:val="0"/>
      <w:autoSpaceDN w:val="0"/>
      <w:adjustRightInd w:val="0"/>
      <w:ind w:leftChars="100" w:left="400" w:hangingChars="100" w:hanging="200"/>
    </w:pPr>
    <w:rPr>
      <w:rFonts w:ascii="CG Times (WN)" w:eastAsia="MS Mincho" w:hAnsi="CG Times (WN)"/>
      <w:lang w:eastAsia="zh-CN"/>
    </w:rPr>
  </w:style>
  <w:style w:type="character" w:customStyle="1" w:styleId="2c">
    <w:name w:val="本文縮排 2 字元"/>
    <w:basedOn w:val="a0"/>
    <w:link w:val="2b"/>
    <w:semiHidden/>
    <w:rsid w:val="003D7FAA"/>
    <w:rPr>
      <w:rFonts w:eastAsia="MS Mincho"/>
      <w:lang w:val="en-GB" w:eastAsia="zh-CN"/>
    </w:rPr>
  </w:style>
  <w:style w:type="paragraph" w:styleId="39">
    <w:name w:val="Body Text Indent 3"/>
    <w:basedOn w:val="a"/>
    <w:link w:val="3a"/>
    <w:semiHidden/>
    <w:unhideWhenUsed/>
    <w:qFormat/>
    <w:rsid w:val="003D7FAA"/>
    <w:pPr>
      <w:overflowPunct w:val="0"/>
      <w:autoSpaceDE w:val="0"/>
      <w:autoSpaceDN w:val="0"/>
      <w:adjustRightInd w:val="0"/>
      <w:spacing w:after="0"/>
      <w:ind w:left="1080"/>
    </w:pPr>
    <w:rPr>
      <w:rFonts w:eastAsia="Times New Roman"/>
      <w:lang w:val="x-none" w:eastAsia="zh-CN"/>
    </w:rPr>
  </w:style>
  <w:style w:type="character" w:customStyle="1" w:styleId="3a">
    <w:name w:val="本文縮排 3 字元"/>
    <w:basedOn w:val="a0"/>
    <w:link w:val="39"/>
    <w:semiHidden/>
    <w:rsid w:val="003D7FAA"/>
    <w:rPr>
      <w:rFonts w:ascii="Times New Roman" w:eastAsia="Times New Roman" w:hAnsi="Times New Roman"/>
      <w:lang w:val="x-none" w:eastAsia="zh-CN"/>
    </w:rPr>
  </w:style>
  <w:style w:type="character" w:customStyle="1" w:styleId="af8">
    <w:name w:val="文件引導模式 字元"/>
    <w:basedOn w:val="a0"/>
    <w:link w:val="af7"/>
    <w:semiHidden/>
    <w:qFormat/>
    <w:rsid w:val="003D7FAA"/>
    <w:rPr>
      <w:rFonts w:ascii="Tahoma" w:hAnsi="Tahoma" w:cs="Tahoma"/>
      <w:shd w:val="clear" w:color="auto" w:fill="000080"/>
      <w:lang w:val="en-GB" w:eastAsia="en-US"/>
    </w:rPr>
  </w:style>
  <w:style w:type="paragraph" w:styleId="afff1">
    <w:name w:val="Plain Text"/>
    <w:basedOn w:val="a"/>
    <w:link w:val="afff2"/>
    <w:semiHidden/>
    <w:unhideWhenUsed/>
    <w:qFormat/>
    <w:rsid w:val="003D7FAA"/>
    <w:pPr>
      <w:overflowPunct w:val="0"/>
      <w:autoSpaceDE w:val="0"/>
      <w:autoSpaceDN w:val="0"/>
      <w:adjustRightInd w:val="0"/>
    </w:pPr>
    <w:rPr>
      <w:rFonts w:ascii="Courier New" w:eastAsia="SimSun" w:hAnsi="Courier New"/>
      <w:lang w:val="nb-NO" w:eastAsia="zh-CN"/>
    </w:rPr>
  </w:style>
  <w:style w:type="character" w:customStyle="1" w:styleId="afff2">
    <w:name w:val="純文字 字元"/>
    <w:basedOn w:val="a0"/>
    <w:link w:val="afff1"/>
    <w:semiHidden/>
    <w:rsid w:val="003D7FAA"/>
    <w:rPr>
      <w:rFonts w:ascii="Courier New" w:eastAsia="SimSun" w:hAnsi="Courier New"/>
      <w:lang w:val="nb-NO" w:eastAsia="zh-CN"/>
    </w:rPr>
  </w:style>
  <w:style w:type="character" w:customStyle="1" w:styleId="af6">
    <w:name w:val="註解主旨 字元"/>
    <w:basedOn w:val="afd"/>
    <w:link w:val="af5"/>
    <w:semiHidden/>
    <w:qFormat/>
    <w:rsid w:val="003D7FAA"/>
    <w:rPr>
      <w:rFonts w:ascii="Times New Roman" w:eastAsia="Times New Roman" w:hAnsi="Times New Roman"/>
      <w:b/>
      <w:bCs/>
      <w:lang w:val="en-GB" w:eastAsia="en-US"/>
    </w:rPr>
  </w:style>
  <w:style w:type="character" w:customStyle="1" w:styleId="af4">
    <w:name w:val="註解方塊文字 字元"/>
    <w:basedOn w:val="a0"/>
    <w:link w:val="af3"/>
    <w:semiHidden/>
    <w:qFormat/>
    <w:rsid w:val="003D7FAA"/>
    <w:rPr>
      <w:rFonts w:ascii="Tahoma" w:hAnsi="Tahoma" w:cs="Tahoma"/>
      <w:sz w:val="16"/>
      <w:szCs w:val="16"/>
      <w:lang w:val="en-GB" w:eastAsia="en-US"/>
    </w:rPr>
  </w:style>
  <w:style w:type="character" w:customStyle="1" w:styleId="afff3">
    <w:name w:val="無間距 字元"/>
    <w:link w:val="afff4"/>
    <w:uiPriority w:val="1"/>
    <w:locked/>
    <w:rsid w:val="003D7FAA"/>
    <w:rPr>
      <w:rFonts w:ascii="Arial" w:hAnsi="Arial" w:cs="Arial"/>
      <w:lang w:eastAsia="zh-CN"/>
    </w:rPr>
  </w:style>
  <w:style w:type="paragraph" w:styleId="afff4">
    <w:name w:val="No Spacing"/>
    <w:basedOn w:val="a"/>
    <w:link w:val="afff3"/>
    <w:uiPriority w:val="1"/>
    <w:qFormat/>
    <w:rsid w:val="003D7FAA"/>
    <w:pPr>
      <w:autoSpaceDN w:val="0"/>
      <w:spacing w:after="0"/>
      <w:jc w:val="both"/>
    </w:pPr>
    <w:rPr>
      <w:rFonts w:ascii="Arial" w:hAnsi="Arial" w:cs="Arial"/>
      <w:lang w:val="fr-FR" w:eastAsia="zh-CN"/>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9"/>
    <w:uiPriority w:val="34"/>
    <w:qFormat/>
    <w:locked/>
    <w:rsid w:val="003D7FAA"/>
    <w:rPr>
      <w:rFonts w:ascii="Times New Roman" w:hAnsi="Times New Roman"/>
      <w:lang w:val="en-GB" w:eastAsia="en-US"/>
    </w:rPr>
  </w:style>
  <w:style w:type="paragraph" w:styleId="afff5">
    <w:name w:val="Quote"/>
    <w:basedOn w:val="a"/>
    <w:next w:val="a"/>
    <w:link w:val="afff6"/>
    <w:uiPriority w:val="29"/>
    <w:qFormat/>
    <w:rsid w:val="003D7FAA"/>
    <w:pPr>
      <w:autoSpaceDN w:val="0"/>
      <w:jc w:val="both"/>
    </w:pPr>
    <w:rPr>
      <w:rFonts w:ascii="Arial" w:hAnsi="Arial"/>
      <w:i/>
      <w:iCs/>
      <w:color w:val="000000"/>
      <w:lang w:eastAsia="zh-CN"/>
    </w:rPr>
  </w:style>
  <w:style w:type="character" w:customStyle="1" w:styleId="afff6">
    <w:name w:val="引文 字元"/>
    <w:basedOn w:val="a0"/>
    <w:link w:val="afff5"/>
    <w:uiPriority w:val="29"/>
    <w:rsid w:val="003D7FAA"/>
    <w:rPr>
      <w:rFonts w:ascii="Arial" w:hAnsi="Arial"/>
      <w:i/>
      <w:iCs/>
      <w:color w:val="000000"/>
      <w:lang w:val="en-GB" w:eastAsia="zh-CN"/>
    </w:rPr>
  </w:style>
  <w:style w:type="paragraph" w:styleId="afff7">
    <w:name w:val="Intense Quote"/>
    <w:basedOn w:val="a"/>
    <w:next w:val="a"/>
    <w:link w:val="afff8"/>
    <w:uiPriority w:val="30"/>
    <w:qFormat/>
    <w:rsid w:val="003D7FAA"/>
    <w:pPr>
      <w:pBdr>
        <w:bottom w:val="single" w:sz="4" w:space="4" w:color="4F81BD"/>
      </w:pBdr>
      <w:autoSpaceDN w:val="0"/>
      <w:spacing w:before="200" w:after="280"/>
      <w:ind w:left="936" w:right="936"/>
      <w:jc w:val="both"/>
    </w:pPr>
    <w:rPr>
      <w:rFonts w:ascii="Arial" w:hAnsi="Arial"/>
      <w:b/>
      <w:bCs/>
      <w:i/>
      <w:iCs/>
      <w:color w:val="4F81BD"/>
      <w:lang w:eastAsia="zh-CN"/>
    </w:rPr>
  </w:style>
  <w:style w:type="character" w:customStyle="1" w:styleId="afff8">
    <w:name w:val="鮮明引文 字元"/>
    <w:basedOn w:val="a0"/>
    <w:link w:val="afff7"/>
    <w:uiPriority w:val="30"/>
    <w:qFormat/>
    <w:rsid w:val="003D7FAA"/>
    <w:rPr>
      <w:rFonts w:ascii="Arial" w:hAnsi="Arial"/>
      <w:b/>
      <w:bCs/>
      <w:i/>
      <w:iCs/>
      <w:color w:val="4F81BD"/>
      <w:lang w:val="en-GB" w:eastAsia="zh-CN"/>
    </w:rPr>
  </w:style>
  <w:style w:type="paragraph" w:styleId="afff9">
    <w:name w:val="TOC Heading"/>
    <w:basedOn w:val="1"/>
    <w:next w:val="a"/>
    <w:uiPriority w:val="39"/>
    <w:semiHidden/>
    <w:unhideWhenUsed/>
    <w:qFormat/>
    <w:rsid w:val="003D7FA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zh-CN"/>
    </w:rPr>
  </w:style>
  <w:style w:type="character" w:customStyle="1" w:styleId="EQChar">
    <w:name w:val="EQ Char"/>
    <w:link w:val="EQ"/>
    <w:qFormat/>
    <w:locked/>
    <w:rsid w:val="003D7FAA"/>
    <w:rPr>
      <w:rFonts w:ascii="Times New Roman" w:hAnsi="Times New Roman"/>
      <w:noProof/>
      <w:lang w:val="en-GB" w:eastAsia="en-US"/>
    </w:rPr>
  </w:style>
  <w:style w:type="paragraph" w:customStyle="1" w:styleId="FL">
    <w:name w:val="FL"/>
    <w:basedOn w:val="a"/>
    <w:qFormat/>
    <w:rsid w:val="003D7FAA"/>
    <w:pPr>
      <w:keepNext/>
      <w:keepLines/>
      <w:overflowPunct w:val="0"/>
      <w:autoSpaceDE w:val="0"/>
      <w:autoSpaceDN w:val="0"/>
      <w:adjustRightInd w:val="0"/>
      <w:spacing w:before="60"/>
      <w:jc w:val="center"/>
    </w:pPr>
    <w:rPr>
      <w:rFonts w:ascii="Arial" w:eastAsia="Times New Roman" w:hAnsi="Arial"/>
      <w:b/>
      <w:lang w:eastAsia="zh-CN"/>
    </w:rPr>
  </w:style>
  <w:style w:type="paragraph" w:customStyle="1" w:styleId="Revision1">
    <w:name w:val="Revision1"/>
    <w:semiHidden/>
    <w:qFormat/>
    <w:rsid w:val="003D7FAA"/>
    <w:pPr>
      <w:autoSpaceDN w:val="0"/>
    </w:pPr>
    <w:rPr>
      <w:rFonts w:ascii="Times New Roman" w:eastAsia="Batang" w:hAnsi="Times New Roman"/>
      <w:lang w:val="en-GB" w:eastAsia="en-US"/>
    </w:rPr>
  </w:style>
  <w:style w:type="paragraph" w:customStyle="1" w:styleId="Revision2">
    <w:name w:val="Revision2"/>
    <w:semiHidden/>
    <w:qFormat/>
    <w:rsid w:val="003D7FAA"/>
    <w:pPr>
      <w:autoSpaceDN w:val="0"/>
    </w:pPr>
    <w:rPr>
      <w:rFonts w:ascii="Times New Roman" w:eastAsia="MS Mincho" w:hAnsi="Times New Roman"/>
      <w:lang w:val="en-GB" w:eastAsia="en-US"/>
    </w:rPr>
  </w:style>
  <w:style w:type="character" w:customStyle="1" w:styleId="NOChar">
    <w:name w:val="NO Char"/>
    <w:link w:val="NO"/>
    <w:qFormat/>
    <w:locked/>
    <w:rsid w:val="003D7FAA"/>
    <w:rPr>
      <w:rFonts w:ascii="Times New Roman" w:hAnsi="Times New Roman"/>
      <w:lang w:val="en-GB" w:eastAsia="en-US"/>
    </w:rPr>
  </w:style>
  <w:style w:type="character" w:customStyle="1" w:styleId="PLChar">
    <w:name w:val="PL Char"/>
    <w:link w:val="PL"/>
    <w:qFormat/>
    <w:locked/>
    <w:rsid w:val="003D7FAA"/>
    <w:rPr>
      <w:rFonts w:ascii="Courier New" w:hAnsi="Courier New"/>
      <w:noProof/>
      <w:sz w:val="16"/>
      <w:lang w:val="en-GB" w:eastAsia="en-US"/>
    </w:rPr>
  </w:style>
  <w:style w:type="character" w:customStyle="1" w:styleId="TALCar">
    <w:name w:val="TAL Car"/>
    <w:qFormat/>
    <w:locked/>
    <w:rsid w:val="003D7FAA"/>
    <w:rPr>
      <w:rFonts w:ascii="Arial" w:eastAsia="Times New Roman" w:hAnsi="Arial"/>
      <w:sz w:val="18"/>
      <w:lang w:eastAsia="zh-CN"/>
    </w:rPr>
  </w:style>
  <w:style w:type="character" w:customStyle="1" w:styleId="EXChar">
    <w:name w:val="EX Char"/>
    <w:link w:val="EX"/>
    <w:qFormat/>
    <w:locked/>
    <w:rsid w:val="003D7FAA"/>
    <w:rPr>
      <w:rFonts w:ascii="Times New Roman" w:hAnsi="Times New Roman"/>
      <w:lang w:val="en-GB" w:eastAsia="en-US"/>
    </w:rPr>
  </w:style>
  <w:style w:type="character" w:customStyle="1" w:styleId="B1Char">
    <w:name w:val="B1 Char"/>
    <w:link w:val="B1"/>
    <w:qFormat/>
    <w:locked/>
    <w:rsid w:val="003D7FAA"/>
    <w:rPr>
      <w:rFonts w:ascii="Times New Roman" w:hAnsi="Times New Roman"/>
      <w:lang w:val="en-GB" w:eastAsia="en-US"/>
    </w:rPr>
  </w:style>
  <w:style w:type="character" w:customStyle="1" w:styleId="B2Char">
    <w:name w:val="B2 Char"/>
    <w:link w:val="B2"/>
    <w:qFormat/>
    <w:locked/>
    <w:rsid w:val="003D7FAA"/>
    <w:rPr>
      <w:rFonts w:ascii="Times New Roman" w:hAnsi="Times New Roman"/>
      <w:lang w:val="en-GB" w:eastAsia="en-US"/>
    </w:rPr>
  </w:style>
  <w:style w:type="character" w:customStyle="1" w:styleId="B3Char">
    <w:name w:val="B3 Char"/>
    <w:link w:val="B3"/>
    <w:qFormat/>
    <w:locked/>
    <w:rsid w:val="003D7FAA"/>
    <w:rPr>
      <w:rFonts w:ascii="Times New Roman" w:hAnsi="Times New Roman"/>
      <w:lang w:val="en-GB" w:eastAsia="en-US"/>
    </w:rPr>
  </w:style>
  <w:style w:type="character" w:customStyle="1" w:styleId="B4Char">
    <w:name w:val="B4 Char"/>
    <w:link w:val="B4"/>
    <w:qFormat/>
    <w:locked/>
    <w:rsid w:val="003D7FAA"/>
    <w:rPr>
      <w:rFonts w:ascii="Times New Roman" w:hAnsi="Times New Roman"/>
      <w:lang w:val="en-GB" w:eastAsia="en-US"/>
    </w:rPr>
  </w:style>
  <w:style w:type="character" w:customStyle="1" w:styleId="B5Char">
    <w:name w:val="B5 Char"/>
    <w:link w:val="B5"/>
    <w:qFormat/>
    <w:locked/>
    <w:rsid w:val="003D7FAA"/>
    <w:rPr>
      <w:rFonts w:ascii="Times New Roman" w:hAnsi="Times New Roman"/>
      <w:lang w:val="en-GB" w:eastAsia="en-US"/>
    </w:rPr>
  </w:style>
  <w:style w:type="paragraph" w:customStyle="1" w:styleId="CarCar">
    <w:name w:val="Car Car"/>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3D7FAA"/>
    <w:pPr>
      <w:autoSpaceDN w:val="0"/>
    </w:pPr>
    <w:rPr>
      <w:rFonts w:ascii="Times New Roman" w:eastAsia="Batang" w:hAnsi="Times New Roman"/>
      <w:lang w:val="en-GB" w:eastAsia="en-US"/>
    </w:rPr>
  </w:style>
  <w:style w:type="paragraph" w:customStyle="1" w:styleId="afffa">
    <w:name w:val="変更箇所"/>
    <w:semiHidden/>
    <w:qFormat/>
    <w:rsid w:val="003D7FA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3D7FAA"/>
    <w:pPr>
      <w:autoSpaceDN w:val="0"/>
    </w:pPr>
    <w:rPr>
      <w:rFonts w:ascii="Times New Roman" w:eastAsia="Batang" w:hAnsi="Times New Roman"/>
      <w:lang w:val="en-GB" w:eastAsia="en-US"/>
    </w:rPr>
  </w:style>
  <w:style w:type="paragraph" w:customStyle="1" w:styleId="CharCharCharCharChar">
    <w:name w:val="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D7FA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19">
    <w:name w:val="修订1"/>
    <w:qFormat/>
    <w:rsid w:val="003D7FAA"/>
    <w:pPr>
      <w:autoSpaceDN w:val="0"/>
    </w:pPr>
    <w:rPr>
      <w:rFonts w:ascii="Times New Roman" w:eastAsia="Batang" w:hAnsi="Times New Roman"/>
      <w:lang w:val="en-GB" w:eastAsia="en-US"/>
    </w:rPr>
  </w:style>
  <w:style w:type="paragraph" w:customStyle="1" w:styleId="1a">
    <w:name w:val="수정1"/>
    <w:semiHidden/>
    <w:qFormat/>
    <w:rsid w:val="003D7FAA"/>
    <w:pPr>
      <w:autoSpaceDN w:val="0"/>
    </w:pPr>
    <w:rPr>
      <w:rFonts w:ascii="Times New Roman" w:eastAsia="Batang" w:hAnsi="Times New Roman"/>
      <w:lang w:val="en-GB" w:eastAsia="en-US"/>
    </w:rPr>
  </w:style>
  <w:style w:type="paragraph" w:customStyle="1" w:styleId="1b">
    <w:name w:val="変更箇所1"/>
    <w:semiHidden/>
    <w:qFormat/>
    <w:rsid w:val="003D7FAA"/>
    <w:pPr>
      <w:autoSpaceDN w:val="0"/>
    </w:pPr>
    <w:rPr>
      <w:rFonts w:ascii="Times New Roman" w:eastAsia="MS Mincho" w:hAnsi="Times New Roman"/>
      <w:lang w:val="en-GB" w:eastAsia="en-US"/>
    </w:rPr>
  </w:style>
  <w:style w:type="paragraph" w:customStyle="1" w:styleId="CarCar5">
    <w:name w:val="Car Car5"/>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3D7FAA"/>
    <w:pPr>
      <w:autoSpaceDN w:val="0"/>
    </w:pPr>
    <w:rPr>
      <w:rFonts w:ascii="Times New Roman" w:eastAsia="Batang" w:hAnsi="Times New Roman"/>
      <w:lang w:val="en-GB" w:eastAsia="en-US"/>
    </w:rPr>
  </w:style>
  <w:style w:type="paragraph" w:customStyle="1" w:styleId="3b">
    <w:name w:val="修订3"/>
    <w:semiHidden/>
    <w:qFormat/>
    <w:rsid w:val="003D7FAA"/>
    <w:pPr>
      <w:autoSpaceDN w:val="0"/>
    </w:pPr>
    <w:rPr>
      <w:rFonts w:ascii="Times New Roman" w:eastAsia="Batang" w:hAnsi="Times New Roman"/>
      <w:lang w:val="en-GB" w:eastAsia="en-US"/>
    </w:rPr>
  </w:style>
  <w:style w:type="paragraph" w:customStyle="1" w:styleId="2e">
    <w:name w:val="수정2"/>
    <w:semiHidden/>
    <w:qFormat/>
    <w:rsid w:val="003D7FAA"/>
    <w:pPr>
      <w:autoSpaceDN w:val="0"/>
    </w:pPr>
    <w:rPr>
      <w:rFonts w:ascii="Times New Roman" w:eastAsia="Batang" w:hAnsi="Times New Roman"/>
      <w:lang w:val="en-GB" w:eastAsia="en-US"/>
    </w:rPr>
  </w:style>
  <w:style w:type="paragraph" w:customStyle="1" w:styleId="45">
    <w:name w:val="修订4"/>
    <w:semiHidden/>
    <w:qFormat/>
    <w:rsid w:val="003D7FAA"/>
    <w:pPr>
      <w:autoSpaceDN w:val="0"/>
    </w:pPr>
    <w:rPr>
      <w:rFonts w:ascii="Times New Roman" w:eastAsia="Batang" w:hAnsi="Times New Roman"/>
      <w:lang w:val="en-GB" w:eastAsia="en-US"/>
    </w:rPr>
  </w:style>
  <w:style w:type="paragraph" w:customStyle="1" w:styleId="Char1">
    <w:name w:val="Char1"/>
    <w:semiHidden/>
    <w:qFormat/>
    <w:rsid w:val="003D7F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3D7F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3D7FAA"/>
    <w:pPr>
      <w:autoSpaceDN w:val="0"/>
    </w:pPr>
    <w:rPr>
      <w:rFonts w:ascii="Times New Roman" w:eastAsia="Batang" w:hAnsi="Times New Roman"/>
      <w:lang w:val="en-GB" w:eastAsia="en-US"/>
    </w:rPr>
  </w:style>
  <w:style w:type="paragraph" w:customStyle="1" w:styleId="afffc">
    <w:name w:val="修订"/>
    <w:semiHidden/>
    <w:qFormat/>
    <w:rsid w:val="003D7FAA"/>
    <w:pPr>
      <w:autoSpaceDN w:val="0"/>
    </w:pPr>
    <w:rPr>
      <w:rFonts w:ascii="Times New Roman" w:eastAsia="Batang" w:hAnsi="Times New Roman"/>
      <w:lang w:val="en-GB" w:eastAsia="en-US"/>
    </w:rPr>
  </w:style>
  <w:style w:type="paragraph" w:customStyle="1" w:styleId="-31">
    <w:name w:val="深色列表 - 着色 31"/>
    <w:uiPriority w:val="99"/>
    <w:semiHidden/>
    <w:qFormat/>
    <w:rsid w:val="003D7FAA"/>
    <w:pPr>
      <w:autoSpaceDN w:val="0"/>
    </w:pPr>
    <w:rPr>
      <w:rFonts w:ascii="Times New Roman" w:eastAsia="MS Mincho" w:hAnsi="Times New Roman"/>
      <w:lang w:val="en-GB" w:eastAsia="en-US"/>
    </w:rPr>
  </w:style>
  <w:style w:type="paragraph" w:customStyle="1" w:styleId="121">
    <w:name w:val="表 (青) 121"/>
    <w:uiPriority w:val="71"/>
    <w:qFormat/>
    <w:rsid w:val="003D7FAA"/>
    <w:pPr>
      <w:autoSpaceDN w:val="0"/>
    </w:pPr>
    <w:rPr>
      <w:rFonts w:ascii="Times New Roman" w:eastAsia="SimSun" w:hAnsi="Times New Roman"/>
      <w:lang w:val="en-GB" w:eastAsia="en-US"/>
    </w:rPr>
  </w:style>
  <w:style w:type="paragraph" w:customStyle="1" w:styleId="-11">
    <w:name w:val="彩色底纹 - 着色 11"/>
    <w:uiPriority w:val="99"/>
    <w:semiHidden/>
    <w:qFormat/>
    <w:rsid w:val="003D7FAA"/>
    <w:pPr>
      <w:autoSpaceDN w:val="0"/>
    </w:pPr>
    <w:rPr>
      <w:rFonts w:ascii="Times New Roman" w:eastAsia="SimSun" w:hAnsi="Times New Roman"/>
      <w:lang w:val="en-GB" w:eastAsia="en-US"/>
    </w:rPr>
  </w:style>
  <w:style w:type="paragraph" w:customStyle="1" w:styleId="82">
    <w:name w:val="修订8"/>
    <w:semiHidden/>
    <w:qFormat/>
    <w:rsid w:val="003D7FAA"/>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3D7FAA"/>
    <w:pPr>
      <w:autoSpaceDN w:val="0"/>
    </w:pPr>
    <w:rPr>
      <w:rFonts w:ascii="Times New Roman" w:eastAsia="MS Mincho" w:hAnsi="Times New Roman"/>
      <w:lang w:val="en-GB" w:eastAsia="en-US"/>
    </w:rPr>
  </w:style>
  <w:style w:type="paragraph" w:customStyle="1" w:styleId="92">
    <w:name w:val="修订9"/>
    <w:semiHidden/>
    <w:qFormat/>
    <w:rsid w:val="003D7FAA"/>
    <w:pPr>
      <w:autoSpaceDN w:val="0"/>
    </w:pPr>
    <w:rPr>
      <w:rFonts w:ascii="Times New Roman" w:eastAsia="Batang" w:hAnsi="Times New Roman"/>
      <w:lang w:val="en-GB" w:eastAsia="en-US"/>
    </w:rPr>
  </w:style>
  <w:style w:type="paragraph" w:customStyle="1" w:styleId="100">
    <w:name w:val="修订10"/>
    <w:semiHidden/>
    <w:qFormat/>
    <w:rsid w:val="003D7FAA"/>
    <w:pPr>
      <w:autoSpaceDN w:val="0"/>
    </w:pPr>
    <w:rPr>
      <w:rFonts w:ascii="Times New Roman" w:eastAsia="Batang" w:hAnsi="Times New Roman"/>
      <w:lang w:val="en-GB" w:eastAsia="en-US"/>
    </w:rPr>
  </w:style>
  <w:style w:type="paragraph" w:customStyle="1" w:styleId="INDENT1">
    <w:name w:val="INDENT1"/>
    <w:basedOn w:val="a"/>
    <w:qFormat/>
    <w:rsid w:val="003D7FAA"/>
    <w:pPr>
      <w:overflowPunct w:val="0"/>
      <w:autoSpaceDE w:val="0"/>
      <w:autoSpaceDN w:val="0"/>
      <w:adjustRightInd w:val="0"/>
      <w:ind w:left="851"/>
    </w:pPr>
    <w:rPr>
      <w:rFonts w:eastAsia="Times New Roman"/>
      <w:lang w:eastAsia="zh-CN"/>
    </w:rPr>
  </w:style>
  <w:style w:type="paragraph" w:customStyle="1" w:styleId="INDENT2">
    <w:name w:val="INDENT2"/>
    <w:basedOn w:val="a"/>
    <w:qFormat/>
    <w:rsid w:val="003D7FAA"/>
    <w:pPr>
      <w:overflowPunct w:val="0"/>
      <w:autoSpaceDE w:val="0"/>
      <w:autoSpaceDN w:val="0"/>
      <w:adjustRightInd w:val="0"/>
      <w:ind w:left="1135" w:hanging="284"/>
    </w:pPr>
    <w:rPr>
      <w:rFonts w:eastAsia="Times New Roman"/>
      <w:lang w:eastAsia="zh-CN"/>
    </w:rPr>
  </w:style>
  <w:style w:type="paragraph" w:customStyle="1" w:styleId="INDENT3">
    <w:name w:val="INDENT3"/>
    <w:basedOn w:val="a"/>
    <w:qFormat/>
    <w:rsid w:val="003D7FAA"/>
    <w:pPr>
      <w:overflowPunct w:val="0"/>
      <w:autoSpaceDE w:val="0"/>
      <w:autoSpaceDN w:val="0"/>
      <w:adjustRightInd w:val="0"/>
      <w:ind w:left="1701" w:hanging="567"/>
    </w:pPr>
    <w:rPr>
      <w:rFonts w:eastAsia="Times New Roman"/>
      <w:lang w:eastAsia="zh-CN"/>
    </w:rPr>
  </w:style>
  <w:style w:type="paragraph" w:customStyle="1" w:styleId="FigureTitle">
    <w:name w:val="Figure_Title"/>
    <w:basedOn w:val="a"/>
    <w:next w:val="a"/>
    <w:qFormat/>
    <w:rsid w:val="003D7FA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zh-CN"/>
    </w:rPr>
  </w:style>
  <w:style w:type="paragraph" w:customStyle="1" w:styleId="RecCCITT">
    <w:name w:val="Rec_CCITT_#"/>
    <w:basedOn w:val="a"/>
    <w:qFormat/>
    <w:rsid w:val="003D7FAA"/>
    <w:pPr>
      <w:keepNext/>
      <w:keepLines/>
      <w:overflowPunct w:val="0"/>
      <w:autoSpaceDE w:val="0"/>
      <w:autoSpaceDN w:val="0"/>
      <w:adjustRightInd w:val="0"/>
    </w:pPr>
    <w:rPr>
      <w:rFonts w:eastAsia="Times New Roman"/>
      <w:b/>
      <w:lang w:eastAsia="zh-CN"/>
    </w:rPr>
  </w:style>
  <w:style w:type="paragraph" w:customStyle="1" w:styleId="enumlev2">
    <w:name w:val="enumlev2"/>
    <w:basedOn w:val="a"/>
    <w:qFormat/>
    <w:rsid w:val="003D7FA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zh-CN"/>
    </w:rPr>
  </w:style>
  <w:style w:type="paragraph" w:customStyle="1" w:styleId="CouvRecTitle">
    <w:name w:val="Couv Rec Title"/>
    <w:basedOn w:val="a"/>
    <w:qFormat/>
    <w:rsid w:val="003D7FAA"/>
    <w:pPr>
      <w:keepNext/>
      <w:keepLines/>
      <w:overflowPunct w:val="0"/>
      <w:autoSpaceDE w:val="0"/>
      <w:autoSpaceDN w:val="0"/>
      <w:adjustRightInd w:val="0"/>
      <w:spacing w:before="240"/>
      <w:ind w:left="1418"/>
    </w:pPr>
    <w:rPr>
      <w:rFonts w:ascii="Arial" w:eastAsia="Times New Roman" w:hAnsi="Arial"/>
      <w:b/>
      <w:sz w:val="36"/>
      <w:lang w:val="en-US" w:eastAsia="zh-CN"/>
    </w:rPr>
  </w:style>
  <w:style w:type="paragraph" w:customStyle="1" w:styleId="TAJ">
    <w:name w:val="TAJ"/>
    <w:basedOn w:val="TH"/>
    <w:qFormat/>
    <w:rsid w:val="003D7FAA"/>
    <w:pPr>
      <w:overflowPunct w:val="0"/>
      <w:autoSpaceDE w:val="0"/>
      <w:autoSpaceDN w:val="0"/>
      <w:adjustRightInd w:val="0"/>
    </w:pPr>
    <w:rPr>
      <w:rFonts w:eastAsia="Times New Roman"/>
      <w:lang w:val="fr-FR" w:eastAsia="zh-CN"/>
    </w:rPr>
  </w:style>
  <w:style w:type="character" w:customStyle="1" w:styleId="GuidanceChar">
    <w:name w:val="Guidance Char"/>
    <w:link w:val="Guidance"/>
    <w:qFormat/>
    <w:locked/>
    <w:rsid w:val="003D7FAA"/>
    <w:rPr>
      <w:i/>
      <w:color w:val="0000FF"/>
      <w:lang w:eastAsia="ja-JP"/>
    </w:rPr>
  </w:style>
  <w:style w:type="paragraph" w:customStyle="1" w:styleId="Guidance">
    <w:name w:val="Guidance"/>
    <w:basedOn w:val="a"/>
    <w:link w:val="GuidanceChar"/>
    <w:qFormat/>
    <w:rsid w:val="003D7FAA"/>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3D7FAA"/>
    <w:pPr>
      <w:pBdr>
        <w:top w:val="none" w:sz="0" w:space="0" w:color="auto"/>
      </w:pBdr>
      <w:overflowPunct w:val="0"/>
      <w:autoSpaceDE w:val="0"/>
      <w:autoSpaceDN w:val="0"/>
      <w:adjustRightInd w:val="0"/>
    </w:pPr>
    <w:rPr>
      <w:rFonts w:eastAsia="Times New Roman"/>
      <w:b/>
      <w:color w:val="0000FF"/>
      <w:lang w:eastAsia="zh-CN"/>
    </w:rPr>
  </w:style>
  <w:style w:type="paragraph" w:customStyle="1" w:styleId="LD1">
    <w:name w:val="LD 1"/>
    <w:basedOn w:val="a"/>
    <w:qFormat/>
    <w:rsid w:val="003D7FAA"/>
    <w:pPr>
      <w:keepNext/>
      <w:keepLines/>
      <w:overflowPunct w:val="0"/>
      <w:autoSpaceDE w:val="0"/>
      <w:autoSpaceDN w:val="0"/>
      <w:adjustRightInd w:val="0"/>
      <w:spacing w:before="60" w:after="60"/>
      <w:jc w:val="center"/>
    </w:pPr>
    <w:rPr>
      <w:rFonts w:ascii="Courier New" w:eastAsia="Times New Roman" w:hAnsi="Courier New"/>
      <w:lang w:eastAsia="zh-CN"/>
    </w:rPr>
  </w:style>
  <w:style w:type="character" w:customStyle="1" w:styleId="TALCharCharChar">
    <w:name w:val="TAL Char Char Char"/>
    <w:link w:val="TALCharChar"/>
    <w:locked/>
    <w:rsid w:val="003D7FAA"/>
    <w:rPr>
      <w:rFonts w:ascii="Arial" w:eastAsia="Times New Roman" w:hAnsi="Arial"/>
      <w:sz w:val="18"/>
      <w:lang w:eastAsia="zh-CN"/>
    </w:rPr>
  </w:style>
  <w:style w:type="paragraph" w:customStyle="1" w:styleId="TALCharChar">
    <w:name w:val="TAL Char Char"/>
    <w:basedOn w:val="a"/>
    <w:link w:val="TALCharCharChar"/>
    <w:qFormat/>
    <w:rsid w:val="003D7FAA"/>
    <w:pPr>
      <w:keepNext/>
      <w:keepLines/>
      <w:overflowPunct w:val="0"/>
      <w:autoSpaceDE w:val="0"/>
      <w:autoSpaceDN w:val="0"/>
      <w:adjustRightInd w:val="0"/>
      <w:spacing w:after="0"/>
    </w:pPr>
    <w:rPr>
      <w:rFonts w:ascii="Arial" w:eastAsia="Times New Roman" w:hAnsi="Arial"/>
      <w:sz w:val="18"/>
      <w:lang w:val="fr-FR" w:eastAsia="zh-CN"/>
    </w:rPr>
  </w:style>
  <w:style w:type="paragraph" w:customStyle="1" w:styleId="Note">
    <w:name w:val="Note"/>
    <w:basedOn w:val="a"/>
    <w:qFormat/>
    <w:rsid w:val="003D7FAA"/>
    <w:pPr>
      <w:overflowPunct w:val="0"/>
      <w:autoSpaceDE w:val="0"/>
      <w:autoSpaceDN w:val="0"/>
      <w:adjustRightInd w:val="0"/>
      <w:ind w:left="568" w:hanging="284"/>
    </w:pPr>
    <w:rPr>
      <w:rFonts w:eastAsia="MS Mincho"/>
      <w:lang w:eastAsia="zh-CN"/>
    </w:rPr>
  </w:style>
  <w:style w:type="paragraph" w:customStyle="1" w:styleId="TOC91">
    <w:name w:val="TOC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HO">
    <w:name w:val="HO"/>
    <w:basedOn w:val="a"/>
    <w:qFormat/>
    <w:rsid w:val="003D7FAA"/>
    <w:pPr>
      <w:overflowPunct w:val="0"/>
      <w:autoSpaceDE w:val="0"/>
      <w:autoSpaceDN w:val="0"/>
      <w:adjustRightInd w:val="0"/>
      <w:spacing w:after="0"/>
      <w:jc w:val="right"/>
    </w:pPr>
    <w:rPr>
      <w:rFonts w:eastAsia="MS Mincho"/>
      <w:b/>
      <w:lang w:eastAsia="zh-CN"/>
    </w:rPr>
  </w:style>
  <w:style w:type="paragraph" w:customStyle="1" w:styleId="WP">
    <w:name w:val="WP"/>
    <w:basedOn w:val="a"/>
    <w:qFormat/>
    <w:rsid w:val="003D7FAA"/>
    <w:pPr>
      <w:overflowPunct w:val="0"/>
      <w:autoSpaceDE w:val="0"/>
      <w:autoSpaceDN w:val="0"/>
      <w:adjustRightInd w:val="0"/>
      <w:spacing w:after="0"/>
      <w:jc w:val="both"/>
    </w:pPr>
    <w:rPr>
      <w:rFonts w:eastAsia="MS Mincho"/>
      <w:lang w:eastAsia="zh-CN"/>
    </w:rPr>
  </w:style>
  <w:style w:type="paragraph" w:customStyle="1" w:styleId="ZK">
    <w:name w:val="ZK"/>
    <w:qFormat/>
    <w:rsid w:val="003D7FA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7FA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3D7FA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3D7FAA"/>
    <w:pPr>
      <w:overflowPunct w:val="0"/>
      <w:autoSpaceDE w:val="0"/>
      <w:autoSpaceDN w:val="0"/>
      <w:adjustRightInd w:val="0"/>
      <w:spacing w:after="0"/>
      <w:ind w:left="567" w:hanging="283"/>
    </w:pPr>
    <w:rPr>
      <w:rFonts w:eastAsia="MS Mincho"/>
      <w:lang w:eastAsia="zh-CN"/>
    </w:rPr>
  </w:style>
  <w:style w:type="paragraph" w:customStyle="1" w:styleId="font5">
    <w:name w:val="font5"/>
    <w:basedOn w:val="a"/>
    <w:qFormat/>
    <w:rsid w:val="003D7FAA"/>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3D7FAA"/>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3D7FA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3D7FA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3D7FA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3D7FA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3D7FA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3D7FA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3D7FA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3D7FA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3D7FA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3D7FAA"/>
    <w:rPr>
      <w:rFonts w:ascii="Arial" w:hAnsi="Arial"/>
      <w:b/>
      <w:lang w:eastAsia="ko-KR"/>
    </w:rPr>
  </w:style>
  <w:style w:type="paragraph" w:customStyle="1" w:styleId="Heading">
    <w:name w:val="Heading"/>
    <w:next w:val="a"/>
    <w:link w:val="HeadingChar"/>
    <w:qFormat/>
    <w:rsid w:val="003D7FAA"/>
    <w:pPr>
      <w:autoSpaceDN w:val="0"/>
      <w:spacing w:before="360"/>
      <w:ind w:left="2552"/>
    </w:pPr>
    <w:rPr>
      <w:rFonts w:ascii="Arial" w:hAnsi="Arial"/>
      <w:b/>
      <w:lang w:eastAsia="ko-KR"/>
    </w:rPr>
  </w:style>
  <w:style w:type="character" w:customStyle="1" w:styleId="B6Char">
    <w:name w:val="B6 Char"/>
    <w:link w:val="B6"/>
    <w:qFormat/>
    <w:locked/>
    <w:rsid w:val="003D7FAA"/>
    <w:rPr>
      <w:rFonts w:ascii="Times New Roman" w:eastAsia="Times New Roman" w:hAnsi="Times New Roman"/>
      <w:lang w:eastAsia="zh-CN"/>
    </w:rPr>
  </w:style>
  <w:style w:type="paragraph" w:customStyle="1" w:styleId="B6">
    <w:name w:val="B6"/>
    <w:basedOn w:val="B5"/>
    <w:link w:val="B6Char"/>
    <w:qFormat/>
    <w:rsid w:val="003D7FAA"/>
    <w:pPr>
      <w:overflowPunct w:val="0"/>
      <w:autoSpaceDE w:val="0"/>
      <w:autoSpaceDN w:val="0"/>
      <w:adjustRightInd w:val="0"/>
      <w:ind w:left="1985"/>
    </w:pPr>
    <w:rPr>
      <w:rFonts w:eastAsia="Times New Roman"/>
      <w:lang w:val="fr-FR" w:eastAsia="zh-CN"/>
    </w:rPr>
  </w:style>
  <w:style w:type="character" w:customStyle="1" w:styleId="B1Car">
    <w:name w:val="B1+ Car"/>
    <w:link w:val="B10"/>
    <w:locked/>
    <w:rsid w:val="003D7FAA"/>
    <w:rPr>
      <w:rFonts w:ascii="Times New Roman" w:eastAsia="Times New Roman" w:hAnsi="Times New Roman"/>
      <w:lang w:eastAsia="zh-CN"/>
    </w:rPr>
  </w:style>
  <w:style w:type="paragraph" w:customStyle="1" w:styleId="B10">
    <w:name w:val="B1+"/>
    <w:basedOn w:val="a"/>
    <w:link w:val="B1Car"/>
    <w:qFormat/>
    <w:rsid w:val="003D7FAA"/>
    <w:pPr>
      <w:tabs>
        <w:tab w:val="num" w:pos="737"/>
      </w:tabs>
      <w:overflowPunct w:val="0"/>
      <w:autoSpaceDE w:val="0"/>
      <w:autoSpaceDN w:val="0"/>
      <w:adjustRightInd w:val="0"/>
      <w:ind w:left="737" w:hanging="453"/>
    </w:pPr>
    <w:rPr>
      <w:rFonts w:eastAsia="Times New Roman"/>
      <w:lang w:val="fr-FR" w:eastAsia="zh-CN"/>
    </w:rPr>
  </w:style>
  <w:style w:type="paragraph" w:customStyle="1" w:styleId="B20">
    <w:name w:val="B2+"/>
    <w:basedOn w:val="B2"/>
    <w:qFormat/>
    <w:rsid w:val="003D7FAA"/>
    <w:pPr>
      <w:tabs>
        <w:tab w:val="num"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3D7FAA"/>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3D7FAA"/>
    <w:pPr>
      <w:overflowPunct w:val="0"/>
      <w:autoSpaceDE w:val="0"/>
      <w:autoSpaceDN w:val="0"/>
      <w:adjustRightInd w:val="0"/>
      <w:spacing w:after="0"/>
      <w:jc w:val="center"/>
    </w:pPr>
    <w:rPr>
      <w:rFonts w:ascii="Arial" w:eastAsia="MS Mincho" w:hAnsi="Arial"/>
      <w:b/>
      <w:sz w:val="16"/>
      <w:lang w:eastAsia="zh-CN"/>
    </w:rPr>
  </w:style>
  <w:style w:type="character" w:customStyle="1" w:styleId="B1LatinItaliqueCar">
    <w:name w:val="B1 + (Latin) Italique Car"/>
    <w:link w:val="B1LatinItalique"/>
    <w:locked/>
    <w:rsid w:val="003D7FAA"/>
    <w:rPr>
      <w:rFonts w:ascii="Times New Roman" w:eastAsia="Times New Roman" w:hAnsi="Times New Roman"/>
      <w:i/>
      <w:iCs/>
      <w:lang w:eastAsia="x-none"/>
    </w:rPr>
  </w:style>
  <w:style w:type="paragraph" w:customStyle="1" w:styleId="B1LatinItalique">
    <w:name w:val="B1 + (Latin) Italique"/>
    <w:basedOn w:val="a"/>
    <w:link w:val="B1LatinItaliqueCar"/>
    <w:qFormat/>
    <w:rsid w:val="003D7FAA"/>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3D7FA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zh-CN"/>
    </w:rPr>
  </w:style>
  <w:style w:type="character" w:customStyle="1" w:styleId="NumberedListChar">
    <w:name w:val="Numbered List Char"/>
    <w:basedOn w:val="a0"/>
    <w:link w:val="NumberedList"/>
    <w:locked/>
    <w:rsid w:val="003D7FAA"/>
    <w:rPr>
      <w:rFonts w:ascii="Times New Roman" w:eastAsia="Times New Roman" w:hAnsi="Times New Roman"/>
      <w:lang w:eastAsia="zh-CN"/>
    </w:rPr>
  </w:style>
  <w:style w:type="paragraph" w:customStyle="1" w:styleId="NumberedList">
    <w:name w:val="Numbered List"/>
    <w:basedOn w:val="a"/>
    <w:link w:val="NumberedListChar"/>
    <w:qFormat/>
    <w:rsid w:val="003D7FAA"/>
    <w:pPr>
      <w:tabs>
        <w:tab w:val="left" w:pos="360"/>
      </w:tabs>
      <w:overflowPunct w:val="0"/>
      <w:autoSpaceDE w:val="0"/>
      <w:autoSpaceDN w:val="0"/>
      <w:adjustRightInd w:val="0"/>
      <w:ind w:left="360" w:hanging="360"/>
    </w:pPr>
    <w:rPr>
      <w:rFonts w:eastAsia="Times New Roman"/>
      <w:lang w:val="fr-FR" w:eastAsia="zh-CN"/>
    </w:rPr>
  </w:style>
  <w:style w:type="character" w:customStyle="1" w:styleId="MTDisplayEquationChar">
    <w:name w:val="MTDisplayEquation Char"/>
    <w:link w:val="MTDisplayEquation"/>
    <w:locked/>
    <w:rsid w:val="003D7FAA"/>
    <w:rPr>
      <w:rFonts w:ascii="Times New Roman" w:eastAsia="Times New Roman" w:hAnsi="Times New Roman"/>
      <w:lang w:eastAsia="zh-CN"/>
    </w:rPr>
  </w:style>
  <w:style w:type="paragraph" w:customStyle="1" w:styleId="MTDisplayEquation">
    <w:name w:val="MTDisplayEquation"/>
    <w:basedOn w:val="a"/>
    <w:link w:val="MTDisplayEquationChar"/>
    <w:qFormat/>
    <w:rsid w:val="003D7FAA"/>
    <w:pPr>
      <w:tabs>
        <w:tab w:val="center" w:pos="4820"/>
        <w:tab w:val="right" w:pos="9640"/>
      </w:tabs>
      <w:overflowPunct w:val="0"/>
      <w:autoSpaceDE w:val="0"/>
      <w:autoSpaceDN w:val="0"/>
      <w:adjustRightInd w:val="0"/>
    </w:pPr>
    <w:rPr>
      <w:rFonts w:eastAsia="Times New Roman"/>
      <w:lang w:val="fr-FR" w:eastAsia="zh-CN"/>
    </w:rPr>
  </w:style>
  <w:style w:type="paragraph" w:customStyle="1" w:styleId="NormalArial">
    <w:name w:val="Normal + Arial"/>
    <w:aliases w:val="9 pt,Right,Right:  0,24 cm,After:  0 pt,Normal + Times New Roman"/>
    <w:basedOn w:val="a"/>
    <w:qFormat/>
    <w:rsid w:val="003D7FAA"/>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TableText">
    <w:name w:val="TableText"/>
    <w:basedOn w:val="aff9"/>
    <w:qFormat/>
    <w:rsid w:val="003D7FA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3D7FAA"/>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3D7FAA"/>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3D7FAA"/>
    <w:rPr>
      <w:rFonts w:eastAsia="Malgun Gothic"/>
      <w:szCs w:val="24"/>
      <w:lang w:val="de-DE" w:eastAsia="de-DE"/>
    </w:rPr>
  </w:style>
  <w:style w:type="paragraph" w:customStyle="1" w:styleId="DAText">
    <w:name w:val="DA_Text"/>
    <w:basedOn w:val="a"/>
    <w:link w:val="DATextZchn"/>
    <w:qFormat/>
    <w:rsid w:val="003D7FA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qFormat/>
    <w:rsid w:val="003D7FA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3D7FAA"/>
    <w:rPr>
      <w:rFonts w:eastAsia="Times New Roman"/>
      <w:lang w:val="x-none" w:eastAsia="x-none"/>
    </w:rPr>
  </w:style>
  <w:style w:type="paragraph" w:customStyle="1" w:styleId="NormalLatinItalique">
    <w:name w:val="Normal + (Latin) Italique"/>
    <w:basedOn w:val="a"/>
    <w:link w:val="NormalLatinItaliqueCar"/>
    <w:qFormat/>
    <w:rsid w:val="003D7FAA"/>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3D7FAA"/>
    <w:pPr>
      <w:tabs>
        <w:tab w:val="left" w:pos="851"/>
      </w:tabs>
      <w:overflowPunct w:val="0"/>
      <w:autoSpaceDE w:val="0"/>
      <w:autoSpaceDN w:val="0"/>
      <w:adjustRightInd w:val="0"/>
      <w:ind w:left="644" w:hanging="360"/>
    </w:pPr>
    <w:rPr>
      <w:rFonts w:eastAsia="Malgun Gothic"/>
      <w:lang w:eastAsia="zh-CN"/>
    </w:rPr>
  </w:style>
  <w:style w:type="paragraph" w:customStyle="1" w:styleId="BN">
    <w:name w:val="BN"/>
    <w:basedOn w:val="a"/>
    <w:qFormat/>
    <w:rsid w:val="003D7FAA"/>
    <w:pPr>
      <w:overflowPunct w:val="0"/>
      <w:autoSpaceDE w:val="0"/>
      <w:autoSpaceDN w:val="0"/>
      <w:adjustRightInd w:val="0"/>
      <w:ind w:left="644" w:hanging="360"/>
    </w:pPr>
    <w:rPr>
      <w:rFonts w:eastAsia="Malgun Gothic"/>
      <w:lang w:eastAsia="zh-CN"/>
    </w:rPr>
  </w:style>
  <w:style w:type="paragraph" w:customStyle="1" w:styleId="tabletext0">
    <w:name w:val="table text"/>
    <w:basedOn w:val="a"/>
    <w:next w:val="a"/>
    <w:qFormat/>
    <w:rsid w:val="003D7FAA"/>
    <w:pPr>
      <w:overflowPunct w:val="0"/>
      <w:autoSpaceDE w:val="0"/>
      <w:autoSpaceDN w:val="0"/>
      <w:adjustRightInd w:val="0"/>
    </w:pPr>
    <w:rPr>
      <w:rFonts w:eastAsia="MS Mincho"/>
      <w:i/>
      <w:lang w:eastAsia="zh-CN"/>
    </w:rPr>
  </w:style>
  <w:style w:type="paragraph" w:customStyle="1" w:styleId="Normal1">
    <w:name w:val="Normal 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D7FAA"/>
    <w:pPr>
      <w:tabs>
        <w:tab w:val="num" w:pos="926"/>
      </w:tabs>
      <w:overflowPunct w:val="0"/>
      <w:autoSpaceDE w:val="0"/>
      <w:autoSpaceDN w:val="0"/>
      <w:adjustRightInd w:val="0"/>
      <w:ind w:left="926" w:hanging="360"/>
    </w:pPr>
    <w:rPr>
      <w:rFonts w:eastAsia="MS Mincho"/>
      <w:lang w:eastAsia="zh-CN"/>
    </w:rPr>
  </w:style>
  <w:style w:type="paragraph" w:customStyle="1" w:styleId="Caption1">
    <w:name w:val="Caption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CRfront">
    <w:name w:val="CR_front"/>
    <w:basedOn w:val="a"/>
    <w:qFormat/>
    <w:rsid w:val="003D7FAA"/>
    <w:pPr>
      <w:overflowPunct w:val="0"/>
      <w:autoSpaceDE w:val="0"/>
      <w:autoSpaceDN w:val="0"/>
      <w:adjustRightInd w:val="0"/>
    </w:pPr>
    <w:rPr>
      <w:rFonts w:eastAsia="MS Mincho"/>
      <w:lang w:eastAsia="zh-CN"/>
    </w:rPr>
  </w:style>
  <w:style w:type="paragraph" w:customStyle="1" w:styleId="Para1">
    <w:name w:val="Para1"/>
    <w:basedOn w:val="a"/>
    <w:qFormat/>
    <w:rsid w:val="003D7FAA"/>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
    <w:qFormat/>
    <w:rsid w:val="003D7FAA"/>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9"/>
    <w:next w:val="29"/>
    <w:qFormat/>
    <w:rsid w:val="003D7FA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
    <w:next w:val="a"/>
    <w:qFormat/>
    <w:rsid w:val="003D7FAA"/>
    <w:pPr>
      <w:overflowPunct w:val="0"/>
      <w:autoSpaceDE w:val="0"/>
      <w:autoSpaceDN w:val="0"/>
      <w:adjustRightInd w:val="0"/>
      <w:spacing w:after="0"/>
      <w:jc w:val="center"/>
    </w:pPr>
    <w:rPr>
      <w:rFonts w:eastAsia="MS Mincho"/>
      <w:lang w:val="en-US" w:eastAsia="zh-CN"/>
    </w:rPr>
  </w:style>
  <w:style w:type="paragraph" w:customStyle="1" w:styleId="t2">
    <w:name w:val="t2"/>
    <w:basedOn w:val="a"/>
    <w:qFormat/>
    <w:rsid w:val="003D7FAA"/>
    <w:pPr>
      <w:overflowPunct w:val="0"/>
      <w:autoSpaceDE w:val="0"/>
      <w:autoSpaceDN w:val="0"/>
      <w:adjustRightInd w:val="0"/>
      <w:spacing w:after="0"/>
    </w:pPr>
    <w:rPr>
      <w:rFonts w:eastAsia="MS Mincho"/>
      <w:lang w:eastAsia="zh-CN"/>
    </w:rPr>
  </w:style>
  <w:style w:type="paragraph" w:customStyle="1" w:styleId="Tdoctable">
    <w:name w:val="Tdoc_table"/>
    <w:qFormat/>
    <w:rsid w:val="003D7FAA"/>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3D7FAA"/>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
    <w:next w:val="a"/>
    <w:qFormat/>
    <w:rsid w:val="003D7FA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3D7FA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3D7FAA"/>
    <w:pPr>
      <w:widowControl w:val="0"/>
      <w:spacing w:after="120"/>
      <w:ind w:left="283" w:hanging="283"/>
    </w:pPr>
    <w:rPr>
      <w:rFonts w:ascii="CG Times (WN)" w:eastAsia="MS Mincho" w:hAnsi="CG Times (WN)"/>
      <w:lang w:eastAsia="de-DE"/>
    </w:rPr>
  </w:style>
  <w:style w:type="paragraph" w:customStyle="1" w:styleId="b11">
    <w:name w:val="b1"/>
    <w:basedOn w:val="a"/>
    <w:qFormat/>
    <w:rsid w:val="003D7FAA"/>
    <w:pPr>
      <w:overflowPunct w:val="0"/>
      <w:autoSpaceDE w:val="0"/>
      <w:autoSpaceDN w:val="0"/>
      <w:adjustRightInd w:val="0"/>
      <w:spacing w:before="100" w:beforeAutospacing="1" w:after="100" w:afterAutospacing="1"/>
    </w:pPr>
    <w:rPr>
      <w:rFonts w:eastAsia="Arial Unicode MS"/>
      <w:sz w:val="24"/>
      <w:szCs w:val="24"/>
      <w:lang w:eastAsia="zh-CN"/>
    </w:rPr>
  </w:style>
  <w:style w:type="paragraph" w:customStyle="1" w:styleId="tal0">
    <w:name w:val="tal"/>
    <w:basedOn w:val="a"/>
    <w:qFormat/>
    <w:rsid w:val="003D7FAA"/>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3D7FA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3D7FA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3D7FAA"/>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
    <w:qFormat/>
    <w:rsid w:val="003D7FAA"/>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
    <w:qFormat/>
    <w:rsid w:val="003D7FA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3D7FA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3D7FA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3D7FAA"/>
    <w:rPr>
      <w:rFonts w:ascii="Times New Roman" w:eastAsia="Times New Roman" w:hAnsi="Times New Roman"/>
      <w:lang w:eastAsia="zh-CN"/>
    </w:rPr>
  </w:style>
  <w:style w:type="paragraph" w:customStyle="1" w:styleId="B7">
    <w:name w:val="B7"/>
    <w:basedOn w:val="B6"/>
    <w:link w:val="B7Char"/>
    <w:qFormat/>
    <w:rsid w:val="003D7FAA"/>
    <w:pPr>
      <w:ind w:left="2269"/>
    </w:pPr>
  </w:style>
  <w:style w:type="paragraph" w:customStyle="1" w:styleId="xl63">
    <w:name w:val="xl63"/>
    <w:basedOn w:val="a"/>
    <w:qFormat/>
    <w:rsid w:val="003D7F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3D7FAA"/>
    <w:pPr>
      <w:autoSpaceDN w:val="0"/>
    </w:pPr>
    <w:rPr>
      <w:rFonts w:ascii="Times New Roman" w:eastAsia="MS Mincho" w:hAnsi="Times New Roman"/>
      <w:sz w:val="24"/>
      <w:szCs w:val="24"/>
      <w:lang w:val="en-GB" w:eastAsia="ko-KR"/>
    </w:rPr>
  </w:style>
  <w:style w:type="paragraph" w:customStyle="1" w:styleId="-PAGE-">
    <w:name w:val="- PAGE -"/>
    <w:qFormat/>
    <w:rsid w:val="003D7FAA"/>
    <w:pPr>
      <w:autoSpaceDN w:val="0"/>
    </w:pPr>
    <w:rPr>
      <w:rFonts w:ascii="Times New Roman" w:eastAsia="MS Mincho" w:hAnsi="Times New Roman"/>
      <w:sz w:val="24"/>
      <w:szCs w:val="24"/>
      <w:lang w:val="en-GB" w:eastAsia="ko-KR"/>
    </w:rPr>
  </w:style>
  <w:style w:type="paragraph" w:customStyle="1" w:styleId="PageXofY">
    <w:name w:val="Page X of Y"/>
    <w:qFormat/>
    <w:rsid w:val="003D7FAA"/>
    <w:pPr>
      <w:autoSpaceDN w:val="0"/>
    </w:pPr>
    <w:rPr>
      <w:rFonts w:ascii="Times New Roman" w:eastAsia="MS Mincho" w:hAnsi="Times New Roman"/>
      <w:sz w:val="24"/>
      <w:szCs w:val="24"/>
      <w:lang w:val="en-GB" w:eastAsia="ko-KR"/>
    </w:rPr>
  </w:style>
  <w:style w:type="paragraph" w:customStyle="1" w:styleId="Createdby">
    <w:name w:val="Created by"/>
    <w:qFormat/>
    <w:rsid w:val="003D7FAA"/>
    <w:pPr>
      <w:autoSpaceDN w:val="0"/>
    </w:pPr>
    <w:rPr>
      <w:rFonts w:ascii="Times New Roman" w:eastAsia="MS Mincho" w:hAnsi="Times New Roman"/>
      <w:sz w:val="24"/>
      <w:szCs w:val="24"/>
      <w:lang w:val="en-GB" w:eastAsia="ko-KR"/>
    </w:rPr>
  </w:style>
  <w:style w:type="paragraph" w:customStyle="1" w:styleId="Createdon">
    <w:name w:val="Created on"/>
    <w:qFormat/>
    <w:rsid w:val="003D7FAA"/>
    <w:pPr>
      <w:autoSpaceDN w:val="0"/>
    </w:pPr>
    <w:rPr>
      <w:rFonts w:ascii="Times New Roman" w:eastAsia="MS Mincho" w:hAnsi="Times New Roman"/>
      <w:sz w:val="24"/>
      <w:szCs w:val="24"/>
      <w:lang w:val="en-GB" w:eastAsia="ko-KR"/>
    </w:rPr>
  </w:style>
  <w:style w:type="paragraph" w:customStyle="1" w:styleId="Lastprinted">
    <w:name w:val="Last printed"/>
    <w:qFormat/>
    <w:rsid w:val="003D7FAA"/>
    <w:pPr>
      <w:autoSpaceDN w:val="0"/>
    </w:pPr>
    <w:rPr>
      <w:rFonts w:ascii="Times New Roman" w:eastAsia="MS Mincho" w:hAnsi="Times New Roman"/>
      <w:sz w:val="24"/>
      <w:szCs w:val="24"/>
      <w:lang w:val="en-GB" w:eastAsia="ko-KR"/>
    </w:rPr>
  </w:style>
  <w:style w:type="paragraph" w:customStyle="1" w:styleId="Lastsavedby">
    <w:name w:val="Last saved by"/>
    <w:qFormat/>
    <w:rsid w:val="003D7FAA"/>
    <w:pPr>
      <w:autoSpaceDN w:val="0"/>
    </w:pPr>
    <w:rPr>
      <w:rFonts w:ascii="Times New Roman" w:eastAsia="MS Mincho" w:hAnsi="Times New Roman"/>
      <w:sz w:val="24"/>
      <w:szCs w:val="24"/>
      <w:lang w:val="en-GB" w:eastAsia="ko-KR"/>
    </w:rPr>
  </w:style>
  <w:style w:type="paragraph" w:customStyle="1" w:styleId="Filename">
    <w:name w:val="Filename"/>
    <w:qFormat/>
    <w:rsid w:val="003D7FAA"/>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D7FAA"/>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D7FAA"/>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D7FAA"/>
    <w:pPr>
      <w:autoSpaceDN w:val="0"/>
    </w:pPr>
    <w:rPr>
      <w:rFonts w:ascii="Times New Roman" w:eastAsia="MS Mincho" w:hAnsi="Times New Roman"/>
      <w:sz w:val="24"/>
      <w:szCs w:val="24"/>
      <w:lang w:val="en-GB" w:eastAsia="ko-KR"/>
    </w:rPr>
  </w:style>
  <w:style w:type="paragraph" w:customStyle="1" w:styleId="Figure">
    <w:name w:val="Figure"/>
    <w:basedOn w:val="a"/>
    <w:qFormat/>
    <w:rsid w:val="003D7FA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zh-CN"/>
    </w:rPr>
  </w:style>
  <w:style w:type="paragraph" w:customStyle="1" w:styleId="Data">
    <w:name w:val="Data"/>
    <w:basedOn w:val="a"/>
    <w:qFormat/>
    <w:rsid w:val="003D7FAA"/>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
    <w:qFormat/>
    <w:rsid w:val="003D7FAA"/>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3D7FAA"/>
    <w:pPr>
      <w:overflowPunct w:val="0"/>
      <w:autoSpaceDE w:val="0"/>
      <w:autoSpaceDN w:val="0"/>
      <w:adjustRightInd w:val="0"/>
    </w:pPr>
    <w:rPr>
      <w:rFonts w:eastAsia="MS Mincho"/>
      <w:lang w:eastAsia="zh-CN"/>
    </w:rPr>
  </w:style>
  <w:style w:type="paragraph" w:customStyle="1" w:styleId="TaOC">
    <w:name w:val="TaOC"/>
    <w:basedOn w:val="TAC"/>
    <w:qFormat/>
    <w:rsid w:val="003D7FAA"/>
    <w:pPr>
      <w:overflowPunct w:val="0"/>
      <w:autoSpaceDE w:val="0"/>
      <w:autoSpaceDN w:val="0"/>
      <w:adjustRightInd w:val="0"/>
    </w:pPr>
    <w:rPr>
      <w:rFonts w:eastAsia="MS Mincho"/>
      <w:lang w:val="fr-FR" w:eastAsia="x-none"/>
    </w:rPr>
  </w:style>
  <w:style w:type="paragraph" w:customStyle="1" w:styleId="xl40">
    <w:name w:val="xl40"/>
    <w:basedOn w:val="a"/>
    <w:qFormat/>
    <w:rsid w:val="003D7FA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zh-CN"/>
    </w:rPr>
  </w:style>
  <w:style w:type="paragraph" w:customStyle="1" w:styleId="3c">
    <w:name w:val="吹き出し3"/>
    <w:basedOn w:val="a"/>
    <w:semiHidden/>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1c">
    <w:name w:val="吹き出し1"/>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2f">
    <w:name w:val="吹き出し2"/>
    <w:basedOn w:val="a"/>
    <w:semiHidden/>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CommentNokia">
    <w:name w:val="Comment Nokia"/>
    <w:basedOn w:val="a"/>
    <w:qFormat/>
    <w:rsid w:val="003D7FAA"/>
    <w:pPr>
      <w:tabs>
        <w:tab w:val="left" w:pos="360"/>
      </w:tabs>
      <w:overflowPunct w:val="0"/>
      <w:autoSpaceDE w:val="0"/>
      <w:autoSpaceDN w:val="0"/>
      <w:adjustRightInd w:val="0"/>
      <w:ind w:left="360" w:hanging="360"/>
    </w:pPr>
    <w:rPr>
      <w:rFonts w:eastAsia="MS Mincho"/>
      <w:sz w:val="22"/>
      <w:lang w:val="en-US" w:eastAsia="zh-CN"/>
    </w:rPr>
  </w:style>
  <w:style w:type="character" w:customStyle="1" w:styleId="11BodyTextChar">
    <w:name w:val="11 BodyText Char"/>
    <w:link w:val="11BodyText"/>
    <w:locked/>
    <w:rsid w:val="003D7FAA"/>
    <w:rPr>
      <w:rFonts w:ascii="Arial" w:eastAsia="Times New Roman" w:hAnsi="Arial"/>
      <w:lang w:val="x-none" w:eastAsia="x-none"/>
    </w:rPr>
  </w:style>
  <w:style w:type="paragraph" w:customStyle="1" w:styleId="11BodyText">
    <w:name w:val="11 BodyText"/>
    <w:basedOn w:val="a"/>
    <w:link w:val="11BodyTextChar"/>
    <w:qFormat/>
    <w:rsid w:val="003D7FAA"/>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3D7FAA"/>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3D7FA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3D7FAA"/>
    <w:pPr>
      <w:autoSpaceDN w:val="0"/>
    </w:pPr>
    <w:rPr>
      <w:rFonts w:ascii="Times New Roman" w:eastAsia="SimSun" w:hAnsi="Times New Roman"/>
      <w:lang w:val="en-GB" w:eastAsia="en-US"/>
    </w:rPr>
  </w:style>
  <w:style w:type="paragraph" w:customStyle="1" w:styleId="Arial">
    <w:name w:val="Arial"/>
    <w:basedOn w:val="a"/>
    <w:qFormat/>
    <w:rsid w:val="003D7FAA"/>
    <w:pPr>
      <w:tabs>
        <w:tab w:val="right" w:pos="9639"/>
      </w:tabs>
      <w:overflowPunct w:val="0"/>
      <w:autoSpaceDE w:val="0"/>
      <w:autoSpaceDN w:val="0"/>
      <w:adjustRightInd w:val="0"/>
    </w:pPr>
    <w:rPr>
      <w:rFonts w:eastAsia="Times New Roman"/>
      <w:b/>
      <w:bCs/>
      <w:lang w:val="fr-FR" w:eastAsia="zh-CN"/>
    </w:rPr>
  </w:style>
  <w:style w:type="paragraph" w:customStyle="1" w:styleId="afffd">
    <w:name w:val="无间隔"/>
    <w:qFormat/>
    <w:rsid w:val="003D7FAA"/>
    <w:pPr>
      <w:autoSpaceDN w:val="0"/>
    </w:pPr>
    <w:rPr>
      <w:rFonts w:ascii="Times New Roman" w:eastAsia="SimSun" w:hAnsi="Times New Roman"/>
      <w:lang w:val="en-GB" w:eastAsia="en-US"/>
    </w:rPr>
  </w:style>
  <w:style w:type="paragraph" w:customStyle="1" w:styleId="72">
    <w:name w:val="吹き出し7"/>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1"/>
    <w:next w:val="af1"/>
    <w:semiHidden/>
    <w:qFormat/>
    <w:rsid w:val="003D7FAA"/>
    <w:pPr>
      <w:overflowPunct w:val="0"/>
      <w:autoSpaceDE w:val="0"/>
      <w:autoSpaceDN w:val="0"/>
      <w:adjustRightInd w:val="0"/>
    </w:pPr>
    <w:rPr>
      <w:b/>
      <w:bCs/>
      <w:lang w:eastAsia="x-none"/>
    </w:rPr>
  </w:style>
  <w:style w:type="paragraph" w:customStyle="1" w:styleId="Textedebulles">
    <w:name w:val="Texte de bulles"/>
    <w:basedOn w:val="a"/>
    <w:semiHidden/>
    <w:qFormat/>
    <w:rsid w:val="003D7FAA"/>
    <w:pPr>
      <w:overflowPunct w:val="0"/>
      <w:autoSpaceDE w:val="0"/>
      <w:autoSpaceDN w:val="0"/>
      <w:adjustRightInd w:val="0"/>
    </w:pPr>
    <w:rPr>
      <w:rFonts w:ascii="Tahoma" w:hAnsi="Tahoma" w:cs="Tahoma"/>
      <w:sz w:val="16"/>
      <w:szCs w:val="16"/>
      <w:lang w:eastAsia="zh-CN"/>
    </w:rPr>
  </w:style>
  <w:style w:type="paragraph" w:customStyle="1" w:styleId="Arial0">
    <w:name w:val="正文 + Arial"/>
    <w:aliases w:val="8 磅,加粗,段后: 0 磅"/>
    <w:basedOn w:val="TAL"/>
    <w:qFormat/>
    <w:rsid w:val="003D7FAA"/>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3D7FA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3D7FAA"/>
    <w:pPr>
      <w:overflowPunct w:val="0"/>
      <w:autoSpaceDE w:val="0"/>
      <w:autoSpaceDN w:val="0"/>
      <w:adjustRightInd w:val="0"/>
    </w:pPr>
    <w:rPr>
      <w:rFonts w:eastAsia="Times New Roman"/>
      <w:lang w:eastAsia="zh-CN"/>
    </w:rPr>
  </w:style>
  <w:style w:type="paragraph" w:customStyle="1" w:styleId="IBN">
    <w:name w:val="IBN"/>
    <w:basedOn w:val="a"/>
    <w:qFormat/>
    <w:rsid w:val="003D7FAA"/>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3D7FAA"/>
    <w:rPr>
      <w:rFonts w:ascii="Times New Roman" w:eastAsia="Times New Roman" w:hAnsi="Times New Roman"/>
      <w:szCs w:val="18"/>
      <w:lang w:eastAsia="x-none"/>
    </w:rPr>
  </w:style>
  <w:style w:type="paragraph" w:customStyle="1" w:styleId="1e9pt">
    <w:name w:val="1e) 9 pt"/>
    <w:basedOn w:val="B1"/>
    <w:link w:val="1e9ptCar"/>
    <w:qFormat/>
    <w:rsid w:val="003D7FAA"/>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3D7FAA"/>
    <w:pPr>
      <w:overflowPunct w:val="0"/>
      <w:autoSpaceDE w:val="0"/>
      <w:autoSpaceDN w:val="0"/>
      <w:adjustRightInd w:val="0"/>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
    <w:qFormat/>
    <w:rsid w:val="003D7FAA"/>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3D7FA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3D7FAA"/>
    <w:pPr>
      <w:widowControl w:val="0"/>
      <w:overflowPunct w:val="0"/>
      <w:autoSpaceDE w:val="0"/>
      <w:autoSpaceDN w:val="0"/>
      <w:adjustRightInd w:val="0"/>
      <w:spacing w:after="240"/>
      <w:jc w:val="both"/>
    </w:pPr>
    <w:rPr>
      <w:rFonts w:eastAsia="Times New Roman"/>
      <w:sz w:val="24"/>
      <w:lang w:val="en-AU" w:eastAsia="zh-CN"/>
    </w:rPr>
  </w:style>
  <w:style w:type="paragraph" w:customStyle="1" w:styleId="textintend2">
    <w:name w:val="text intend 2"/>
    <w:basedOn w:val="text"/>
    <w:qFormat/>
    <w:rsid w:val="003D7FA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7FAA"/>
    <w:pPr>
      <w:widowControl/>
      <w:tabs>
        <w:tab w:val="num" w:pos="1843"/>
      </w:tabs>
      <w:spacing w:after="120"/>
      <w:ind w:left="1843" w:hanging="425"/>
    </w:pPr>
    <w:rPr>
      <w:rFonts w:eastAsia="MS Mincho"/>
      <w:lang w:val="en-US"/>
    </w:rPr>
  </w:style>
  <w:style w:type="paragraph" w:customStyle="1" w:styleId="normalpuce">
    <w:name w:val="normal puce"/>
    <w:basedOn w:val="a"/>
    <w:qFormat/>
    <w:rsid w:val="003D7FAA"/>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3D7FA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zh-CN"/>
    </w:rPr>
  </w:style>
  <w:style w:type="paragraph" w:customStyle="1" w:styleId="H60">
    <w:name w:val="样式 H6"/>
    <w:basedOn w:val="H6"/>
    <w:qFormat/>
    <w:rsid w:val="003D7FAA"/>
    <w:pPr>
      <w:overflowPunct w:val="0"/>
      <w:autoSpaceDE w:val="0"/>
      <w:autoSpaceDN w:val="0"/>
      <w:adjustRightInd w:val="0"/>
    </w:pPr>
    <w:rPr>
      <w:rFonts w:eastAsia="Times New Roman"/>
      <w:lang w:val="fr-FR" w:eastAsia="zh-CN"/>
    </w:rPr>
  </w:style>
  <w:style w:type="paragraph" w:customStyle="1" w:styleId="TH0">
    <w:name w:val="样式 TH"/>
    <w:basedOn w:val="TH"/>
    <w:qFormat/>
    <w:rsid w:val="003D7FAA"/>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3D7FAA"/>
    <w:pPr>
      <w:overflowPunct w:val="0"/>
      <w:autoSpaceDE w:val="0"/>
      <w:autoSpaceDN w:val="0"/>
      <w:adjustRightInd w:val="0"/>
      <w:spacing w:after="0"/>
    </w:pPr>
    <w:rPr>
      <w:rFonts w:ascii="IMHNGF+BookmanOldStyle" w:eastAsia="Times New Roman" w:hAnsi="IMHNGF+BookmanOldStyle"/>
      <w:sz w:val="24"/>
      <w:szCs w:val="24"/>
      <w:lang w:val="en-US" w:eastAsia="zh-CN"/>
    </w:rPr>
  </w:style>
  <w:style w:type="paragraph" w:customStyle="1" w:styleId="tac0">
    <w:name w:val="tac0"/>
    <w:basedOn w:val="a"/>
    <w:qFormat/>
    <w:rsid w:val="003D7FAA"/>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3D7FAA"/>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3D7FAA"/>
    <w:pPr>
      <w:overflowPunct w:val="0"/>
      <w:autoSpaceDE w:val="0"/>
      <w:autoSpaceDN w:val="0"/>
      <w:adjustRightInd w:val="0"/>
      <w:spacing w:after="0"/>
      <w:ind w:leftChars="400" w:left="400"/>
    </w:pPr>
    <w:rPr>
      <w:rFonts w:eastAsia="Times New Roman"/>
      <w:sz w:val="24"/>
      <w:szCs w:val="24"/>
      <w:lang w:val="en-US" w:eastAsia="zh-CN"/>
    </w:rPr>
  </w:style>
  <w:style w:type="paragraph" w:customStyle="1" w:styleId="no0">
    <w:name w:val="no"/>
    <w:basedOn w:val="a"/>
    <w:qFormat/>
    <w:rsid w:val="003D7FAA"/>
    <w:pPr>
      <w:overflowPunct w:val="0"/>
      <w:autoSpaceDE w:val="0"/>
      <w:autoSpaceDN w:val="0"/>
      <w:adjustRightInd w:val="0"/>
      <w:ind w:left="1135" w:hanging="851"/>
    </w:pPr>
    <w:rPr>
      <w:rFonts w:eastAsia="Times New Roman"/>
      <w:lang w:val="en-US" w:eastAsia="zh-CN"/>
    </w:rPr>
  </w:style>
  <w:style w:type="paragraph" w:customStyle="1" w:styleId="talcharchar0">
    <w:name w:val="talcharchar"/>
    <w:basedOn w:val="a"/>
    <w:qFormat/>
    <w:rsid w:val="003D7FAA"/>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3D7FAA"/>
    <w:rPr>
      <w:rFonts w:ascii="Courier New" w:eastAsia="MS Gothic" w:hAnsi="Courier New"/>
      <w:b/>
      <w:bCs/>
      <w:noProof/>
      <w:sz w:val="16"/>
      <w:lang w:val="en-US" w:eastAsia="zh-CN"/>
    </w:rPr>
  </w:style>
  <w:style w:type="paragraph" w:customStyle="1" w:styleId="PLBold">
    <w:name w:val="PL Bold"/>
    <w:basedOn w:val="PL"/>
    <w:link w:val="PLBoldChar"/>
    <w:qFormat/>
    <w:rsid w:val="003D7FAA"/>
    <w:pPr>
      <w:overflowPunct w:val="0"/>
      <w:autoSpaceDE w:val="0"/>
      <w:autoSpaceDN w:val="0"/>
      <w:adjustRightInd w:val="0"/>
    </w:pPr>
    <w:rPr>
      <w:rFonts w:eastAsia="MS Gothic"/>
      <w:b/>
      <w:bCs/>
      <w:lang w:val="en-US" w:eastAsia="zh-CN"/>
    </w:rPr>
  </w:style>
  <w:style w:type="character" w:customStyle="1" w:styleId="PLBoldChar0">
    <w:name w:val="PL + Bold Char"/>
    <w:link w:val="PLBold0"/>
    <w:locked/>
    <w:rsid w:val="003D7FAA"/>
    <w:rPr>
      <w:rFonts w:ascii="Courier New" w:eastAsia="Times New Roman" w:hAnsi="Courier New"/>
      <w:noProof/>
      <w:sz w:val="16"/>
      <w:lang w:val="en-US" w:eastAsia="zh-CN"/>
    </w:rPr>
  </w:style>
  <w:style w:type="paragraph" w:customStyle="1" w:styleId="PLBold0">
    <w:name w:val="PL + Bold"/>
    <w:basedOn w:val="PL"/>
    <w:link w:val="PLBoldChar0"/>
    <w:qFormat/>
    <w:rsid w:val="003D7FAA"/>
    <w:pPr>
      <w:overflowPunct w:val="0"/>
      <w:autoSpaceDE w:val="0"/>
      <w:autoSpaceDN w:val="0"/>
      <w:adjustRightInd w:val="0"/>
    </w:pPr>
    <w:rPr>
      <w:rFonts w:eastAsia="Times New Roman"/>
      <w:lang w:val="en-US" w:eastAsia="zh-CN"/>
    </w:rPr>
  </w:style>
  <w:style w:type="paragraph" w:customStyle="1" w:styleId="30mm">
    <w:name w:val="段落フォント + 左 :  30 mm"/>
    <w:aliases w:val="ぶら下げインデント :  2.81 字"/>
    <w:basedOn w:val="B2"/>
    <w:qFormat/>
    <w:rsid w:val="003D7FAA"/>
    <w:pPr>
      <w:overflowPunct w:val="0"/>
      <w:autoSpaceDE w:val="0"/>
      <w:autoSpaceDN w:val="0"/>
      <w:adjustRightInd w:val="0"/>
      <w:ind w:left="1984" w:hanging="281"/>
    </w:pPr>
    <w:rPr>
      <w:rFonts w:eastAsia="Times New Roman"/>
      <w:lang w:val="fr-FR" w:eastAsia="zh-CN"/>
    </w:rPr>
  </w:style>
  <w:style w:type="paragraph" w:customStyle="1" w:styleId="afffe">
    <w:name w:val="標準番号"/>
    <w:basedOn w:val="a"/>
    <w:qFormat/>
    <w:rsid w:val="003D7FA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
    <w:qFormat/>
    <w:rsid w:val="003D7FAA"/>
    <w:pPr>
      <w:overflowPunct w:val="0"/>
      <w:autoSpaceDE w:val="0"/>
      <w:autoSpaceDN w:val="0"/>
      <w:adjustRightInd w:val="0"/>
    </w:pPr>
    <w:rPr>
      <w:rFonts w:ascii="Arial" w:eastAsia="MS Mincho" w:hAnsi="Arial"/>
      <w:lang w:eastAsia="zh-CN"/>
    </w:rPr>
  </w:style>
  <w:style w:type="paragraph" w:customStyle="1" w:styleId="2f0">
    <w:name w:val="列出段落2"/>
    <w:basedOn w:val="a"/>
    <w:qFormat/>
    <w:rsid w:val="003D7FAA"/>
    <w:pPr>
      <w:overflowPunct w:val="0"/>
      <w:autoSpaceDE w:val="0"/>
      <w:autoSpaceDN w:val="0"/>
      <w:adjustRightInd w:val="0"/>
      <w:ind w:firstLineChars="200" w:firstLine="420"/>
    </w:pPr>
    <w:rPr>
      <w:rFonts w:eastAsia="Times New Roman"/>
      <w:lang w:eastAsia="zh-CN"/>
    </w:rPr>
  </w:style>
  <w:style w:type="paragraph" w:customStyle="1" w:styleId="1e">
    <w:name w:val="列出段落1"/>
    <w:basedOn w:val="a"/>
    <w:qFormat/>
    <w:rsid w:val="003D7FAA"/>
    <w:pPr>
      <w:overflowPunct w:val="0"/>
      <w:autoSpaceDE w:val="0"/>
      <w:autoSpaceDN w:val="0"/>
      <w:adjustRightInd w:val="0"/>
      <w:ind w:firstLineChars="200" w:firstLine="420"/>
    </w:pPr>
    <w:rPr>
      <w:rFonts w:eastAsia="Times New Roman"/>
      <w:lang w:eastAsia="zh-CN"/>
    </w:rPr>
  </w:style>
  <w:style w:type="paragraph" w:customStyle="1" w:styleId="b31">
    <w:name w:val="b3"/>
    <w:basedOn w:val="a"/>
    <w:qFormat/>
    <w:rsid w:val="003D7FAA"/>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
    <w:qFormat/>
    <w:rsid w:val="003D7FAA"/>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
    <w:qFormat/>
    <w:rsid w:val="003D7FAA"/>
    <w:pPr>
      <w:overflowPunct w:val="0"/>
      <w:autoSpaceDE w:val="0"/>
      <w:autoSpaceDN w:val="0"/>
      <w:adjustRightInd w:val="0"/>
      <w:ind w:left="851" w:hanging="284"/>
    </w:pPr>
    <w:rPr>
      <w:rFonts w:eastAsia="MS PGothic"/>
      <w:lang w:eastAsia="zh-CN"/>
    </w:rPr>
  </w:style>
  <w:style w:type="paragraph" w:customStyle="1" w:styleId="affff">
    <w:name w:val="見出し"/>
    <w:basedOn w:val="a"/>
    <w:next w:val="aff8"/>
    <w:qFormat/>
    <w:rsid w:val="003D7FA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3D7FAA"/>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3D7FAA"/>
    <w:pPr>
      <w:ind w:left="851" w:hanging="284"/>
    </w:pPr>
  </w:style>
  <w:style w:type="paragraph" w:customStyle="1" w:styleId="59">
    <w:name w:val="箇条書き5"/>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3D7FAA"/>
    <w:pPr>
      <w:tabs>
        <w:tab w:val="clear" w:pos="644"/>
        <w:tab w:val="num" w:pos="1494"/>
      </w:tabs>
      <w:ind w:left="851" w:hanging="284"/>
    </w:pPr>
  </w:style>
  <w:style w:type="paragraph" w:customStyle="1" w:styleId="350">
    <w:name w:val="箇条書き 35"/>
    <w:basedOn w:val="251"/>
    <w:qFormat/>
    <w:rsid w:val="003D7FAA"/>
    <w:pPr>
      <w:ind w:left="1135"/>
    </w:pPr>
  </w:style>
  <w:style w:type="paragraph" w:customStyle="1" w:styleId="252">
    <w:name w:val="一覧 25"/>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3D7FAA"/>
    <w:pPr>
      <w:ind w:left="1135"/>
    </w:pPr>
  </w:style>
  <w:style w:type="paragraph" w:customStyle="1" w:styleId="450">
    <w:name w:val="一覧 45"/>
    <w:basedOn w:val="351"/>
    <w:qFormat/>
    <w:rsid w:val="003D7FAA"/>
    <w:pPr>
      <w:ind w:left="1418"/>
    </w:pPr>
  </w:style>
  <w:style w:type="paragraph" w:customStyle="1" w:styleId="550">
    <w:name w:val="一覧 55"/>
    <w:basedOn w:val="450"/>
    <w:qFormat/>
    <w:rsid w:val="003D7FAA"/>
    <w:pPr>
      <w:ind w:left="1702"/>
    </w:pPr>
  </w:style>
  <w:style w:type="paragraph" w:customStyle="1" w:styleId="451">
    <w:name w:val="箇条書き 45"/>
    <w:basedOn w:val="350"/>
    <w:qFormat/>
    <w:rsid w:val="003D7FAA"/>
    <w:pPr>
      <w:ind w:left="1418"/>
    </w:pPr>
  </w:style>
  <w:style w:type="paragraph" w:customStyle="1" w:styleId="551">
    <w:name w:val="箇条書き 55"/>
    <w:basedOn w:val="451"/>
    <w:qFormat/>
    <w:rsid w:val="003D7FAA"/>
    <w:pPr>
      <w:ind w:left="1702"/>
    </w:pPr>
  </w:style>
  <w:style w:type="paragraph" w:customStyle="1" w:styleId="5a">
    <w:name w:val="コメント文字列5"/>
    <w:basedOn w:val="a"/>
    <w:qFormat/>
    <w:rsid w:val="003D7FA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3D7FAA"/>
    <w:rPr>
      <w:b/>
      <w:bCs/>
    </w:rPr>
  </w:style>
  <w:style w:type="paragraph" w:customStyle="1" w:styleId="5c">
    <w:name w:val="見出しマップ5"/>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3D7FAA"/>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3D7FAA"/>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3D7FAA"/>
    <w:pPr>
      <w:jc w:val="center"/>
    </w:pPr>
    <w:rPr>
      <w:b/>
      <w:bCs/>
    </w:rPr>
  </w:style>
  <w:style w:type="paragraph" w:customStyle="1" w:styleId="ListBullet1">
    <w:name w:val="List Bullet1"/>
    <w:basedOn w:val="a"/>
    <w:qFormat/>
    <w:rsid w:val="003D7FA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D7FAA"/>
    <w:pPr>
      <w:tabs>
        <w:tab w:val="clear" w:pos="644"/>
        <w:tab w:val="num" w:pos="1494"/>
      </w:tabs>
      <w:ind w:left="851"/>
    </w:pPr>
  </w:style>
  <w:style w:type="paragraph" w:customStyle="1" w:styleId="ListBullet31">
    <w:name w:val="List Bullet 31"/>
    <w:basedOn w:val="ListBullet21"/>
    <w:qFormat/>
    <w:rsid w:val="003D7FAA"/>
    <w:pPr>
      <w:ind w:left="1135"/>
    </w:pPr>
  </w:style>
  <w:style w:type="paragraph" w:customStyle="1" w:styleId="ListBullet41">
    <w:name w:val="List Bullet 41"/>
    <w:basedOn w:val="ListBullet31"/>
    <w:qFormat/>
    <w:rsid w:val="003D7FAA"/>
    <w:pPr>
      <w:ind w:left="1418"/>
    </w:pPr>
  </w:style>
  <w:style w:type="paragraph" w:customStyle="1" w:styleId="ListBullet51">
    <w:name w:val="List Bullet 51"/>
    <w:basedOn w:val="ListBullet41"/>
    <w:qFormat/>
    <w:rsid w:val="003D7FAA"/>
    <w:pPr>
      <w:ind w:left="1702"/>
    </w:pPr>
  </w:style>
  <w:style w:type="paragraph" w:customStyle="1" w:styleId="DocumentMap1">
    <w:name w:val="Document Map1"/>
    <w:basedOn w:val="a"/>
    <w:qFormat/>
    <w:rsid w:val="003D7FA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3D7FA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3D7FAA"/>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3D7FA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D7FAA"/>
    <w:pPr>
      <w:ind w:left="1418" w:hanging="284"/>
    </w:pPr>
  </w:style>
  <w:style w:type="paragraph" w:customStyle="1" w:styleId="ListNumber1">
    <w:name w:val="List Number1"/>
    <w:basedOn w:val="aa"/>
    <w:qFormat/>
    <w:rsid w:val="003D7FA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3D7FAA"/>
    <w:pPr>
      <w:ind w:left="851" w:hanging="284"/>
    </w:pPr>
  </w:style>
  <w:style w:type="paragraph" w:customStyle="1" w:styleId="List21">
    <w:name w:val="List 21"/>
    <w:basedOn w:val="aa"/>
    <w:qFormat/>
    <w:rsid w:val="003D7FA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3D7FAA"/>
    <w:pPr>
      <w:ind w:left="1702"/>
    </w:pPr>
  </w:style>
  <w:style w:type="paragraph" w:customStyle="1" w:styleId="BodyText21">
    <w:name w:val="Body Text 21"/>
    <w:basedOn w:val="a"/>
    <w:qFormat/>
    <w:rsid w:val="003D7FA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3D7FA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3D7FA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3D7FAA"/>
    <w:pPr>
      <w:suppressAutoHyphens/>
      <w:overflowPunct w:val="0"/>
      <w:autoSpaceDE w:val="0"/>
      <w:autoSpaceDN w:val="0"/>
      <w:adjustRightInd w:val="0"/>
    </w:pPr>
    <w:rPr>
      <w:rFonts w:eastAsia="MS Mincho"/>
      <w:lang w:eastAsia="ar-SA"/>
    </w:rPr>
  </w:style>
  <w:style w:type="paragraph" w:customStyle="1" w:styleId="affff3">
    <w:name w:val="枠の内容"/>
    <w:basedOn w:val="aff8"/>
    <w:qFormat/>
    <w:rsid w:val="003D7FAA"/>
    <w:rPr>
      <w:rFonts w:eastAsia="Times New Roman"/>
    </w:rPr>
  </w:style>
  <w:style w:type="paragraph" w:customStyle="1" w:styleId="numberedlist0">
    <w:name w:val="numbered list"/>
    <w:basedOn w:val="a9"/>
    <w:qFormat/>
    <w:rsid w:val="003D7F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zh-CN"/>
    </w:rPr>
  </w:style>
  <w:style w:type="paragraph" w:customStyle="1" w:styleId="TabList">
    <w:name w:val="TabList"/>
    <w:basedOn w:val="a"/>
    <w:qFormat/>
    <w:rsid w:val="003D7FAA"/>
    <w:pPr>
      <w:tabs>
        <w:tab w:val="left" w:pos="1134"/>
      </w:tabs>
      <w:overflowPunct w:val="0"/>
      <w:autoSpaceDE w:val="0"/>
      <w:autoSpaceDN w:val="0"/>
      <w:adjustRightInd w:val="0"/>
      <w:spacing w:after="0"/>
    </w:pPr>
    <w:rPr>
      <w:rFonts w:eastAsia="MS Mincho"/>
      <w:lang w:eastAsia="zh-CN"/>
    </w:rPr>
  </w:style>
  <w:style w:type="paragraph" w:customStyle="1" w:styleId="Meetingcaption">
    <w:name w:val="Meeting caption"/>
    <w:basedOn w:val="a"/>
    <w:qFormat/>
    <w:rsid w:val="003D7F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para">
    <w:name w:val="para"/>
    <w:basedOn w:val="a"/>
    <w:qFormat/>
    <w:rsid w:val="003D7FAA"/>
    <w:pPr>
      <w:overflowPunct w:val="0"/>
      <w:autoSpaceDE w:val="0"/>
      <w:autoSpaceDN w:val="0"/>
      <w:adjustRightInd w:val="0"/>
      <w:spacing w:after="240"/>
      <w:jc w:val="both"/>
    </w:pPr>
    <w:rPr>
      <w:rFonts w:ascii="Helvetica" w:eastAsia="Times New Roman" w:hAnsi="Helvetica"/>
      <w:lang w:eastAsia="zh-CN"/>
    </w:rPr>
  </w:style>
  <w:style w:type="paragraph" w:customStyle="1" w:styleId="Cell">
    <w:name w:val="Cell"/>
    <w:basedOn w:val="a"/>
    <w:qFormat/>
    <w:rsid w:val="003D7FAA"/>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tah0">
    <w:name w:val="tah"/>
    <w:basedOn w:val="a"/>
    <w:qFormat/>
    <w:rsid w:val="003D7FAA"/>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
    <w:qFormat/>
    <w:rsid w:val="003D7FAA"/>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3D7FAA"/>
    <w:pPr>
      <w:overflowPunct w:val="0"/>
      <w:autoSpaceDE w:val="0"/>
      <w:autoSpaceDN w:val="0"/>
      <w:adjustRightInd w:val="0"/>
      <w:ind w:left="720"/>
      <w:contextualSpacing/>
    </w:pPr>
    <w:rPr>
      <w:rFonts w:eastAsia="Times New Roman"/>
      <w:lang w:eastAsia="zh-CN"/>
    </w:rPr>
  </w:style>
  <w:style w:type="paragraph" w:customStyle="1" w:styleId="1f">
    <w:name w:val="図表番号1"/>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3D7FAA"/>
    <w:pPr>
      <w:ind w:left="851" w:hanging="284"/>
    </w:pPr>
  </w:style>
  <w:style w:type="paragraph" w:customStyle="1" w:styleId="1f1">
    <w:name w:val="箇条書き1"/>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3D7FAA"/>
    <w:pPr>
      <w:tabs>
        <w:tab w:val="clear" w:pos="644"/>
        <w:tab w:val="num" w:pos="1494"/>
      </w:tabs>
      <w:ind w:left="851" w:hanging="284"/>
    </w:pPr>
  </w:style>
  <w:style w:type="paragraph" w:customStyle="1" w:styleId="311">
    <w:name w:val="箇条書き 31"/>
    <w:basedOn w:val="212"/>
    <w:qFormat/>
    <w:rsid w:val="003D7FAA"/>
    <w:pPr>
      <w:ind w:left="1135"/>
    </w:pPr>
  </w:style>
  <w:style w:type="paragraph" w:customStyle="1" w:styleId="213">
    <w:name w:val="一覧 21"/>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3D7FAA"/>
    <w:pPr>
      <w:ind w:left="1135"/>
    </w:pPr>
  </w:style>
  <w:style w:type="paragraph" w:customStyle="1" w:styleId="411">
    <w:name w:val="一覧 41"/>
    <w:basedOn w:val="312"/>
    <w:qFormat/>
    <w:rsid w:val="003D7FAA"/>
    <w:pPr>
      <w:ind w:left="1418"/>
    </w:pPr>
  </w:style>
  <w:style w:type="paragraph" w:customStyle="1" w:styleId="511">
    <w:name w:val="一覧 51"/>
    <w:basedOn w:val="411"/>
    <w:qFormat/>
    <w:rsid w:val="003D7FAA"/>
    <w:pPr>
      <w:ind w:left="1702"/>
    </w:pPr>
  </w:style>
  <w:style w:type="paragraph" w:customStyle="1" w:styleId="412">
    <w:name w:val="箇条書き 41"/>
    <w:basedOn w:val="311"/>
    <w:qFormat/>
    <w:rsid w:val="003D7FAA"/>
    <w:pPr>
      <w:ind w:left="1418"/>
    </w:pPr>
  </w:style>
  <w:style w:type="paragraph" w:customStyle="1" w:styleId="512">
    <w:name w:val="箇条書き 51"/>
    <w:basedOn w:val="412"/>
    <w:qFormat/>
    <w:rsid w:val="003D7FAA"/>
    <w:pPr>
      <w:ind w:left="1702"/>
    </w:pPr>
  </w:style>
  <w:style w:type="paragraph" w:customStyle="1" w:styleId="1f2">
    <w:name w:val="コメント文字列1"/>
    <w:basedOn w:val="a"/>
    <w:qFormat/>
    <w:rsid w:val="003D7FAA"/>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3D7FAA"/>
    <w:rPr>
      <w:b/>
      <w:bCs/>
    </w:rPr>
  </w:style>
  <w:style w:type="paragraph" w:customStyle="1" w:styleId="1f4">
    <w:name w:val="見出しマップ1"/>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5">
    <w:name w:val="本文インデント 21"/>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1f9">
    <w:name w:val="图表目录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3D7FAA"/>
    <w:pPr>
      <w:autoSpaceDN w:val="0"/>
    </w:pPr>
    <w:rPr>
      <w:rFonts w:ascii="Times New Roman" w:eastAsia="SimSun" w:hAnsi="Times New Roman"/>
      <w:lang w:val="en-GB" w:eastAsia="en-US"/>
    </w:rPr>
  </w:style>
  <w:style w:type="paragraph" w:customStyle="1" w:styleId="editorsnote0">
    <w:name w:val="editorsnote"/>
    <w:basedOn w:val="a"/>
    <w:qFormat/>
    <w:rsid w:val="003D7FAA"/>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D7FAA"/>
    <w:pPr>
      <w:overflowPunct w:val="0"/>
      <w:autoSpaceDE w:val="0"/>
      <w:autoSpaceDN w:val="0"/>
      <w:adjustRightInd w:val="0"/>
    </w:pPr>
    <w:rPr>
      <w:rFonts w:ascii="Arial" w:eastAsia="Times New Roman" w:hAnsi="Arial"/>
      <w:sz w:val="18"/>
      <w:lang w:eastAsia="zh-CN"/>
    </w:rPr>
  </w:style>
  <w:style w:type="paragraph" w:customStyle="1" w:styleId="3d">
    <w:name w:val="変更箇所3"/>
    <w:semiHidden/>
    <w:qFormat/>
    <w:rsid w:val="003D7FAA"/>
    <w:pPr>
      <w:autoSpaceDN w:val="0"/>
    </w:pPr>
    <w:rPr>
      <w:rFonts w:ascii="Times New Roman" w:eastAsia="MS Mincho" w:hAnsi="Times New Roman"/>
      <w:lang w:val="en-GB" w:eastAsia="en-US"/>
    </w:rPr>
  </w:style>
  <w:style w:type="paragraph" w:customStyle="1" w:styleId="2f2">
    <w:name w:val="変更箇所2"/>
    <w:semiHidden/>
    <w:qFormat/>
    <w:rsid w:val="003D7FAA"/>
    <w:pPr>
      <w:autoSpaceDN w:val="0"/>
    </w:pPr>
    <w:rPr>
      <w:rFonts w:ascii="Times New Roman" w:eastAsia="MS Mincho" w:hAnsi="Times New Roman"/>
      <w:lang w:val="en-GB" w:eastAsia="en-US"/>
    </w:rPr>
  </w:style>
  <w:style w:type="paragraph" w:customStyle="1" w:styleId="912">
    <w:name w:val="目錄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1fa">
    <w:name w:val="標號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1fb">
    <w:name w:val="圖表目錄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3e">
    <w:name w:val="无间隔3"/>
    <w:qFormat/>
    <w:rsid w:val="003D7FAA"/>
    <w:pPr>
      <w:autoSpaceDN w:val="0"/>
    </w:pPr>
    <w:rPr>
      <w:rFonts w:ascii="Times New Roman" w:eastAsia="SimSun" w:hAnsi="Times New Roman"/>
      <w:lang w:val="en-GB" w:eastAsia="en-US"/>
    </w:rPr>
  </w:style>
  <w:style w:type="paragraph" w:customStyle="1" w:styleId="3f">
    <w:name w:val="수정3"/>
    <w:semiHidden/>
    <w:qFormat/>
    <w:rsid w:val="003D7FAA"/>
    <w:pPr>
      <w:autoSpaceDN w:val="0"/>
    </w:pPr>
    <w:rPr>
      <w:rFonts w:ascii="Times New Roman" w:eastAsia="Batang" w:hAnsi="Times New Roman"/>
      <w:lang w:val="en-GB" w:eastAsia="en-US"/>
    </w:rPr>
  </w:style>
  <w:style w:type="paragraph" w:customStyle="1" w:styleId="46">
    <w:name w:val="수정4"/>
    <w:semiHidden/>
    <w:qFormat/>
    <w:rsid w:val="003D7FAA"/>
    <w:pPr>
      <w:autoSpaceDN w:val="0"/>
    </w:pPr>
    <w:rPr>
      <w:rFonts w:ascii="Times New Roman" w:eastAsia="Batang" w:hAnsi="Times New Roman"/>
      <w:lang w:val="en-GB" w:eastAsia="en-US"/>
    </w:rPr>
  </w:style>
  <w:style w:type="paragraph" w:customStyle="1" w:styleId="TableContent-Bulleted">
    <w:name w:val="Table Content - Bulleted"/>
    <w:basedOn w:val="a"/>
    <w:qFormat/>
    <w:rsid w:val="003D7FAA"/>
    <w:pPr>
      <w:tabs>
        <w:tab w:val="num" w:pos="460"/>
      </w:tabs>
      <w:overflowPunct w:val="0"/>
      <w:autoSpaceDE w:val="0"/>
      <w:autoSpaceDN w:val="0"/>
      <w:adjustRightInd w:val="0"/>
      <w:ind w:left="412" w:hanging="312"/>
    </w:pPr>
    <w:rPr>
      <w:rFonts w:eastAsia="Times New Roman"/>
      <w:lang w:eastAsia="zh-CN"/>
    </w:rPr>
  </w:style>
  <w:style w:type="paragraph" w:customStyle="1" w:styleId="Tadc">
    <w:name w:val="Tadc"/>
    <w:basedOn w:val="a"/>
    <w:qFormat/>
    <w:rsid w:val="003D7FAA"/>
    <w:pPr>
      <w:overflowPunct w:val="0"/>
      <w:autoSpaceDE w:val="0"/>
      <w:autoSpaceDN w:val="0"/>
      <w:adjustRightInd w:val="0"/>
    </w:pPr>
    <w:rPr>
      <w:rFonts w:eastAsia="Times New Roman" w:cs="v4.2.0"/>
      <w:lang w:eastAsia="zh-CN"/>
    </w:rPr>
  </w:style>
  <w:style w:type="paragraph" w:customStyle="1" w:styleId="Atl">
    <w:name w:val="Atl"/>
    <w:basedOn w:val="a"/>
    <w:qFormat/>
    <w:rsid w:val="003D7FAA"/>
    <w:pPr>
      <w:overflowPunct w:val="0"/>
      <w:autoSpaceDE w:val="0"/>
      <w:autoSpaceDN w:val="0"/>
      <w:adjustRightInd w:val="0"/>
    </w:pPr>
    <w:rPr>
      <w:rFonts w:eastAsia="Times New Roman" w:cs="v4.2.0"/>
      <w:lang w:eastAsia="zh-CN"/>
    </w:rPr>
  </w:style>
  <w:style w:type="paragraph" w:customStyle="1" w:styleId="Es">
    <w:name w:val="Es"/>
    <w:basedOn w:val="B1"/>
    <w:qFormat/>
    <w:rsid w:val="003D7FAA"/>
    <w:pPr>
      <w:overflowPunct w:val="0"/>
      <w:autoSpaceDE w:val="0"/>
      <w:autoSpaceDN w:val="0"/>
      <w:adjustRightInd w:val="0"/>
    </w:pPr>
    <w:rPr>
      <w:rFonts w:eastAsia="Times New Roman" w:cs="v4.2.0"/>
      <w:lang w:val="fr-FR" w:eastAsia="x-none"/>
    </w:rPr>
  </w:style>
  <w:style w:type="paragraph" w:customStyle="1" w:styleId="TTH">
    <w:name w:val="TTH"/>
    <w:basedOn w:val="a"/>
    <w:qFormat/>
    <w:rsid w:val="003D7FAA"/>
    <w:pPr>
      <w:overflowPunct w:val="0"/>
      <w:autoSpaceDE w:val="0"/>
      <w:autoSpaceDN w:val="0"/>
      <w:adjustRightInd w:val="0"/>
      <w:jc w:val="center"/>
    </w:pPr>
    <w:rPr>
      <w:rFonts w:ascii="Arial" w:eastAsia="Times New Roman" w:hAnsi="Arial" w:cs="Arial"/>
      <w:b/>
      <w:lang w:eastAsia="zh-CN"/>
    </w:rPr>
  </w:style>
  <w:style w:type="paragraph" w:customStyle="1" w:styleId="standard">
    <w:name w:val="standard"/>
    <w:qFormat/>
    <w:rsid w:val="003D7FAA"/>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3D7FAA"/>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3D7FAA"/>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3D7FAA"/>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3D7FAA"/>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3D7FAA"/>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qFormat/>
    <w:rsid w:val="003D7FAA"/>
    <w:rPr>
      <w:sz w:val="24"/>
    </w:rPr>
  </w:style>
  <w:style w:type="paragraph" w:customStyle="1" w:styleId="220">
    <w:name w:val="本文 22"/>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2f3">
    <w:name w:val="図表番号2"/>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3D7FAA"/>
    <w:pPr>
      <w:ind w:left="851" w:hanging="284"/>
    </w:pPr>
  </w:style>
  <w:style w:type="paragraph" w:customStyle="1" w:styleId="2f5">
    <w:name w:val="箇条書き2"/>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3D7FAA"/>
    <w:pPr>
      <w:tabs>
        <w:tab w:val="clear" w:pos="644"/>
        <w:tab w:val="num" w:pos="1494"/>
      </w:tabs>
      <w:ind w:left="851" w:hanging="284"/>
    </w:pPr>
  </w:style>
  <w:style w:type="paragraph" w:customStyle="1" w:styleId="321">
    <w:name w:val="箇条書き 32"/>
    <w:basedOn w:val="222"/>
    <w:qFormat/>
    <w:rsid w:val="003D7FAA"/>
    <w:pPr>
      <w:ind w:left="1135"/>
    </w:pPr>
  </w:style>
  <w:style w:type="paragraph" w:customStyle="1" w:styleId="223">
    <w:name w:val="一覧 22"/>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3D7FAA"/>
    <w:pPr>
      <w:ind w:left="1135"/>
    </w:pPr>
  </w:style>
  <w:style w:type="paragraph" w:customStyle="1" w:styleId="420">
    <w:name w:val="一覧 42"/>
    <w:basedOn w:val="322"/>
    <w:qFormat/>
    <w:rsid w:val="003D7FAA"/>
    <w:pPr>
      <w:ind w:left="1418"/>
    </w:pPr>
  </w:style>
  <w:style w:type="paragraph" w:customStyle="1" w:styleId="520">
    <w:name w:val="一覧 52"/>
    <w:basedOn w:val="420"/>
    <w:qFormat/>
    <w:rsid w:val="003D7FAA"/>
    <w:pPr>
      <w:ind w:left="1702"/>
    </w:pPr>
  </w:style>
  <w:style w:type="paragraph" w:customStyle="1" w:styleId="421">
    <w:name w:val="箇条書き 42"/>
    <w:basedOn w:val="321"/>
    <w:qFormat/>
    <w:rsid w:val="003D7FAA"/>
    <w:pPr>
      <w:ind w:left="1418"/>
    </w:pPr>
  </w:style>
  <w:style w:type="paragraph" w:customStyle="1" w:styleId="521">
    <w:name w:val="箇条書き 52"/>
    <w:basedOn w:val="421"/>
    <w:qFormat/>
    <w:rsid w:val="003D7FAA"/>
    <w:pPr>
      <w:ind w:left="1702"/>
    </w:pPr>
  </w:style>
  <w:style w:type="paragraph" w:customStyle="1" w:styleId="2f6">
    <w:name w:val="コメント文字列2"/>
    <w:basedOn w:val="a"/>
    <w:qFormat/>
    <w:rsid w:val="003D7FAA"/>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3D7FAA"/>
    <w:rPr>
      <w:b/>
      <w:bCs/>
    </w:rPr>
  </w:style>
  <w:style w:type="paragraph" w:customStyle="1" w:styleId="2f8">
    <w:name w:val="見出しマップ2"/>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3D7FAA"/>
    <w:rPr>
      <w:rFonts w:ascii="Times New Roman" w:hAnsi="Times New Roman"/>
      <w:lang w:val="x-none" w:eastAsia="x-none" w:bidi="en-US"/>
    </w:rPr>
  </w:style>
  <w:style w:type="paragraph" w:customStyle="1" w:styleId="List1">
    <w:name w:val="List 1"/>
    <w:basedOn w:val="a"/>
    <w:link w:val="List1Char"/>
    <w:uiPriority w:val="99"/>
    <w:qFormat/>
    <w:rsid w:val="003D7FAA"/>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3D7FAA"/>
    <w:pPr>
      <w:overflowPunct w:val="0"/>
      <w:autoSpaceDE w:val="0"/>
      <w:autoSpaceDN w:val="0"/>
      <w:adjustRightInd w:val="0"/>
    </w:pPr>
    <w:rPr>
      <w:rFonts w:eastAsia="Times New Roman"/>
      <w:color w:val="E36C0A"/>
      <w:lang w:eastAsia="zh-CN"/>
    </w:rPr>
  </w:style>
  <w:style w:type="paragraph" w:customStyle="1" w:styleId="Numbered1">
    <w:name w:val="Numbered 1"/>
    <w:basedOn w:val="a"/>
    <w:qFormat/>
    <w:rsid w:val="003D7FAA"/>
    <w:pPr>
      <w:overflowPunct w:val="0"/>
      <w:autoSpaceDE w:val="0"/>
      <w:autoSpaceDN w:val="0"/>
      <w:adjustRightInd w:val="0"/>
      <w:spacing w:before="60"/>
      <w:ind w:left="1080" w:hanging="360"/>
    </w:pPr>
    <w:rPr>
      <w:rFonts w:eastAsia="Times New Roman"/>
      <w:lang w:eastAsia="zh-CN"/>
    </w:rPr>
  </w:style>
  <w:style w:type="paragraph" w:customStyle="1" w:styleId="List2">
    <w:name w:val="List2"/>
    <w:basedOn w:val="List1"/>
    <w:uiPriority w:val="99"/>
    <w:qFormat/>
    <w:rsid w:val="003D7FAA"/>
    <w:pPr>
      <w:spacing w:before="0"/>
      <w:ind w:left="0" w:firstLine="0"/>
    </w:pPr>
    <w:rPr>
      <w:szCs w:val="24"/>
      <w:lang w:val="fr-FR" w:eastAsia="fr-FR" w:bidi="ar-SA"/>
    </w:rPr>
  </w:style>
  <w:style w:type="paragraph" w:customStyle="1" w:styleId="StyleHeading5Firstline0cm">
    <w:name w:val="Style Heading 5 + First line:  0 cm"/>
    <w:basedOn w:val="5"/>
    <w:qFormat/>
    <w:rsid w:val="003D7FAA"/>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3D7FAA"/>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3D7FAA"/>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3f0">
    <w:name w:val="図表番号3"/>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3D7FAA"/>
    <w:pPr>
      <w:ind w:left="851" w:hanging="284"/>
    </w:pPr>
  </w:style>
  <w:style w:type="paragraph" w:customStyle="1" w:styleId="3f2">
    <w:name w:val="箇条書き3"/>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3D7FAA"/>
    <w:pPr>
      <w:tabs>
        <w:tab w:val="clear" w:pos="644"/>
        <w:tab w:val="num" w:pos="1494"/>
      </w:tabs>
      <w:ind w:left="851" w:hanging="284"/>
    </w:pPr>
  </w:style>
  <w:style w:type="paragraph" w:customStyle="1" w:styleId="330">
    <w:name w:val="箇条書き 33"/>
    <w:basedOn w:val="231"/>
    <w:qFormat/>
    <w:rsid w:val="003D7FAA"/>
    <w:pPr>
      <w:ind w:left="1135"/>
    </w:pPr>
  </w:style>
  <w:style w:type="paragraph" w:customStyle="1" w:styleId="232">
    <w:name w:val="一覧 23"/>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3D7FAA"/>
    <w:pPr>
      <w:ind w:left="1135"/>
    </w:pPr>
  </w:style>
  <w:style w:type="paragraph" w:customStyle="1" w:styleId="430">
    <w:name w:val="一覧 43"/>
    <w:basedOn w:val="331"/>
    <w:qFormat/>
    <w:rsid w:val="003D7FAA"/>
    <w:pPr>
      <w:ind w:left="1418"/>
    </w:pPr>
  </w:style>
  <w:style w:type="paragraph" w:customStyle="1" w:styleId="530">
    <w:name w:val="一覧 53"/>
    <w:basedOn w:val="430"/>
    <w:qFormat/>
    <w:rsid w:val="003D7FAA"/>
    <w:pPr>
      <w:ind w:left="1702"/>
    </w:pPr>
  </w:style>
  <w:style w:type="paragraph" w:customStyle="1" w:styleId="431">
    <w:name w:val="箇条書き 43"/>
    <w:basedOn w:val="330"/>
    <w:qFormat/>
    <w:rsid w:val="003D7FAA"/>
    <w:pPr>
      <w:ind w:left="1418"/>
    </w:pPr>
  </w:style>
  <w:style w:type="paragraph" w:customStyle="1" w:styleId="531">
    <w:name w:val="箇条書き 53"/>
    <w:basedOn w:val="431"/>
    <w:qFormat/>
    <w:rsid w:val="003D7FAA"/>
    <w:pPr>
      <w:ind w:left="1702"/>
    </w:pPr>
  </w:style>
  <w:style w:type="paragraph" w:customStyle="1" w:styleId="3f3">
    <w:name w:val="コメント文字列3"/>
    <w:basedOn w:val="a"/>
    <w:qFormat/>
    <w:rsid w:val="003D7FAA"/>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3D7FAA"/>
    <w:rPr>
      <w:b/>
      <w:bCs/>
    </w:rPr>
  </w:style>
  <w:style w:type="paragraph" w:customStyle="1" w:styleId="3f5">
    <w:name w:val="見出しマップ3"/>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3D7FAA"/>
    <w:rPr>
      <w:rFonts w:ascii="Arial" w:hAnsi="Arial"/>
      <w:lang w:val="x-none" w:eastAsia="x-none"/>
    </w:rPr>
  </w:style>
  <w:style w:type="paragraph" w:customStyle="1" w:styleId="MediumGrid21">
    <w:name w:val="Medium Grid 21"/>
    <w:basedOn w:val="a"/>
    <w:link w:val="MediumGrid2Char"/>
    <w:uiPriority w:val="1"/>
    <w:qFormat/>
    <w:rsid w:val="003D7FAA"/>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48">
    <w:name w:val="无间隔4"/>
    <w:qFormat/>
    <w:rsid w:val="003D7FAA"/>
    <w:pPr>
      <w:autoSpaceDN w:val="0"/>
    </w:pPr>
    <w:rPr>
      <w:rFonts w:ascii="Times New Roman" w:eastAsia="SimSun" w:hAnsi="Times New Roman"/>
      <w:lang w:val="en-GB" w:eastAsia="en-US"/>
    </w:rPr>
  </w:style>
  <w:style w:type="paragraph" w:customStyle="1" w:styleId="5f1">
    <w:name w:val="无间隔5"/>
    <w:qFormat/>
    <w:rsid w:val="003D7FAA"/>
    <w:pPr>
      <w:autoSpaceDN w:val="0"/>
    </w:pPr>
    <w:rPr>
      <w:rFonts w:ascii="Times New Roman" w:eastAsia="SimSun" w:hAnsi="Times New Roman"/>
      <w:lang w:val="en-GB" w:eastAsia="en-US"/>
    </w:rPr>
  </w:style>
  <w:style w:type="paragraph" w:customStyle="1" w:styleId="63">
    <w:name w:val="吹き出し6"/>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49">
    <w:name w:val="変更箇所4"/>
    <w:semiHidden/>
    <w:qFormat/>
    <w:rsid w:val="003D7FAA"/>
    <w:pPr>
      <w:autoSpaceDN w:val="0"/>
    </w:pPr>
    <w:rPr>
      <w:rFonts w:ascii="Times New Roman" w:eastAsia="MS Mincho" w:hAnsi="Times New Roman"/>
      <w:lang w:val="en-GB" w:eastAsia="en-US"/>
    </w:rPr>
  </w:style>
  <w:style w:type="paragraph" w:customStyle="1" w:styleId="4a">
    <w:name w:val="図表番号4"/>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3D7FAA"/>
    <w:pPr>
      <w:ind w:left="851" w:hanging="284"/>
    </w:pPr>
  </w:style>
  <w:style w:type="paragraph" w:customStyle="1" w:styleId="4c">
    <w:name w:val="箇条書き4"/>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3D7FAA"/>
    <w:pPr>
      <w:tabs>
        <w:tab w:val="clear" w:pos="644"/>
        <w:tab w:val="num" w:pos="1494"/>
      </w:tabs>
      <w:ind w:left="851" w:hanging="284"/>
    </w:pPr>
  </w:style>
  <w:style w:type="paragraph" w:customStyle="1" w:styleId="341">
    <w:name w:val="箇条書き 34"/>
    <w:basedOn w:val="242"/>
    <w:qFormat/>
    <w:rsid w:val="003D7FAA"/>
    <w:pPr>
      <w:ind w:left="1135"/>
    </w:pPr>
  </w:style>
  <w:style w:type="paragraph" w:customStyle="1" w:styleId="243">
    <w:name w:val="一覧 24"/>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3D7FAA"/>
    <w:pPr>
      <w:ind w:left="1135"/>
    </w:pPr>
  </w:style>
  <w:style w:type="paragraph" w:customStyle="1" w:styleId="440">
    <w:name w:val="一覧 44"/>
    <w:basedOn w:val="342"/>
    <w:qFormat/>
    <w:rsid w:val="003D7FAA"/>
    <w:pPr>
      <w:ind w:left="1418"/>
    </w:pPr>
  </w:style>
  <w:style w:type="paragraph" w:customStyle="1" w:styleId="540">
    <w:name w:val="一覧 54"/>
    <w:basedOn w:val="440"/>
    <w:qFormat/>
    <w:rsid w:val="003D7FAA"/>
    <w:pPr>
      <w:ind w:left="1702"/>
    </w:pPr>
  </w:style>
  <w:style w:type="paragraph" w:customStyle="1" w:styleId="441">
    <w:name w:val="箇条書き 44"/>
    <w:basedOn w:val="341"/>
    <w:qFormat/>
    <w:rsid w:val="003D7FAA"/>
    <w:pPr>
      <w:ind w:left="1418"/>
    </w:pPr>
  </w:style>
  <w:style w:type="paragraph" w:customStyle="1" w:styleId="541">
    <w:name w:val="箇条書き 54"/>
    <w:basedOn w:val="441"/>
    <w:qFormat/>
    <w:rsid w:val="003D7FAA"/>
    <w:pPr>
      <w:ind w:left="1702"/>
    </w:pPr>
  </w:style>
  <w:style w:type="paragraph" w:customStyle="1" w:styleId="4d">
    <w:name w:val="コメント文字列4"/>
    <w:basedOn w:val="a"/>
    <w:qFormat/>
    <w:rsid w:val="003D7FAA"/>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3D7FAA"/>
    <w:rPr>
      <w:b/>
      <w:bCs/>
    </w:rPr>
  </w:style>
  <w:style w:type="paragraph" w:customStyle="1" w:styleId="4f">
    <w:name w:val="見出しマップ4"/>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64">
    <w:name w:val="无间隔6"/>
    <w:qFormat/>
    <w:rsid w:val="003D7FAA"/>
    <w:pPr>
      <w:autoSpaceDN w:val="0"/>
    </w:pPr>
    <w:rPr>
      <w:rFonts w:ascii="Times New Roman" w:eastAsia="SimSun" w:hAnsi="Times New Roman"/>
      <w:lang w:val="en-GB" w:eastAsia="en-US"/>
    </w:rPr>
  </w:style>
  <w:style w:type="paragraph" w:customStyle="1" w:styleId="920">
    <w:name w:val="目录 92"/>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2fc">
    <w:name w:val="题注2"/>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2fd">
    <w:name w:val="图表目录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3D7FA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D7FAA"/>
    <w:rPr>
      <w:rFonts w:ascii="Arial" w:eastAsia="Times New Roman" w:hAnsi="Arial"/>
      <w:lang w:eastAsia="zh-CN"/>
    </w:rPr>
  </w:style>
  <w:style w:type="paragraph" w:customStyle="1" w:styleId="qqq">
    <w:name w:val="qqq"/>
    <w:basedOn w:val="5"/>
    <w:link w:val="qqqChar"/>
    <w:qFormat/>
    <w:rsid w:val="003D7FAA"/>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3D7FAA"/>
    <w:rPr>
      <w:rFonts w:ascii="Arial" w:eastAsia="MS Mincho" w:hAnsi="Arial" w:cs="Arial"/>
      <w:sz w:val="24"/>
      <w:szCs w:val="24"/>
      <w:lang w:val="en-US"/>
    </w:rPr>
  </w:style>
  <w:style w:type="paragraph" w:customStyle="1" w:styleId="3GPPNormalText">
    <w:name w:val="3GPP Normal Text"/>
    <w:basedOn w:val="aff8"/>
    <w:link w:val="3GPPNormalTextChar"/>
    <w:qFormat/>
    <w:rsid w:val="003D7FAA"/>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3D7FAA"/>
    <w:pPr>
      <w:keepNext/>
      <w:keepLines/>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a"/>
    <w:qFormat/>
    <w:rsid w:val="003D7FAA"/>
    <w:pPr>
      <w:keepNext/>
      <w:keepLines/>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3D7FAA"/>
    <w:pPr>
      <w:overflowPunct w:val="0"/>
      <w:autoSpaceDE w:val="0"/>
      <w:autoSpaceDN w:val="0"/>
      <w:adjustRightInd w:val="0"/>
    </w:pPr>
    <w:rPr>
      <w:rFonts w:ascii="Tahoma" w:eastAsia="Times New Roman" w:hAnsi="Tahoma" w:cs="Tahoma"/>
      <w:sz w:val="16"/>
      <w:szCs w:val="16"/>
      <w:lang w:eastAsia="zh-CN"/>
    </w:rPr>
  </w:style>
  <w:style w:type="character" w:customStyle="1" w:styleId="Char0">
    <w:name w:val="样式 页眉 Char"/>
    <w:link w:val="affff5"/>
    <w:locked/>
    <w:rsid w:val="003D7FAA"/>
    <w:rPr>
      <w:rFonts w:ascii="Arial" w:eastAsia="Arial" w:hAnsi="Arial" w:cs="Arial"/>
      <w:b/>
      <w:bCs/>
      <w:noProof/>
    </w:rPr>
  </w:style>
  <w:style w:type="paragraph" w:customStyle="1" w:styleId="affff5">
    <w:name w:val="样式 页眉"/>
    <w:basedOn w:val="a4"/>
    <w:link w:val="Char0"/>
    <w:qFormat/>
    <w:rsid w:val="003D7FA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contribution">
    <w:name w:val="contribution"/>
    <w:basedOn w:val="1"/>
    <w:semiHidden/>
    <w:qFormat/>
    <w:rsid w:val="003D7FAA"/>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D7FAA"/>
    <w:rPr>
      <w:rFonts w:ascii="Batang" w:eastAsia="Batang" w:hAnsi="Batang"/>
      <w:sz w:val="24"/>
    </w:rPr>
  </w:style>
  <w:style w:type="paragraph" w:customStyle="1" w:styleId="enumlev1">
    <w:name w:val="enumlev1"/>
    <w:basedOn w:val="a"/>
    <w:link w:val="enumlev1Char"/>
    <w:semiHidden/>
    <w:qFormat/>
    <w:rsid w:val="003D7FA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D7FAA"/>
    <w:rPr>
      <w:rFonts w:ascii="Arial" w:eastAsia="Arial" w:hAnsi="Arial" w:cs="Arial"/>
      <w:sz w:val="28"/>
    </w:rPr>
  </w:style>
  <w:style w:type="paragraph" w:customStyle="1" w:styleId="Heading4">
    <w:name w:val="Heading4"/>
    <w:basedOn w:val="30"/>
    <w:link w:val="Heading4Char"/>
    <w:semiHidden/>
    <w:qFormat/>
    <w:rsid w:val="003D7FA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3D7FA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3D7FA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D7FAA"/>
    <w:pPr>
      <w:autoSpaceDN w:val="0"/>
      <w:spacing w:before="120" w:after="0" w:line="280" w:lineRule="atLeast"/>
      <w:ind w:left="360" w:hanging="360"/>
      <w:jc w:val="both"/>
    </w:pPr>
    <w:rPr>
      <w:rFonts w:ascii="Bookman" w:eastAsia="SimSun" w:hAnsi="Bookman"/>
      <w:lang w:val="en-US" w:eastAsia="zh-CN"/>
    </w:rPr>
  </w:style>
  <w:style w:type="character" w:customStyle="1" w:styleId="1Char">
    <w:name w:val="样式1 Char"/>
    <w:link w:val="1fc"/>
    <w:locked/>
    <w:rsid w:val="003D7FAA"/>
    <w:rPr>
      <w:rFonts w:ascii="Arial" w:hAnsi="Arial" w:cs="Arial"/>
      <w:sz w:val="18"/>
      <w:lang w:val="x-none" w:eastAsia="ja-JP"/>
    </w:rPr>
  </w:style>
  <w:style w:type="paragraph" w:customStyle="1" w:styleId="1fc">
    <w:name w:val="样式1"/>
    <w:basedOn w:val="TAN"/>
    <w:link w:val="1Char"/>
    <w:qFormat/>
    <w:rsid w:val="003D7FA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D7FAA"/>
    <w:pPr>
      <w:autoSpaceDN w:val="0"/>
      <w:spacing w:before="120" w:after="0"/>
      <w:jc w:val="both"/>
    </w:pPr>
    <w:rPr>
      <w:rFonts w:eastAsia="SimSun"/>
      <w:lang w:val="en-US" w:eastAsia="zh-CN"/>
    </w:rPr>
  </w:style>
  <w:style w:type="paragraph" w:customStyle="1" w:styleId="centered">
    <w:name w:val="centered"/>
    <w:basedOn w:val="a"/>
    <w:qFormat/>
    <w:rsid w:val="003D7FAA"/>
    <w:pPr>
      <w:widowControl w:val="0"/>
      <w:autoSpaceDN w:val="0"/>
      <w:spacing w:before="120" w:after="0" w:line="280" w:lineRule="atLeast"/>
      <w:jc w:val="center"/>
    </w:pPr>
    <w:rPr>
      <w:rFonts w:ascii="Bookman" w:eastAsia="SimSun" w:hAnsi="Bookman"/>
      <w:lang w:val="en-US" w:eastAsia="zh-CN"/>
    </w:rPr>
  </w:style>
  <w:style w:type="paragraph" w:customStyle="1" w:styleId="References">
    <w:name w:val="References"/>
    <w:basedOn w:val="a"/>
    <w:qFormat/>
    <w:rsid w:val="003D7FAA"/>
    <w:pPr>
      <w:tabs>
        <w:tab w:val="num" w:pos="432"/>
      </w:tabs>
      <w:autoSpaceDN w:val="0"/>
      <w:spacing w:after="80"/>
      <w:ind w:left="432" w:hanging="432"/>
    </w:pPr>
    <w:rPr>
      <w:rFonts w:eastAsia="SimSun"/>
      <w:sz w:val="18"/>
      <w:lang w:val="en-US" w:eastAsia="zh-CN"/>
    </w:rPr>
  </w:style>
  <w:style w:type="paragraph" w:customStyle="1" w:styleId="LightGrid-Accent31">
    <w:name w:val="Light Grid - Accent 31"/>
    <w:basedOn w:val="a"/>
    <w:qFormat/>
    <w:rsid w:val="003D7FAA"/>
    <w:pPr>
      <w:overflowPunct w:val="0"/>
      <w:autoSpaceDE w:val="0"/>
      <w:autoSpaceDN w:val="0"/>
      <w:adjustRightInd w:val="0"/>
      <w:ind w:left="720"/>
      <w:contextualSpacing/>
    </w:pPr>
    <w:rPr>
      <w:rFonts w:eastAsia="SimSun"/>
      <w:lang w:eastAsia="zh-CN"/>
    </w:rPr>
  </w:style>
  <w:style w:type="paragraph" w:customStyle="1" w:styleId="LightList-Accent31">
    <w:name w:val="Light List - Accent 31"/>
    <w:semiHidden/>
    <w:qFormat/>
    <w:rsid w:val="003D7FAA"/>
    <w:pPr>
      <w:autoSpaceDN w:val="0"/>
    </w:pPr>
    <w:rPr>
      <w:rFonts w:ascii="Times New Roman" w:eastAsia="Batang" w:hAnsi="Times New Roman"/>
      <w:lang w:val="en-GB" w:eastAsia="en-US"/>
    </w:rPr>
  </w:style>
  <w:style w:type="paragraph" w:customStyle="1" w:styleId="810">
    <w:name w:val="表 (赤)  8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3D7FA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D7FA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7FAA"/>
    <w:rPr>
      <w:rFonts w:ascii="Arial" w:hAnsi="Arial" w:cs="Arial"/>
      <w:szCs w:val="24"/>
    </w:rPr>
  </w:style>
  <w:style w:type="paragraph" w:customStyle="1" w:styleId="ECCParagraph">
    <w:name w:val="ECC Paragraph"/>
    <w:basedOn w:val="a"/>
    <w:link w:val="ECCParagraphZchn"/>
    <w:qFormat/>
    <w:rsid w:val="003D7FA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D7FAA"/>
    <w:pPr>
      <w:autoSpaceDN w:val="0"/>
      <w:spacing w:after="0"/>
      <w:ind w:left="454" w:hanging="454"/>
    </w:pPr>
    <w:rPr>
      <w:rFonts w:ascii="Arial" w:eastAsia="SimSun" w:hAnsi="Arial"/>
      <w:sz w:val="16"/>
      <w:szCs w:val="24"/>
      <w:lang w:val="en-US" w:eastAsia="zh-CN"/>
    </w:rPr>
  </w:style>
  <w:style w:type="paragraph" w:customStyle="1" w:styleId="Text1">
    <w:name w:val="Text 1"/>
    <w:basedOn w:val="a"/>
    <w:qFormat/>
    <w:rsid w:val="003D7FAA"/>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3D7FAA"/>
    <w:pPr>
      <w:keepNext w:val="0"/>
      <w:keepLines w:val="0"/>
      <w:tabs>
        <w:tab w:val="num" w:pos="2880"/>
      </w:tabs>
      <w:autoSpaceDN w:val="0"/>
      <w:spacing w:before="0" w:after="240"/>
      <w:ind w:left="2880" w:hanging="960"/>
      <w:jc w:val="both"/>
      <w:outlineLvl w:val="9"/>
    </w:pPr>
    <w:rPr>
      <w:rFonts w:ascii="Times New Roman" w:eastAsia="SimSun" w:hAnsi="Times New Roman"/>
      <w:lang w:eastAsia="zh-CN"/>
    </w:rPr>
  </w:style>
  <w:style w:type="paragraph" w:customStyle="1" w:styleId="cita">
    <w:name w:val="cita"/>
    <w:basedOn w:val="a"/>
    <w:qFormat/>
    <w:rsid w:val="003D7FA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D7FA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3D7FAA"/>
    <w:pPr>
      <w:overflowPunct w:val="0"/>
      <w:autoSpaceDE w:val="0"/>
      <w:autoSpaceDN w:val="0"/>
      <w:adjustRightInd w:val="0"/>
    </w:pPr>
    <w:rPr>
      <w:rFonts w:eastAsia="SimSun"/>
      <w:szCs w:val="36"/>
      <w:lang w:eastAsia="zh-CN"/>
    </w:rPr>
  </w:style>
  <w:style w:type="paragraph" w:customStyle="1" w:styleId="160">
    <w:name w:val="16"/>
    <w:basedOn w:val="a"/>
    <w:qFormat/>
    <w:rsid w:val="003D7FA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3D7FA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3D7FAA"/>
    <w:rPr>
      <w:rFonts w:ascii="SimSun" w:eastAsia="SimSun" w:hAnsi="SimSun"/>
      <w:lang w:val="x-none" w:eastAsia="x-none"/>
    </w:rPr>
  </w:style>
  <w:style w:type="paragraph" w:customStyle="1" w:styleId="Equation">
    <w:name w:val="Equation"/>
    <w:basedOn w:val="a"/>
    <w:next w:val="a"/>
    <w:link w:val="EquationChar"/>
    <w:qFormat/>
    <w:rsid w:val="003D7FAA"/>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3D7FA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73">
    <w:name w:val="修订7"/>
    <w:semiHidden/>
    <w:qFormat/>
    <w:rsid w:val="003D7FAA"/>
    <w:pPr>
      <w:autoSpaceDN w:val="0"/>
    </w:pPr>
    <w:rPr>
      <w:rFonts w:ascii="Times New Roman" w:eastAsia="Batang" w:hAnsi="Times New Roman"/>
      <w:lang w:val="en-GB" w:eastAsia="en-US"/>
    </w:rPr>
  </w:style>
  <w:style w:type="paragraph" w:customStyle="1" w:styleId="affff8">
    <w:name w:val="図表番号"/>
    <w:basedOn w:val="a"/>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3D7FAA"/>
    <w:pPr>
      <w:ind w:left="851" w:hanging="284"/>
    </w:pPr>
  </w:style>
  <w:style w:type="paragraph" w:customStyle="1" w:styleId="affffa">
    <w:name w:val="箇条書き"/>
    <w:basedOn w:val="aa"/>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3D7FAA"/>
    <w:pPr>
      <w:tabs>
        <w:tab w:val="clear" w:pos="644"/>
        <w:tab w:val="num" w:pos="1494"/>
      </w:tabs>
      <w:ind w:left="851" w:hanging="284"/>
    </w:pPr>
  </w:style>
  <w:style w:type="paragraph" w:customStyle="1" w:styleId="3fb">
    <w:name w:val="箇条書き 3"/>
    <w:basedOn w:val="2ff"/>
    <w:qFormat/>
    <w:rsid w:val="003D7FAA"/>
    <w:pPr>
      <w:ind w:left="1135"/>
    </w:pPr>
  </w:style>
  <w:style w:type="paragraph" w:customStyle="1" w:styleId="2ff0">
    <w:name w:val="一覧 2"/>
    <w:basedOn w:val="aa"/>
    <w:qFormat/>
    <w:rsid w:val="003D7FAA"/>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3D7FAA"/>
    <w:pPr>
      <w:ind w:left="1135"/>
    </w:pPr>
  </w:style>
  <w:style w:type="paragraph" w:customStyle="1" w:styleId="4f3">
    <w:name w:val="一覧 4"/>
    <w:basedOn w:val="3fc"/>
    <w:qFormat/>
    <w:rsid w:val="003D7FAA"/>
    <w:pPr>
      <w:ind w:left="1418"/>
    </w:pPr>
  </w:style>
  <w:style w:type="paragraph" w:customStyle="1" w:styleId="5f2">
    <w:name w:val="一覧 5"/>
    <w:basedOn w:val="4f3"/>
    <w:qFormat/>
    <w:rsid w:val="003D7FAA"/>
    <w:pPr>
      <w:ind w:left="1702"/>
    </w:pPr>
  </w:style>
  <w:style w:type="paragraph" w:customStyle="1" w:styleId="4f4">
    <w:name w:val="箇条書き 4"/>
    <w:basedOn w:val="3fb"/>
    <w:qFormat/>
    <w:rsid w:val="003D7FAA"/>
    <w:pPr>
      <w:ind w:left="1418"/>
    </w:pPr>
  </w:style>
  <w:style w:type="paragraph" w:customStyle="1" w:styleId="5f3">
    <w:name w:val="箇条書き 5"/>
    <w:basedOn w:val="4f4"/>
    <w:qFormat/>
    <w:rsid w:val="003D7FAA"/>
    <w:pPr>
      <w:ind w:left="1702"/>
    </w:pPr>
  </w:style>
  <w:style w:type="paragraph" w:customStyle="1" w:styleId="affffb">
    <w:name w:val="コメント文字列"/>
    <w:basedOn w:val="a"/>
    <w:qFormat/>
    <w:rsid w:val="003D7FAA"/>
    <w:pPr>
      <w:suppressAutoHyphens/>
      <w:autoSpaceDN w:val="0"/>
    </w:pPr>
    <w:rPr>
      <w:rFonts w:eastAsia="MS Mincho" w:cs="CG Times (WN)"/>
      <w:lang w:eastAsia="ar-SA"/>
    </w:rPr>
  </w:style>
  <w:style w:type="paragraph" w:customStyle="1" w:styleId="affffc">
    <w:name w:val="コメント内容"/>
    <w:basedOn w:val="affffb"/>
    <w:next w:val="affffb"/>
    <w:qFormat/>
    <w:rsid w:val="003D7FAA"/>
    <w:rPr>
      <w:b/>
      <w:bCs/>
    </w:rPr>
  </w:style>
  <w:style w:type="paragraph" w:customStyle="1" w:styleId="affffd">
    <w:name w:val="見出しマップ"/>
    <w:basedOn w:val="a"/>
    <w:qFormat/>
    <w:rsid w:val="003D7FAA"/>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3D7FAA"/>
    <w:pPr>
      <w:suppressAutoHyphens/>
      <w:autoSpaceDN w:val="0"/>
    </w:pPr>
    <w:rPr>
      <w:rFonts w:ascii="Courier New" w:eastAsia="MS Mincho" w:hAnsi="Courier New" w:cs="CG Times (WN)"/>
      <w:lang w:val="nb-NO" w:eastAsia="ar-SA"/>
    </w:rPr>
  </w:style>
  <w:style w:type="paragraph" w:customStyle="1" w:styleId="254">
    <w:name w:val="本文 25"/>
    <w:basedOn w:val="a"/>
    <w:qFormat/>
    <w:rsid w:val="003D7FAA"/>
    <w:pPr>
      <w:suppressAutoHyphens/>
      <w:autoSpaceDN w:val="0"/>
      <w:spacing w:after="120"/>
    </w:pPr>
    <w:rPr>
      <w:rFonts w:eastAsia="MS Mincho" w:cs="CG Times (WN)"/>
      <w:lang w:eastAsia="ar-SA"/>
    </w:rPr>
  </w:style>
  <w:style w:type="paragraph" w:customStyle="1" w:styleId="352">
    <w:name w:val="本文 35"/>
    <w:basedOn w:val="a"/>
    <w:qFormat/>
    <w:rsid w:val="003D7FAA"/>
    <w:pPr>
      <w:suppressAutoHyphens/>
      <w:autoSpaceDN w:val="0"/>
      <w:spacing w:after="120"/>
    </w:pPr>
    <w:rPr>
      <w:rFonts w:eastAsia="MS Mincho" w:cs="CG Times (WN)"/>
      <w:lang w:eastAsia="ar-SA"/>
    </w:rPr>
  </w:style>
  <w:style w:type="paragraph" w:customStyle="1" w:styleId="Web0">
    <w:name w:val="標準 (Web)"/>
    <w:basedOn w:val="a"/>
    <w:qFormat/>
    <w:rsid w:val="003D7FAA"/>
    <w:pPr>
      <w:suppressAutoHyphens/>
      <w:autoSpaceDN w:val="0"/>
      <w:spacing w:before="100" w:after="100"/>
    </w:pPr>
    <w:rPr>
      <w:rFonts w:eastAsia="Arial Unicode MS" w:cs="CG Times (WN)"/>
      <w:sz w:val="24"/>
      <w:szCs w:val="24"/>
      <w:lang w:eastAsia="zh-CN"/>
    </w:rPr>
  </w:style>
  <w:style w:type="paragraph" w:customStyle="1" w:styleId="2ff1">
    <w:name w:val="本文インデント 2"/>
    <w:basedOn w:val="a"/>
    <w:qFormat/>
    <w:rsid w:val="003D7FAA"/>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3D7FAA"/>
    <w:pPr>
      <w:suppressAutoHyphens/>
      <w:autoSpaceDN w:val="0"/>
      <w:ind w:left="708"/>
    </w:pPr>
    <w:rPr>
      <w:rFonts w:eastAsia="MS Mincho" w:cs="CG Times (WN)"/>
      <w:lang w:eastAsia="ar-SA"/>
    </w:rPr>
  </w:style>
  <w:style w:type="paragraph" w:customStyle="1" w:styleId="afffff0">
    <w:name w:val="記"/>
    <w:basedOn w:val="a"/>
    <w:next w:val="a"/>
    <w:qFormat/>
    <w:rsid w:val="003D7FAA"/>
    <w:pPr>
      <w:suppressAutoHyphens/>
      <w:autoSpaceDN w:val="0"/>
    </w:pPr>
    <w:rPr>
      <w:rFonts w:eastAsia="MS Mincho" w:cs="CG Times (WN)"/>
      <w:lang w:eastAsia="ar-SA"/>
    </w:rPr>
  </w:style>
  <w:style w:type="paragraph" w:customStyle="1" w:styleId="HTML6">
    <w:name w:val="HTML 書式付き"/>
    <w:basedOn w:val="a"/>
    <w:qFormat/>
    <w:rsid w:val="003D7FAA"/>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3D7FA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
    <w:next w:val="a"/>
    <w:uiPriority w:val="39"/>
    <w:qFormat/>
    <w:rsid w:val="003D7FA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74">
    <w:name w:val="无间隔7"/>
    <w:qFormat/>
    <w:rsid w:val="003D7FAA"/>
    <w:pPr>
      <w:autoSpaceDN w:val="0"/>
    </w:pPr>
    <w:rPr>
      <w:rFonts w:ascii="Times New Roman" w:eastAsia="SimSun" w:hAnsi="Times New Roman"/>
      <w:lang w:val="en-GB" w:eastAsia="en-US"/>
    </w:rPr>
  </w:style>
  <w:style w:type="paragraph" w:customStyle="1" w:styleId="ZchnZchn3">
    <w:name w:val="Zchn Zchn3"/>
    <w:semiHidden/>
    <w:qFormat/>
    <w:rsid w:val="003D7F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D7FAA"/>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3D7FAA"/>
    <w:pPr>
      <w:suppressAutoHyphens/>
      <w:autoSpaceDN w:val="0"/>
      <w:spacing w:before="120" w:after="120"/>
    </w:pPr>
    <w:rPr>
      <w:rFonts w:eastAsia="MS Mincho"/>
      <w:b/>
      <w:lang w:eastAsia="ar-SA"/>
    </w:rPr>
  </w:style>
  <w:style w:type="paragraph" w:customStyle="1" w:styleId="ZchnZchn11">
    <w:name w:val="Zchn Zchn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3D7FAA"/>
    <w:pPr>
      <w:keepNext/>
      <w:keepLines/>
      <w:autoSpaceDN w:val="0"/>
      <w:spacing w:after="0"/>
      <w:jc w:val="both"/>
    </w:pPr>
    <w:rPr>
      <w:rFonts w:ascii="Arial" w:eastAsia="SimSun" w:hAnsi="Arial"/>
      <w:sz w:val="18"/>
      <w:szCs w:val="18"/>
      <w:lang w:eastAsia="zh-CN"/>
    </w:rPr>
  </w:style>
  <w:style w:type="paragraph" w:customStyle="1" w:styleId="tah00">
    <w:name w:val="tah0"/>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3D7FAA"/>
    <w:pPr>
      <w:overflowPunct w:val="0"/>
      <w:autoSpaceDE w:val="0"/>
      <w:autoSpaceDN w:val="0"/>
      <w:adjustRightInd w:val="0"/>
    </w:pPr>
    <w:rPr>
      <w:rFonts w:eastAsia="Times New Roman"/>
      <w:lang w:val="fr-FR" w:eastAsia="zh-CN"/>
    </w:rPr>
  </w:style>
  <w:style w:type="paragraph" w:customStyle="1" w:styleId="83">
    <w:name w:val="无间隔8"/>
    <w:qFormat/>
    <w:rsid w:val="003D7FAA"/>
    <w:pPr>
      <w:autoSpaceDN w:val="0"/>
    </w:pPr>
    <w:rPr>
      <w:rFonts w:ascii="Times New Roman" w:eastAsia="SimSun" w:hAnsi="Times New Roman"/>
      <w:lang w:val="en-GB" w:eastAsia="en-US"/>
    </w:rPr>
  </w:style>
  <w:style w:type="paragraph" w:customStyle="1" w:styleId="CharChar33">
    <w:name w:val="Char Char33"/>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3fd">
    <w:name w:val="列出段落3"/>
    <w:basedOn w:val="a"/>
    <w:qFormat/>
    <w:rsid w:val="003D7FAA"/>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3D7FAA"/>
    <w:rPr>
      <w:rFonts w:ascii="Times New Roman" w:hAnsi="Times New Roman"/>
      <w:lang w:eastAsia="en-GB"/>
    </w:rPr>
  </w:style>
  <w:style w:type="paragraph" w:customStyle="1" w:styleId="B-Body">
    <w:name w:val="B-Body"/>
    <w:link w:val="B-BodyChar"/>
    <w:qFormat/>
    <w:rsid w:val="003D7FAA"/>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3D7FAA"/>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3D7FAA"/>
    <w:rPr>
      <w:rFonts w:ascii="Arial" w:hAnsi="Arial" w:cs="Arial"/>
      <w:b/>
    </w:rPr>
  </w:style>
  <w:style w:type="paragraph" w:customStyle="1" w:styleId="TF1">
    <w:name w:val="TF1"/>
    <w:link w:val="TFZchn"/>
    <w:qFormat/>
    <w:rsid w:val="003D7FAA"/>
    <w:pPr>
      <w:keepLines/>
      <w:autoSpaceDN w:val="0"/>
      <w:spacing w:after="240"/>
      <w:jc w:val="center"/>
    </w:pPr>
    <w:rPr>
      <w:rFonts w:ascii="Arial" w:hAnsi="Arial" w:cs="Arial"/>
      <w:b/>
    </w:rPr>
  </w:style>
  <w:style w:type="paragraph" w:customStyle="1" w:styleId="Commentnokia0">
    <w:name w:val="Comment nokia"/>
    <w:basedOn w:val="40"/>
    <w:qFormat/>
    <w:rsid w:val="003D7FAA"/>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3D7FAA"/>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3D7FAA"/>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3D7FAA"/>
    <w:pPr>
      <w:overflowPunct w:val="0"/>
      <w:autoSpaceDE w:val="0"/>
      <w:autoSpaceDN w:val="0"/>
      <w:adjustRightInd w:val="0"/>
    </w:pPr>
    <w:rPr>
      <w:rFonts w:eastAsia="Calibri"/>
      <w:b/>
      <w:bCs/>
      <w:lang w:val="en-US" w:eastAsia="zh-CN"/>
    </w:rPr>
  </w:style>
  <w:style w:type="paragraph" w:customStyle="1" w:styleId="wxs">
    <w:name w:val="wxs_正文"/>
    <w:basedOn w:val="a"/>
    <w:qFormat/>
    <w:rsid w:val="003D7FA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3D7FA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3D7FAA"/>
    <w:rPr>
      <w:rFonts w:ascii="Times New Roman" w:hAnsi="Times New Roman"/>
      <w:b/>
      <w:bCs/>
      <w:kern w:val="44"/>
      <w:sz w:val="30"/>
      <w:szCs w:val="32"/>
      <w:lang w:eastAsia="zh-CN"/>
    </w:rPr>
  </w:style>
  <w:style w:type="paragraph" w:customStyle="1" w:styleId="wxs2">
    <w:name w:val="wxs_2级标题"/>
    <w:basedOn w:val="2"/>
    <w:next w:val="wxs"/>
    <w:link w:val="wxs2Char"/>
    <w:qFormat/>
    <w:rsid w:val="003D7FAA"/>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3D7FAA"/>
    <w:rPr>
      <w:rFonts w:ascii="Times New Roman" w:eastAsia="Times New Roman" w:hAnsi="Times New Roman"/>
      <w:lang w:val="x-none" w:eastAsia="zh-CN"/>
    </w:rPr>
  </w:style>
  <w:style w:type="paragraph" w:customStyle="1" w:styleId="B8">
    <w:name w:val="B8"/>
    <w:basedOn w:val="B7"/>
    <w:link w:val="B8Char"/>
    <w:qFormat/>
    <w:rsid w:val="003D7FAA"/>
    <w:pPr>
      <w:ind w:left="2552"/>
    </w:pPr>
    <w:rPr>
      <w:lang w:val="x-none"/>
    </w:rPr>
  </w:style>
  <w:style w:type="paragraph" w:customStyle="1" w:styleId="NOTE1">
    <w:name w:val="NOTE"/>
    <w:basedOn w:val="B3"/>
    <w:qFormat/>
    <w:rsid w:val="003D7FAA"/>
    <w:pPr>
      <w:overflowPunct w:val="0"/>
      <w:autoSpaceDE w:val="0"/>
      <w:autoSpaceDN w:val="0"/>
      <w:adjustRightInd w:val="0"/>
    </w:pPr>
    <w:rPr>
      <w:rFonts w:eastAsia="SimSun"/>
      <w:lang w:val="fr-FR" w:eastAsia="x-none"/>
    </w:rPr>
  </w:style>
  <w:style w:type="paragraph" w:customStyle="1" w:styleId="Bullet2">
    <w:name w:val="Bullet2"/>
    <w:basedOn w:val="a"/>
    <w:qFormat/>
    <w:rsid w:val="003D7FAA"/>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
    <w:qFormat/>
    <w:rsid w:val="003D7FA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1"/>
    <w:qFormat/>
    <w:rsid w:val="003D7FAA"/>
    <w:pPr>
      <w:overflowPunct w:val="0"/>
      <w:autoSpaceDE w:val="0"/>
      <w:autoSpaceDN w:val="0"/>
      <w:adjustRightInd w:val="0"/>
      <w:spacing w:after="120"/>
      <w:ind w:left="0" w:firstLine="0"/>
    </w:pPr>
    <w:rPr>
      <w:rFonts w:eastAsia="SimSun"/>
      <w:b/>
      <w:lang w:val="fr-FR" w:eastAsia="zh-CN"/>
    </w:rPr>
  </w:style>
  <w:style w:type="paragraph" w:customStyle="1" w:styleId="ReferenceLine">
    <w:name w:val="Reference Line"/>
    <w:basedOn w:val="aff8"/>
    <w:qFormat/>
    <w:rsid w:val="003D7FAA"/>
    <w:pPr>
      <w:widowControl w:val="0"/>
      <w:snapToGrid w:val="0"/>
      <w:spacing w:after="120"/>
    </w:pPr>
    <w:rPr>
      <w:rFonts w:ascii="Arial" w:eastAsia="‚l‚r ‚oƒSƒVƒbƒN" w:hAnsi="Arial"/>
      <w:lang w:eastAsia="en-GB"/>
    </w:rPr>
  </w:style>
  <w:style w:type="paragraph" w:customStyle="1" w:styleId="L3">
    <w:name w:val="L3"/>
    <w:qFormat/>
    <w:rsid w:val="003D7FA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D7F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7FAA"/>
    <w:pPr>
      <w:autoSpaceDN w:val="0"/>
      <w:spacing w:before="120" w:after="220"/>
    </w:pPr>
    <w:rPr>
      <w:rFonts w:ascii="Arial" w:eastAsia="MS Mincho" w:hAnsi="Arial"/>
      <w:noProof/>
      <w:lang w:val="en-US" w:eastAsia="en-US"/>
    </w:rPr>
  </w:style>
  <w:style w:type="paragraph" w:customStyle="1" w:styleId="nroaml">
    <w:name w:val="nroaml"/>
    <w:basedOn w:val="H6"/>
    <w:qFormat/>
    <w:rsid w:val="003D7FAA"/>
    <w:pPr>
      <w:overflowPunct w:val="0"/>
      <w:autoSpaceDE w:val="0"/>
      <w:autoSpaceDN w:val="0"/>
      <w:adjustRightInd w:val="0"/>
      <w:snapToGrid w:val="0"/>
      <w:ind w:left="0" w:firstLine="0"/>
    </w:pPr>
    <w:rPr>
      <w:rFonts w:eastAsia="SimSun"/>
      <w:lang w:val="fr-FR" w:eastAsia="zh-CN"/>
    </w:rPr>
  </w:style>
  <w:style w:type="paragraph" w:customStyle="1" w:styleId="00BodyText">
    <w:name w:val="00 BodyText"/>
    <w:basedOn w:val="a"/>
    <w:qFormat/>
    <w:rsid w:val="003D7FAA"/>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
    <w:qFormat/>
    <w:rsid w:val="003D7FAA"/>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D7FA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D7FA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D7FAA"/>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
    <w:qFormat/>
    <w:rsid w:val="003D7FAA"/>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D7FA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3D7FAA"/>
    <w:rPr>
      <w:rFonts w:ascii="Arial" w:eastAsia="Malgun Gothic" w:hAnsi="Arial"/>
      <w:spacing w:val="2"/>
    </w:rPr>
  </w:style>
  <w:style w:type="paragraph" w:customStyle="1" w:styleId="IvDbodytext">
    <w:name w:val="IvD bodytext"/>
    <w:basedOn w:val="aff8"/>
    <w:link w:val="IvDbodytextChar"/>
    <w:qFormat/>
    <w:rsid w:val="003D7FA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1fd">
    <w:name w:val="図表目次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TALTAL">
    <w:name w:val="TALTAL"/>
    <w:basedOn w:val="TAL"/>
    <w:qFormat/>
    <w:rsid w:val="003D7FAA"/>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3D7FA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D7FA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3D7FA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zh-CN"/>
    </w:rPr>
  </w:style>
  <w:style w:type="paragraph" w:customStyle="1" w:styleId="Style2">
    <w:name w:val="Style2"/>
    <w:basedOn w:val="6"/>
    <w:next w:val="6"/>
    <w:qFormat/>
    <w:rsid w:val="003D7FA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zh-CN"/>
    </w:rPr>
  </w:style>
  <w:style w:type="paragraph" w:customStyle="1" w:styleId="BodyTextIndent1">
    <w:name w:val="Body Text Indent1"/>
    <w:basedOn w:val="a"/>
    <w:qFormat/>
    <w:rsid w:val="003D7FA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3D7FAA"/>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Formatvorlage">
    <w:name w:val="Formatvorlage"/>
    <w:qFormat/>
    <w:rsid w:val="003D7FAA"/>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3D7FAA"/>
    <w:pPr>
      <w:overflowPunct w:val="0"/>
      <w:autoSpaceDE w:val="0"/>
      <w:autoSpaceDN w:val="0"/>
      <w:adjustRightInd w:val="0"/>
      <w:ind w:left="2269" w:hanging="284"/>
    </w:pPr>
    <w:rPr>
      <w:rFonts w:eastAsia="Malgun Gothic"/>
      <w:lang w:eastAsia="zh-CN"/>
    </w:rPr>
  </w:style>
  <w:style w:type="paragraph" w:customStyle="1" w:styleId="TAHLeft">
    <w:name w:val="TAH + Left"/>
    <w:basedOn w:val="TAL"/>
    <w:qFormat/>
    <w:rsid w:val="003D7FAA"/>
    <w:pPr>
      <w:autoSpaceDN w:val="0"/>
    </w:pPr>
    <w:rPr>
      <w:rFonts w:eastAsia="Malgun Gothic"/>
      <w:lang w:val="fr-FR" w:eastAsia="zh-CN"/>
    </w:rPr>
  </w:style>
  <w:style w:type="paragraph" w:customStyle="1" w:styleId="TAHCarNotBold">
    <w:name w:val="TAH Car + Not Bold"/>
    <w:basedOn w:val="a"/>
    <w:qFormat/>
    <w:rsid w:val="003D7FAA"/>
    <w:pPr>
      <w:keepNext/>
      <w:keepLines/>
      <w:autoSpaceDN w:val="0"/>
      <w:spacing w:after="0"/>
    </w:pPr>
    <w:rPr>
      <w:rFonts w:ascii="Arial" w:eastAsia="Malgun Gothic" w:hAnsi="Arial"/>
      <w:sz w:val="18"/>
      <w:lang w:eastAsia="zh-CN"/>
    </w:rPr>
  </w:style>
  <w:style w:type="paragraph" w:customStyle="1" w:styleId="B9">
    <w:name w:val="B9"/>
    <w:basedOn w:val="B8"/>
    <w:qFormat/>
    <w:rsid w:val="003D7FAA"/>
    <w:pPr>
      <w:ind w:left="2836"/>
    </w:pPr>
  </w:style>
  <w:style w:type="paragraph" w:customStyle="1" w:styleId="T">
    <w:name w:val="T"/>
    <w:basedOn w:val="TAC"/>
    <w:qFormat/>
    <w:rsid w:val="003D7FAA"/>
    <w:pPr>
      <w:overflowPunct w:val="0"/>
      <w:autoSpaceDE w:val="0"/>
      <w:autoSpaceDN w:val="0"/>
      <w:adjustRightInd w:val="0"/>
    </w:pPr>
    <w:rPr>
      <w:rFonts w:eastAsia="Malgun Gothic"/>
      <w:lang w:val="fr-FR" w:eastAsia="x-none"/>
    </w:rPr>
  </w:style>
  <w:style w:type="paragraph" w:customStyle="1" w:styleId="Pl0">
    <w:name w:val="Pl"/>
    <w:basedOn w:val="a"/>
    <w:qFormat/>
    <w:rsid w:val="003D7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zh-CN"/>
    </w:rPr>
  </w:style>
  <w:style w:type="character" w:customStyle="1" w:styleId="wordsection1Char">
    <w:name w:val="wordsection1 Char"/>
    <w:link w:val="wordsection1"/>
    <w:locked/>
    <w:rsid w:val="003D7FAA"/>
    <w:rPr>
      <w:rFonts w:ascii="Calibri" w:eastAsia="Calibri" w:hAnsi="Calibri" w:cs="Calibri"/>
      <w:lang w:val="en-US" w:eastAsia="zh-CN"/>
    </w:rPr>
  </w:style>
  <w:style w:type="paragraph" w:customStyle="1" w:styleId="wordsection1">
    <w:name w:val="wordsection1"/>
    <w:basedOn w:val="a"/>
    <w:link w:val="wordsection1Char"/>
    <w:qFormat/>
    <w:rsid w:val="003D7FAA"/>
    <w:pPr>
      <w:autoSpaceDN w:val="0"/>
      <w:spacing w:after="0"/>
    </w:pPr>
    <w:rPr>
      <w:rFonts w:ascii="Calibri" w:eastAsia="Calibri" w:hAnsi="Calibri" w:cs="Calibri"/>
      <w:lang w:val="en-US" w:eastAsia="zh-CN"/>
    </w:rPr>
  </w:style>
  <w:style w:type="paragraph" w:customStyle="1" w:styleId="Caption3">
    <w:name w:val="Caption3"/>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3D7FAA"/>
    <w:pPr>
      <w:autoSpaceDN w:val="0"/>
    </w:pPr>
    <w:rPr>
      <w:rFonts w:ascii="Times New Roman" w:eastAsia="MS Mincho" w:hAnsi="Times New Roman"/>
      <w:lang w:val="en-GB" w:eastAsia="en-US"/>
    </w:rPr>
  </w:style>
  <w:style w:type="paragraph" w:customStyle="1" w:styleId="111">
    <w:name w:val="修订11"/>
    <w:semiHidden/>
    <w:qFormat/>
    <w:rsid w:val="003D7FAA"/>
    <w:pPr>
      <w:autoSpaceDN w:val="0"/>
    </w:pPr>
    <w:rPr>
      <w:rFonts w:ascii="Times New Roman" w:eastAsia="MS Mincho" w:hAnsi="Times New Roman"/>
      <w:lang w:val="en-GB" w:eastAsia="en-US"/>
    </w:rPr>
  </w:style>
  <w:style w:type="paragraph" w:customStyle="1" w:styleId="xxxxxxxb1">
    <w:name w:val="x_x_x_xxxxb1"/>
    <w:basedOn w:val="a"/>
    <w:qFormat/>
    <w:rsid w:val="003D7FA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3D7FAA"/>
    <w:pPr>
      <w:autoSpaceDN w:val="0"/>
      <w:spacing w:before="100" w:beforeAutospacing="1" w:after="100" w:afterAutospacing="1"/>
    </w:pPr>
    <w:rPr>
      <w:rFonts w:eastAsia="Times New Roman"/>
      <w:sz w:val="24"/>
      <w:szCs w:val="24"/>
      <w:lang w:val="en-US" w:eastAsia="zh-CN"/>
    </w:rPr>
  </w:style>
  <w:style w:type="paragraph" w:customStyle="1" w:styleId="1fe">
    <w:name w:val="正文1"/>
    <w:qFormat/>
    <w:rsid w:val="003D7FA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2">
    <w:name w:val="正文2"/>
    <w:qFormat/>
    <w:rsid w:val="003D7FA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D7FA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D7F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D7F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Char12">
    <w:name w:val="Char1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D7F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3D7FA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3D7FA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D7FAA"/>
    <w:pPr>
      <w:autoSpaceDN w:val="0"/>
    </w:pPr>
    <w:rPr>
      <w:rFonts w:ascii="Times New Roman" w:eastAsia="Batang" w:hAnsi="Times New Roman"/>
      <w:lang w:val="en-GB" w:eastAsia="en-US"/>
    </w:rPr>
  </w:style>
  <w:style w:type="paragraph" w:customStyle="1" w:styleId="1Char0">
    <w:name w:val="(文字) (文字)1 Char (文字) (文字)"/>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3D7FAA"/>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3D7FAA"/>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3D7FA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3D7FAA"/>
    <w:rPr>
      <w:rFonts w:ascii="Arial" w:eastAsia="Times New Roman" w:hAnsi="Arial"/>
      <w:lang w:eastAsia="zh-CN"/>
    </w:rPr>
  </w:style>
  <w:style w:type="paragraph" w:customStyle="1" w:styleId="H53GPP">
    <w:name w:val="H5 3GPP"/>
    <w:basedOn w:val="a"/>
    <w:link w:val="H53GPPChar"/>
    <w:qFormat/>
    <w:rsid w:val="003D7FAA"/>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zh-CN"/>
    </w:rPr>
  </w:style>
  <w:style w:type="paragraph" w:customStyle="1" w:styleId="Subtitle1">
    <w:name w:val="Subtitle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character" w:customStyle="1" w:styleId="Doc-text2Char">
    <w:name w:val="Doc-text2 Char"/>
    <w:link w:val="Doc-text2"/>
    <w:locked/>
    <w:rsid w:val="003D7FAA"/>
    <w:rPr>
      <w:rFonts w:ascii="Arial" w:eastAsia="MS Mincho" w:hAnsi="Arial" w:cs="Arial"/>
      <w:lang w:eastAsia="zh-CN"/>
    </w:rPr>
  </w:style>
  <w:style w:type="paragraph" w:customStyle="1" w:styleId="Doc-text2">
    <w:name w:val="Doc-text2"/>
    <w:basedOn w:val="a"/>
    <w:link w:val="Doc-text2Char"/>
    <w:qFormat/>
    <w:rsid w:val="003D7FAA"/>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zh-CN"/>
    </w:rPr>
  </w:style>
  <w:style w:type="character" w:customStyle="1" w:styleId="11Char">
    <w:name w:val="1.1 Char"/>
    <w:link w:val="113"/>
    <w:locked/>
    <w:rsid w:val="003D7FAA"/>
    <w:rPr>
      <w:rFonts w:ascii="Arial" w:eastAsia="MS Mincho" w:hAnsi="Arial"/>
      <w:b/>
      <w:bCs/>
      <w:sz w:val="24"/>
      <w:szCs w:val="26"/>
      <w:lang w:val="en-US" w:eastAsia="zh-CN"/>
    </w:rPr>
  </w:style>
  <w:style w:type="paragraph" w:customStyle="1" w:styleId="113">
    <w:name w:val="1.1"/>
    <w:basedOn w:val="30"/>
    <w:link w:val="11Char"/>
    <w:qFormat/>
    <w:rsid w:val="003D7FA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zh-CN"/>
    </w:rPr>
  </w:style>
  <w:style w:type="paragraph" w:customStyle="1" w:styleId="Paragraphedeliste">
    <w:name w:val="Paragraphe de liste"/>
    <w:basedOn w:val="a"/>
    <w:uiPriority w:val="34"/>
    <w:qFormat/>
    <w:rsid w:val="003D7FAA"/>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
    <w:uiPriority w:val="99"/>
    <w:qFormat/>
    <w:rsid w:val="003D7FAA"/>
    <w:pPr>
      <w:numPr>
        <w:numId w:val="11"/>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0"/>
    <w:link w:val="Header-3gppTdoc"/>
    <w:locked/>
    <w:rsid w:val="003D7FAA"/>
    <w:rPr>
      <w:rFonts w:ascii="Arial" w:eastAsia="MS Mincho" w:hAnsi="Arial" w:cs="Arial"/>
      <w:b/>
      <w:sz w:val="24"/>
      <w:szCs w:val="24"/>
      <w:lang w:val="en-US" w:eastAsia="zh-CN"/>
    </w:rPr>
  </w:style>
  <w:style w:type="paragraph" w:customStyle="1" w:styleId="Header-3gppTdoc">
    <w:name w:val="Header-3gpp Tdoc"/>
    <w:basedOn w:val="a4"/>
    <w:link w:val="Header-3gppTdocChar"/>
    <w:qFormat/>
    <w:rsid w:val="003D7FAA"/>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219">
    <w:name w:val="修订21"/>
    <w:uiPriority w:val="99"/>
    <w:semiHidden/>
    <w:qFormat/>
    <w:rsid w:val="003D7FAA"/>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H8">
    <w:name w:val="H8"/>
    <w:basedOn w:val="a"/>
    <w:qFormat/>
    <w:rsid w:val="003D7F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3D7F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3D7FAA"/>
    <w:pPr>
      <w:overflowPunct w:val="0"/>
      <w:autoSpaceDE w:val="0"/>
      <w:autoSpaceDN w:val="0"/>
      <w:adjustRightInd w:val="0"/>
    </w:pPr>
    <w:rPr>
      <w:rFonts w:ascii="Tahoma" w:eastAsia="Times New Roman" w:hAnsi="Tahoma" w:cs="Tahoma"/>
      <w:sz w:val="16"/>
      <w:szCs w:val="16"/>
      <w:lang w:eastAsia="zh-CN"/>
    </w:rPr>
  </w:style>
  <w:style w:type="paragraph" w:customStyle="1" w:styleId="66">
    <w:name w:val="図表番号6"/>
    <w:basedOn w:val="a"/>
    <w:uiPriority w:val="99"/>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3D7FAA"/>
  </w:style>
  <w:style w:type="paragraph" w:customStyle="1" w:styleId="68">
    <w:name w:val="箇条書き6"/>
    <w:basedOn w:val="aa"/>
    <w:uiPriority w:val="99"/>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3D7FAA"/>
  </w:style>
  <w:style w:type="paragraph" w:customStyle="1" w:styleId="360">
    <w:name w:val="箇条書き 36"/>
    <w:basedOn w:val="261"/>
    <w:uiPriority w:val="99"/>
    <w:qFormat/>
    <w:rsid w:val="003D7FAA"/>
  </w:style>
  <w:style w:type="paragraph" w:customStyle="1" w:styleId="262">
    <w:name w:val="一覧 26"/>
    <w:basedOn w:val="aa"/>
    <w:uiPriority w:val="99"/>
    <w:qFormat/>
    <w:rsid w:val="003D7FAA"/>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3D7FAA"/>
  </w:style>
  <w:style w:type="paragraph" w:customStyle="1" w:styleId="460">
    <w:name w:val="一覧 46"/>
    <w:basedOn w:val="361"/>
    <w:uiPriority w:val="99"/>
    <w:qFormat/>
    <w:rsid w:val="003D7FAA"/>
  </w:style>
  <w:style w:type="paragraph" w:customStyle="1" w:styleId="560">
    <w:name w:val="一覧 56"/>
    <w:basedOn w:val="460"/>
    <w:uiPriority w:val="99"/>
    <w:qFormat/>
    <w:rsid w:val="003D7FAA"/>
  </w:style>
  <w:style w:type="paragraph" w:customStyle="1" w:styleId="461">
    <w:name w:val="箇条書き 46"/>
    <w:basedOn w:val="360"/>
    <w:uiPriority w:val="99"/>
    <w:qFormat/>
    <w:rsid w:val="003D7FAA"/>
  </w:style>
  <w:style w:type="paragraph" w:customStyle="1" w:styleId="561">
    <w:name w:val="箇条書き 56"/>
    <w:basedOn w:val="461"/>
    <w:uiPriority w:val="99"/>
    <w:qFormat/>
    <w:rsid w:val="003D7FAA"/>
  </w:style>
  <w:style w:type="paragraph" w:customStyle="1" w:styleId="69">
    <w:name w:val="コメント文字列6"/>
    <w:basedOn w:val="a"/>
    <w:uiPriority w:val="99"/>
    <w:qFormat/>
    <w:rsid w:val="003D7FAA"/>
    <w:pPr>
      <w:suppressAutoHyphens/>
      <w:autoSpaceDN w:val="0"/>
    </w:pPr>
    <w:rPr>
      <w:rFonts w:eastAsia="MS Mincho" w:cs="CG Times (WN)"/>
      <w:lang w:eastAsia="ar-SA"/>
    </w:rPr>
  </w:style>
  <w:style w:type="paragraph" w:customStyle="1" w:styleId="6a">
    <w:name w:val="コメント内容6"/>
    <w:basedOn w:val="69"/>
    <w:next w:val="69"/>
    <w:uiPriority w:val="99"/>
    <w:qFormat/>
    <w:rsid w:val="003D7FAA"/>
  </w:style>
  <w:style w:type="paragraph" w:customStyle="1" w:styleId="6b">
    <w:name w:val="見出しマップ6"/>
    <w:basedOn w:val="a"/>
    <w:uiPriority w:val="99"/>
    <w:qFormat/>
    <w:rsid w:val="003D7FAA"/>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3D7FAA"/>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3D7FAA"/>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3D7FAA"/>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3D7FAA"/>
    <w:pPr>
      <w:suppressAutoHyphens/>
      <w:autoSpaceDN w:val="0"/>
      <w:ind w:left="708"/>
    </w:pPr>
    <w:rPr>
      <w:rFonts w:eastAsia="MS Mincho" w:cs="CG Times (WN)"/>
      <w:lang w:eastAsia="ar-SA"/>
    </w:rPr>
  </w:style>
  <w:style w:type="paragraph" w:customStyle="1" w:styleId="6e">
    <w:name w:val="記6"/>
    <w:basedOn w:val="a"/>
    <w:next w:val="a"/>
    <w:uiPriority w:val="99"/>
    <w:qFormat/>
    <w:rsid w:val="003D7FAA"/>
    <w:pPr>
      <w:suppressAutoHyphens/>
      <w:autoSpaceDN w:val="0"/>
    </w:pPr>
    <w:rPr>
      <w:rFonts w:eastAsia="MS Mincho" w:cs="CG Times (WN)"/>
      <w:lang w:eastAsia="ar-SA"/>
    </w:rPr>
  </w:style>
  <w:style w:type="paragraph" w:customStyle="1" w:styleId="HTML60">
    <w:name w:val="HTML 書式付き6"/>
    <w:basedOn w:val="a"/>
    <w:uiPriority w:val="99"/>
    <w:qFormat/>
    <w:rsid w:val="003D7FAA"/>
    <w:pPr>
      <w:suppressAutoHyphens/>
      <w:autoSpaceDN w:val="0"/>
    </w:pPr>
    <w:rPr>
      <w:rFonts w:ascii="Courier New" w:eastAsia="MS Mincho" w:hAnsi="Courier New" w:cs="Courier New"/>
      <w:lang w:eastAsia="ar-SA"/>
    </w:rPr>
  </w:style>
  <w:style w:type="paragraph" w:customStyle="1" w:styleId="95">
    <w:name w:val="无间隔9"/>
    <w:uiPriority w:val="99"/>
    <w:qFormat/>
    <w:rsid w:val="003D7FAA"/>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3D7FA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3D7FAA"/>
    <w:pPr>
      <w:overflowPunct w:val="0"/>
      <w:autoSpaceDE w:val="0"/>
      <w:autoSpaceDN w:val="0"/>
      <w:adjustRightInd w:val="0"/>
      <w:ind w:left="720"/>
    </w:pPr>
    <w:rPr>
      <w:rFonts w:eastAsia="Batang"/>
      <w:lang w:eastAsia="zh-CN"/>
    </w:rPr>
  </w:style>
  <w:style w:type="paragraph" w:customStyle="1" w:styleId="MediumList1-Accent42">
    <w:name w:val="Medium List 1 - Accent 42"/>
    <w:uiPriority w:val="99"/>
    <w:semiHidden/>
    <w:qFormat/>
    <w:rsid w:val="003D7FA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D7FA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D7FA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D7FA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3D7FAA"/>
    <w:pPr>
      <w:overflowPunct w:val="0"/>
      <w:autoSpaceDE w:val="0"/>
      <w:autoSpaceDN w:val="0"/>
      <w:adjustRightInd w:val="0"/>
      <w:ind w:left="720"/>
    </w:pPr>
    <w:rPr>
      <w:rFonts w:eastAsia="Batang"/>
      <w:lang w:eastAsia="zh-CN"/>
    </w:rPr>
  </w:style>
  <w:style w:type="paragraph" w:customStyle="1" w:styleId="MediumList1-Accent41">
    <w:name w:val="Medium List 1 - Accent 41"/>
    <w:uiPriority w:val="99"/>
    <w:semiHidden/>
    <w:qFormat/>
    <w:rsid w:val="003D7FA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D7FA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D7FAA"/>
    <w:pPr>
      <w:autoSpaceDN w:val="0"/>
    </w:pPr>
    <w:rPr>
      <w:rFonts w:ascii="Osaka" w:eastAsia="SimSun" w:hAnsi="Osaka" w:cs="Osaka"/>
      <w:lang w:val="en-GB" w:eastAsia="en-US"/>
    </w:rPr>
  </w:style>
  <w:style w:type="paragraph" w:customStyle="1" w:styleId="101">
    <w:name w:val="无间隔10"/>
    <w:uiPriority w:val="99"/>
    <w:qFormat/>
    <w:rsid w:val="003D7FA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D7FAA"/>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3D7FA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D7FA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D7FA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D7FAA"/>
    <w:pPr>
      <w:autoSpaceDN w:val="0"/>
    </w:pPr>
    <w:rPr>
      <w:rFonts w:ascii="Times New Roman" w:eastAsia="SimSun" w:hAnsi="Times New Roman"/>
      <w:lang w:val="en-GB" w:eastAsia="en-US"/>
    </w:rPr>
  </w:style>
  <w:style w:type="paragraph" w:customStyle="1" w:styleId="114">
    <w:name w:val="无间隔11"/>
    <w:uiPriority w:val="99"/>
    <w:qFormat/>
    <w:rsid w:val="003D7FA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7FAA"/>
    <w:rPr>
      <w:rFonts w:ascii="Calibri" w:eastAsia="Calibri" w:hAnsi="Calibri" w:cs="Calibri"/>
    </w:rPr>
  </w:style>
  <w:style w:type="paragraph" w:customStyle="1" w:styleId="ColorfulList-Accent11">
    <w:name w:val="Colorful List - Accent 11"/>
    <w:basedOn w:val="a"/>
    <w:link w:val="ColorfulList-Accent1Char1"/>
    <w:uiPriority w:val="34"/>
    <w:qFormat/>
    <w:rsid w:val="003D7FA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3D7FA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f">
    <w:name w:val="変更箇所6"/>
    <w:uiPriority w:val="99"/>
    <w:semiHidden/>
    <w:qFormat/>
    <w:rsid w:val="003D7FAA"/>
    <w:pPr>
      <w:autoSpaceDN w:val="0"/>
    </w:pPr>
    <w:rPr>
      <w:rFonts w:ascii="Times New Roman" w:eastAsia="MS Mincho" w:hAnsi="Times New Roman"/>
      <w:lang w:val="en-GB" w:eastAsia="en-US"/>
    </w:rPr>
  </w:style>
  <w:style w:type="paragraph" w:customStyle="1" w:styleId="264">
    <w:name w:val="本文 26"/>
    <w:basedOn w:val="a"/>
    <w:uiPriority w:val="99"/>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3D7FAA"/>
    <w:pPr>
      <w:autoSpaceDN w:val="0"/>
    </w:pPr>
    <w:rPr>
      <w:rFonts w:ascii="Times New Roman" w:eastAsia="MS Mincho" w:hAnsi="Times New Roman"/>
      <w:lang w:val="en-GB" w:eastAsia="en-US"/>
    </w:rPr>
  </w:style>
  <w:style w:type="paragraph" w:customStyle="1" w:styleId="96">
    <w:name w:val="吹き出し9"/>
    <w:basedOn w:val="a"/>
    <w:uiPriority w:val="99"/>
    <w:qFormat/>
    <w:rsid w:val="003D7FAA"/>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3D7FA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3D7FAA"/>
    <w:pPr>
      <w:ind w:left="851" w:hanging="284"/>
    </w:pPr>
  </w:style>
  <w:style w:type="paragraph" w:customStyle="1" w:styleId="78">
    <w:name w:val="箇条書き7"/>
    <w:basedOn w:val="aa"/>
    <w:uiPriority w:val="99"/>
    <w:qFormat/>
    <w:rsid w:val="003D7FA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3D7FAA"/>
    <w:pPr>
      <w:tabs>
        <w:tab w:val="clear" w:pos="644"/>
        <w:tab w:val="num" w:pos="1494"/>
      </w:tabs>
      <w:ind w:left="851" w:hanging="284"/>
    </w:pPr>
  </w:style>
  <w:style w:type="paragraph" w:customStyle="1" w:styleId="370">
    <w:name w:val="箇条書き 37"/>
    <w:basedOn w:val="271"/>
    <w:uiPriority w:val="99"/>
    <w:qFormat/>
    <w:rsid w:val="003D7FAA"/>
    <w:pPr>
      <w:ind w:left="1135"/>
    </w:pPr>
  </w:style>
  <w:style w:type="paragraph" w:customStyle="1" w:styleId="272">
    <w:name w:val="一覧 27"/>
    <w:basedOn w:val="aa"/>
    <w:uiPriority w:val="99"/>
    <w:qFormat/>
    <w:rsid w:val="003D7FAA"/>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3D7FAA"/>
    <w:pPr>
      <w:ind w:left="1135"/>
    </w:pPr>
  </w:style>
  <w:style w:type="paragraph" w:customStyle="1" w:styleId="470">
    <w:name w:val="一覧 47"/>
    <w:basedOn w:val="371"/>
    <w:uiPriority w:val="99"/>
    <w:qFormat/>
    <w:rsid w:val="003D7FAA"/>
    <w:pPr>
      <w:ind w:left="1418"/>
    </w:pPr>
  </w:style>
  <w:style w:type="paragraph" w:customStyle="1" w:styleId="570">
    <w:name w:val="一覧 57"/>
    <w:basedOn w:val="470"/>
    <w:uiPriority w:val="99"/>
    <w:qFormat/>
    <w:rsid w:val="003D7FAA"/>
    <w:pPr>
      <w:ind w:left="1702"/>
    </w:pPr>
  </w:style>
  <w:style w:type="paragraph" w:customStyle="1" w:styleId="471">
    <w:name w:val="箇条書き 47"/>
    <w:basedOn w:val="370"/>
    <w:uiPriority w:val="99"/>
    <w:qFormat/>
    <w:rsid w:val="003D7FAA"/>
    <w:pPr>
      <w:ind w:left="1418"/>
    </w:pPr>
  </w:style>
  <w:style w:type="paragraph" w:customStyle="1" w:styleId="571">
    <w:name w:val="箇条書き 57"/>
    <w:basedOn w:val="471"/>
    <w:uiPriority w:val="99"/>
    <w:qFormat/>
    <w:rsid w:val="003D7FAA"/>
    <w:pPr>
      <w:ind w:left="1702"/>
    </w:pPr>
  </w:style>
  <w:style w:type="paragraph" w:customStyle="1" w:styleId="79">
    <w:name w:val="コメント文字列7"/>
    <w:basedOn w:val="a"/>
    <w:uiPriority w:val="99"/>
    <w:qFormat/>
    <w:rsid w:val="003D7FAA"/>
    <w:pPr>
      <w:suppressAutoHyphens/>
      <w:autoSpaceDN w:val="0"/>
    </w:pPr>
    <w:rPr>
      <w:rFonts w:eastAsia="MS Mincho" w:cs="CG Times (WN)"/>
      <w:lang w:eastAsia="ar-SA"/>
    </w:rPr>
  </w:style>
  <w:style w:type="paragraph" w:customStyle="1" w:styleId="7a">
    <w:name w:val="コメント内容7"/>
    <w:basedOn w:val="79"/>
    <w:next w:val="79"/>
    <w:uiPriority w:val="99"/>
    <w:qFormat/>
    <w:rsid w:val="003D7FAA"/>
  </w:style>
  <w:style w:type="paragraph" w:customStyle="1" w:styleId="7b">
    <w:name w:val="見出しマップ7"/>
    <w:basedOn w:val="a"/>
    <w:uiPriority w:val="99"/>
    <w:qFormat/>
    <w:rsid w:val="003D7FAA"/>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3D7FAA"/>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3D7FA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3D7FAA"/>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3D7FAA"/>
    <w:pPr>
      <w:suppressAutoHyphens/>
      <w:autoSpaceDN w:val="0"/>
      <w:ind w:left="708"/>
    </w:pPr>
    <w:rPr>
      <w:rFonts w:eastAsia="MS Mincho" w:cs="CG Times (WN)"/>
      <w:lang w:eastAsia="ar-SA"/>
    </w:rPr>
  </w:style>
  <w:style w:type="paragraph" w:customStyle="1" w:styleId="7e">
    <w:name w:val="記7"/>
    <w:basedOn w:val="a"/>
    <w:next w:val="a"/>
    <w:uiPriority w:val="99"/>
    <w:qFormat/>
    <w:rsid w:val="003D7FAA"/>
    <w:pPr>
      <w:suppressAutoHyphens/>
      <w:autoSpaceDN w:val="0"/>
    </w:pPr>
    <w:rPr>
      <w:rFonts w:eastAsia="MS Mincho" w:cs="CG Times (WN)"/>
      <w:lang w:eastAsia="ar-SA"/>
    </w:rPr>
  </w:style>
  <w:style w:type="paragraph" w:customStyle="1" w:styleId="HTML7">
    <w:name w:val="HTML 書式付き7"/>
    <w:basedOn w:val="a"/>
    <w:uiPriority w:val="99"/>
    <w:qFormat/>
    <w:rsid w:val="003D7FAA"/>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3D7FAA"/>
    <w:pPr>
      <w:suppressAutoHyphens/>
      <w:autoSpaceDN w:val="0"/>
      <w:spacing w:after="120"/>
    </w:pPr>
    <w:rPr>
      <w:rFonts w:eastAsia="MS Mincho" w:cs="CG Times (WN)"/>
      <w:lang w:eastAsia="ar-SA"/>
    </w:rPr>
  </w:style>
  <w:style w:type="paragraph" w:customStyle="1" w:styleId="372">
    <w:name w:val="本文 37"/>
    <w:basedOn w:val="a"/>
    <w:uiPriority w:val="99"/>
    <w:qFormat/>
    <w:rsid w:val="003D7FAA"/>
    <w:pPr>
      <w:suppressAutoHyphens/>
      <w:autoSpaceDN w:val="0"/>
      <w:spacing w:after="120"/>
    </w:pPr>
    <w:rPr>
      <w:rFonts w:eastAsia="MS Mincho" w:cs="CG Times (WN)"/>
      <w:lang w:eastAsia="ar-SA"/>
    </w:rPr>
  </w:style>
  <w:style w:type="paragraph" w:customStyle="1" w:styleId="940">
    <w:name w:val="目录 94"/>
    <w:basedOn w:val="81"/>
    <w:uiPriority w:val="99"/>
    <w:qFormat/>
    <w:rsid w:val="003D7FAA"/>
    <w:pPr>
      <w:overflowPunct w:val="0"/>
      <w:autoSpaceDE w:val="0"/>
      <w:autoSpaceDN w:val="0"/>
      <w:adjustRightInd w:val="0"/>
      <w:ind w:left="1418" w:hanging="1418"/>
    </w:pPr>
    <w:rPr>
      <w:rFonts w:eastAsia="Calibri Light"/>
      <w:bCs/>
      <w:szCs w:val="22"/>
      <w:lang w:val="en-US" w:eastAsia="zh-CN"/>
    </w:rPr>
  </w:style>
  <w:style w:type="paragraph" w:customStyle="1" w:styleId="4f7">
    <w:name w:val="题注4"/>
    <w:basedOn w:val="a"/>
    <w:next w:val="a"/>
    <w:uiPriority w:val="99"/>
    <w:qFormat/>
    <w:rsid w:val="003D7FAA"/>
    <w:pPr>
      <w:overflowPunct w:val="0"/>
      <w:autoSpaceDE w:val="0"/>
      <w:autoSpaceDN w:val="0"/>
      <w:adjustRightInd w:val="0"/>
      <w:spacing w:before="120" w:after="120"/>
    </w:pPr>
    <w:rPr>
      <w:rFonts w:eastAsia="Calibri Light"/>
      <w:b/>
      <w:lang w:eastAsia="zh-CN"/>
    </w:rPr>
  </w:style>
  <w:style w:type="paragraph" w:customStyle="1" w:styleId="4f8">
    <w:name w:val="图表目录4"/>
    <w:basedOn w:val="a"/>
    <w:next w:val="a"/>
    <w:uiPriority w:val="99"/>
    <w:qFormat/>
    <w:rsid w:val="003D7FAA"/>
    <w:pPr>
      <w:overflowPunct w:val="0"/>
      <w:autoSpaceDE w:val="0"/>
      <w:autoSpaceDN w:val="0"/>
      <w:adjustRightInd w:val="0"/>
      <w:ind w:left="400" w:hanging="400"/>
      <w:jc w:val="center"/>
    </w:pPr>
    <w:rPr>
      <w:rFonts w:eastAsia="Calibri Light"/>
      <w:b/>
      <w:lang w:eastAsia="zh-CN"/>
    </w:rPr>
  </w:style>
  <w:style w:type="paragraph" w:customStyle="1" w:styleId="TN">
    <w:name w:val="TN"/>
    <w:basedOn w:val="a"/>
    <w:uiPriority w:val="99"/>
    <w:qFormat/>
    <w:rsid w:val="003D7FAA"/>
    <w:pPr>
      <w:keepNext/>
      <w:keepLines/>
      <w:autoSpaceDN w:val="0"/>
      <w:spacing w:after="0"/>
      <w:ind w:left="851" w:hanging="851"/>
    </w:pPr>
    <w:rPr>
      <w:rFonts w:ascii="Arial" w:eastAsia="SimSun" w:hAnsi="Arial"/>
      <w:sz w:val="18"/>
      <w:lang w:eastAsia="zh-CN"/>
    </w:rPr>
  </w:style>
  <w:style w:type="character" w:styleId="afffff3">
    <w:name w:val="endnote reference"/>
    <w:semiHidden/>
    <w:unhideWhenUsed/>
    <w:qFormat/>
    <w:rsid w:val="003D7FAA"/>
    <w:rPr>
      <w:vertAlign w:val="superscript"/>
    </w:rPr>
  </w:style>
  <w:style w:type="character" w:styleId="afffff4">
    <w:name w:val="Placeholder Text"/>
    <w:uiPriority w:val="99"/>
    <w:semiHidden/>
    <w:rsid w:val="003D7FAA"/>
    <w:rPr>
      <w:color w:val="808080"/>
    </w:rPr>
  </w:style>
  <w:style w:type="character" w:styleId="afffff5">
    <w:name w:val="Subtle Emphasis"/>
    <w:uiPriority w:val="19"/>
    <w:qFormat/>
    <w:rsid w:val="003D7FAA"/>
    <w:rPr>
      <w:i/>
      <w:iCs/>
      <w:color w:val="808080"/>
    </w:rPr>
  </w:style>
  <w:style w:type="character" w:styleId="afffff6">
    <w:name w:val="Intense Emphasis"/>
    <w:uiPriority w:val="21"/>
    <w:qFormat/>
    <w:rsid w:val="003D7FAA"/>
    <w:rPr>
      <w:b/>
      <w:bCs/>
      <w:i/>
      <w:iCs/>
      <w:color w:val="4F81BD"/>
    </w:rPr>
  </w:style>
  <w:style w:type="character" w:styleId="afffff7">
    <w:name w:val="Subtle Reference"/>
    <w:uiPriority w:val="31"/>
    <w:qFormat/>
    <w:rsid w:val="003D7FAA"/>
    <w:rPr>
      <w:smallCaps/>
      <w:color w:val="5A5A5A"/>
    </w:rPr>
  </w:style>
  <w:style w:type="character" w:styleId="afffff8">
    <w:name w:val="Intense Reference"/>
    <w:uiPriority w:val="32"/>
    <w:qFormat/>
    <w:rsid w:val="003D7FAA"/>
    <w:rPr>
      <w:b/>
      <w:bCs/>
      <w:smallCaps/>
      <w:color w:val="C0504D"/>
      <w:spacing w:val="5"/>
      <w:u w:val="single"/>
    </w:rPr>
  </w:style>
  <w:style w:type="character" w:styleId="afffff9">
    <w:name w:val="Book Title"/>
    <w:uiPriority w:val="33"/>
    <w:qFormat/>
    <w:rsid w:val="003D7FAA"/>
    <w:rPr>
      <w:b/>
      <w:bCs/>
      <w:smallCaps/>
      <w:spacing w:val="5"/>
    </w:rPr>
  </w:style>
  <w:style w:type="character" w:customStyle="1" w:styleId="B1Zchn">
    <w:name w:val="B1 Zchn"/>
    <w:qFormat/>
    <w:locked/>
    <w:rsid w:val="003D7FAA"/>
    <w:rPr>
      <w:rFonts w:ascii="Times New Roman" w:hAnsi="Times New Roman" w:cs="Times New Roman" w:hint="default"/>
      <w:lang w:val="en-GB" w:eastAsia="en-US"/>
    </w:rPr>
  </w:style>
  <w:style w:type="character" w:customStyle="1" w:styleId="THC">
    <w:name w:val="TH C"/>
    <w:rsid w:val="003D7FAA"/>
    <w:rPr>
      <w:rFonts w:ascii="Arial" w:eastAsia="MS Mincho" w:hAnsi="Arial" w:cs="Arial" w:hint="default"/>
      <w:b/>
      <w:bCs/>
      <w:lang w:val="en-GB" w:eastAsia="ja-JP"/>
    </w:rPr>
  </w:style>
  <w:style w:type="character" w:customStyle="1" w:styleId="NOZchn">
    <w:name w:val="NO Zchn"/>
    <w:qFormat/>
    <w:rsid w:val="003D7FAA"/>
    <w:rPr>
      <w:lang w:val="en-GB" w:eastAsia="en-US" w:bidi="ar-SA"/>
    </w:rPr>
  </w:style>
  <w:style w:type="character" w:customStyle="1" w:styleId="TALZchn">
    <w:name w:val="TAL Zchn"/>
    <w:rsid w:val="003D7FAA"/>
    <w:rPr>
      <w:rFonts w:ascii="Arial" w:hAnsi="Arial" w:cs="Arial" w:hint="default"/>
      <w:sz w:val="18"/>
      <w:lang w:val="en-GB" w:eastAsia="en-US" w:bidi="ar-SA"/>
    </w:rPr>
  </w:style>
  <w:style w:type="character" w:customStyle="1" w:styleId="Heading4C">
    <w:name w:val="Heading 4 C"/>
    <w:rsid w:val="003D7FAA"/>
    <w:rPr>
      <w:rFonts w:ascii="Arial" w:hAnsi="Arial" w:cs="Arial" w:hint="default"/>
      <w:sz w:val="24"/>
      <w:szCs w:val="28"/>
      <w:lang w:val="en-GB" w:eastAsia="en-US" w:bidi="ar-SA"/>
    </w:rPr>
  </w:style>
  <w:style w:type="character" w:customStyle="1" w:styleId="msoins0">
    <w:name w:val="msoins0"/>
    <w:qFormat/>
    <w:rsid w:val="003D7FAA"/>
  </w:style>
  <w:style w:type="character" w:customStyle="1" w:styleId="hps">
    <w:name w:val="hps"/>
    <w:rsid w:val="003D7FAA"/>
  </w:style>
  <w:style w:type="character" w:customStyle="1" w:styleId="msoins1">
    <w:name w:val="msoins"/>
    <w:qFormat/>
    <w:rsid w:val="003D7FAA"/>
  </w:style>
  <w:style w:type="character" w:customStyle="1" w:styleId="BodyTextIndent2Char">
    <w:name w:val="Body Text Indent 2 Char"/>
    <w:basedOn w:val="a0"/>
    <w:qFormat/>
    <w:rsid w:val="003D7FAA"/>
    <w:rPr>
      <w:rFonts w:ascii="Times New Roman" w:eastAsia="Times New Roman" w:hAnsi="Times New Roman" w:cs="Times New Roman" w:hint="default"/>
      <w:sz w:val="20"/>
      <w:szCs w:val="20"/>
    </w:rPr>
  </w:style>
  <w:style w:type="character" w:customStyle="1" w:styleId="im-content1">
    <w:name w:val="im-content1"/>
    <w:rsid w:val="003D7FAA"/>
    <w:rPr>
      <w:color w:val="333333"/>
    </w:rPr>
  </w:style>
  <w:style w:type="character" w:customStyle="1" w:styleId="B3c">
    <w:name w:val="B3 c"/>
    <w:rsid w:val="003D7FAA"/>
    <w:rPr>
      <w:lang w:val="en-GB" w:eastAsia="en-GB"/>
    </w:rPr>
  </w:style>
  <w:style w:type="character" w:customStyle="1" w:styleId="fontstyle01">
    <w:name w:val="fontstyle01"/>
    <w:qFormat/>
    <w:rsid w:val="003D7FAA"/>
    <w:rPr>
      <w:rFonts w:ascii="Times-Roman" w:hAnsi="Times-Roman" w:hint="default"/>
      <w:b w:val="0"/>
      <w:bCs w:val="0"/>
      <w:i w:val="0"/>
      <w:iCs w:val="0"/>
      <w:color w:val="000000"/>
      <w:sz w:val="20"/>
      <w:szCs w:val="20"/>
    </w:rPr>
  </w:style>
  <w:style w:type="character" w:customStyle="1" w:styleId="afffffa">
    <w:name w:val="+"/>
    <w:aliases w:val="superscript"/>
    <w:qFormat/>
    <w:rsid w:val="003D7FAA"/>
    <w:rPr>
      <w:vertAlign w:val="superscript"/>
    </w:rPr>
  </w:style>
  <w:style w:type="character" w:customStyle="1" w:styleId="mediumtext1">
    <w:name w:val="medium_text1"/>
    <w:rsid w:val="003D7FAA"/>
    <w:rPr>
      <w:sz w:val="18"/>
      <w:szCs w:val="18"/>
    </w:rPr>
  </w:style>
  <w:style w:type="character" w:customStyle="1" w:styleId="shorttext1">
    <w:name w:val="short_text1"/>
    <w:rsid w:val="003D7FAA"/>
    <w:rPr>
      <w:sz w:val="29"/>
      <w:szCs w:val="29"/>
    </w:rPr>
  </w:style>
  <w:style w:type="character" w:customStyle="1" w:styleId="DefaultParagraphFont1">
    <w:name w:val="Default Paragraph Font1"/>
    <w:rsid w:val="003D7FAA"/>
  </w:style>
  <w:style w:type="character" w:customStyle="1" w:styleId="Heading2-">
    <w:name w:val="Heading 2-"/>
    <w:rsid w:val="003D7FAA"/>
    <w:rPr>
      <w:rFonts w:ascii="Arial" w:hAnsi="Arial" w:cs="Arial" w:hint="default"/>
      <w:sz w:val="32"/>
      <w:lang w:val="en-GB"/>
    </w:rPr>
  </w:style>
  <w:style w:type="character" w:customStyle="1" w:styleId="CommentReference1">
    <w:name w:val="Comment Reference1"/>
    <w:rsid w:val="003D7FA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7FAA"/>
    <w:rPr>
      <w:rFonts w:ascii="Arial" w:hAnsi="Arial" w:cs="Arial" w:hint="default"/>
      <w:sz w:val="28"/>
      <w:lang w:val="en-GB" w:eastAsia="en-GB" w:bidi="ar-SA"/>
    </w:rPr>
  </w:style>
  <w:style w:type="character" w:customStyle="1" w:styleId="T1Zchn">
    <w:name w:val="T1 Zchn"/>
    <w:aliases w:val="Header 6 Zchn Zchn"/>
    <w:rsid w:val="003D7FAA"/>
    <w:rPr>
      <w:rFonts w:ascii="Arial" w:eastAsia="Times New Roman" w:hAnsi="Arial" w:cs="Times New Roman" w:hint="default"/>
      <w:sz w:val="20"/>
      <w:szCs w:val="20"/>
      <w:lang w:val="en-GB"/>
    </w:rPr>
  </w:style>
  <w:style w:type="character" w:customStyle="1" w:styleId="BodyTextIndent2Char1">
    <w:name w:val="Body Text Indent 2 Char1"/>
    <w:rsid w:val="003D7FAA"/>
    <w:rPr>
      <w:rFonts w:ascii="Arial" w:eastAsia="MS Mincho" w:hAnsi="Arial" w:cs="Arial" w:hint="default"/>
      <w:lang w:val="en-GB" w:eastAsia="ja-JP"/>
    </w:rPr>
  </w:style>
  <w:style w:type="character" w:customStyle="1" w:styleId="BodyTextIndent2Char3">
    <w:name w:val="Body Text Indent 2 Char3"/>
    <w:rsid w:val="003D7FAA"/>
    <w:rPr>
      <w:rFonts w:ascii="Arial" w:eastAsia="MS Mincho" w:hAnsi="Arial" w:cs="Arial" w:hint="default"/>
      <w:lang w:val="en-GB" w:eastAsia="ja-JP"/>
    </w:rPr>
  </w:style>
  <w:style w:type="character" w:customStyle="1" w:styleId="BodyTextIndent2Char2">
    <w:name w:val="Body Text Indent 2 Char2"/>
    <w:rsid w:val="003D7FAA"/>
    <w:rPr>
      <w:rFonts w:ascii="Arial" w:eastAsia="MS Mincho" w:hAnsi="Arial" w:cs="Arial" w:hint="default"/>
      <w:lang w:val="en-GB" w:eastAsia="ja-JP" w:bidi="ar-SA"/>
    </w:rPr>
  </w:style>
  <w:style w:type="character" w:customStyle="1" w:styleId="EmailStyle97">
    <w:name w:val="EmailStyle97"/>
    <w:semiHidden/>
    <w:rsid w:val="003D7FAA"/>
    <w:rPr>
      <w:rFonts w:ascii="Arial" w:hAnsi="Arial" w:cs="Arial" w:hint="default"/>
      <w:color w:val="auto"/>
      <w:sz w:val="20"/>
      <w:szCs w:val="20"/>
    </w:rPr>
  </w:style>
  <w:style w:type="character" w:customStyle="1" w:styleId="B1C">
    <w:name w:val="B1 C"/>
    <w:rsid w:val="003D7FAA"/>
    <w:rPr>
      <w:lang w:val="en-GB" w:eastAsia="en-US" w:bidi="ar-SA"/>
    </w:rPr>
  </w:style>
  <w:style w:type="character" w:customStyle="1" w:styleId="Titre3">
    <w:name w:val="Titre 3"/>
    <w:rsid w:val="003D7FAA"/>
    <w:rPr>
      <w:rFonts w:ascii="Arial" w:hAnsi="Arial" w:cs="Arial" w:hint="default"/>
      <w:sz w:val="28"/>
      <w:szCs w:val="28"/>
      <w:lang w:val="en-GB" w:eastAsia="en-GB"/>
    </w:rPr>
  </w:style>
  <w:style w:type="character" w:customStyle="1" w:styleId="B2C">
    <w:name w:val="B2 C"/>
    <w:rsid w:val="003D7FAA"/>
    <w:rPr>
      <w:lang w:val="en-GB" w:eastAsia="en-GB"/>
    </w:rPr>
  </w:style>
  <w:style w:type="character" w:customStyle="1" w:styleId="AndreaLeonardi">
    <w:name w:val="Andrea Leonardi"/>
    <w:semiHidden/>
    <w:qFormat/>
    <w:rsid w:val="003D7FAA"/>
    <w:rPr>
      <w:rFonts w:ascii="Arial" w:hAnsi="Arial" w:cs="Arial" w:hint="default"/>
      <w:color w:val="auto"/>
      <w:sz w:val="20"/>
      <w:szCs w:val="20"/>
    </w:rPr>
  </w:style>
  <w:style w:type="character" w:customStyle="1" w:styleId="Titre32">
    <w:name w:val="Titre 32"/>
    <w:rsid w:val="003D7FAA"/>
    <w:rPr>
      <w:rFonts w:ascii="Arial" w:hAnsi="Arial" w:cs="Arial" w:hint="default"/>
      <w:sz w:val="28"/>
      <w:szCs w:val="28"/>
      <w:lang w:val="en-GB" w:eastAsia="en-GB"/>
    </w:rPr>
  </w:style>
  <w:style w:type="character" w:customStyle="1" w:styleId="Titre31">
    <w:name w:val="Titre 31"/>
    <w:rsid w:val="003D7FAA"/>
    <w:rPr>
      <w:rFonts w:ascii="Arial" w:hAnsi="Arial" w:cs="Arial" w:hint="default"/>
      <w:sz w:val="28"/>
      <w:szCs w:val="28"/>
      <w:lang w:val="en-GB" w:eastAsia="en-GB"/>
    </w:rPr>
  </w:style>
  <w:style w:type="character" w:customStyle="1" w:styleId="PTK">
    <w:name w:val="PTK"/>
    <w:semiHidden/>
    <w:rsid w:val="003D7FAA"/>
    <w:rPr>
      <w:rFonts w:ascii="Arial" w:hAnsi="Arial" w:cs="Arial" w:hint="default"/>
      <w:color w:val="000080"/>
      <w:sz w:val="20"/>
      <w:szCs w:val="20"/>
    </w:rPr>
  </w:style>
  <w:style w:type="character" w:customStyle="1" w:styleId="MTEquationSection">
    <w:name w:val="MTEquationSection"/>
    <w:rsid w:val="003D7FAA"/>
    <w:rPr>
      <w:noProof w:val="0"/>
      <w:vanish w:val="0"/>
      <w:webHidden w:val="0"/>
      <w:color w:val="FF0000"/>
      <w:lang w:eastAsia="en-US"/>
      <w:specVanish w:val="0"/>
    </w:rPr>
  </w:style>
  <w:style w:type="character" w:customStyle="1" w:styleId="Titre33">
    <w:name w:val="Titre 33"/>
    <w:rsid w:val="003D7FAA"/>
    <w:rPr>
      <w:rFonts w:ascii="Arial" w:hAnsi="Arial" w:cs="Arial" w:hint="default"/>
      <w:sz w:val="28"/>
      <w:lang w:val="en-GB" w:eastAsia="en-GB"/>
    </w:rPr>
  </w:style>
  <w:style w:type="character" w:customStyle="1" w:styleId="UnresolvedMention1">
    <w:name w:val="Unresolved Mention1"/>
    <w:uiPriority w:val="99"/>
    <w:rsid w:val="003D7FAA"/>
    <w:rPr>
      <w:color w:val="808080"/>
      <w:shd w:val="clear" w:color="auto" w:fill="E6E6E6"/>
    </w:rPr>
  </w:style>
  <w:style w:type="character" w:customStyle="1" w:styleId="salin1c">
    <w:name w:val="salin1c"/>
    <w:semiHidden/>
    <w:rsid w:val="003D7FAA"/>
    <w:rPr>
      <w:rFonts w:ascii="Arial" w:hAnsi="Arial" w:cs="Arial" w:hint="default"/>
      <w:color w:val="auto"/>
      <w:sz w:val="20"/>
      <w:szCs w:val="20"/>
    </w:rPr>
  </w:style>
  <w:style w:type="character" w:customStyle="1" w:styleId="textbodybold1">
    <w:name w:val="textbodybold1"/>
    <w:rsid w:val="003D7FA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3D7FAA"/>
    <w:rPr>
      <w:color w:val="808080"/>
      <w:shd w:val="clear" w:color="auto" w:fill="E6E6E6"/>
    </w:rPr>
  </w:style>
  <w:style w:type="character" w:customStyle="1" w:styleId="UnresolvedMention2">
    <w:name w:val="Unresolved Mention2"/>
    <w:uiPriority w:val="99"/>
    <w:rsid w:val="003D7FAA"/>
    <w:rPr>
      <w:color w:val="808080"/>
      <w:shd w:val="clear" w:color="auto" w:fill="E6E6E6"/>
    </w:rPr>
  </w:style>
  <w:style w:type="character" w:customStyle="1" w:styleId="UnresolvedMention3">
    <w:name w:val="Unresolved Mention3"/>
    <w:uiPriority w:val="99"/>
    <w:semiHidden/>
    <w:rsid w:val="003D7FAA"/>
    <w:rPr>
      <w:color w:val="808080"/>
      <w:shd w:val="clear" w:color="auto" w:fill="E6E6E6"/>
    </w:rPr>
  </w:style>
  <w:style w:type="character" w:customStyle="1" w:styleId="gt-baf-word-clickable1">
    <w:name w:val="gt-baf-word-clickable1"/>
    <w:rsid w:val="003D7FAA"/>
    <w:rPr>
      <w:color w:val="000000"/>
    </w:rPr>
  </w:style>
  <w:style w:type="character" w:customStyle="1" w:styleId="searchcontent1">
    <w:name w:val="search_content1"/>
    <w:rsid w:val="003D7FAA"/>
    <w:rPr>
      <w:sz w:val="13"/>
      <w:szCs w:val="13"/>
    </w:rPr>
  </w:style>
  <w:style w:type="table" w:styleId="-1">
    <w:name w:val="Colorful Grid Accent 1"/>
    <w:basedOn w:val="a1"/>
    <w:link w:val="ColorfulGrid-Accent1Char"/>
    <w:uiPriority w:val="29"/>
    <w:semiHidden/>
    <w:unhideWhenUsed/>
    <w:rsid w:val="003D7FAA"/>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D7FAA"/>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3D7FAA"/>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D7FAA"/>
    <w:rPr>
      <w:rFonts w:ascii="Arial" w:eastAsia="新細明體" w:hAnsi="Arial" w:cs="Arial" w:hint="default"/>
      <w:b/>
      <w:bCs/>
      <w:i/>
      <w:iCs/>
      <w:color w:val="4F81BD"/>
      <w:lang w:val="en-GB" w:eastAsia="en-US"/>
    </w:rPr>
  </w:style>
  <w:style w:type="character" w:customStyle="1" w:styleId="PlainTable35">
    <w:name w:val="Plain Table 35"/>
    <w:uiPriority w:val="19"/>
    <w:qFormat/>
    <w:rsid w:val="003D7FAA"/>
    <w:rPr>
      <w:i/>
      <w:iCs/>
      <w:color w:val="808080"/>
    </w:rPr>
  </w:style>
  <w:style w:type="character" w:customStyle="1" w:styleId="PlainTable45">
    <w:name w:val="Plain Table 45"/>
    <w:uiPriority w:val="21"/>
    <w:qFormat/>
    <w:rsid w:val="003D7FAA"/>
    <w:rPr>
      <w:b/>
      <w:bCs/>
      <w:i/>
      <w:iCs/>
      <w:color w:val="4F81BD"/>
    </w:rPr>
  </w:style>
  <w:style w:type="character" w:customStyle="1" w:styleId="PlainTable55">
    <w:name w:val="Plain Table 55"/>
    <w:uiPriority w:val="31"/>
    <w:qFormat/>
    <w:rsid w:val="003D7FAA"/>
    <w:rPr>
      <w:smallCaps/>
      <w:color w:val="C0504D"/>
      <w:u w:val="single"/>
    </w:rPr>
  </w:style>
  <w:style w:type="character" w:customStyle="1" w:styleId="TableGridLight5">
    <w:name w:val="Table Grid Light5"/>
    <w:uiPriority w:val="32"/>
    <w:qFormat/>
    <w:rsid w:val="003D7FAA"/>
    <w:rPr>
      <w:b/>
      <w:bCs/>
      <w:smallCaps/>
      <w:color w:val="C0504D"/>
      <w:spacing w:val="5"/>
      <w:u w:val="single"/>
    </w:rPr>
  </w:style>
  <w:style w:type="character" w:customStyle="1" w:styleId="GridTable1Light5">
    <w:name w:val="Grid Table 1 Light5"/>
    <w:uiPriority w:val="33"/>
    <w:qFormat/>
    <w:rsid w:val="003D7FAA"/>
    <w:rPr>
      <w:b/>
      <w:bCs/>
      <w:smallCaps/>
      <w:spacing w:val="5"/>
    </w:rPr>
  </w:style>
  <w:style w:type="character" w:customStyle="1" w:styleId="NurTextZchn1">
    <w:name w:val="Nur Text Zchn1"/>
    <w:rsid w:val="003D7FAA"/>
    <w:rPr>
      <w:rFonts w:ascii="Courier New" w:hAnsi="Courier New" w:cs="Courier New" w:hint="default"/>
      <w:lang w:val="en-GB" w:eastAsia="en-US"/>
    </w:rPr>
  </w:style>
  <w:style w:type="character" w:customStyle="1" w:styleId="EndnotentextZchn1">
    <w:name w:val="Endnotentext Zchn1"/>
    <w:rsid w:val="003D7FAA"/>
    <w:rPr>
      <w:rFonts w:ascii="Times New Roman" w:hAnsi="Times New Roman" w:cs="Times New Roman" w:hint="default"/>
      <w:lang w:val="en-GB" w:eastAsia="en-US"/>
    </w:rPr>
  </w:style>
  <w:style w:type="character" w:customStyle="1" w:styleId="PlainTable41">
    <w:name w:val="Plain Table 41"/>
    <w:uiPriority w:val="21"/>
    <w:qFormat/>
    <w:rsid w:val="003D7FAA"/>
    <w:rPr>
      <w:b/>
      <w:bCs/>
      <w:i/>
      <w:iCs/>
      <w:color w:val="4F81BD"/>
    </w:rPr>
  </w:style>
  <w:style w:type="character" w:customStyle="1" w:styleId="PlainTable51">
    <w:name w:val="Plain Table 51"/>
    <w:uiPriority w:val="31"/>
    <w:qFormat/>
    <w:rsid w:val="003D7FAA"/>
    <w:rPr>
      <w:smallCaps/>
      <w:color w:val="C0504D"/>
      <w:u w:val="single"/>
    </w:rPr>
  </w:style>
  <w:style w:type="character" w:customStyle="1" w:styleId="TableGridLight1">
    <w:name w:val="Table Grid Light1"/>
    <w:uiPriority w:val="32"/>
    <w:qFormat/>
    <w:rsid w:val="003D7FAA"/>
    <w:rPr>
      <w:b/>
      <w:bCs/>
      <w:smallCaps/>
      <w:color w:val="C0504D"/>
      <w:spacing w:val="5"/>
      <w:u w:val="single"/>
    </w:rPr>
  </w:style>
  <w:style w:type="character" w:customStyle="1" w:styleId="GridTable1Light1">
    <w:name w:val="Grid Table 1 Light1"/>
    <w:uiPriority w:val="33"/>
    <w:qFormat/>
    <w:rsid w:val="003D7FAA"/>
    <w:rPr>
      <w:b/>
      <w:bCs/>
      <w:smallCaps/>
      <w:spacing w:val="5"/>
    </w:rPr>
  </w:style>
  <w:style w:type="character" w:customStyle="1" w:styleId="PlainTable32">
    <w:name w:val="Plain Table 32"/>
    <w:uiPriority w:val="19"/>
    <w:qFormat/>
    <w:rsid w:val="003D7FAA"/>
    <w:rPr>
      <w:i/>
      <w:iCs/>
      <w:color w:val="808080"/>
    </w:rPr>
  </w:style>
  <w:style w:type="character" w:customStyle="1" w:styleId="PlainTable42">
    <w:name w:val="Plain Table 42"/>
    <w:uiPriority w:val="21"/>
    <w:qFormat/>
    <w:rsid w:val="003D7FAA"/>
    <w:rPr>
      <w:b/>
      <w:bCs/>
      <w:i/>
      <w:iCs/>
      <w:color w:val="4F81BD"/>
    </w:rPr>
  </w:style>
  <w:style w:type="character" w:customStyle="1" w:styleId="PlainTable52">
    <w:name w:val="Plain Table 52"/>
    <w:uiPriority w:val="31"/>
    <w:qFormat/>
    <w:rsid w:val="003D7FAA"/>
    <w:rPr>
      <w:smallCaps/>
      <w:color w:val="C0504D"/>
      <w:u w:val="single"/>
    </w:rPr>
  </w:style>
  <w:style w:type="character" w:customStyle="1" w:styleId="TableGridLight2">
    <w:name w:val="Table Grid Light2"/>
    <w:uiPriority w:val="32"/>
    <w:qFormat/>
    <w:rsid w:val="003D7FAA"/>
    <w:rPr>
      <w:b/>
      <w:bCs/>
      <w:smallCaps/>
      <w:color w:val="C0504D"/>
      <w:spacing w:val="5"/>
      <w:u w:val="single"/>
    </w:rPr>
  </w:style>
  <w:style w:type="character" w:customStyle="1" w:styleId="GridTable1Light2">
    <w:name w:val="Grid Table 1 Light2"/>
    <w:uiPriority w:val="33"/>
    <w:qFormat/>
    <w:rsid w:val="003D7FAA"/>
    <w:rPr>
      <w:b/>
      <w:bCs/>
      <w:smallCaps/>
      <w:spacing w:val="5"/>
    </w:rPr>
  </w:style>
  <w:style w:type="character" w:customStyle="1" w:styleId="PlainTable43">
    <w:name w:val="Plain Table 43"/>
    <w:uiPriority w:val="21"/>
    <w:qFormat/>
    <w:rsid w:val="003D7FAA"/>
    <w:rPr>
      <w:b/>
      <w:bCs/>
      <w:i/>
      <w:iCs/>
      <w:color w:val="4F81BD"/>
    </w:rPr>
  </w:style>
  <w:style w:type="character" w:customStyle="1" w:styleId="PlainTable53">
    <w:name w:val="Plain Table 53"/>
    <w:uiPriority w:val="31"/>
    <w:qFormat/>
    <w:rsid w:val="003D7FAA"/>
    <w:rPr>
      <w:smallCaps/>
      <w:color w:val="C0504D"/>
      <w:u w:val="single"/>
    </w:rPr>
  </w:style>
  <w:style w:type="character" w:customStyle="1" w:styleId="TableGridLight3">
    <w:name w:val="Table Grid Light3"/>
    <w:uiPriority w:val="32"/>
    <w:qFormat/>
    <w:rsid w:val="003D7FAA"/>
    <w:rPr>
      <w:b/>
      <w:bCs/>
      <w:smallCaps/>
      <w:color w:val="C0504D"/>
      <w:spacing w:val="5"/>
      <w:u w:val="single"/>
    </w:rPr>
  </w:style>
  <w:style w:type="character" w:customStyle="1" w:styleId="GridTable1Light3">
    <w:name w:val="Grid Table 1 Light3"/>
    <w:uiPriority w:val="33"/>
    <w:qFormat/>
    <w:rsid w:val="003D7FAA"/>
    <w:rPr>
      <w:b/>
      <w:bCs/>
      <w:smallCaps/>
      <w:spacing w:val="5"/>
    </w:rPr>
  </w:style>
  <w:style w:type="character" w:customStyle="1" w:styleId="PlainTable34">
    <w:name w:val="Plain Table 34"/>
    <w:uiPriority w:val="19"/>
    <w:qFormat/>
    <w:rsid w:val="003D7FAA"/>
    <w:rPr>
      <w:i/>
      <w:iCs/>
      <w:color w:val="808080"/>
    </w:rPr>
  </w:style>
  <w:style w:type="character" w:customStyle="1" w:styleId="PlainTable44">
    <w:name w:val="Plain Table 44"/>
    <w:uiPriority w:val="21"/>
    <w:qFormat/>
    <w:rsid w:val="003D7FAA"/>
    <w:rPr>
      <w:b/>
      <w:bCs/>
      <w:i/>
      <w:iCs/>
      <w:color w:val="4F81BD"/>
    </w:rPr>
  </w:style>
  <w:style w:type="character" w:customStyle="1" w:styleId="PlainTable54">
    <w:name w:val="Plain Table 54"/>
    <w:uiPriority w:val="31"/>
    <w:qFormat/>
    <w:rsid w:val="003D7FAA"/>
    <w:rPr>
      <w:smallCaps/>
      <w:color w:val="C0504D"/>
      <w:u w:val="single"/>
    </w:rPr>
  </w:style>
  <w:style w:type="character" w:customStyle="1" w:styleId="TableGridLight4">
    <w:name w:val="Table Grid Light4"/>
    <w:uiPriority w:val="32"/>
    <w:qFormat/>
    <w:rsid w:val="003D7FAA"/>
    <w:rPr>
      <w:b/>
      <w:bCs/>
      <w:smallCaps/>
      <w:color w:val="C0504D"/>
      <w:spacing w:val="5"/>
      <w:u w:val="single"/>
    </w:rPr>
  </w:style>
  <w:style w:type="character" w:customStyle="1" w:styleId="GridTable1Light4">
    <w:name w:val="Grid Table 1 Light4"/>
    <w:uiPriority w:val="33"/>
    <w:qFormat/>
    <w:rsid w:val="003D7FAA"/>
    <w:rPr>
      <w:b/>
      <w:bCs/>
      <w:smallCaps/>
      <w:spacing w:val="5"/>
    </w:rPr>
  </w:style>
  <w:style w:type="character" w:customStyle="1" w:styleId="MTDisplayEquationZchn">
    <w:name w:val="MTDisplayEquation Zchn"/>
    <w:locked/>
    <w:rsid w:val="003D7FAA"/>
    <w:rPr>
      <w:rFonts w:ascii="Times New Roman" w:hAnsi="Times New Roman" w:cs="Times New Roman" w:hint="default"/>
      <w:lang w:val="en-GB" w:eastAsia="ja-JP"/>
    </w:rPr>
  </w:style>
  <w:style w:type="character" w:customStyle="1" w:styleId="BodyTextIndent2Char5">
    <w:name w:val="Body Text Indent 2 Char5"/>
    <w:basedOn w:val="a0"/>
    <w:uiPriority w:val="99"/>
    <w:rsid w:val="003D7FAA"/>
    <w:rPr>
      <w:rFonts w:ascii="MS Mincho" w:eastAsia="MS Mincho" w:hAnsi="MS Mincho" w:hint="eastAsia"/>
      <w:lang w:val="en-GB" w:eastAsia="en-GB"/>
    </w:rPr>
  </w:style>
  <w:style w:type="character" w:customStyle="1" w:styleId="abstractlabel">
    <w:name w:val="abstractlabel"/>
    <w:rsid w:val="003D7FAA"/>
  </w:style>
  <w:style w:type="character" w:customStyle="1" w:styleId="opdict3lineoneresulttip">
    <w:name w:val="op_dict3_lineone_result_tip"/>
    <w:rsid w:val="003D7FAA"/>
    <w:rPr>
      <w:color w:val="999999"/>
    </w:rPr>
  </w:style>
  <w:style w:type="character" w:customStyle="1" w:styleId="c-icon">
    <w:name w:val="c-icon"/>
    <w:rsid w:val="003D7FAA"/>
  </w:style>
  <w:style w:type="character" w:customStyle="1" w:styleId="Titre34">
    <w:name w:val="Titre 34"/>
    <w:rsid w:val="003D7FAA"/>
    <w:rPr>
      <w:rFonts w:ascii="Arial" w:hAnsi="Arial" w:cs="Arial" w:hint="default"/>
      <w:sz w:val="28"/>
      <w:szCs w:val="28"/>
      <w:lang w:val="en-GB" w:eastAsia="en-GB"/>
    </w:rPr>
  </w:style>
  <w:style w:type="character" w:customStyle="1" w:styleId="TFChar">
    <w:name w:val="TF Char"/>
    <w:link w:val="TF"/>
    <w:qFormat/>
    <w:locked/>
    <w:rsid w:val="003D7FAA"/>
    <w:rPr>
      <w:rFonts w:ascii="Arial" w:hAnsi="Arial"/>
      <w:b/>
      <w:lang w:val="en-GB" w:eastAsia="en-US"/>
    </w:rPr>
  </w:style>
  <w:style w:type="character" w:customStyle="1" w:styleId="28">
    <w:name w:val="註解文字 字元2"/>
    <w:link w:val="af1"/>
    <w:semiHidden/>
    <w:qFormat/>
    <w:locked/>
    <w:rsid w:val="003D7FAA"/>
    <w:rPr>
      <w:rFonts w:ascii="Times New Roman" w:hAnsi="Times New Roman"/>
      <w:lang w:val="en-GB" w:eastAsia="en-US"/>
    </w:rPr>
  </w:style>
  <w:style w:type="character" w:customStyle="1" w:styleId="EditorsNoteChar">
    <w:name w:val="Editor's Note Char"/>
    <w:qFormat/>
    <w:rsid w:val="003D7FAA"/>
    <w:rPr>
      <w:rFonts w:ascii="Times New Roman" w:hAnsi="Times New Roman" w:cs="Times New Roman" w:hint="default"/>
      <w:color w:val="FF0000"/>
      <w:lang w:val="en-GB"/>
    </w:rPr>
  </w:style>
  <w:style w:type="character" w:customStyle="1" w:styleId="TAL2">
    <w:name w:val="TAL (文字)"/>
    <w:qFormat/>
    <w:rsid w:val="003D7FAA"/>
    <w:rPr>
      <w:rFonts w:ascii="Arial" w:eastAsia="Times New Roman" w:hAnsi="Arial" w:cs="Arial" w:hint="default"/>
      <w:sz w:val="18"/>
      <w:lang w:val="en-GB"/>
    </w:rPr>
  </w:style>
  <w:style w:type="character" w:customStyle="1" w:styleId="TACCar">
    <w:name w:val="TAC Car"/>
    <w:qFormat/>
    <w:rsid w:val="003D7FAA"/>
    <w:rPr>
      <w:rFonts w:ascii="Arial" w:eastAsia="Times New Roman" w:hAnsi="Arial" w:cs="Arial" w:hint="default"/>
      <w:sz w:val="18"/>
      <w:lang w:val="en-GB"/>
    </w:rPr>
  </w:style>
  <w:style w:type="character" w:customStyle="1" w:styleId="CarCar10">
    <w:name w:val="Car Car10"/>
    <w:rsid w:val="003D7FAA"/>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7FAA"/>
    <w:rPr>
      <w:rFonts w:ascii="Arial" w:hAnsi="Arial" w:cs="Arial" w:hint="default"/>
      <w:sz w:val="24"/>
      <w:lang w:val="en-GB"/>
    </w:rPr>
  </w:style>
  <w:style w:type="character" w:customStyle="1" w:styleId="Underrubrik2Char">
    <w:name w:val="Underrubrik2 Char"/>
    <w:aliases w:val="321 Char,34 Char,311 Ch"/>
    <w:rsid w:val="003D7FAA"/>
    <w:rPr>
      <w:rFonts w:ascii="Arial" w:hAnsi="Arial" w:cs="Arial" w:hint="default"/>
      <w:sz w:val="28"/>
      <w:lang w:val="en-GB" w:eastAsia="en-US" w:bidi="ar-SA"/>
    </w:rPr>
  </w:style>
  <w:style w:type="character" w:customStyle="1" w:styleId="EXCar">
    <w:name w:val="EX Car"/>
    <w:rsid w:val="003D7FAA"/>
    <w:rPr>
      <w:lang w:val="en-GB" w:eastAsia="en-GB" w:bidi="ar-SA"/>
    </w:rPr>
  </w:style>
  <w:style w:type="character" w:customStyle="1" w:styleId="FootnoteTextChar2">
    <w:name w:val="Footnote Text Char2"/>
    <w:rsid w:val="003D7FAA"/>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D7FAA"/>
    <w:rPr>
      <w:rFonts w:ascii="Arial" w:eastAsia="Times New Roman" w:hAnsi="Arial" w:cs="Arial" w:hint="default"/>
      <w:sz w:val="28"/>
      <w:lang w:val="en-GB"/>
    </w:rPr>
  </w:style>
  <w:style w:type="character" w:customStyle="1" w:styleId="ENChar">
    <w:name w:val="EN Char"/>
    <w:rsid w:val="003D7FAA"/>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3D7FA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3D7FAA"/>
    <w:rPr>
      <w:rFonts w:ascii="Arial" w:hAnsi="Arial" w:cs="Arial" w:hint="default"/>
      <w:b/>
      <w:bCs w:val="0"/>
      <w:i/>
      <w:iCs w:val="0"/>
      <w:noProof/>
      <w:sz w:val="18"/>
    </w:rPr>
  </w:style>
  <w:style w:type="character" w:customStyle="1" w:styleId="CommentTextChar3">
    <w:name w:val="Comment Text Char3"/>
    <w:rsid w:val="003D7FAA"/>
    <w:rPr>
      <w:rFonts w:ascii="SimSun" w:eastAsia="SimSun" w:hAnsi="SimSun" w:hint="eastAsia"/>
      <w:lang w:val="en-GB"/>
    </w:rPr>
  </w:style>
  <w:style w:type="character" w:customStyle="1" w:styleId="CommentSubjectChar2">
    <w:name w:val="Comment Subject Char2"/>
    <w:rsid w:val="003D7FAA"/>
    <w:rPr>
      <w:rFonts w:ascii="SimSun" w:eastAsia="SimSun" w:hAnsi="SimSun" w:hint="eastAsia"/>
      <w:b/>
      <w:bCs/>
      <w:lang w:val="en-GB"/>
    </w:rPr>
  </w:style>
  <w:style w:type="character" w:customStyle="1" w:styleId="DocumentMapChar2">
    <w:name w:val="Document Map Char2"/>
    <w:uiPriority w:val="99"/>
    <w:rsid w:val="003D7FAA"/>
    <w:rPr>
      <w:rFonts w:ascii="Tahoma" w:eastAsia="Times New Roman" w:hAnsi="Tahoma" w:cs="Tahoma" w:hint="default"/>
      <w:shd w:val="clear" w:color="auto" w:fill="000080"/>
      <w:lang w:val="en-GB"/>
    </w:rPr>
  </w:style>
  <w:style w:type="character" w:customStyle="1" w:styleId="CharChar21">
    <w:name w:val="Char Char21"/>
    <w:rsid w:val="003D7FAA"/>
    <w:rPr>
      <w:rFonts w:ascii="Times New Roman" w:hAnsi="Times New Roman" w:cs="Times New Roman" w:hint="default"/>
      <w:lang w:val="en-GB" w:eastAsia="en-US"/>
    </w:rPr>
  </w:style>
  <w:style w:type="character" w:customStyle="1" w:styleId="CharChar8">
    <w:name w:val="Char Char8"/>
    <w:qFormat/>
    <w:rsid w:val="003D7FAA"/>
    <w:rPr>
      <w:rFonts w:ascii="Times New Roman" w:hAnsi="Times New Roman" w:cs="Times New Roman" w:hint="default"/>
      <w:b/>
      <w:bCs/>
      <w:lang w:val="en-GB" w:eastAsia="en-US"/>
    </w:rPr>
  </w:style>
  <w:style w:type="character" w:customStyle="1" w:styleId="CharChar13">
    <w:name w:val="Char Char13"/>
    <w:semiHidden/>
    <w:rsid w:val="003D7FAA"/>
    <w:rPr>
      <w:rFonts w:ascii="SimSun" w:eastAsia="SimSun" w:hAnsi="SimSun" w:hint="eastAsia"/>
      <w:lang w:val="en-GB" w:eastAsia="en-US" w:bidi="ar-SA"/>
    </w:rPr>
  </w:style>
  <w:style w:type="character" w:customStyle="1" w:styleId="CharChar7">
    <w:name w:val="Char Char7"/>
    <w:qFormat/>
    <w:rsid w:val="003D7FAA"/>
    <w:rPr>
      <w:rFonts w:ascii="Arial" w:eastAsia="SimSun" w:hAnsi="Arial" w:cs="Arial" w:hint="default"/>
      <w:sz w:val="36"/>
      <w:lang w:val="en-GB" w:eastAsia="en-US" w:bidi="ar-SA"/>
    </w:rPr>
  </w:style>
  <w:style w:type="character" w:customStyle="1" w:styleId="CharChar6">
    <w:name w:val="Char Char6"/>
    <w:rsid w:val="003D7FAA"/>
    <w:rPr>
      <w:rFonts w:ascii="Arial" w:eastAsia="SimSun" w:hAnsi="Arial" w:cs="Arial" w:hint="default"/>
      <w:sz w:val="32"/>
      <w:lang w:val="en-GB" w:eastAsia="en-US" w:bidi="ar-SA"/>
    </w:rPr>
  </w:style>
  <w:style w:type="character" w:customStyle="1" w:styleId="CharChar5">
    <w:name w:val="Char Char5"/>
    <w:rsid w:val="003D7FAA"/>
    <w:rPr>
      <w:rFonts w:ascii="Arial" w:eastAsia="SimSun" w:hAnsi="Arial" w:cs="Arial" w:hint="default"/>
      <w:sz w:val="28"/>
      <w:lang w:val="en-GB" w:eastAsia="en-US" w:bidi="ar-SA"/>
    </w:rPr>
  </w:style>
  <w:style w:type="character" w:customStyle="1" w:styleId="CharChar16">
    <w:name w:val="Char Char16"/>
    <w:rsid w:val="003D7FAA"/>
    <w:rPr>
      <w:rFonts w:ascii="Arial" w:eastAsia="SimSun" w:hAnsi="Arial" w:cs="Arial" w:hint="default"/>
      <w:lang w:val="en-GB" w:eastAsia="en-US" w:bidi="ar-SA"/>
    </w:rPr>
  </w:style>
  <w:style w:type="character" w:customStyle="1" w:styleId="CharChar14">
    <w:name w:val="Char Char14"/>
    <w:rsid w:val="003D7FAA"/>
    <w:rPr>
      <w:rFonts w:ascii="Arial" w:eastAsia="SimSun" w:hAnsi="Arial" w:cs="Arial" w:hint="default"/>
      <w:sz w:val="36"/>
      <w:lang w:val="en-GB" w:eastAsia="en-US" w:bidi="ar-SA"/>
    </w:rPr>
  </w:style>
  <w:style w:type="character" w:customStyle="1" w:styleId="CharChar11">
    <w:name w:val="Char Char11"/>
    <w:rsid w:val="003D7FAA"/>
    <w:rPr>
      <w:rFonts w:ascii="Tahoma" w:eastAsia="SimSun" w:hAnsi="Tahoma" w:cs="Tahoma" w:hint="default"/>
      <w:lang w:val="en-GB" w:eastAsia="en-US" w:bidi="ar-SA"/>
    </w:rPr>
  </w:style>
  <w:style w:type="character" w:customStyle="1" w:styleId="CharChar">
    <w:name w:val="Char Char"/>
    <w:rsid w:val="003D7FAA"/>
    <w:rPr>
      <w:rFonts w:ascii="Tahoma" w:hAnsi="Tahoma" w:cs="Tahoma" w:hint="default"/>
      <w:sz w:val="16"/>
      <w:szCs w:val="16"/>
      <w:lang w:val="en-GB" w:eastAsia="en-US" w:bidi="ar-SA"/>
    </w:rPr>
  </w:style>
  <w:style w:type="character" w:customStyle="1" w:styleId="NoteHeadingChar">
    <w:name w:val="Note Heading Char"/>
    <w:rsid w:val="003D7FAA"/>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D7FAA"/>
    <w:rPr>
      <w:rFonts w:ascii="Arial" w:hAnsi="Arial" w:cs="Arial" w:hint="default"/>
      <w:b/>
      <w:bCs w:val="0"/>
      <w:noProof/>
      <w:sz w:val="18"/>
      <w:lang w:val="en-GB" w:eastAsia="en-US" w:bidi="ar-SA"/>
    </w:rPr>
  </w:style>
  <w:style w:type="character" w:customStyle="1" w:styleId="PlainTextChar">
    <w:name w:val="Plain Text Char"/>
    <w:qFormat/>
    <w:rsid w:val="003D7FAA"/>
    <w:rPr>
      <w:rFonts w:ascii="Courier New" w:hAnsi="Courier New" w:cs="Courier New" w:hint="default"/>
      <w:lang w:val="en-GB"/>
    </w:rPr>
  </w:style>
  <w:style w:type="character" w:customStyle="1" w:styleId="CharChar25">
    <w:name w:val="Char Char25"/>
    <w:rsid w:val="003D7FAA"/>
    <w:rPr>
      <w:rFonts w:ascii="Arial" w:hAnsi="Arial" w:cs="Arial" w:hint="default"/>
      <w:lang w:val="en-GB" w:eastAsia="en-US"/>
    </w:rPr>
  </w:style>
  <w:style w:type="character" w:customStyle="1" w:styleId="CharChar24">
    <w:name w:val="Char Char24"/>
    <w:rsid w:val="003D7FAA"/>
    <w:rPr>
      <w:rFonts w:ascii="Arial" w:hAnsi="Arial" w:cs="Arial" w:hint="default"/>
      <w:sz w:val="36"/>
      <w:lang w:val="en-GB" w:eastAsia="en-US"/>
    </w:rPr>
  </w:style>
  <w:style w:type="character" w:customStyle="1" w:styleId="CharChar17">
    <w:name w:val="Char Char17"/>
    <w:rsid w:val="003D7FAA"/>
    <w:rPr>
      <w:rFonts w:ascii="Tahoma" w:hAnsi="Tahoma" w:cs="Tahoma" w:hint="default"/>
      <w:shd w:val="clear" w:color="auto" w:fill="000080"/>
      <w:lang w:val="en-GB" w:eastAsia="en-US"/>
    </w:rPr>
  </w:style>
  <w:style w:type="character" w:customStyle="1" w:styleId="CharChar19">
    <w:name w:val="Char Char19"/>
    <w:rsid w:val="003D7FAA"/>
    <w:rPr>
      <w:rFonts w:ascii="Times New Roman" w:hAnsi="Times New Roman" w:cs="Times New Roman" w:hint="default"/>
      <w:lang w:val="en-GB"/>
    </w:rPr>
  </w:style>
  <w:style w:type="character" w:customStyle="1" w:styleId="CharChar20">
    <w:name w:val="Char Char20"/>
    <w:rsid w:val="003D7FAA"/>
    <w:rPr>
      <w:rFonts w:ascii="Tahoma" w:hAnsi="Tahoma" w:cs="Tahoma" w:hint="default"/>
      <w:sz w:val="16"/>
      <w:szCs w:val="16"/>
      <w:lang w:val="en-GB" w:eastAsia="en-US"/>
    </w:rPr>
  </w:style>
  <w:style w:type="character" w:customStyle="1" w:styleId="CharChar30">
    <w:name w:val="Char Char30"/>
    <w:rsid w:val="003D7FAA"/>
    <w:rPr>
      <w:rFonts w:ascii="Arial" w:hAnsi="Arial" w:cs="Arial" w:hint="default"/>
      <w:lang w:val="en-GB" w:eastAsia="en-US"/>
    </w:rPr>
  </w:style>
  <w:style w:type="character" w:customStyle="1" w:styleId="CharChar29">
    <w:name w:val="Char Char29"/>
    <w:qFormat/>
    <w:rsid w:val="003D7FAA"/>
    <w:rPr>
      <w:rFonts w:ascii="Arial" w:hAnsi="Arial" w:cs="Arial" w:hint="default"/>
      <w:sz w:val="36"/>
      <w:lang w:val="en-GB" w:eastAsia="en-US"/>
    </w:rPr>
  </w:style>
  <w:style w:type="character" w:customStyle="1" w:styleId="CharChar26">
    <w:name w:val="Char Char26"/>
    <w:rsid w:val="003D7FAA"/>
    <w:rPr>
      <w:rFonts w:ascii="Times New Roman" w:hAnsi="Times New Roman" w:cs="Times New Roman" w:hint="default"/>
      <w:lang w:val="en-GB" w:eastAsia="en-US"/>
    </w:rPr>
  </w:style>
  <w:style w:type="character" w:customStyle="1" w:styleId="CharChar28">
    <w:name w:val="Char Char28"/>
    <w:qFormat/>
    <w:rsid w:val="003D7FAA"/>
    <w:rPr>
      <w:rFonts w:ascii="Arial" w:hAnsi="Arial" w:cs="Arial" w:hint="default"/>
      <w:sz w:val="36"/>
      <w:lang w:val="en-GB" w:eastAsia="en-US"/>
    </w:rPr>
  </w:style>
  <w:style w:type="character" w:customStyle="1" w:styleId="CharChar27">
    <w:name w:val="Char Char27"/>
    <w:rsid w:val="003D7FAA"/>
    <w:rPr>
      <w:rFonts w:ascii="Arial" w:hAnsi="Arial" w:cs="Arial" w:hint="default"/>
      <w:b/>
      <w:bCs w:val="0"/>
      <w:i/>
      <w:iCs w:val="0"/>
      <w:noProof/>
      <w:sz w:val="18"/>
      <w:lang w:val="en-GB" w:eastAsia="en-US"/>
    </w:rPr>
  </w:style>
  <w:style w:type="character" w:customStyle="1" w:styleId="BalloonTextChar2">
    <w:name w:val="Balloon Text Char2"/>
    <w:uiPriority w:val="99"/>
    <w:rsid w:val="003D7FA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D7FAA"/>
    <w:rPr>
      <w:rFonts w:ascii="Cambria" w:eastAsia="MS Gothic" w:hAnsi="Cambria" w:cs="Times New Roman" w:hint="default"/>
      <w:i/>
      <w:iCs/>
      <w:color w:val="243F60"/>
      <w:lang w:eastAsia="en-US"/>
    </w:rPr>
  </w:style>
  <w:style w:type="character" w:customStyle="1" w:styleId="B2Char1">
    <w:name w:val="B2 Char1"/>
    <w:qFormat/>
    <w:rsid w:val="003D7FAA"/>
    <w:rPr>
      <w:color w:val="000000"/>
      <w:lang w:val="en-GB" w:eastAsia="ja-JP" w:bidi="ar-SA"/>
    </w:rPr>
  </w:style>
  <w:style w:type="character" w:customStyle="1" w:styleId="T1Char3">
    <w:name w:val="T1 Char3"/>
    <w:aliases w:val="Header 6 Char Char3"/>
    <w:qFormat/>
    <w:rsid w:val="003D7FAA"/>
    <w:rPr>
      <w:rFonts w:ascii="Arial" w:eastAsia="Times New Roman" w:hAnsi="Arial" w:cs="Times New Roman" w:hint="default"/>
      <w:sz w:val="20"/>
      <w:szCs w:val="20"/>
      <w:lang w:val="en-GB" w:eastAsia="ja-JP"/>
    </w:rPr>
  </w:style>
  <w:style w:type="character" w:customStyle="1" w:styleId="CharChar9">
    <w:name w:val="Char Char9"/>
    <w:qFormat/>
    <w:rsid w:val="003D7FAA"/>
    <w:rPr>
      <w:rFonts w:ascii="Arial" w:eastAsia="MS Mincho" w:hAnsi="Arial" w:cs="CG Times (WN)" w:hint="default"/>
      <w:kern w:val="0"/>
      <w:sz w:val="22"/>
      <w:szCs w:val="20"/>
      <w:lang w:val="en-GB" w:eastAsia="ar-SA"/>
    </w:rPr>
  </w:style>
  <w:style w:type="character" w:customStyle="1" w:styleId="CharChar3">
    <w:name w:val="Char Char3"/>
    <w:qFormat/>
    <w:rsid w:val="003D7FAA"/>
    <w:rPr>
      <w:rFonts w:ascii="Arial" w:hAnsi="Arial" w:cs="Arial" w:hint="default"/>
      <w:sz w:val="22"/>
      <w:lang w:val="en-GB" w:eastAsia="en-US" w:bidi="ar-SA"/>
    </w:rPr>
  </w:style>
  <w:style w:type="character" w:customStyle="1" w:styleId="CharChar1">
    <w:name w:val="Char Char1"/>
    <w:qFormat/>
    <w:rsid w:val="003D7FAA"/>
    <w:rPr>
      <w:lang w:val="en-GB" w:eastAsia="ja-JP" w:bidi="ar-SA"/>
    </w:rPr>
  </w:style>
  <w:style w:type="character" w:customStyle="1" w:styleId="CharChar4">
    <w:name w:val="Char Char4"/>
    <w:qFormat/>
    <w:rsid w:val="003D7FAA"/>
    <w:rPr>
      <w:rFonts w:ascii="Courier New" w:hAnsi="Courier New" w:cs="Courier New" w:hint="default"/>
      <w:lang w:val="nb-NO" w:eastAsia="ja-JP" w:bidi="ar-SA"/>
    </w:rPr>
  </w:style>
  <w:style w:type="character" w:customStyle="1" w:styleId="NOCharChar">
    <w:name w:val="NO Char Char"/>
    <w:qFormat/>
    <w:rsid w:val="003D7FAA"/>
    <w:rPr>
      <w:lang w:val="en-GB" w:eastAsia="en-US" w:bidi="ar-SA"/>
    </w:rPr>
  </w:style>
  <w:style w:type="character" w:customStyle="1" w:styleId="T1Char2">
    <w:name w:val="T1 Char2"/>
    <w:aliases w:val="Header 6 Char Char2"/>
    <w:qFormat/>
    <w:rsid w:val="003D7FAA"/>
    <w:rPr>
      <w:rFonts w:ascii="Arial" w:hAnsi="Arial" w:cs="Arial" w:hint="default"/>
      <w:lang w:val="en-GB" w:eastAsia="en-US"/>
    </w:rPr>
  </w:style>
  <w:style w:type="character" w:customStyle="1" w:styleId="CharChar10">
    <w:name w:val="Char Char10"/>
    <w:qFormat/>
    <w:rsid w:val="003D7FAA"/>
    <w:rPr>
      <w:rFonts w:ascii="Times New Roman" w:hAnsi="Times New Roman" w:cs="Times New Roman" w:hint="default"/>
      <w:lang w:val="en-GB" w:eastAsia="en-US"/>
    </w:rPr>
  </w:style>
  <w:style w:type="character" w:customStyle="1" w:styleId="Heading1Char2">
    <w:name w:val="Heading 1 Char2"/>
    <w:rsid w:val="003D7FAA"/>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3D7FAA"/>
    <w:rPr>
      <w:lang w:val="en-GB"/>
    </w:rPr>
  </w:style>
  <w:style w:type="character" w:customStyle="1" w:styleId="BodyTextIndentChar4">
    <w:name w:val="Body Text Indent Char4"/>
    <w:uiPriority w:val="99"/>
    <w:rsid w:val="003D7FAA"/>
    <w:rPr>
      <w:rFonts w:ascii="Batang" w:eastAsia="Batang" w:hAnsi="Batang" w:hint="eastAsia"/>
      <w:lang w:val="en-GB"/>
    </w:rPr>
  </w:style>
  <w:style w:type="character" w:customStyle="1" w:styleId="CharChar15">
    <w:name w:val="Char Char15"/>
    <w:rsid w:val="003D7FAA"/>
    <w:rPr>
      <w:rFonts w:ascii="Arial" w:hAnsi="Arial" w:cs="Arial" w:hint="default"/>
      <w:sz w:val="36"/>
      <w:lang w:val="en-GB"/>
    </w:rPr>
  </w:style>
  <w:style w:type="character" w:customStyle="1" w:styleId="CharChar2">
    <w:name w:val="Char Char2"/>
    <w:rsid w:val="003D7FAA"/>
    <w:rPr>
      <w:rFonts w:ascii="Arial" w:hAnsi="Arial" w:cs="Arial" w:hint="default"/>
      <w:lang w:val="en-GB" w:eastAsia="en-US" w:bidi="ar-SA"/>
    </w:rPr>
  </w:style>
  <w:style w:type="character" w:customStyle="1" w:styleId="B1Char1">
    <w:name w:val="B1 Char1"/>
    <w:qFormat/>
    <w:rsid w:val="003D7FAA"/>
    <w:rPr>
      <w:rFonts w:ascii="Times New Roman" w:hAnsi="Times New Roman" w:cs="Times New Roman" w:hint="default"/>
      <w:lang w:val="en-GB"/>
    </w:rPr>
  </w:style>
  <w:style w:type="character" w:customStyle="1" w:styleId="BodyText2Char">
    <w:name w:val="Body Text 2 Char"/>
    <w:qFormat/>
    <w:rsid w:val="003D7FAA"/>
    <w:rPr>
      <w:lang w:val="en-GB"/>
    </w:rPr>
  </w:style>
  <w:style w:type="character" w:customStyle="1" w:styleId="BodyText3Char">
    <w:name w:val="Body Text 3 Char"/>
    <w:qFormat/>
    <w:rsid w:val="003D7FA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7FAA"/>
    <w:rPr>
      <w:b/>
      <w:bCs w:val="0"/>
      <w:lang w:val="en-GB" w:eastAsia="en-US" w:bidi="ar-SA"/>
    </w:rPr>
  </w:style>
  <w:style w:type="character" w:customStyle="1" w:styleId="HTMLPreformattedChar">
    <w:name w:val="HTML Preformatted Char"/>
    <w:rsid w:val="003D7FAA"/>
    <w:rPr>
      <w:rFonts w:ascii="Courier New" w:hAnsi="Courier New" w:cs="Courier New" w:hint="default"/>
      <w:lang w:val="en-GB"/>
    </w:rPr>
  </w:style>
  <w:style w:type="character" w:customStyle="1" w:styleId="Char5">
    <w:name w:val="批注主题 Char"/>
    <w:rsid w:val="003D7FA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D7FAA"/>
  </w:style>
  <w:style w:type="character" w:customStyle="1" w:styleId="B3Char2">
    <w:name w:val="B3 Char2"/>
    <w:qFormat/>
    <w:rsid w:val="003D7FAA"/>
    <w:rPr>
      <w:rFonts w:ascii="Times New Roman" w:hAnsi="Times New Roman" w:cs="Times New Roman" w:hint="default"/>
      <w:lang w:val="en-GB" w:eastAsia="en-US"/>
    </w:rPr>
  </w:style>
  <w:style w:type="character" w:customStyle="1" w:styleId="EditorsNoteChar1">
    <w:name w:val="Editor's Note Char1"/>
    <w:locked/>
    <w:rsid w:val="003D7FAA"/>
    <w:rPr>
      <w:color w:val="FF0000"/>
      <w:lang w:eastAsia="en-US"/>
    </w:rPr>
  </w:style>
  <w:style w:type="character" w:customStyle="1" w:styleId="PlainTextChar1">
    <w:name w:val="Plain Text Char1"/>
    <w:locked/>
    <w:rsid w:val="003D7FAA"/>
    <w:rPr>
      <w:rFonts w:ascii="Courier New" w:hAnsi="Courier New" w:cs="Courier New" w:hint="default"/>
      <w:lang w:val="nb-NO"/>
    </w:rPr>
  </w:style>
  <w:style w:type="character" w:customStyle="1" w:styleId="1ff4">
    <w:name w:val="書式なし (文字)1"/>
    <w:rsid w:val="003D7F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7FAA"/>
    <w:rPr>
      <w:rFonts w:ascii="SimSun" w:eastAsia="SimSun" w:hAnsi="SimSun" w:hint="eastAsia"/>
    </w:rPr>
  </w:style>
  <w:style w:type="character" w:customStyle="1" w:styleId="1ff5">
    <w:name w:val="文末脚注文字列 (文字)1"/>
    <w:rsid w:val="003D7FAA"/>
    <w:rPr>
      <w:rFonts w:ascii="Times New Roman" w:hAnsi="Times New Roman" w:cs="Times New Roman" w:hint="default"/>
      <w:lang w:val="en-GB" w:eastAsia="en-US"/>
    </w:rPr>
  </w:style>
  <w:style w:type="character" w:customStyle="1" w:styleId="B2Car">
    <w:name w:val="B2 Car"/>
    <w:rsid w:val="003D7FA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D7FAA"/>
    <w:rPr>
      <w:rFonts w:ascii="Arial" w:hAnsi="Arial" w:cs="Arial" w:hint="default"/>
      <w:sz w:val="24"/>
      <w:szCs w:val="28"/>
      <w:lang w:val="en-GB" w:eastAsia="en-GB"/>
    </w:rPr>
  </w:style>
  <w:style w:type="character" w:customStyle="1" w:styleId="Heading7Char1">
    <w:name w:val="Heading 7 Char1"/>
    <w:rsid w:val="003D7FAA"/>
    <w:rPr>
      <w:rFonts w:ascii="Arial" w:hAnsi="Arial" w:cs="Arial" w:hint="default"/>
      <w:lang w:val="en-GB"/>
    </w:rPr>
  </w:style>
  <w:style w:type="character" w:customStyle="1" w:styleId="Heading8Char1">
    <w:name w:val="Heading 8 Char1"/>
    <w:rsid w:val="003D7FAA"/>
    <w:rPr>
      <w:rFonts w:ascii="Arial" w:hAnsi="Arial" w:cs="Arial" w:hint="default"/>
      <w:sz w:val="36"/>
      <w:lang w:val="en-GB"/>
    </w:rPr>
  </w:style>
  <w:style w:type="character" w:customStyle="1" w:styleId="Heading9Char1">
    <w:name w:val="Heading 9 Char1"/>
    <w:aliases w:val="Figure Heading Char,FH Char"/>
    <w:uiPriority w:val="99"/>
    <w:qFormat/>
    <w:rsid w:val="003D7FAA"/>
    <w:rPr>
      <w:rFonts w:ascii="Arial" w:hAnsi="Arial" w:cs="Arial" w:hint="default"/>
      <w:sz w:val="36"/>
      <w:lang w:val="en-GB"/>
    </w:rPr>
  </w:style>
  <w:style w:type="character" w:customStyle="1" w:styleId="DocumentMapChar1">
    <w:name w:val="Document Map Char1"/>
    <w:uiPriority w:val="99"/>
    <w:semiHidden/>
    <w:rsid w:val="003D7FAA"/>
    <w:rPr>
      <w:rFonts w:ascii="Tahoma" w:hAnsi="Tahoma" w:cs="Tahoma" w:hint="default"/>
      <w:lang w:val="en-GB" w:eastAsia="en-US"/>
    </w:rPr>
  </w:style>
  <w:style w:type="character" w:customStyle="1" w:styleId="BalloonTextChar1">
    <w:name w:val="Balloon Text Char1"/>
    <w:uiPriority w:val="99"/>
    <w:rsid w:val="003D7FAA"/>
    <w:rPr>
      <w:rFonts w:ascii="Tahoma" w:hAnsi="Tahoma" w:cs="Tahoma" w:hint="default"/>
      <w:sz w:val="16"/>
      <w:szCs w:val="16"/>
      <w:lang w:val="en-GB" w:eastAsia="en-GB" w:bidi="ar-SA"/>
    </w:rPr>
  </w:style>
  <w:style w:type="character" w:customStyle="1" w:styleId="apple-style-span">
    <w:name w:val="apple-style-span"/>
    <w:rsid w:val="003D7FAA"/>
  </w:style>
  <w:style w:type="character" w:customStyle="1" w:styleId="Titre3Car">
    <w:name w:val="Titre 3 Car"/>
    <w:rsid w:val="003D7FAA"/>
    <w:rPr>
      <w:rFonts w:ascii="Arial" w:hAnsi="Arial" w:cs="Arial" w:hint="default"/>
      <w:sz w:val="28"/>
      <w:szCs w:val="28"/>
      <w:lang w:val="en-GB" w:eastAsia="en-GB"/>
    </w:rPr>
  </w:style>
  <w:style w:type="character" w:customStyle="1" w:styleId="CommentTextChar1">
    <w:name w:val="Comment Text Char1"/>
    <w:rsid w:val="003D7FAA"/>
    <w:rPr>
      <w:lang w:val="en-GB" w:eastAsia="x-none"/>
    </w:rPr>
  </w:style>
  <w:style w:type="character" w:customStyle="1" w:styleId="NOChar1">
    <w:name w:val="NO Char1"/>
    <w:qFormat/>
    <w:rsid w:val="003D7FAA"/>
    <w:rPr>
      <w:rFonts w:ascii="MS Mincho" w:eastAsia="MS Mincho" w:hAnsi="MS Mincho" w:hint="eastAsia"/>
      <w:lang w:val="en-GB" w:eastAsia="en-US" w:bidi="ar-SA"/>
    </w:rPr>
  </w:style>
  <w:style w:type="character" w:customStyle="1" w:styleId="CommentSubjectChar1">
    <w:name w:val="Comment Subject Char1"/>
    <w:uiPriority w:val="99"/>
    <w:rsid w:val="003D7FA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FA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D7FAA"/>
    <w:rPr>
      <w:sz w:val="28"/>
      <w:lang w:val="en-GB" w:eastAsia="en-US"/>
    </w:rPr>
  </w:style>
  <w:style w:type="character" w:customStyle="1" w:styleId="apple-converted-space">
    <w:name w:val="apple-converted-space"/>
    <w:qFormat/>
    <w:rsid w:val="003D7FA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D7FAA"/>
    <w:rPr>
      <w:sz w:val="28"/>
      <w:lang w:val="en-GB" w:eastAsia="en-US"/>
    </w:rPr>
  </w:style>
  <w:style w:type="character" w:customStyle="1" w:styleId="EditorsNoteCharCharChar">
    <w:name w:val="Editor's Note Char Char Char"/>
    <w:rsid w:val="003D7FA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7FA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7FA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7FA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D7FA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3D7FA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7FA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3D7FAA"/>
    <w:rPr>
      <w:rFonts w:ascii="Arial" w:eastAsia="MS Mincho" w:hAnsi="Arial" w:cs="Arial" w:hint="default"/>
      <w:sz w:val="22"/>
      <w:lang w:val="en-GB" w:eastAsia="en-US" w:bidi="ar-SA"/>
    </w:rPr>
  </w:style>
  <w:style w:type="character" w:customStyle="1" w:styleId="T1Car">
    <w:name w:val="T1 Car"/>
    <w:aliases w:val="Header 6 Car Car"/>
    <w:rsid w:val="003D7FA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7F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7FA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7FA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7FA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7FAA"/>
    <w:rPr>
      <w:rFonts w:ascii="Arial" w:hAnsi="Arial" w:cs="Arial" w:hint="default"/>
      <w:sz w:val="28"/>
      <w:lang w:val="en-GB" w:eastAsia="ja-JP" w:bidi="ar-SA"/>
    </w:rPr>
  </w:style>
  <w:style w:type="character" w:customStyle="1" w:styleId="Absatz-Standardschriftart">
    <w:name w:val="Absatz-Standardschriftart"/>
    <w:rsid w:val="003D7FAA"/>
  </w:style>
  <w:style w:type="character" w:customStyle="1" w:styleId="WW-Absatz-Standardschriftart">
    <w:name w:val="WW-Absatz-Standardschriftart"/>
    <w:rsid w:val="003D7FAA"/>
  </w:style>
  <w:style w:type="character" w:customStyle="1" w:styleId="WW8Num1z0">
    <w:name w:val="WW8Num1z0"/>
    <w:rsid w:val="003D7FAA"/>
    <w:rPr>
      <w:rFonts w:ascii="Symbol" w:hAnsi="Symbol" w:hint="default"/>
    </w:rPr>
  </w:style>
  <w:style w:type="character" w:customStyle="1" w:styleId="WW8Num5z0">
    <w:name w:val="WW8Num5z0"/>
    <w:rsid w:val="003D7FAA"/>
    <w:rPr>
      <w:rFonts w:ascii="Times New Roman" w:eastAsia="MS Mincho" w:hAnsi="Times New Roman" w:cs="Times New Roman" w:hint="default"/>
    </w:rPr>
  </w:style>
  <w:style w:type="character" w:customStyle="1" w:styleId="WW8Num5z1">
    <w:name w:val="WW8Num5z1"/>
    <w:rsid w:val="003D7FAA"/>
    <w:rPr>
      <w:rFonts w:ascii="Courier New" w:hAnsi="Courier New" w:cs="Courier New" w:hint="default"/>
    </w:rPr>
  </w:style>
  <w:style w:type="character" w:customStyle="1" w:styleId="WW8Num5z2">
    <w:name w:val="WW8Num5z2"/>
    <w:rsid w:val="003D7FAA"/>
    <w:rPr>
      <w:rFonts w:ascii="Wingdings" w:hAnsi="Wingdings" w:hint="default"/>
    </w:rPr>
  </w:style>
  <w:style w:type="character" w:customStyle="1" w:styleId="WW8Num5z3">
    <w:name w:val="WW8Num5z3"/>
    <w:rsid w:val="003D7FAA"/>
    <w:rPr>
      <w:rFonts w:ascii="Symbol" w:hAnsi="Symbol" w:hint="default"/>
    </w:rPr>
  </w:style>
  <w:style w:type="character" w:customStyle="1" w:styleId="WW8Num6z0">
    <w:name w:val="WW8Num6z0"/>
    <w:rsid w:val="003D7FAA"/>
    <w:rPr>
      <w:rFonts w:ascii="Arial" w:eastAsia="MS Mincho" w:hAnsi="Arial" w:cs="Arial" w:hint="default"/>
    </w:rPr>
  </w:style>
  <w:style w:type="character" w:customStyle="1" w:styleId="WW8Num6z1">
    <w:name w:val="WW8Num6z1"/>
    <w:rsid w:val="003D7FAA"/>
    <w:rPr>
      <w:rFonts w:ascii="Courier New" w:hAnsi="Courier New" w:cs="Courier New" w:hint="default"/>
    </w:rPr>
  </w:style>
  <w:style w:type="character" w:customStyle="1" w:styleId="WW8Num6z2">
    <w:name w:val="WW8Num6z2"/>
    <w:rsid w:val="003D7FAA"/>
    <w:rPr>
      <w:rFonts w:ascii="Wingdings" w:hAnsi="Wingdings" w:hint="default"/>
    </w:rPr>
  </w:style>
  <w:style w:type="character" w:customStyle="1" w:styleId="WW8Num6z3">
    <w:name w:val="WW8Num6z3"/>
    <w:rsid w:val="003D7FAA"/>
    <w:rPr>
      <w:rFonts w:ascii="Symbol" w:hAnsi="Symbol" w:hint="default"/>
    </w:rPr>
  </w:style>
  <w:style w:type="character" w:customStyle="1" w:styleId="WW8Num9z0">
    <w:name w:val="WW8Num9z0"/>
    <w:rsid w:val="003D7FAA"/>
    <w:rPr>
      <w:rFonts w:ascii="Times New Roman" w:eastAsia="MS Mincho" w:hAnsi="Times New Roman" w:cs="Times New Roman" w:hint="default"/>
    </w:rPr>
  </w:style>
  <w:style w:type="character" w:customStyle="1" w:styleId="WW8Num9z1">
    <w:name w:val="WW8Num9z1"/>
    <w:rsid w:val="003D7FAA"/>
    <w:rPr>
      <w:rFonts w:ascii="Courier New" w:hAnsi="Courier New" w:cs="Courier New" w:hint="default"/>
    </w:rPr>
  </w:style>
  <w:style w:type="character" w:customStyle="1" w:styleId="WW8Num9z2">
    <w:name w:val="WW8Num9z2"/>
    <w:rsid w:val="003D7FAA"/>
    <w:rPr>
      <w:rFonts w:ascii="Wingdings" w:hAnsi="Wingdings" w:hint="default"/>
    </w:rPr>
  </w:style>
  <w:style w:type="character" w:customStyle="1" w:styleId="WW8Num9z3">
    <w:name w:val="WW8Num9z3"/>
    <w:rsid w:val="003D7FAA"/>
    <w:rPr>
      <w:rFonts w:ascii="Symbol" w:hAnsi="Symbol" w:hint="default"/>
    </w:rPr>
  </w:style>
  <w:style w:type="character" w:customStyle="1" w:styleId="WW8Num11z0">
    <w:name w:val="WW8Num11z0"/>
    <w:rsid w:val="003D7FAA"/>
    <w:rPr>
      <w:rFonts w:ascii="Times New Roman" w:eastAsia="MS Mincho" w:hAnsi="Times New Roman" w:cs="Times New Roman" w:hint="default"/>
    </w:rPr>
  </w:style>
  <w:style w:type="character" w:customStyle="1" w:styleId="WW8Num11z1">
    <w:name w:val="WW8Num11z1"/>
    <w:rsid w:val="003D7FAA"/>
    <w:rPr>
      <w:rFonts w:ascii="Courier New" w:hAnsi="Courier New" w:cs="Courier New" w:hint="default"/>
    </w:rPr>
  </w:style>
  <w:style w:type="character" w:customStyle="1" w:styleId="WW8Num11z2">
    <w:name w:val="WW8Num11z2"/>
    <w:rsid w:val="003D7FAA"/>
    <w:rPr>
      <w:rFonts w:ascii="Wingdings" w:hAnsi="Wingdings" w:hint="default"/>
    </w:rPr>
  </w:style>
  <w:style w:type="character" w:customStyle="1" w:styleId="WW8Num11z3">
    <w:name w:val="WW8Num11z3"/>
    <w:rsid w:val="003D7FAA"/>
    <w:rPr>
      <w:rFonts w:ascii="Symbol" w:hAnsi="Symbol" w:hint="default"/>
    </w:rPr>
  </w:style>
  <w:style w:type="character" w:customStyle="1" w:styleId="WW8Num15z0">
    <w:name w:val="WW8Num15z0"/>
    <w:rsid w:val="003D7FAA"/>
    <w:rPr>
      <w:rFonts w:ascii="Times New Roman" w:eastAsia="Times New Roman" w:hAnsi="Times New Roman" w:cs="Times New Roman" w:hint="default"/>
    </w:rPr>
  </w:style>
  <w:style w:type="character" w:customStyle="1" w:styleId="WW8Num15z1">
    <w:name w:val="WW8Num15z1"/>
    <w:rsid w:val="003D7FAA"/>
    <w:rPr>
      <w:rFonts w:ascii="Courier New" w:hAnsi="Courier New" w:cs="Courier New" w:hint="default"/>
    </w:rPr>
  </w:style>
  <w:style w:type="character" w:customStyle="1" w:styleId="WW8Num15z2">
    <w:name w:val="WW8Num15z2"/>
    <w:rsid w:val="003D7FAA"/>
    <w:rPr>
      <w:rFonts w:ascii="Wingdings" w:hAnsi="Wingdings" w:hint="default"/>
    </w:rPr>
  </w:style>
  <w:style w:type="character" w:customStyle="1" w:styleId="WW8Num15z3">
    <w:name w:val="WW8Num15z3"/>
    <w:rsid w:val="003D7FAA"/>
    <w:rPr>
      <w:rFonts w:ascii="Symbol" w:hAnsi="Symbol" w:hint="default"/>
    </w:rPr>
  </w:style>
  <w:style w:type="character" w:customStyle="1" w:styleId="WW8Num16z0">
    <w:name w:val="WW8Num16z0"/>
    <w:rsid w:val="003D7FAA"/>
    <w:rPr>
      <w:rFonts w:ascii="Times New Roman" w:eastAsia="MS Mincho" w:hAnsi="Times New Roman" w:cs="Times New Roman" w:hint="default"/>
    </w:rPr>
  </w:style>
  <w:style w:type="character" w:customStyle="1" w:styleId="WW8Num16z1">
    <w:name w:val="WW8Num16z1"/>
    <w:rsid w:val="003D7FAA"/>
    <w:rPr>
      <w:rFonts w:ascii="Courier New" w:hAnsi="Courier New" w:cs="Courier New" w:hint="default"/>
    </w:rPr>
  </w:style>
  <w:style w:type="character" w:customStyle="1" w:styleId="WW8Num16z2">
    <w:name w:val="WW8Num16z2"/>
    <w:rsid w:val="003D7FAA"/>
    <w:rPr>
      <w:rFonts w:ascii="Wingdings" w:hAnsi="Wingdings" w:hint="default"/>
    </w:rPr>
  </w:style>
  <w:style w:type="character" w:customStyle="1" w:styleId="WW8Num16z3">
    <w:name w:val="WW8Num16z3"/>
    <w:rsid w:val="003D7FAA"/>
    <w:rPr>
      <w:rFonts w:ascii="Symbol" w:hAnsi="Symbol" w:hint="default"/>
    </w:rPr>
  </w:style>
  <w:style w:type="character" w:customStyle="1" w:styleId="WW8Num18z0">
    <w:name w:val="WW8Num18z0"/>
    <w:rsid w:val="003D7FAA"/>
    <w:rPr>
      <w:rFonts w:ascii="Times New Roman" w:eastAsia="Times New Roman" w:hAnsi="Times New Roman" w:cs="Times New Roman" w:hint="default"/>
    </w:rPr>
  </w:style>
  <w:style w:type="character" w:customStyle="1" w:styleId="WW8Num18z1">
    <w:name w:val="WW8Num18z1"/>
    <w:rsid w:val="003D7FAA"/>
    <w:rPr>
      <w:rFonts w:ascii="Courier New" w:hAnsi="Courier New" w:cs="Courier New" w:hint="default"/>
    </w:rPr>
  </w:style>
  <w:style w:type="character" w:customStyle="1" w:styleId="WW8Num18z2">
    <w:name w:val="WW8Num18z2"/>
    <w:rsid w:val="003D7FAA"/>
    <w:rPr>
      <w:rFonts w:ascii="Wingdings" w:hAnsi="Wingdings" w:hint="default"/>
    </w:rPr>
  </w:style>
  <w:style w:type="character" w:customStyle="1" w:styleId="WW8Num18z3">
    <w:name w:val="WW8Num18z3"/>
    <w:rsid w:val="003D7FAA"/>
    <w:rPr>
      <w:rFonts w:ascii="Symbol" w:hAnsi="Symbol" w:hint="default"/>
    </w:rPr>
  </w:style>
  <w:style w:type="character" w:customStyle="1" w:styleId="WW8Num19z0">
    <w:name w:val="WW8Num19z0"/>
    <w:rsid w:val="003D7FAA"/>
    <w:rPr>
      <w:rFonts w:ascii="Times New Roman" w:eastAsia="MS Mincho" w:hAnsi="Times New Roman" w:cs="Times New Roman" w:hint="default"/>
    </w:rPr>
  </w:style>
  <w:style w:type="character" w:customStyle="1" w:styleId="WW8Num19z1">
    <w:name w:val="WW8Num19z1"/>
    <w:rsid w:val="003D7FAA"/>
    <w:rPr>
      <w:rFonts w:ascii="Wingdings" w:hAnsi="Wingdings" w:hint="default"/>
    </w:rPr>
  </w:style>
  <w:style w:type="character" w:customStyle="1" w:styleId="WW8Num25z0">
    <w:name w:val="WW8Num25z0"/>
    <w:rsid w:val="003D7FAA"/>
    <w:rPr>
      <w:rFonts w:ascii="Arial" w:eastAsia="SimSun" w:hAnsi="Arial" w:cs="Arial" w:hint="default"/>
    </w:rPr>
  </w:style>
  <w:style w:type="character" w:customStyle="1" w:styleId="WW8Num25z1">
    <w:name w:val="WW8Num25z1"/>
    <w:rsid w:val="003D7FAA"/>
    <w:rPr>
      <w:rFonts w:ascii="Wingdings" w:hAnsi="Wingdings" w:hint="default"/>
    </w:rPr>
  </w:style>
  <w:style w:type="character" w:customStyle="1" w:styleId="WW8Num28z0">
    <w:name w:val="WW8Num28z0"/>
    <w:rsid w:val="003D7FAA"/>
    <w:rPr>
      <w:rFonts w:ascii="Times New Roman" w:eastAsia="MS Mincho" w:hAnsi="Times New Roman" w:cs="Times New Roman" w:hint="default"/>
    </w:rPr>
  </w:style>
  <w:style w:type="character" w:customStyle="1" w:styleId="WW8Num28z1">
    <w:name w:val="WW8Num28z1"/>
    <w:rsid w:val="003D7FAA"/>
    <w:rPr>
      <w:rFonts w:ascii="Courier New" w:hAnsi="Courier New" w:cs="Courier New" w:hint="default"/>
    </w:rPr>
  </w:style>
  <w:style w:type="character" w:customStyle="1" w:styleId="WW8Num28z2">
    <w:name w:val="WW8Num28z2"/>
    <w:rsid w:val="003D7FAA"/>
    <w:rPr>
      <w:rFonts w:ascii="Wingdings" w:hAnsi="Wingdings" w:hint="default"/>
    </w:rPr>
  </w:style>
  <w:style w:type="character" w:customStyle="1" w:styleId="WW8Num28z3">
    <w:name w:val="WW8Num28z3"/>
    <w:rsid w:val="003D7FAA"/>
    <w:rPr>
      <w:rFonts w:ascii="Symbol" w:hAnsi="Symbol" w:hint="default"/>
    </w:rPr>
  </w:style>
  <w:style w:type="character" w:customStyle="1" w:styleId="WW8Num32z0">
    <w:name w:val="WW8Num32z0"/>
    <w:rsid w:val="003D7FAA"/>
    <w:rPr>
      <w:rFonts w:ascii="Times New Roman" w:eastAsia="Times New Roman" w:hAnsi="Times New Roman" w:cs="Times New Roman" w:hint="default"/>
    </w:rPr>
  </w:style>
  <w:style w:type="character" w:customStyle="1" w:styleId="WW8Num32z1">
    <w:name w:val="WW8Num32z1"/>
    <w:rsid w:val="003D7FAA"/>
    <w:rPr>
      <w:rFonts w:ascii="Courier New" w:hAnsi="Courier New" w:cs="Courier New" w:hint="default"/>
    </w:rPr>
  </w:style>
  <w:style w:type="character" w:customStyle="1" w:styleId="WW8Num32z2">
    <w:name w:val="WW8Num32z2"/>
    <w:rsid w:val="003D7FAA"/>
    <w:rPr>
      <w:rFonts w:ascii="Wingdings" w:hAnsi="Wingdings" w:hint="default"/>
    </w:rPr>
  </w:style>
  <w:style w:type="character" w:customStyle="1" w:styleId="WW8Num32z3">
    <w:name w:val="WW8Num32z3"/>
    <w:rsid w:val="003D7FAA"/>
    <w:rPr>
      <w:rFonts w:ascii="Symbol" w:hAnsi="Symbol" w:hint="default"/>
    </w:rPr>
  </w:style>
  <w:style w:type="character" w:customStyle="1" w:styleId="WW8Num34z0">
    <w:name w:val="WW8Num34z0"/>
    <w:rsid w:val="003D7FAA"/>
    <w:rPr>
      <w:rFonts w:ascii="Times New Roman" w:eastAsia="SimSun" w:hAnsi="Times New Roman" w:cs="Times New Roman" w:hint="default"/>
    </w:rPr>
  </w:style>
  <w:style w:type="character" w:customStyle="1" w:styleId="WW8Num34z1">
    <w:name w:val="WW8Num34z1"/>
    <w:rsid w:val="003D7FAA"/>
    <w:rPr>
      <w:rFonts w:ascii="Wingdings" w:hAnsi="Wingdings" w:hint="default"/>
    </w:rPr>
  </w:style>
  <w:style w:type="character" w:customStyle="1" w:styleId="WW8Num35z0">
    <w:name w:val="WW8Num35z0"/>
    <w:rsid w:val="003D7FAA"/>
    <w:rPr>
      <w:rFonts w:ascii="Times New Roman" w:eastAsia="SimSun" w:hAnsi="Times New Roman" w:cs="Times New Roman" w:hint="default"/>
    </w:rPr>
  </w:style>
  <w:style w:type="character" w:customStyle="1" w:styleId="WW8Num35z1">
    <w:name w:val="WW8Num35z1"/>
    <w:rsid w:val="003D7FAA"/>
    <w:rPr>
      <w:rFonts w:ascii="Wingdings" w:hAnsi="Wingdings" w:hint="default"/>
    </w:rPr>
  </w:style>
  <w:style w:type="character" w:customStyle="1" w:styleId="WW8Num36z0">
    <w:name w:val="WW8Num36z0"/>
    <w:rsid w:val="003D7FAA"/>
    <w:rPr>
      <w:rFonts w:ascii="Times New Roman" w:eastAsia="SimSun" w:hAnsi="Times New Roman" w:cs="Times New Roman" w:hint="default"/>
    </w:rPr>
  </w:style>
  <w:style w:type="character" w:customStyle="1" w:styleId="WW8Num36z1">
    <w:name w:val="WW8Num36z1"/>
    <w:rsid w:val="003D7FAA"/>
    <w:rPr>
      <w:rFonts w:ascii="Wingdings" w:hAnsi="Wingdings" w:hint="default"/>
    </w:rPr>
  </w:style>
  <w:style w:type="character" w:customStyle="1" w:styleId="WW8Num39z0">
    <w:name w:val="WW8Num39z0"/>
    <w:rsid w:val="003D7FAA"/>
    <w:rPr>
      <w:rFonts w:ascii="Times New Roman" w:eastAsia="SimSun" w:hAnsi="Times New Roman" w:cs="Times New Roman" w:hint="default"/>
    </w:rPr>
  </w:style>
  <w:style w:type="character" w:customStyle="1" w:styleId="WW8Num39z1">
    <w:name w:val="WW8Num39z1"/>
    <w:rsid w:val="003D7FAA"/>
    <w:rPr>
      <w:rFonts w:ascii="Wingdings" w:hAnsi="Wingdings" w:hint="default"/>
    </w:rPr>
  </w:style>
  <w:style w:type="character" w:customStyle="1" w:styleId="WW8NumSt1z0">
    <w:name w:val="WW8NumSt1z0"/>
    <w:rsid w:val="003D7FAA"/>
    <w:rPr>
      <w:rFonts w:ascii="Symbol" w:hAnsi="Symbol" w:hint="default"/>
    </w:rPr>
  </w:style>
  <w:style w:type="character" w:customStyle="1" w:styleId="WW8NumSt18z0">
    <w:name w:val="WW8NumSt18z0"/>
    <w:rsid w:val="003D7FAA"/>
    <w:rPr>
      <w:rFonts w:ascii="Geneva" w:hAnsi="Geneva" w:hint="default"/>
    </w:rPr>
  </w:style>
  <w:style w:type="character" w:customStyle="1" w:styleId="afffffb">
    <w:name w:val="段落フォント"/>
    <w:rsid w:val="003D7FAA"/>
  </w:style>
  <w:style w:type="character" w:customStyle="1" w:styleId="afffffc">
    <w:name w:val="脚注番号"/>
    <w:rsid w:val="003D7FAA"/>
    <w:rPr>
      <w:b/>
      <w:bCs w:val="0"/>
      <w:position w:val="3"/>
      <w:sz w:val="16"/>
    </w:rPr>
  </w:style>
  <w:style w:type="character" w:customStyle="1" w:styleId="afffffd">
    <w:name w:val="コメント参照"/>
    <w:rsid w:val="003D7FAA"/>
    <w:rPr>
      <w:sz w:val="16"/>
    </w:rPr>
  </w:style>
  <w:style w:type="character" w:customStyle="1" w:styleId="Underrubrik2">
    <w:name w:val="Underrubrik2 (文字)"/>
    <w:rsid w:val="003D7FAA"/>
    <w:rPr>
      <w:rFonts w:ascii="Arial" w:eastAsia="MS Mincho" w:hAnsi="Arial" w:cs="Arial" w:hint="default"/>
      <w:sz w:val="28"/>
      <w:lang w:val="en-GB" w:eastAsia="ar-SA" w:bidi="ar-SA"/>
    </w:rPr>
  </w:style>
  <w:style w:type="character" w:customStyle="1" w:styleId="M5">
    <w:name w:val="M5 (文字)"/>
    <w:rsid w:val="003D7FAA"/>
    <w:rPr>
      <w:rFonts w:ascii="Arial" w:eastAsia="MS Mincho" w:hAnsi="Arial" w:cs="Arial" w:hint="default"/>
      <w:sz w:val="22"/>
      <w:lang w:val="en-GB" w:eastAsia="ar-SA" w:bidi="ar-SA"/>
    </w:rPr>
  </w:style>
  <w:style w:type="character" w:customStyle="1" w:styleId="T1">
    <w:name w:val="T1 (文字)"/>
    <w:rsid w:val="003D7FAA"/>
    <w:rPr>
      <w:rFonts w:ascii="Arial" w:eastAsia="MS Mincho" w:hAnsi="Arial" w:cs="Arial" w:hint="default"/>
      <w:lang w:val="en-GB" w:eastAsia="ar-SA" w:bidi="ar-SA"/>
    </w:rPr>
  </w:style>
  <w:style w:type="character" w:customStyle="1" w:styleId="headerodd">
    <w:name w:val="header odd (文字)"/>
    <w:rsid w:val="003D7FAA"/>
    <w:rPr>
      <w:rFonts w:ascii="Arial" w:eastAsia="MS Mincho" w:hAnsi="Arial" w:cs="Arial" w:hint="default"/>
      <w:b/>
      <w:bCs w:val="0"/>
      <w:sz w:val="18"/>
      <w:lang w:val="en-GB" w:eastAsia="ar-SA" w:bidi="ar-SA"/>
    </w:rPr>
  </w:style>
  <w:style w:type="character" w:customStyle="1" w:styleId="footnotetext1">
    <w:name w:val="footnote text1 (文字)"/>
    <w:rsid w:val="003D7FAA"/>
    <w:rPr>
      <w:rFonts w:ascii="MS Mincho" w:eastAsia="MS Mincho" w:hAnsi="MS Mincho" w:hint="eastAsia"/>
      <w:sz w:val="16"/>
      <w:lang w:val="en-GB" w:eastAsia="ar-SA" w:bidi="ar-SA"/>
    </w:rPr>
  </w:style>
  <w:style w:type="character" w:customStyle="1" w:styleId="cap">
    <w:name w:val="cap (文字)"/>
    <w:rsid w:val="003D7FAA"/>
    <w:rPr>
      <w:rFonts w:ascii="MS Mincho" w:eastAsia="MS Mincho" w:hAnsi="MS Mincho" w:hint="eastAsia"/>
      <w:b/>
      <w:bCs w:val="0"/>
      <w:lang w:val="en-GB" w:eastAsia="ar-SA" w:bidi="ar-SA"/>
    </w:rPr>
  </w:style>
  <w:style w:type="character" w:customStyle="1" w:styleId="bt">
    <w:name w:val="bt (文字)"/>
    <w:rsid w:val="003D7FAA"/>
    <w:rPr>
      <w:rFonts w:ascii="MS Mincho" w:eastAsia="MS Mincho" w:hAnsi="MS Mincho" w:hint="eastAsia"/>
      <w:lang w:val="en-GB" w:eastAsia="ar-SA" w:bidi="ar-SA"/>
    </w:rPr>
  </w:style>
  <w:style w:type="character" w:customStyle="1" w:styleId="afffffe">
    <w:name w:val="番号付け記号"/>
    <w:rsid w:val="003D7FAA"/>
  </w:style>
  <w:style w:type="character" w:customStyle="1" w:styleId="WW8Num27z0">
    <w:name w:val="WW8Num27z0"/>
    <w:rsid w:val="003D7FAA"/>
    <w:rPr>
      <w:rFonts w:ascii="Arial" w:eastAsia="Times New Roman" w:hAnsi="Arial" w:cs="Arial" w:hint="default"/>
    </w:rPr>
  </w:style>
  <w:style w:type="character" w:customStyle="1" w:styleId="WW8Num27z1">
    <w:name w:val="WW8Num27z1"/>
    <w:rsid w:val="003D7FAA"/>
    <w:rPr>
      <w:rFonts w:ascii="Courier New" w:hAnsi="Courier New" w:cs="Courier New" w:hint="default"/>
    </w:rPr>
  </w:style>
  <w:style w:type="character" w:customStyle="1" w:styleId="WW8Num27z2">
    <w:name w:val="WW8Num27z2"/>
    <w:rsid w:val="003D7FAA"/>
    <w:rPr>
      <w:rFonts w:ascii="Wingdings" w:hAnsi="Wingdings" w:hint="default"/>
    </w:rPr>
  </w:style>
  <w:style w:type="character" w:customStyle="1" w:styleId="WW8Num27z3">
    <w:name w:val="WW8Num27z3"/>
    <w:rsid w:val="003D7FAA"/>
    <w:rPr>
      <w:rFonts w:ascii="Symbol" w:hAnsi="Symbol" w:hint="default"/>
    </w:rPr>
  </w:style>
  <w:style w:type="character" w:customStyle="1" w:styleId="WW8Num29z0">
    <w:name w:val="WW8Num29z0"/>
    <w:rsid w:val="003D7FAA"/>
    <w:rPr>
      <w:rFonts w:ascii="Times New Roman" w:eastAsia="MS Mincho" w:hAnsi="Times New Roman" w:cs="Times New Roman" w:hint="default"/>
    </w:rPr>
  </w:style>
  <w:style w:type="character" w:customStyle="1" w:styleId="WW8Num29z1">
    <w:name w:val="WW8Num29z1"/>
    <w:rsid w:val="003D7FAA"/>
    <w:rPr>
      <w:rFonts w:ascii="Courier New" w:hAnsi="Courier New" w:cs="Courier New" w:hint="default"/>
    </w:rPr>
  </w:style>
  <w:style w:type="character" w:customStyle="1" w:styleId="WW8Num29z2">
    <w:name w:val="WW8Num29z2"/>
    <w:rsid w:val="003D7FAA"/>
    <w:rPr>
      <w:rFonts w:ascii="Wingdings" w:hAnsi="Wingdings" w:hint="default"/>
    </w:rPr>
  </w:style>
  <w:style w:type="character" w:customStyle="1" w:styleId="WW8Num29z3">
    <w:name w:val="WW8Num29z3"/>
    <w:rsid w:val="003D7FAA"/>
    <w:rPr>
      <w:rFonts w:ascii="Symbol" w:hAnsi="Symbol" w:hint="default"/>
    </w:rPr>
  </w:style>
  <w:style w:type="character" w:customStyle="1" w:styleId="WW8Num31z0">
    <w:name w:val="WW8Num31z0"/>
    <w:rsid w:val="003D7FAA"/>
    <w:rPr>
      <w:rFonts w:ascii="Symbol" w:hAnsi="Symbol" w:hint="default"/>
    </w:rPr>
  </w:style>
  <w:style w:type="character" w:customStyle="1" w:styleId="WW8Num31z1">
    <w:name w:val="WW8Num31z1"/>
    <w:rsid w:val="003D7FAA"/>
    <w:rPr>
      <w:rFonts w:ascii="Courier New" w:hAnsi="Courier New" w:cs="Courier New" w:hint="default"/>
    </w:rPr>
  </w:style>
  <w:style w:type="character" w:customStyle="1" w:styleId="WW8Num31z2">
    <w:name w:val="WW8Num31z2"/>
    <w:rsid w:val="003D7FAA"/>
    <w:rPr>
      <w:rFonts w:ascii="Wingdings" w:hAnsi="Wingdings" w:hint="default"/>
    </w:rPr>
  </w:style>
  <w:style w:type="character" w:customStyle="1" w:styleId="WW8Num34z2">
    <w:name w:val="WW8Num34z2"/>
    <w:rsid w:val="003D7FAA"/>
    <w:rPr>
      <w:rFonts w:ascii="Wingdings" w:hAnsi="Wingdings" w:hint="default"/>
    </w:rPr>
  </w:style>
  <w:style w:type="character" w:customStyle="1" w:styleId="WW8Num34z3">
    <w:name w:val="WW8Num34z3"/>
    <w:rsid w:val="003D7FAA"/>
    <w:rPr>
      <w:rFonts w:ascii="Symbol" w:hAnsi="Symbol" w:hint="default"/>
    </w:rPr>
  </w:style>
  <w:style w:type="character" w:customStyle="1" w:styleId="WW8Num37z0">
    <w:name w:val="WW8Num37z0"/>
    <w:rsid w:val="003D7FAA"/>
    <w:rPr>
      <w:rFonts w:ascii="Times New Roman" w:eastAsia="SimSun" w:hAnsi="Times New Roman" w:cs="Times New Roman" w:hint="default"/>
    </w:rPr>
  </w:style>
  <w:style w:type="character" w:customStyle="1" w:styleId="WW8Num37z1">
    <w:name w:val="WW8Num37z1"/>
    <w:rsid w:val="003D7FAA"/>
    <w:rPr>
      <w:rFonts w:ascii="Wingdings" w:hAnsi="Wingdings" w:hint="default"/>
    </w:rPr>
  </w:style>
  <w:style w:type="character" w:customStyle="1" w:styleId="WW8Num38z0">
    <w:name w:val="WW8Num38z0"/>
    <w:rsid w:val="003D7FAA"/>
    <w:rPr>
      <w:rFonts w:ascii="Times New Roman" w:eastAsia="SimSun" w:hAnsi="Times New Roman" w:cs="Times New Roman" w:hint="default"/>
    </w:rPr>
  </w:style>
  <w:style w:type="character" w:customStyle="1" w:styleId="WW8Num38z1">
    <w:name w:val="WW8Num38z1"/>
    <w:rsid w:val="003D7FAA"/>
    <w:rPr>
      <w:rFonts w:ascii="Wingdings" w:hAnsi="Wingdings" w:hint="default"/>
    </w:rPr>
  </w:style>
  <w:style w:type="character" w:customStyle="1" w:styleId="WW8Num41z0">
    <w:name w:val="WW8Num41z0"/>
    <w:rsid w:val="003D7FAA"/>
    <w:rPr>
      <w:rFonts w:ascii="Times New Roman" w:eastAsia="SimSun" w:hAnsi="Times New Roman" w:cs="Times New Roman" w:hint="default"/>
    </w:rPr>
  </w:style>
  <w:style w:type="character" w:customStyle="1" w:styleId="WW8Num41z1">
    <w:name w:val="WW8Num41z1"/>
    <w:rsid w:val="003D7FAA"/>
    <w:rPr>
      <w:rFonts w:ascii="Wingdings" w:hAnsi="Wingdings" w:hint="default"/>
    </w:rPr>
  </w:style>
  <w:style w:type="character" w:customStyle="1" w:styleId="WW8NumSt20z0">
    <w:name w:val="WW8NumSt20z0"/>
    <w:rsid w:val="003D7FAA"/>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D7FAA"/>
    <w:rPr>
      <w:rFonts w:ascii="Arial" w:hAnsi="Arial" w:cs="Arial" w:hint="default"/>
      <w:sz w:val="36"/>
      <w:lang w:val="en-GB"/>
    </w:rPr>
  </w:style>
  <w:style w:type="character" w:customStyle="1" w:styleId="Heading4Char1">
    <w:name w:val="Heading 4 Char1"/>
    <w:aliases w:val="H46 Char,H432 Char,Memo Heading 4 Char1,h423 Char"/>
    <w:qFormat/>
    <w:rsid w:val="003D7FAA"/>
    <w:rPr>
      <w:rFonts w:ascii="Arial" w:hAnsi="Arial" w:cs="Arial" w:hint="default"/>
      <w:sz w:val="24"/>
      <w:szCs w:val="28"/>
      <w:lang w:val="en-GB"/>
    </w:rPr>
  </w:style>
  <w:style w:type="character" w:customStyle="1" w:styleId="ListChar">
    <w:name w:val="List Char"/>
    <w:qFormat/>
    <w:rsid w:val="003D7FAA"/>
    <w:rPr>
      <w:lang w:val="en-GB" w:eastAsia="ar-SA" w:bidi="ar-SA"/>
    </w:rPr>
  </w:style>
  <w:style w:type="character" w:customStyle="1" w:styleId="T1Char6">
    <w:name w:val="T1 Char6"/>
    <w:aliases w:val="Header 6 Char Char6"/>
    <w:rsid w:val="003D7FA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7FAA"/>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7FAA"/>
    <w:rPr>
      <w:rFonts w:ascii="Arial" w:hAnsi="Arial" w:cs="Arial" w:hint="default"/>
      <w:sz w:val="36"/>
      <w:lang w:val="en-GB" w:eastAsia="en-US" w:bidi="ar-SA"/>
    </w:rPr>
  </w:style>
  <w:style w:type="character" w:customStyle="1" w:styleId="T1Char4">
    <w:name w:val="T1 Char4"/>
    <w:aliases w:val="Header 6 Char Char4"/>
    <w:rsid w:val="003D7FA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7FA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D7FAA"/>
    <w:rPr>
      <w:rFonts w:ascii="Batang" w:eastAsia="Batang" w:hAnsi="Batang" w:hint="eastAsia"/>
      <w:b/>
      <w:bCs w:val="0"/>
      <w:lang w:val="en-GB" w:eastAsia="en-US" w:bidi="ar-SA"/>
    </w:rPr>
  </w:style>
  <w:style w:type="character" w:customStyle="1" w:styleId="Heading6Char2">
    <w:name w:val="Heading 6 Char2"/>
    <w:rsid w:val="003D7FAA"/>
    <w:rPr>
      <w:rFonts w:ascii="Arial" w:eastAsia="Times New Roman" w:hAnsi="Arial" w:cs="Times New Roman" w:hint="default"/>
      <w:sz w:val="20"/>
      <w:szCs w:val="20"/>
      <w:lang w:val="en-GB"/>
    </w:rPr>
  </w:style>
  <w:style w:type="character" w:customStyle="1" w:styleId="T1Char5">
    <w:name w:val="T1 Char5"/>
    <w:aliases w:val="Header 6 Char Char5"/>
    <w:rsid w:val="003D7FAA"/>
  </w:style>
  <w:style w:type="character" w:customStyle="1" w:styleId="capChar4">
    <w:name w:val="cap Char4"/>
    <w:aliases w:val="cap Char Char4,Caption Char Char3,Caption Char1 Char Char3,cap Char Char1 Char3,Caption Char Char1 Char Char3,cap Char2 Char Char Char3"/>
    <w:rsid w:val="003D7FA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7FAA"/>
    <w:rPr>
      <w:rFonts w:ascii="Arial" w:hAnsi="Arial" w:cs="Arial" w:hint="default"/>
      <w:sz w:val="28"/>
      <w:lang w:val="en-GB" w:eastAsia="en-US"/>
    </w:rPr>
  </w:style>
  <w:style w:type="character" w:customStyle="1" w:styleId="T1Char8">
    <w:name w:val="T1 Char8"/>
    <w:aliases w:val="Header 6 Char Char7"/>
    <w:rsid w:val="003D7FAA"/>
    <w:rPr>
      <w:rFonts w:ascii="Arial" w:hAnsi="Arial" w:cs="Arial" w:hint="default"/>
      <w:lang w:val="en-GB" w:eastAsia="en-US" w:bidi="ar-SA"/>
    </w:rPr>
  </w:style>
  <w:style w:type="character" w:customStyle="1" w:styleId="Underrubrik2Char9">
    <w:name w:val="Underrubrik2 Char9"/>
    <w:aliases w:val="31 Char9,32 Char9,33 Char9,34 Char9"/>
    <w:rsid w:val="003D7FA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7FAA"/>
    <w:rPr>
      <w:rFonts w:ascii="Arial" w:hAnsi="Arial" w:cs="Arial" w:hint="default"/>
      <w:sz w:val="28"/>
      <w:szCs w:val="28"/>
      <w:lang w:val="en-GB" w:eastAsia="en-US" w:bidi="he-IL"/>
    </w:rPr>
  </w:style>
  <w:style w:type="character" w:customStyle="1" w:styleId="T1Char7">
    <w:name w:val="T1 Char7"/>
    <w:aliases w:val="Header 6 Char Char8"/>
    <w:rsid w:val="003D7F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7FAA"/>
    <w:rPr>
      <w:rFonts w:ascii="Arial" w:hAnsi="Arial" w:cs="Arial" w:hint="default"/>
      <w:sz w:val="28"/>
      <w:szCs w:val="28"/>
      <w:lang w:val="en-GB" w:eastAsia="en-US" w:bidi="he-IL"/>
    </w:rPr>
  </w:style>
  <w:style w:type="character" w:customStyle="1" w:styleId="T1Char9">
    <w:name w:val="T1 Char9"/>
    <w:aliases w:val="Header 6 Char Char9"/>
    <w:rsid w:val="003D7FAA"/>
    <w:rPr>
      <w:rFonts w:ascii="Arial" w:hAnsi="Arial" w:cs="Arial" w:hint="default"/>
      <w:lang w:val="en-GB" w:eastAsia="en-US" w:bidi="he-IL"/>
    </w:rPr>
  </w:style>
  <w:style w:type="character" w:customStyle="1" w:styleId="TF0">
    <w:name w:val="TF (文字)"/>
    <w:rsid w:val="003D7FAA"/>
    <w:rPr>
      <w:rFonts w:ascii="Arial" w:hAnsi="Arial" w:cs="Arial" w:hint="default"/>
      <w:b/>
      <w:bCs w:val="0"/>
      <w:lang w:val="en-US" w:eastAsia="en-US"/>
    </w:rPr>
  </w:style>
  <w:style w:type="character" w:customStyle="1" w:styleId="BodyText2Char1">
    <w:name w:val="Body Text 2 Char1"/>
    <w:rsid w:val="003D7FAA"/>
    <w:rPr>
      <w:lang w:val="en-GB" w:eastAsia="ja-JP"/>
    </w:rPr>
  </w:style>
  <w:style w:type="character" w:customStyle="1" w:styleId="BodyText3Char1">
    <w:name w:val="Body Text 3 Char1"/>
    <w:rsid w:val="003D7FAA"/>
    <w:rPr>
      <w:lang w:val="en-GB" w:eastAsia="ja-JP"/>
    </w:rPr>
  </w:style>
  <w:style w:type="character" w:customStyle="1" w:styleId="BodyTextIndentChar1">
    <w:name w:val="Body Text Indent Char1"/>
    <w:rsid w:val="003D7FAA"/>
    <w:rPr>
      <w:rFonts w:ascii="MS Mincho" w:eastAsia="MS Mincho" w:hAnsi="MS Mincho" w:hint="eastAsia"/>
      <w:lang w:val="en-GB" w:eastAsia="x-none"/>
    </w:rPr>
  </w:style>
  <w:style w:type="character" w:customStyle="1" w:styleId="NoteHeadingChar1">
    <w:name w:val="Note Heading Char1"/>
    <w:rsid w:val="003D7FAA"/>
    <w:rPr>
      <w:rFonts w:ascii="MS Mincho" w:eastAsia="MS Mincho" w:hAnsi="MS Mincho" w:hint="eastAsia"/>
      <w:lang w:val="en-GB" w:eastAsia="x-none"/>
    </w:rPr>
  </w:style>
  <w:style w:type="character" w:customStyle="1" w:styleId="HTMLPreformattedChar1">
    <w:name w:val="HTML Preformatted Char1"/>
    <w:uiPriority w:val="99"/>
    <w:rsid w:val="003D7FAA"/>
    <w:rPr>
      <w:rFonts w:ascii="Courier New" w:eastAsia="MS Mincho" w:hAnsi="Courier New" w:cs="Courier New" w:hint="default"/>
      <w:lang w:val="en-GB" w:eastAsia="x-none"/>
    </w:rPr>
  </w:style>
  <w:style w:type="character" w:customStyle="1" w:styleId="Heading7Char3">
    <w:name w:val="Heading 7 Char3"/>
    <w:rsid w:val="003D7FAA"/>
    <w:rPr>
      <w:rFonts w:ascii="Arial" w:eastAsia="Times New Roman" w:hAnsi="Arial" w:cs="Arial" w:hint="default"/>
      <w:lang w:val="en-GB"/>
    </w:rPr>
  </w:style>
  <w:style w:type="character" w:customStyle="1" w:styleId="Heading8Char3">
    <w:name w:val="Heading 8 Char3"/>
    <w:rsid w:val="003D7FAA"/>
    <w:rPr>
      <w:rFonts w:ascii="Arial" w:eastAsia="Times New Roman" w:hAnsi="Arial" w:cs="Arial" w:hint="default"/>
      <w:sz w:val="36"/>
      <w:lang w:val="en-GB"/>
    </w:rPr>
  </w:style>
  <w:style w:type="character" w:customStyle="1" w:styleId="Heading9Char2">
    <w:name w:val="Heading 9 Char2"/>
    <w:rsid w:val="003D7FAA"/>
    <w:rPr>
      <w:rFonts w:ascii="Arial" w:eastAsia="Times New Roman" w:hAnsi="Arial" w:cs="Arial" w:hint="default"/>
      <w:sz w:val="36"/>
      <w:lang w:val="en-GB"/>
    </w:rPr>
  </w:style>
  <w:style w:type="character" w:customStyle="1" w:styleId="FooterChar2">
    <w:name w:val="Footer Char2"/>
    <w:rsid w:val="003D7FAA"/>
    <w:rPr>
      <w:rFonts w:ascii="Arial" w:eastAsia="Times New Roman" w:hAnsi="Arial" w:cs="Arial" w:hint="default"/>
      <w:b/>
      <w:bCs w:val="0"/>
      <w:i/>
      <w:iCs w:val="0"/>
      <w:noProof/>
      <w:sz w:val="18"/>
    </w:rPr>
  </w:style>
  <w:style w:type="character" w:customStyle="1" w:styleId="PlainTextChar3">
    <w:name w:val="Plain Text Char3"/>
    <w:rsid w:val="003D7FAA"/>
    <w:rPr>
      <w:rFonts w:ascii="Courier New" w:hAnsi="Courier New" w:cs="Courier New" w:hint="default"/>
      <w:lang w:val="nb-NO" w:eastAsia="ja-JP"/>
    </w:rPr>
  </w:style>
  <w:style w:type="character" w:customStyle="1" w:styleId="BodyText2Char3">
    <w:name w:val="Body Text 2 Char3"/>
    <w:rsid w:val="003D7FAA"/>
    <w:rPr>
      <w:rFonts w:ascii="Times New Roman" w:eastAsia="SimSun" w:hAnsi="Times New Roman" w:cs="Times New Roman" w:hint="default"/>
      <w:lang w:val="en-GB" w:eastAsia="ja-JP"/>
    </w:rPr>
  </w:style>
  <w:style w:type="character" w:customStyle="1" w:styleId="BodyText3Char3">
    <w:name w:val="Body Text 3 Char3"/>
    <w:rsid w:val="003D7FAA"/>
    <w:rPr>
      <w:rFonts w:ascii="Times New Roman" w:eastAsia="SimSun" w:hAnsi="Times New Roman" w:cs="Times New Roman" w:hint="default"/>
      <w:lang w:val="en-GB" w:eastAsia="ja-JP"/>
    </w:rPr>
  </w:style>
  <w:style w:type="character" w:customStyle="1" w:styleId="ListChar3">
    <w:name w:val="List Char3"/>
    <w:rsid w:val="003D7FAA"/>
    <w:rPr>
      <w:rFonts w:ascii="Times New Roman" w:eastAsia="Times New Roman" w:hAnsi="Times New Roman" w:cs="Times New Roman" w:hint="default"/>
      <w:lang w:val="en-GB"/>
    </w:rPr>
  </w:style>
  <w:style w:type="character" w:customStyle="1" w:styleId="BodyTextIndentChar3">
    <w:name w:val="Body Text Indent Char3"/>
    <w:rsid w:val="003D7FAA"/>
    <w:rPr>
      <w:rFonts w:ascii="Times New Roman" w:eastAsia="SimSun" w:hAnsi="Times New Roman" w:cs="Times New Roman" w:hint="default"/>
      <w:lang w:val="en-GB" w:eastAsia="ja-JP"/>
    </w:rPr>
  </w:style>
  <w:style w:type="character" w:customStyle="1" w:styleId="Heading7Char2">
    <w:name w:val="Heading 7 Char2"/>
    <w:rsid w:val="003D7FAA"/>
    <w:rPr>
      <w:rFonts w:ascii="Arial" w:hAnsi="Arial" w:cs="Arial" w:hint="default"/>
      <w:lang w:val="en-GB" w:eastAsia="en-GB" w:bidi="ar-SA"/>
    </w:rPr>
  </w:style>
  <w:style w:type="character" w:customStyle="1" w:styleId="Heading8Char2">
    <w:name w:val="Heading 8 Char2"/>
    <w:rsid w:val="003D7FAA"/>
    <w:rPr>
      <w:rFonts w:ascii="Arial" w:hAnsi="Arial" w:cs="Arial" w:hint="default"/>
      <w:sz w:val="36"/>
      <w:lang w:val="en-GB" w:eastAsia="en-GB" w:bidi="ar-SA"/>
    </w:rPr>
  </w:style>
  <w:style w:type="character" w:customStyle="1" w:styleId="ListChar2">
    <w:name w:val="List Char2"/>
    <w:rsid w:val="003D7FAA"/>
    <w:rPr>
      <w:lang w:val="en-GB" w:eastAsia="en-GB" w:bidi="ar-SA"/>
    </w:rPr>
  </w:style>
  <w:style w:type="character" w:customStyle="1" w:styleId="PlainTextChar2">
    <w:name w:val="Plain Text Char2"/>
    <w:rsid w:val="003D7FAA"/>
    <w:rPr>
      <w:rFonts w:ascii="Courier New" w:hAnsi="Courier New" w:cs="Courier New" w:hint="default"/>
      <w:lang w:val="nb-NO" w:eastAsia="en-US" w:bidi="ar-SA"/>
    </w:rPr>
  </w:style>
  <w:style w:type="character" w:customStyle="1" w:styleId="CommentTextChar2">
    <w:name w:val="Comment Text Char2"/>
    <w:semiHidden/>
    <w:rsid w:val="003D7FAA"/>
    <w:rPr>
      <w:lang w:val="en-GB" w:eastAsia="en-US" w:bidi="ar-SA"/>
    </w:rPr>
  </w:style>
  <w:style w:type="character" w:customStyle="1" w:styleId="BodyText2Char2">
    <w:name w:val="Body Text 2 Char2"/>
    <w:rsid w:val="003D7FAA"/>
    <w:rPr>
      <w:lang w:val="en-GB" w:eastAsia="ja-JP" w:bidi="ar-SA"/>
    </w:rPr>
  </w:style>
  <w:style w:type="character" w:customStyle="1" w:styleId="BodyText3Char2">
    <w:name w:val="Body Text 3 Char2"/>
    <w:rsid w:val="003D7FAA"/>
    <w:rPr>
      <w:lang w:val="en-GB" w:eastAsia="ja-JP" w:bidi="ar-SA"/>
    </w:rPr>
  </w:style>
  <w:style w:type="character" w:customStyle="1" w:styleId="BodyTextIndentChar2">
    <w:name w:val="Body Text Indent Char2"/>
    <w:rsid w:val="003D7FA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7FAA"/>
    <w:rPr>
      <w:lang w:val="en-GB" w:eastAsia="ja-JP" w:bidi="ar-SA"/>
    </w:rPr>
  </w:style>
  <w:style w:type="character" w:customStyle="1" w:styleId="1ff6">
    <w:name w:val="段落フォント1"/>
    <w:rsid w:val="003D7FAA"/>
  </w:style>
  <w:style w:type="character" w:customStyle="1" w:styleId="1ff7">
    <w:name w:val="コメント参照1"/>
    <w:rsid w:val="003D7FAA"/>
    <w:rPr>
      <w:sz w:val="16"/>
    </w:rPr>
  </w:style>
  <w:style w:type="character" w:customStyle="1" w:styleId="st1">
    <w:name w:val="st1"/>
    <w:rsid w:val="003D7F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7FAA"/>
    <w:rPr>
      <w:rFonts w:ascii="Times New Roman" w:eastAsia="Times New Roman" w:hAnsi="Times New Roman" w:cs="Times New Roman" w:hint="default"/>
    </w:rPr>
  </w:style>
  <w:style w:type="character" w:customStyle="1" w:styleId="NMPHeading1Char3">
    <w:name w:val="NMP Heading 1 Char3"/>
    <w:aliases w:val="h112 Char1,h19 Char"/>
    <w:rsid w:val="003D7FAA"/>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D7FAA"/>
    <w:rPr>
      <w:rFonts w:ascii="Arial" w:hAnsi="Arial" w:cs="Arial" w:hint="default"/>
      <w:sz w:val="32"/>
      <w:lang w:val="en-GB"/>
    </w:rPr>
  </w:style>
  <w:style w:type="character" w:customStyle="1" w:styleId="Absatz-Standardschriftart1">
    <w:name w:val="Absatz-Standardschriftart1"/>
    <w:rsid w:val="003D7FAA"/>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7FAA"/>
    <w:rPr>
      <w:rFonts w:ascii="Arial" w:hAnsi="Arial" w:cs="Arial" w:hint="default"/>
      <w:sz w:val="28"/>
      <w:lang w:val="en-GB"/>
    </w:rPr>
  </w:style>
  <w:style w:type="character" w:customStyle="1" w:styleId="1Char3">
    <w:name w:val="标题 1 Char"/>
    <w:aliases w:val="h132 Char"/>
    <w:uiPriority w:val="9"/>
    <w:rsid w:val="003D7FAA"/>
    <w:rPr>
      <w:rFonts w:ascii="Arial" w:hAnsi="Arial" w:cs="Arial" w:hint="default"/>
      <w:sz w:val="36"/>
      <w:lang w:val="en-GB" w:eastAsia="en-US" w:bidi="ar-SA"/>
    </w:rPr>
  </w:style>
  <w:style w:type="character" w:customStyle="1" w:styleId="2Char">
    <w:name w:val="标题 2 Char"/>
    <w:aliases w:val="level 2 Char,Heading 2 3GPP Char,22 Char"/>
    <w:uiPriority w:val="9"/>
    <w:rsid w:val="003D7FA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7FAA"/>
    <w:rPr>
      <w:rFonts w:ascii="Arial" w:hAnsi="Arial" w:cs="Arial" w:hint="default"/>
      <w:sz w:val="28"/>
      <w:lang w:val="en-GB"/>
    </w:rPr>
  </w:style>
  <w:style w:type="character" w:customStyle="1" w:styleId="4Char">
    <w:name w:val="标题 4 Char"/>
    <w:aliases w:val="4 Ch"/>
    <w:rsid w:val="003D7FAA"/>
    <w:rPr>
      <w:rFonts w:ascii="Arial" w:hAnsi="Arial" w:cs="Arial" w:hint="default"/>
      <w:sz w:val="24"/>
      <w:szCs w:val="28"/>
      <w:lang w:val="en-GB" w:eastAsia="en-GB"/>
    </w:rPr>
  </w:style>
  <w:style w:type="character" w:customStyle="1" w:styleId="6Char">
    <w:name w:val="标题 6 Char"/>
    <w:uiPriority w:val="9"/>
    <w:rsid w:val="003D7FAA"/>
    <w:rPr>
      <w:rFonts w:ascii="Arial" w:hAnsi="Arial" w:cs="Arial" w:hint="default"/>
      <w:lang w:val="en-GB"/>
    </w:rPr>
  </w:style>
  <w:style w:type="character" w:customStyle="1" w:styleId="7Char">
    <w:name w:val="标题 7 Char"/>
    <w:uiPriority w:val="9"/>
    <w:rsid w:val="003D7FAA"/>
    <w:rPr>
      <w:rFonts w:ascii="Arial" w:hAnsi="Arial" w:cs="Arial" w:hint="default"/>
      <w:lang w:val="en-GB"/>
    </w:rPr>
  </w:style>
  <w:style w:type="character" w:customStyle="1" w:styleId="8Char">
    <w:name w:val="标题 8 Char"/>
    <w:uiPriority w:val="9"/>
    <w:rsid w:val="003D7FAA"/>
    <w:rPr>
      <w:rFonts w:ascii="Arial" w:hAnsi="Arial" w:cs="Arial" w:hint="default"/>
      <w:sz w:val="36"/>
      <w:lang w:val="en-GB"/>
    </w:rPr>
  </w:style>
  <w:style w:type="character" w:customStyle="1" w:styleId="9Char">
    <w:name w:val="标题 9 Char"/>
    <w:uiPriority w:val="9"/>
    <w:rsid w:val="003D7FAA"/>
    <w:rPr>
      <w:rFonts w:ascii="Arial" w:hAnsi="Arial" w:cs="Arial" w:hint="default"/>
      <w:sz w:val="36"/>
      <w:lang w:val="en-GB"/>
    </w:rPr>
  </w:style>
  <w:style w:type="character" w:customStyle="1" w:styleId="Char6">
    <w:name w:val="页脚 Char"/>
    <w:uiPriority w:val="99"/>
    <w:rsid w:val="003D7FAA"/>
    <w:rPr>
      <w:rFonts w:ascii="Arial" w:hAnsi="Arial" w:cs="Arial" w:hint="default"/>
      <w:b/>
      <w:bCs w:val="0"/>
      <w:i/>
      <w:iCs w:val="0"/>
      <w:noProof/>
      <w:sz w:val="18"/>
    </w:rPr>
  </w:style>
  <w:style w:type="character" w:customStyle="1" w:styleId="Char7">
    <w:name w:val="列表 Char"/>
    <w:rsid w:val="003D7FAA"/>
    <w:rPr>
      <w:lang w:val="en-GB"/>
    </w:rPr>
  </w:style>
  <w:style w:type="character" w:customStyle="1" w:styleId="Char8">
    <w:name w:val="文档结构图 Char"/>
    <w:uiPriority w:val="99"/>
    <w:rsid w:val="003D7FAA"/>
    <w:rPr>
      <w:rFonts w:ascii="Tahoma" w:hAnsi="Tahoma" w:cs="Tahoma" w:hint="default"/>
      <w:lang w:val="en-GB" w:eastAsia="en-US"/>
    </w:rPr>
  </w:style>
  <w:style w:type="character" w:customStyle="1" w:styleId="Char9">
    <w:name w:val="纯文本 Char"/>
    <w:rsid w:val="003D7FAA"/>
    <w:rPr>
      <w:rFonts w:ascii="Courier New" w:hAnsi="Courier New" w:cs="Courier New" w:hint="default"/>
      <w:lang w:val="nb-NO"/>
    </w:rPr>
  </w:style>
  <w:style w:type="character" w:customStyle="1" w:styleId="Chara">
    <w:name w:val="批注框文本 Char"/>
    <w:uiPriority w:val="99"/>
    <w:rsid w:val="003D7FAA"/>
    <w:rPr>
      <w:rFonts w:ascii="Tahoma" w:hAnsi="Tahoma" w:cs="Tahoma" w:hint="default"/>
      <w:sz w:val="16"/>
      <w:szCs w:val="16"/>
      <w:lang w:val="en-GB" w:eastAsia="en-GB" w:bidi="ar-SA"/>
    </w:rPr>
  </w:style>
  <w:style w:type="character" w:customStyle="1" w:styleId="Charb">
    <w:name w:val="日期 Char"/>
    <w:rsid w:val="003D7FAA"/>
    <w:rPr>
      <w:lang w:val="en-GB"/>
    </w:rPr>
  </w:style>
  <w:style w:type="character" w:customStyle="1" w:styleId="CharChar22">
    <w:name w:val="Char Char22"/>
    <w:rsid w:val="003D7FAA"/>
    <w:rPr>
      <w:rFonts w:ascii="Arial" w:hAnsi="Arial" w:cs="Arial" w:hint="default"/>
      <w:b/>
      <w:bCs w:val="0"/>
      <w:i/>
      <w:iCs w:val="0"/>
      <w:noProof/>
      <w:sz w:val="18"/>
      <w:lang w:val="en-GB"/>
    </w:rPr>
  </w:style>
  <w:style w:type="character" w:customStyle="1" w:styleId="CharChar18">
    <w:name w:val="Char Char18"/>
    <w:rsid w:val="003D7FAA"/>
    <w:rPr>
      <w:rFonts w:ascii="Arial" w:hAnsi="Arial" w:cs="Arial" w:hint="default"/>
      <w:lang w:eastAsia="en-US"/>
    </w:rPr>
  </w:style>
  <w:style w:type="character" w:customStyle="1" w:styleId="CarCar4">
    <w:name w:val="Car Car4"/>
    <w:rsid w:val="003D7FAA"/>
    <w:rPr>
      <w:rFonts w:ascii="Arial" w:eastAsia="MS Mincho" w:hAnsi="Arial" w:cs="Arial" w:hint="default"/>
      <w:lang w:val="en-GB" w:eastAsia="en-US" w:bidi="ar-SA"/>
    </w:rPr>
  </w:style>
  <w:style w:type="character" w:customStyle="1" w:styleId="CarCar8">
    <w:name w:val="Car Car8"/>
    <w:rsid w:val="003D7FAA"/>
    <w:rPr>
      <w:rFonts w:ascii="Arial" w:eastAsia="MS Mincho" w:hAnsi="Arial" w:cs="Arial" w:hint="default"/>
      <w:sz w:val="36"/>
      <w:lang w:val="en-GB" w:eastAsia="en-US" w:bidi="ar-SA"/>
    </w:rPr>
  </w:style>
  <w:style w:type="character" w:customStyle="1" w:styleId="CarCar3">
    <w:name w:val="Car Car3"/>
    <w:rsid w:val="003D7FAA"/>
    <w:rPr>
      <w:rFonts w:ascii="Arial" w:eastAsia="MS Mincho" w:hAnsi="Arial" w:cs="Arial" w:hint="default"/>
      <w:sz w:val="36"/>
      <w:lang w:val="en-GB" w:eastAsia="en-US" w:bidi="ar-SA"/>
    </w:rPr>
  </w:style>
  <w:style w:type="character" w:customStyle="1" w:styleId="CarCar7">
    <w:name w:val="Car Car7"/>
    <w:rsid w:val="003D7FAA"/>
    <w:rPr>
      <w:rFonts w:ascii="MS Mincho" w:eastAsia="MS Mincho" w:hAnsi="MS Mincho" w:hint="eastAsia"/>
      <w:lang w:val="en-GB" w:eastAsia="en-US" w:bidi="ar-SA"/>
    </w:rPr>
  </w:style>
  <w:style w:type="character" w:customStyle="1" w:styleId="CarCar6">
    <w:name w:val="Car Car6"/>
    <w:rsid w:val="003D7FAA"/>
    <w:rPr>
      <w:rFonts w:ascii="Courier New" w:hAnsi="Courier New" w:cs="Courier New" w:hint="default"/>
      <w:lang w:val="nb-NO" w:eastAsia="ja-JP" w:bidi="ar-SA"/>
    </w:rPr>
  </w:style>
  <w:style w:type="character" w:customStyle="1" w:styleId="CarCar2">
    <w:name w:val="Car Car2"/>
    <w:rsid w:val="003D7FAA"/>
    <w:rPr>
      <w:rFonts w:ascii="MS Mincho" w:eastAsia="MS Mincho" w:hAnsi="MS Mincho" w:hint="eastAsia"/>
      <w:lang w:val="en-GB" w:eastAsia="ja-JP" w:bidi="ar-SA"/>
    </w:rPr>
  </w:style>
  <w:style w:type="character" w:customStyle="1" w:styleId="CarCar9">
    <w:name w:val="Car Car9"/>
    <w:rsid w:val="003D7FAA"/>
    <w:rPr>
      <w:rFonts w:ascii="Arial" w:hAnsi="Arial" w:cs="Arial" w:hint="default"/>
      <w:lang w:val="en-GB" w:eastAsia="ja-JP" w:bidi="ar-SA"/>
    </w:rPr>
  </w:style>
  <w:style w:type="character" w:customStyle="1" w:styleId="CharChar23">
    <w:name w:val="Char Char23"/>
    <w:rsid w:val="003D7FAA"/>
    <w:rPr>
      <w:rFonts w:ascii="Arial" w:hAnsi="Arial" w:cs="Arial" w:hint="default"/>
      <w:lang w:val="en-GB" w:eastAsia="en-US"/>
    </w:rPr>
  </w:style>
  <w:style w:type="character" w:customStyle="1" w:styleId="ZchnZchn5">
    <w:name w:val="Zchn Zchn5"/>
    <w:qFormat/>
    <w:rsid w:val="003D7FAA"/>
    <w:rPr>
      <w:rFonts w:ascii="Courier New" w:eastAsia="Batang" w:hAnsi="Courier New" w:cs="Courier New" w:hint="default"/>
      <w:lang w:val="nb-NO" w:eastAsia="en-US" w:bidi="ar-SA"/>
    </w:rPr>
  </w:style>
  <w:style w:type="character" w:customStyle="1" w:styleId="Charc">
    <w:name w:val="批注文字 Char"/>
    <w:uiPriority w:val="99"/>
    <w:qFormat/>
    <w:rsid w:val="003D7FAA"/>
    <w:rPr>
      <w:lang w:val="en-GB" w:eastAsia="x-none"/>
    </w:rPr>
  </w:style>
  <w:style w:type="character" w:customStyle="1" w:styleId="Char13">
    <w:name w:val="批注主题 Char1"/>
    <w:rsid w:val="003D7FAA"/>
    <w:rPr>
      <w:b/>
      <w:bCs/>
      <w:lang w:val="en-GB" w:eastAsia="x-none"/>
    </w:rPr>
  </w:style>
  <w:style w:type="character" w:customStyle="1" w:styleId="trans">
    <w:name w:val="trans"/>
    <w:rsid w:val="003D7FAA"/>
  </w:style>
  <w:style w:type="character" w:customStyle="1" w:styleId="Char14">
    <w:name w:val="批注文字 Char1"/>
    <w:rsid w:val="003D7FA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D7FAA"/>
    <w:rPr>
      <w:lang w:val="en-GB" w:eastAsia="en-US" w:bidi="ar-SA"/>
    </w:rPr>
  </w:style>
  <w:style w:type="character" w:customStyle="1" w:styleId="ListChar1">
    <w:name w:val="List Char1"/>
    <w:rsid w:val="003D7FA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7FAA"/>
    <w:rPr>
      <w:b/>
      <w:bCs w:val="0"/>
      <w:lang w:val="en-GB"/>
    </w:rPr>
  </w:style>
  <w:style w:type="character" w:customStyle="1" w:styleId="Heading6Char">
    <w:name w:val="Heading 6 Char"/>
    <w:aliases w:val="T1 Char,Header 6 Char,Heading 6 Char4,Heading 6 Char Char,Header 6 Char Char,Heading 6 Char5"/>
    <w:qFormat/>
    <w:rsid w:val="003D7FAA"/>
    <w:rPr>
      <w:rFonts w:ascii="Arial" w:hAnsi="Arial" w:cs="Arial" w:hint="default"/>
      <w:lang w:val="en-GB"/>
    </w:rPr>
  </w:style>
  <w:style w:type="character" w:customStyle="1" w:styleId="Heading7Char">
    <w:name w:val="Heading 7 Char"/>
    <w:aliases w:val="L7 Char,Header 7 Char"/>
    <w:qFormat/>
    <w:rsid w:val="003D7FAA"/>
    <w:rPr>
      <w:rFonts w:ascii="Arial" w:hAnsi="Arial" w:cs="Arial" w:hint="default"/>
      <w:lang w:val="en-GB"/>
    </w:rPr>
  </w:style>
  <w:style w:type="character" w:customStyle="1" w:styleId="Heading8Char">
    <w:name w:val="Heading 8 Char"/>
    <w:qFormat/>
    <w:rsid w:val="003D7FAA"/>
    <w:rPr>
      <w:rFonts w:ascii="Arial" w:hAnsi="Arial" w:cs="Arial" w:hint="default"/>
      <w:sz w:val="36"/>
      <w:lang w:val="en-GB"/>
    </w:rPr>
  </w:style>
  <w:style w:type="character" w:customStyle="1" w:styleId="Heading9Char">
    <w:name w:val="Heading 9 Char"/>
    <w:aliases w:val="Figure Heading Char1,FH Char1"/>
    <w:qFormat/>
    <w:rsid w:val="003D7FAA"/>
    <w:rPr>
      <w:rFonts w:ascii="Arial" w:hAnsi="Arial" w:cs="Arial" w:hint="default"/>
      <w:sz w:val="36"/>
      <w:lang w:val="en-GB"/>
    </w:rPr>
  </w:style>
  <w:style w:type="character" w:customStyle="1" w:styleId="FooterChar">
    <w:name w:val="Footer Char"/>
    <w:aliases w:val="footer odd Char,footer Char,fo Char,pie de página Char"/>
    <w:qFormat/>
    <w:rsid w:val="003D7FAA"/>
    <w:rPr>
      <w:rFonts w:ascii="Arial" w:hAnsi="Arial" w:cs="Arial" w:hint="default"/>
      <w:b/>
      <w:bCs w:val="0"/>
      <w:i/>
      <w:iCs w:val="0"/>
      <w:sz w:val="18"/>
      <w:lang w:val="en-GB"/>
    </w:rPr>
  </w:style>
  <w:style w:type="character" w:customStyle="1" w:styleId="affffff">
    <w:name w:val="標準太字"/>
    <w:autoRedefine/>
    <w:rsid w:val="003D7FAA"/>
    <w:rPr>
      <w:b/>
      <w:bCs w:val="0"/>
    </w:rPr>
  </w:style>
  <w:style w:type="character" w:customStyle="1" w:styleId="CharChar31">
    <w:name w:val="Char Char31"/>
    <w:qFormat/>
    <w:rsid w:val="003D7FAA"/>
    <w:rPr>
      <w:rFonts w:ascii="Arial" w:hAnsi="Arial" w:cs="Arial" w:hint="default"/>
      <w:sz w:val="28"/>
      <w:lang w:val="en-GB" w:eastAsia="ko-KR" w:bidi="ar-SA"/>
    </w:rPr>
  </w:style>
  <w:style w:type="character" w:customStyle="1" w:styleId="CharChar12">
    <w:name w:val="Char Char12"/>
    <w:rsid w:val="003D7FAA"/>
    <w:rPr>
      <w:lang w:val="en-GB" w:eastAsia="ja-JP"/>
    </w:rPr>
  </w:style>
  <w:style w:type="character" w:customStyle="1" w:styleId="CharChar41">
    <w:name w:val="Char Char41"/>
    <w:rsid w:val="003D7FAA"/>
    <w:rPr>
      <w:rFonts w:ascii="Times-Roman" w:hAnsi="Times-Roman" w:hint="default"/>
      <w:lang w:val="nb-NO" w:eastAsia="ja-JP"/>
    </w:rPr>
  </w:style>
  <w:style w:type="character" w:customStyle="1" w:styleId="CharChar71">
    <w:name w:val="Char Char71"/>
    <w:rsid w:val="003D7FAA"/>
    <w:rPr>
      <w:rFonts w:ascii="SimHei" w:eastAsia="SimHei" w:hAnsi="SimHei" w:hint="eastAsia"/>
      <w:shd w:val="clear" w:color="auto" w:fill="000080"/>
      <w:lang w:val="en-GB" w:eastAsia="en-US"/>
    </w:rPr>
  </w:style>
  <w:style w:type="character" w:customStyle="1" w:styleId="CharChar101">
    <w:name w:val="Char Char101"/>
    <w:rsid w:val="003D7FAA"/>
    <w:rPr>
      <w:rFonts w:ascii="Times New Roman" w:hAnsi="Times New Roman" w:cs="Times New Roman" w:hint="default"/>
      <w:lang w:val="en-GB" w:eastAsia="en-US"/>
    </w:rPr>
  </w:style>
  <w:style w:type="character" w:customStyle="1" w:styleId="CharChar91">
    <w:name w:val="Char Char91"/>
    <w:rsid w:val="003D7FAA"/>
    <w:rPr>
      <w:rFonts w:ascii="SimHei" w:eastAsia="SimHei" w:hAnsi="SimHei" w:hint="eastAsia"/>
      <w:sz w:val="16"/>
      <w:lang w:val="en-GB" w:eastAsia="en-US"/>
    </w:rPr>
  </w:style>
  <w:style w:type="character" w:customStyle="1" w:styleId="CharChar81">
    <w:name w:val="Char Char81"/>
    <w:semiHidden/>
    <w:rsid w:val="003D7FAA"/>
    <w:rPr>
      <w:rFonts w:ascii="Times New Roman" w:hAnsi="Times New Roman" w:cs="Times New Roman" w:hint="default"/>
      <w:b/>
      <w:bCs w:val="0"/>
      <w:lang w:val="en-GB" w:eastAsia="en-US"/>
    </w:rPr>
  </w:style>
  <w:style w:type="character" w:customStyle="1" w:styleId="CharChar191">
    <w:name w:val="Char Char191"/>
    <w:rsid w:val="003D7FAA"/>
    <w:rPr>
      <w:rFonts w:ascii="Times New Roman" w:hAnsi="Times New Roman" w:cs="Times New Roman" w:hint="default"/>
      <w:lang w:val="en-GB" w:eastAsia="x-none"/>
    </w:rPr>
  </w:style>
  <w:style w:type="character" w:customStyle="1" w:styleId="CharChar131">
    <w:name w:val="Char Char131"/>
    <w:semiHidden/>
    <w:rsid w:val="003D7FAA"/>
    <w:rPr>
      <w:rFonts w:ascii="Malgun Gothic" w:eastAsia="Malgun Gothic" w:hAnsi="Malgun Gothic" w:hint="eastAsia"/>
      <w:lang w:val="en-GB" w:eastAsia="en-US"/>
    </w:rPr>
  </w:style>
  <w:style w:type="character" w:customStyle="1" w:styleId="CharChar61">
    <w:name w:val="Char Char61"/>
    <w:rsid w:val="003D7FAA"/>
    <w:rPr>
      <w:rFonts w:ascii="Arial" w:eastAsia="Malgun Gothic" w:hAnsi="Arial" w:cs="Arial" w:hint="default"/>
      <w:sz w:val="32"/>
      <w:lang w:val="en-GB" w:eastAsia="en-US"/>
    </w:rPr>
  </w:style>
  <w:style w:type="character" w:customStyle="1" w:styleId="CharChar51">
    <w:name w:val="Char Char51"/>
    <w:rsid w:val="003D7FAA"/>
    <w:rPr>
      <w:rFonts w:ascii="Arial" w:eastAsia="Malgun Gothic" w:hAnsi="Arial" w:cs="Arial" w:hint="default"/>
      <w:sz w:val="28"/>
      <w:lang w:val="en-GB" w:eastAsia="en-US"/>
    </w:rPr>
  </w:style>
  <w:style w:type="character" w:customStyle="1" w:styleId="CharChar161">
    <w:name w:val="Char Char161"/>
    <w:rsid w:val="003D7FAA"/>
    <w:rPr>
      <w:rFonts w:ascii="Arial" w:eastAsia="Malgun Gothic" w:hAnsi="Arial" w:cs="Arial" w:hint="default"/>
      <w:lang w:val="en-GB" w:eastAsia="en-US"/>
    </w:rPr>
  </w:style>
  <w:style w:type="character" w:customStyle="1" w:styleId="CharChar141">
    <w:name w:val="Char Char141"/>
    <w:rsid w:val="003D7FAA"/>
    <w:rPr>
      <w:rFonts w:ascii="Arial" w:eastAsia="Malgun Gothic" w:hAnsi="Arial" w:cs="Arial" w:hint="default"/>
      <w:sz w:val="36"/>
      <w:lang w:val="en-GB" w:eastAsia="en-US"/>
    </w:rPr>
  </w:style>
  <w:style w:type="character" w:customStyle="1" w:styleId="CharChar111">
    <w:name w:val="Char Char111"/>
    <w:rsid w:val="003D7FAA"/>
    <w:rPr>
      <w:rFonts w:ascii="SimHei" w:eastAsia="Malgun Gothic" w:hAnsi="SimHei" w:hint="eastAsia"/>
      <w:lang w:val="en-GB" w:eastAsia="en-US"/>
    </w:rPr>
  </w:style>
  <w:style w:type="character" w:customStyle="1" w:styleId="CharChar210">
    <w:name w:val="Char Char210"/>
    <w:rsid w:val="003D7FAA"/>
    <w:rPr>
      <w:rFonts w:ascii="Arial" w:hAnsi="Arial" w:cs="Arial" w:hint="default"/>
      <w:sz w:val="28"/>
      <w:lang w:val="en-GB" w:eastAsia="en-US"/>
    </w:rPr>
  </w:style>
  <w:style w:type="character" w:customStyle="1" w:styleId="CharChar151">
    <w:name w:val="Char Char151"/>
    <w:rsid w:val="003D7FAA"/>
    <w:rPr>
      <w:rFonts w:ascii="Arial" w:hAnsi="Arial" w:cs="Arial" w:hint="default"/>
      <w:sz w:val="36"/>
      <w:lang w:val="en-GB" w:eastAsia="x-none"/>
    </w:rPr>
  </w:style>
  <w:style w:type="character" w:customStyle="1" w:styleId="CharChar251">
    <w:name w:val="Char Char251"/>
    <w:rsid w:val="003D7FAA"/>
    <w:rPr>
      <w:rFonts w:ascii="Arial" w:hAnsi="Arial" w:cs="Arial" w:hint="default"/>
      <w:lang w:val="en-GB" w:eastAsia="en-US"/>
    </w:rPr>
  </w:style>
  <w:style w:type="character" w:customStyle="1" w:styleId="CharChar241">
    <w:name w:val="Char Char241"/>
    <w:rsid w:val="003D7FAA"/>
    <w:rPr>
      <w:rFonts w:ascii="Arial" w:hAnsi="Arial" w:cs="Arial" w:hint="default"/>
      <w:sz w:val="36"/>
      <w:lang w:val="en-GB" w:eastAsia="en-US"/>
    </w:rPr>
  </w:style>
  <w:style w:type="character" w:customStyle="1" w:styleId="CharChar301">
    <w:name w:val="Char Char301"/>
    <w:rsid w:val="003D7FAA"/>
    <w:rPr>
      <w:rFonts w:ascii="Arial" w:hAnsi="Arial" w:cs="Arial" w:hint="default"/>
      <w:lang w:val="en-GB" w:eastAsia="en-US"/>
    </w:rPr>
  </w:style>
  <w:style w:type="character" w:customStyle="1" w:styleId="CharChar291">
    <w:name w:val="Char Char291"/>
    <w:rsid w:val="003D7FAA"/>
    <w:rPr>
      <w:rFonts w:ascii="Arial" w:hAnsi="Arial" w:cs="Arial" w:hint="default"/>
      <w:sz w:val="36"/>
      <w:lang w:val="en-GB" w:eastAsia="en-US"/>
    </w:rPr>
  </w:style>
  <w:style w:type="character" w:customStyle="1" w:styleId="CharChar281">
    <w:name w:val="Char Char281"/>
    <w:rsid w:val="003D7FAA"/>
    <w:rPr>
      <w:rFonts w:ascii="Arial" w:hAnsi="Arial" w:cs="Arial" w:hint="default"/>
      <w:sz w:val="36"/>
      <w:lang w:val="en-GB" w:eastAsia="en-US"/>
    </w:rPr>
  </w:style>
  <w:style w:type="character" w:customStyle="1" w:styleId="CharChar271">
    <w:name w:val="Char Char271"/>
    <w:rsid w:val="003D7FAA"/>
    <w:rPr>
      <w:rFonts w:ascii="Arial" w:hAnsi="Arial" w:cs="Arial" w:hint="default"/>
      <w:b/>
      <w:bCs w:val="0"/>
      <w:i/>
      <w:iCs w:val="0"/>
      <w:noProof/>
      <w:sz w:val="18"/>
      <w:lang w:val="en-GB" w:eastAsia="en-US"/>
    </w:rPr>
  </w:style>
  <w:style w:type="character" w:customStyle="1" w:styleId="CharChar261">
    <w:name w:val="Char Char261"/>
    <w:rsid w:val="003D7FAA"/>
    <w:rPr>
      <w:rFonts w:ascii="Arial" w:hAnsi="Arial" w:cs="Arial" w:hint="default"/>
      <w:lang w:val="en-GB" w:eastAsia="x-none"/>
    </w:rPr>
  </w:style>
  <w:style w:type="character" w:customStyle="1" w:styleId="CharChar171">
    <w:name w:val="Char Char171"/>
    <w:rsid w:val="003D7FAA"/>
    <w:rPr>
      <w:rFonts w:ascii="Arial" w:hAnsi="Arial" w:cs="Arial" w:hint="default"/>
      <w:sz w:val="36"/>
      <w:lang w:val="x-none" w:eastAsia="en-US"/>
    </w:rPr>
  </w:style>
  <w:style w:type="character" w:customStyle="1" w:styleId="CharChar211">
    <w:name w:val="Char Char211"/>
    <w:rsid w:val="003D7FAA"/>
    <w:rPr>
      <w:rFonts w:ascii="Times New Roman" w:hAnsi="Times New Roman" w:cs="Times New Roman" w:hint="default"/>
      <w:lang w:val="en-GB" w:eastAsia="en-US"/>
    </w:rPr>
  </w:style>
  <w:style w:type="character" w:customStyle="1" w:styleId="CharChar201">
    <w:name w:val="Char Char201"/>
    <w:rsid w:val="003D7FAA"/>
    <w:rPr>
      <w:rFonts w:ascii="SimHei" w:eastAsia="SimHei" w:hAnsi="SimHei" w:hint="eastAsia"/>
      <w:sz w:val="16"/>
      <w:lang w:val="en-GB" w:eastAsia="en-US"/>
    </w:rPr>
  </w:style>
  <w:style w:type="character" w:customStyle="1" w:styleId="CharChar221">
    <w:name w:val="Char Char221"/>
    <w:rsid w:val="003D7FAA"/>
    <w:rPr>
      <w:rFonts w:ascii="Arial" w:hAnsi="Arial" w:cs="Arial" w:hint="default"/>
      <w:b/>
      <w:bCs w:val="0"/>
      <w:i/>
      <w:iCs w:val="0"/>
      <w:noProof/>
      <w:sz w:val="18"/>
      <w:lang w:val="en-GB"/>
    </w:rPr>
  </w:style>
  <w:style w:type="character" w:customStyle="1" w:styleId="CharChar181">
    <w:name w:val="Char Char181"/>
    <w:rsid w:val="003D7FAA"/>
    <w:rPr>
      <w:rFonts w:ascii="Arial" w:hAnsi="Arial" w:cs="Arial" w:hint="default"/>
      <w:lang w:val="x-none" w:eastAsia="en-US"/>
    </w:rPr>
  </w:style>
  <w:style w:type="character" w:customStyle="1" w:styleId="CarCar41">
    <w:name w:val="Car Car41"/>
    <w:rsid w:val="003D7FAA"/>
    <w:rPr>
      <w:rFonts w:ascii="Arial" w:hAnsi="Arial" w:cs="Arial" w:hint="default"/>
      <w:lang w:val="en-GB" w:eastAsia="en-US"/>
    </w:rPr>
  </w:style>
  <w:style w:type="character" w:customStyle="1" w:styleId="CarCar81">
    <w:name w:val="Car Car81"/>
    <w:rsid w:val="003D7FAA"/>
    <w:rPr>
      <w:rFonts w:ascii="Arial" w:hAnsi="Arial" w:cs="Arial" w:hint="default"/>
      <w:sz w:val="36"/>
      <w:lang w:val="en-GB" w:eastAsia="en-US"/>
    </w:rPr>
  </w:style>
  <w:style w:type="character" w:customStyle="1" w:styleId="CarCar31">
    <w:name w:val="Car Car31"/>
    <w:rsid w:val="003D7FAA"/>
    <w:rPr>
      <w:rFonts w:ascii="Arial" w:hAnsi="Arial" w:cs="Arial" w:hint="default"/>
      <w:sz w:val="36"/>
      <w:lang w:val="en-GB" w:eastAsia="en-US"/>
    </w:rPr>
  </w:style>
  <w:style w:type="character" w:customStyle="1" w:styleId="CarCar71">
    <w:name w:val="Car Car71"/>
    <w:rsid w:val="003D7FAA"/>
    <w:rPr>
      <w:rFonts w:ascii="Times New Roman" w:eastAsia="Times New Roman" w:hAnsi="Times New Roman" w:cs="Times New Roman" w:hint="default"/>
      <w:lang w:val="en-GB" w:eastAsia="en-US"/>
    </w:rPr>
  </w:style>
  <w:style w:type="character" w:customStyle="1" w:styleId="CarCar61">
    <w:name w:val="Car Car61"/>
    <w:rsid w:val="003D7FAA"/>
    <w:rPr>
      <w:rFonts w:ascii="Times-Roman" w:hAnsi="Times-Roman" w:hint="default"/>
      <w:lang w:val="nb-NO" w:eastAsia="ja-JP"/>
    </w:rPr>
  </w:style>
  <w:style w:type="character" w:customStyle="1" w:styleId="CarCar21">
    <w:name w:val="Car Car21"/>
    <w:rsid w:val="003D7FAA"/>
    <w:rPr>
      <w:rFonts w:ascii="Times New Roman" w:eastAsia="Times New Roman" w:hAnsi="Times New Roman" w:cs="Times New Roman" w:hint="default"/>
      <w:lang w:val="en-GB" w:eastAsia="ja-JP"/>
    </w:rPr>
  </w:style>
  <w:style w:type="character" w:customStyle="1" w:styleId="CarCar91">
    <w:name w:val="Car Car91"/>
    <w:rsid w:val="003D7FAA"/>
    <w:rPr>
      <w:rFonts w:ascii="Arial" w:hAnsi="Arial" w:cs="Arial" w:hint="default"/>
      <w:lang w:val="en-GB" w:eastAsia="ja-JP"/>
    </w:rPr>
  </w:style>
  <w:style w:type="character" w:customStyle="1" w:styleId="CarCar101">
    <w:name w:val="Car Car101"/>
    <w:rsid w:val="003D7FAA"/>
    <w:rPr>
      <w:rFonts w:ascii="Arial" w:hAnsi="Arial" w:cs="Arial" w:hint="default"/>
      <w:lang w:val="en-GB" w:eastAsia="ja-JP"/>
    </w:rPr>
  </w:style>
  <w:style w:type="character" w:customStyle="1" w:styleId="CharChar231">
    <w:name w:val="Char Char231"/>
    <w:rsid w:val="003D7FAA"/>
    <w:rPr>
      <w:rFonts w:ascii="Arial" w:hAnsi="Arial" w:cs="Arial" w:hint="default"/>
      <w:lang w:val="en-GB" w:eastAsia="en-US"/>
    </w:rPr>
  </w:style>
  <w:style w:type="character" w:customStyle="1" w:styleId="ZchnZchn51">
    <w:name w:val="Zchn Zchn51"/>
    <w:rsid w:val="003D7FA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7FA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3D7FAA"/>
    <w:rPr>
      <w:rFonts w:ascii="Arial" w:hAnsi="Arial" w:cs="Arial" w:hint="default"/>
      <w:b/>
      <w:bCs w:val="0"/>
      <w:lang w:val="en-GB" w:eastAsia="en-US"/>
    </w:rPr>
  </w:style>
  <w:style w:type="character" w:customStyle="1" w:styleId="1-11">
    <w:name w:val="网格表 1 浅色 - 着色 11"/>
    <w:uiPriority w:val="31"/>
    <w:qFormat/>
    <w:rsid w:val="003D7FAA"/>
    <w:rPr>
      <w:smallCaps/>
      <w:color w:val="5A5A5A"/>
    </w:rPr>
  </w:style>
  <w:style w:type="character" w:customStyle="1" w:styleId="TitleChar1">
    <w:name w:val="Title Char1"/>
    <w:aliases w:val="Section Header Char1"/>
    <w:rsid w:val="003D7FAA"/>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3D7FAA"/>
    <w:rPr>
      <w:color w:val="808080"/>
    </w:rPr>
  </w:style>
  <w:style w:type="character" w:customStyle="1" w:styleId="nowrap1">
    <w:name w:val="nowrap1"/>
    <w:rsid w:val="003D7FAA"/>
  </w:style>
  <w:style w:type="character" w:customStyle="1" w:styleId="shorttext">
    <w:name w:val="short_text"/>
    <w:rsid w:val="003D7FAA"/>
  </w:style>
  <w:style w:type="character" w:customStyle="1" w:styleId="Char15">
    <w:name w:val="页脚 Char1"/>
    <w:rsid w:val="003D7FAA"/>
    <w:rPr>
      <w:sz w:val="18"/>
      <w:szCs w:val="18"/>
      <w:lang w:val="en-GB" w:eastAsia="en-US"/>
    </w:rPr>
  </w:style>
  <w:style w:type="character" w:customStyle="1" w:styleId="-110">
    <w:name w:val="浅色网格 - 着色 11"/>
    <w:uiPriority w:val="99"/>
    <w:rsid w:val="003D7FAA"/>
    <w:rPr>
      <w:color w:val="808080"/>
    </w:rPr>
  </w:style>
  <w:style w:type="character" w:customStyle="1" w:styleId="affffff0">
    <w:name w:val="未处理的提及"/>
    <w:uiPriority w:val="52"/>
    <w:rsid w:val="003D7FAA"/>
    <w:rPr>
      <w:color w:val="808080"/>
      <w:shd w:val="clear" w:color="auto" w:fill="E6E6E6"/>
    </w:rPr>
  </w:style>
  <w:style w:type="character" w:customStyle="1" w:styleId="Char16">
    <w:name w:val="标题 Char1"/>
    <w:rsid w:val="003D7FAA"/>
    <w:rPr>
      <w:rFonts w:ascii="Cambria" w:hAnsi="Cambria" w:cs="Times New Roman" w:hint="default"/>
      <w:b/>
      <w:bCs/>
      <w:sz w:val="32"/>
      <w:szCs w:val="32"/>
      <w:lang w:val="en-GB" w:eastAsia="en-US"/>
    </w:rPr>
  </w:style>
  <w:style w:type="character" w:customStyle="1" w:styleId="Char30">
    <w:name w:val="批注主题 Char3"/>
    <w:locked/>
    <w:rsid w:val="003D7FAA"/>
    <w:rPr>
      <w:rFonts w:ascii="Times New Roman" w:eastAsia="MS Mincho" w:hAnsi="Times New Roman" w:cs="Times New Roman" w:hint="default"/>
      <w:b/>
      <w:bCs/>
      <w:lang w:eastAsia="en-US"/>
    </w:rPr>
  </w:style>
  <w:style w:type="character" w:customStyle="1" w:styleId="Char17">
    <w:name w:val="日期 Char1"/>
    <w:rsid w:val="003D7FAA"/>
    <w:rPr>
      <w:rFonts w:ascii="MS Mincho" w:eastAsia="MS Mincho" w:hAnsi="MS Mincho" w:hint="eastAsia"/>
      <w:lang w:val="en-GB"/>
    </w:rPr>
  </w:style>
  <w:style w:type="character" w:customStyle="1" w:styleId="Absatz-Standardschriftart2">
    <w:name w:val="Absatz-Standardschriftart2"/>
    <w:rsid w:val="003D7FAA"/>
  </w:style>
  <w:style w:type="character" w:customStyle="1" w:styleId="Absatz-Standardschriftart3">
    <w:name w:val="Absatz-Standardschriftart3"/>
    <w:rsid w:val="003D7FAA"/>
  </w:style>
  <w:style w:type="character" w:customStyle="1" w:styleId="8Char1">
    <w:name w:val="标题 8 Char1"/>
    <w:rsid w:val="003D7FAA"/>
    <w:rPr>
      <w:rFonts w:ascii="Arial" w:hAnsi="Arial" w:cs="Arial" w:hint="default"/>
      <w:sz w:val="36"/>
      <w:lang w:val="en-GB" w:eastAsia="en-US" w:bidi="ar-SA"/>
    </w:rPr>
  </w:style>
  <w:style w:type="character" w:customStyle="1" w:styleId="Char20">
    <w:name w:val="批注主题 Char2"/>
    <w:rsid w:val="003D7FAA"/>
    <w:rPr>
      <w:rFonts w:ascii="SimSun" w:eastAsia="SimSun" w:hAnsi="SimSun" w:hint="eastAsia"/>
      <w:b/>
      <w:bCs/>
      <w:lang w:eastAsia="en-US"/>
    </w:rPr>
  </w:style>
  <w:style w:type="character" w:customStyle="1" w:styleId="Char18">
    <w:name w:val="注释标题 Char1"/>
    <w:rsid w:val="003D7FAA"/>
    <w:rPr>
      <w:rFonts w:ascii="MS Mincho" w:eastAsia="MS Mincho" w:hAnsi="MS Mincho" w:hint="eastAsia"/>
      <w:lang w:eastAsia="en-US"/>
    </w:rPr>
  </w:style>
  <w:style w:type="character" w:customStyle="1" w:styleId="9Char1">
    <w:name w:val="标题 9 Char1"/>
    <w:rsid w:val="003D7FAA"/>
    <w:rPr>
      <w:rFonts w:ascii="Arial" w:hAnsi="Arial" w:cs="Arial" w:hint="default"/>
      <w:sz w:val="36"/>
      <w:lang w:val="en-GB"/>
    </w:rPr>
  </w:style>
  <w:style w:type="character" w:customStyle="1" w:styleId="Char19">
    <w:name w:val="文档结构图 Char1"/>
    <w:semiHidden/>
    <w:rsid w:val="003D7FAA"/>
    <w:rPr>
      <w:rFonts w:ascii="Tahoma" w:hAnsi="Tahoma" w:cs="Tahoma" w:hint="default"/>
      <w:shd w:val="clear" w:color="auto" w:fill="000080"/>
      <w:lang w:val="en-GB"/>
    </w:rPr>
  </w:style>
  <w:style w:type="character" w:customStyle="1" w:styleId="Char1a">
    <w:name w:val="纯文本 Char1"/>
    <w:rsid w:val="003D7FAA"/>
    <w:rPr>
      <w:rFonts w:ascii="Courier New" w:eastAsia="SimSun" w:hAnsi="Courier New" w:cs="Courier New" w:hint="default"/>
      <w:lang w:val="nb-NO"/>
    </w:rPr>
  </w:style>
  <w:style w:type="character" w:customStyle="1" w:styleId="Char1b">
    <w:name w:val="批注框文本 Char1"/>
    <w:uiPriority w:val="99"/>
    <w:rsid w:val="003D7FAA"/>
    <w:rPr>
      <w:rFonts w:ascii="Tahoma" w:hAnsi="Tahoma" w:cs="Tahoma" w:hint="default"/>
      <w:sz w:val="16"/>
      <w:szCs w:val="16"/>
      <w:lang w:val="en-GB"/>
    </w:rPr>
  </w:style>
  <w:style w:type="character" w:customStyle="1" w:styleId="Char1c">
    <w:name w:val="尾注文本 Char1"/>
    <w:rsid w:val="003D7FAA"/>
    <w:rPr>
      <w:rFonts w:ascii="SimSun" w:eastAsia="SimSun" w:hAnsi="SimSun" w:hint="eastAsia"/>
      <w:lang w:val="en-GB"/>
    </w:rPr>
  </w:style>
  <w:style w:type="character" w:customStyle="1" w:styleId="Char1d">
    <w:name w:val="正文文本缩进 Char1"/>
    <w:rsid w:val="003D7FAA"/>
    <w:rPr>
      <w:rFonts w:ascii="Batang" w:eastAsia="Batang" w:hAnsi="Batang" w:hint="eastAsia"/>
      <w:lang w:val="en-GB"/>
    </w:rPr>
  </w:style>
  <w:style w:type="character" w:customStyle="1" w:styleId="2Char1">
    <w:name w:val="正文文本 2 Char1"/>
    <w:rsid w:val="003D7FAA"/>
    <w:rPr>
      <w:rFonts w:ascii="CG Times (WN)" w:eastAsia="Malgun Gothic" w:hAnsi="CG Times (WN)" w:hint="default"/>
      <w:i/>
      <w:iCs w:val="0"/>
      <w:lang w:val="en-GB" w:eastAsia="ko-KR"/>
    </w:rPr>
  </w:style>
  <w:style w:type="character" w:customStyle="1" w:styleId="3Char1">
    <w:name w:val="正文文本 3 Char1"/>
    <w:rsid w:val="003D7FAA"/>
    <w:rPr>
      <w:rFonts w:ascii="CG Times (WN)" w:eastAsia="Osaka" w:hAnsi="CG Times (WN)" w:hint="default"/>
      <w:color w:val="000000"/>
      <w:lang w:val="en-GB" w:eastAsia="ko-KR"/>
    </w:rPr>
  </w:style>
  <w:style w:type="character" w:customStyle="1" w:styleId="2Char10">
    <w:name w:val="正文文本缩进 2 Char1"/>
    <w:rsid w:val="003D7FAA"/>
    <w:rPr>
      <w:rFonts w:ascii="CG Times (WN)" w:eastAsia="MS Mincho" w:hAnsi="CG Times (WN)" w:hint="default"/>
      <w:lang w:val="en-GB"/>
    </w:rPr>
  </w:style>
  <w:style w:type="character" w:customStyle="1" w:styleId="HTMLChar1">
    <w:name w:val="HTML 预设格式 Char1"/>
    <w:rsid w:val="003D7FAA"/>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7FAA"/>
    <w:rPr>
      <w:rFonts w:ascii="Arial" w:hAnsi="Arial" w:cs="Arial" w:hint="default"/>
      <w:b/>
      <w:bCs w:val="0"/>
      <w:sz w:val="18"/>
      <w:lang w:val="en-GB" w:eastAsia="en-US"/>
    </w:rPr>
  </w:style>
  <w:style w:type="character" w:customStyle="1" w:styleId="Char21">
    <w:name w:val="메모 주제 Char2"/>
    <w:rsid w:val="003D7FAA"/>
    <w:rPr>
      <w:rFonts w:ascii="Times New Roman" w:eastAsia="Times New Roman" w:hAnsi="Times New Roman" w:cs="Times New Roman" w:hint="default"/>
      <w:b/>
      <w:bCs/>
      <w:lang w:val="en-GB" w:eastAsia="en-US"/>
    </w:rPr>
  </w:style>
  <w:style w:type="character" w:customStyle="1" w:styleId="1ff8">
    <w:name w:val="純文字 字元1"/>
    <w:rsid w:val="003D7FAA"/>
    <w:rPr>
      <w:rFonts w:ascii="細明體" w:eastAsia="細明體" w:hAnsi="Courier New" w:cs="Courier New" w:hint="eastAsia"/>
      <w:sz w:val="24"/>
      <w:szCs w:val="24"/>
      <w:lang w:val="en-GB" w:eastAsia="en-US"/>
    </w:rPr>
  </w:style>
  <w:style w:type="character" w:customStyle="1" w:styleId="1ff9">
    <w:name w:val="章節附註文字 字元1"/>
    <w:rsid w:val="003D7FAA"/>
    <w:rPr>
      <w:lang w:val="en-GB" w:eastAsia="en-US"/>
    </w:rPr>
  </w:style>
  <w:style w:type="character" w:customStyle="1" w:styleId="2ff4">
    <w:name w:val="段落フォント2"/>
    <w:rsid w:val="003D7FAA"/>
  </w:style>
  <w:style w:type="character" w:customStyle="1" w:styleId="2ff5">
    <w:name w:val="コメント参照2"/>
    <w:rsid w:val="003D7F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7FAA"/>
    <w:rPr>
      <w:rFonts w:ascii="Arial" w:hAnsi="Arial" w:cs="Arial" w:hint="default"/>
      <w:sz w:val="36"/>
      <w:lang w:val="en-GB" w:eastAsia="en-US"/>
    </w:rPr>
  </w:style>
  <w:style w:type="character" w:customStyle="1" w:styleId="3ff0">
    <w:name w:val="段落フォント3"/>
    <w:rsid w:val="003D7FAA"/>
  </w:style>
  <w:style w:type="character" w:customStyle="1" w:styleId="3ff1">
    <w:name w:val="コメント参照3"/>
    <w:rsid w:val="003D7FAA"/>
    <w:rPr>
      <w:sz w:val="16"/>
    </w:rPr>
  </w:style>
  <w:style w:type="character" w:customStyle="1" w:styleId="CommentSubjectChar3">
    <w:name w:val="Comment Subject Char3"/>
    <w:rsid w:val="003D7FAA"/>
    <w:rPr>
      <w:rFonts w:ascii="Times New Roman" w:hAnsi="Times New Roman" w:cs="Times New Roman" w:hint="default"/>
      <w:b/>
      <w:bCs/>
      <w:lang w:val="en-GB" w:eastAsia="en-US"/>
    </w:rPr>
  </w:style>
  <w:style w:type="character" w:customStyle="1" w:styleId="1ffa">
    <w:name w:val="吹き出し (文字)1"/>
    <w:uiPriority w:val="99"/>
    <w:semiHidden/>
    <w:rsid w:val="003D7FAA"/>
    <w:rPr>
      <w:rFonts w:ascii="MS Mincho" w:eastAsia="MS Mincho" w:hAnsi="Times New Roman" w:hint="eastAsia"/>
      <w:sz w:val="18"/>
      <w:szCs w:val="18"/>
      <w:lang w:val="en-GB" w:eastAsia="en-US"/>
    </w:rPr>
  </w:style>
  <w:style w:type="character" w:customStyle="1" w:styleId="1ffb">
    <w:name w:val="見出しマップ (文字)1"/>
    <w:uiPriority w:val="99"/>
    <w:semiHidden/>
    <w:rsid w:val="003D7FAA"/>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7FAA"/>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3D7FAA"/>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3D7FAA"/>
    <w:rPr>
      <w:rFonts w:ascii="Times New Roman" w:eastAsia="Times New Roman" w:hAnsi="Times New Roman" w:cs="Times New Roman" w:hint="default"/>
      <w:b/>
      <w:bCs/>
      <w:lang w:val="en-GB" w:eastAsia="en-US"/>
    </w:rPr>
  </w:style>
  <w:style w:type="character" w:customStyle="1" w:styleId="1fff">
    <w:name w:val="註解主旨 字元1"/>
    <w:rsid w:val="003D7FAA"/>
    <w:rPr>
      <w:b/>
      <w:bCs/>
      <w:lang w:val="en-GB" w:eastAsia="sv-SE"/>
    </w:rPr>
  </w:style>
  <w:style w:type="character" w:customStyle="1" w:styleId="4fa">
    <w:name w:val="段落フォント4"/>
    <w:rsid w:val="003D7FAA"/>
  </w:style>
  <w:style w:type="character" w:customStyle="1" w:styleId="4fb">
    <w:name w:val="コメント参照4"/>
    <w:rsid w:val="003D7FAA"/>
    <w:rPr>
      <w:sz w:val="16"/>
    </w:rPr>
  </w:style>
  <w:style w:type="character" w:customStyle="1" w:styleId="Char1e">
    <w:name w:val="글자만 Char1"/>
    <w:uiPriority w:val="99"/>
    <w:semiHidden/>
    <w:rsid w:val="003D7FAA"/>
    <w:rPr>
      <w:rFonts w:ascii="Malgun Gothic" w:eastAsia="Malgun Gothic" w:hAnsi="Courier New" w:cs="Courier New" w:hint="eastAsia"/>
      <w:lang w:val="en-GB" w:eastAsia="en-US"/>
    </w:rPr>
  </w:style>
  <w:style w:type="character" w:customStyle="1" w:styleId="Char1f">
    <w:name w:val="미주 텍스트 Char1"/>
    <w:uiPriority w:val="99"/>
    <w:semiHidden/>
    <w:rsid w:val="003D7FA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D7FA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D7FA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D7FA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D7FA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D7F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7FAA"/>
  </w:style>
  <w:style w:type="character" w:customStyle="1" w:styleId="CommentSubjectChar4">
    <w:name w:val="Comment Subject Char4"/>
    <w:rsid w:val="003D7FAA"/>
    <w:rPr>
      <w:rFonts w:ascii="Times New Roman" w:hAnsi="Times New Roman" w:cs="Times New Roman" w:hint="default"/>
      <w:b/>
      <w:bCs/>
      <w:lang w:val="en-GB" w:eastAsia="en-US"/>
    </w:rPr>
  </w:style>
  <w:style w:type="character" w:customStyle="1" w:styleId="Chard">
    <w:name w:val="메모 주제 Char"/>
    <w:rsid w:val="003D7F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7FAA"/>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7FAA"/>
    <w:rPr>
      <w:rFonts w:ascii="Times New Roman" w:hAnsi="Times New Roman" w:cs="Times New Roman" w:hint="default"/>
      <w:b/>
      <w:bCs w:val="0"/>
      <w:lang w:val="en-GB"/>
    </w:rPr>
  </w:style>
  <w:style w:type="character" w:customStyle="1" w:styleId="Absatz-Standardschriftart5">
    <w:name w:val="Absatz-Standardschriftart5"/>
    <w:rsid w:val="003D7FAA"/>
  </w:style>
  <w:style w:type="character" w:customStyle="1" w:styleId="PlainTable31">
    <w:name w:val="Plain Table 31"/>
    <w:uiPriority w:val="19"/>
    <w:qFormat/>
    <w:rsid w:val="003D7FAA"/>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D7FAA"/>
    <w:rPr>
      <w:rFonts w:ascii="Arial" w:eastAsia="MS Gothic" w:hAnsi="Arial" w:cs="Times New Roman" w:hint="default"/>
      <w:lang w:val="en-GB" w:eastAsia="en-US"/>
    </w:rPr>
  </w:style>
  <w:style w:type="character" w:customStyle="1" w:styleId="Absatz-Standardschriftart6">
    <w:name w:val="Absatz-Standardschriftart6"/>
    <w:rsid w:val="003D7FAA"/>
  </w:style>
  <w:style w:type="character" w:customStyle="1" w:styleId="PlainTable33">
    <w:name w:val="Plain Table 33"/>
    <w:uiPriority w:val="19"/>
    <w:qFormat/>
    <w:rsid w:val="003D7FAA"/>
    <w:rPr>
      <w:i/>
      <w:iCs/>
      <w:color w:val="808080"/>
    </w:rPr>
  </w:style>
  <w:style w:type="character" w:customStyle="1" w:styleId="Absatz-Standardschriftart7">
    <w:name w:val="Absatz-Standardschriftart7"/>
    <w:rsid w:val="003D7FAA"/>
  </w:style>
  <w:style w:type="character" w:customStyle="1" w:styleId="KommentarthemaZchn">
    <w:name w:val="Kommentarthema Zchn"/>
    <w:rsid w:val="003D7FAA"/>
    <w:rPr>
      <w:b/>
      <w:bCs/>
      <w:lang w:val="en-GB" w:eastAsia="en-US" w:bidi="ar-SA"/>
    </w:rPr>
  </w:style>
  <w:style w:type="character" w:customStyle="1" w:styleId="affffff2">
    <w:name w:val="コメント内容 (文字)"/>
    <w:rsid w:val="003D7F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7FAA"/>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FAA"/>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FA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F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FAA"/>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FAA"/>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FAA"/>
    <w:rPr>
      <w:rFonts w:ascii="Times New Roman" w:eastAsia="Yu Mincho" w:hAnsi="Times New Roman" w:cs="Times New Roman" w:hint="default"/>
      <w:lang w:val="en-GB" w:eastAsia="en-US"/>
    </w:rPr>
  </w:style>
  <w:style w:type="character" w:customStyle="1" w:styleId="1fff2">
    <w:name w:val="註解文字 字元1"/>
    <w:uiPriority w:val="99"/>
    <w:rsid w:val="003D7FAA"/>
    <w:rPr>
      <w:lang w:eastAsia="en-US"/>
    </w:rPr>
  </w:style>
  <w:style w:type="character" w:customStyle="1" w:styleId="5f6">
    <w:name w:val="段落フォント5"/>
    <w:rsid w:val="003D7FAA"/>
  </w:style>
  <w:style w:type="character" w:customStyle="1" w:styleId="5f7">
    <w:name w:val="コメント参照5"/>
    <w:rsid w:val="003D7FAA"/>
    <w:rPr>
      <w:sz w:val="16"/>
    </w:rPr>
  </w:style>
  <w:style w:type="character" w:customStyle="1" w:styleId="Char40">
    <w:name w:val="批注主题 Char4"/>
    <w:rsid w:val="003D7FAA"/>
    <w:rPr>
      <w:b/>
      <w:bCs/>
      <w:lang w:eastAsia="en-US"/>
    </w:rPr>
  </w:style>
  <w:style w:type="character" w:customStyle="1" w:styleId="Char22">
    <w:name w:val="日期 Char2"/>
    <w:rsid w:val="003D7FAA"/>
    <w:rPr>
      <w:rFonts w:ascii="Times New Roman" w:eastAsia="Times New Roman" w:hAnsi="Times New Roman" w:cs="Times New Roman" w:hint="default"/>
      <w:lang w:val="en-GB" w:eastAsia="en-US"/>
    </w:rPr>
  </w:style>
  <w:style w:type="character" w:customStyle="1" w:styleId="EditorsNoteCarCar">
    <w:name w:val="Editor's Note Car Car"/>
    <w:qFormat/>
    <w:rsid w:val="003D7FAA"/>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7FAA"/>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7FAA"/>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D7FA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7FA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7FAA"/>
    <w:rPr>
      <w:rFonts w:ascii="Arial" w:eastAsia="Times New Roman" w:hAnsi="Arial" w:cs="Arial" w:hint="default"/>
      <w:sz w:val="36"/>
      <w:lang w:val="en-GB"/>
    </w:rPr>
  </w:style>
  <w:style w:type="character" w:customStyle="1" w:styleId="Char1f5">
    <w:name w:val="脚注文本 Char1"/>
    <w:uiPriority w:val="99"/>
    <w:rsid w:val="003D7FA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3D7FAA"/>
    <w:rPr>
      <w:rFonts w:ascii="Arial" w:hAnsi="Arial" w:cs="Arial" w:hint="default"/>
      <w:sz w:val="36"/>
      <w:lang w:val="en-GB" w:eastAsia="en-US"/>
    </w:rPr>
  </w:style>
  <w:style w:type="character" w:customStyle="1" w:styleId="Heading9Char4">
    <w:name w:val="Heading 9 Char4"/>
    <w:aliases w:val="Figure Heading Char3,FH Char3"/>
    <w:rsid w:val="003D7FAA"/>
    <w:rPr>
      <w:rFonts w:ascii="Arial" w:hAnsi="Arial" w:cs="Arial" w:hint="default"/>
      <w:sz w:val="36"/>
      <w:lang w:val="en-GB" w:eastAsia="en-US"/>
    </w:rPr>
  </w:style>
  <w:style w:type="character" w:customStyle="1" w:styleId="FooterChar4">
    <w:name w:val="Footer Char4"/>
    <w:aliases w:val="footer odd Char3,footer Char3,fo Char3,pie de página Char3"/>
    <w:rsid w:val="003D7FAA"/>
    <w:rPr>
      <w:rFonts w:ascii="Arial" w:hAnsi="Arial" w:cs="Arial" w:hint="default"/>
      <w:b/>
      <w:bCs w:val="0"/>
      <w:i/>
      <w:iCs w:val="0"/>
      <w:noProof/>
      <w:sz w:val="18"/>
      <w:lang w:val="en-GB" w:eastAsia="en-US"/>
    </w:rPr>
  </w:style>
  <w:style w:type="character" w:customStyle="1" w:styleId="PlainTextChar5">
    <w:name w:val="Plain Text Char5"/>
    <w:rsid w:val="003D7FAA"/>
    <w:rPr>
      <w:rFonts w:ascii="Courier New" w:eastAsia="Malgun Gothic" w:hAnsi="Courier New" w:cs="Courier New" w:hint="default"/>
      <w:lang w:val="nb-NO" w:eastAsia="en-GB"/>
    </w:rPr>
  </w:style>
  <w:style w:type="character" w:customStyle="1" w:styleId="BodyText2Char5">
    <w:name w:val="Body Text 2 Char5"/>
    <w:basedOn w:val="a0"/>
    <w:uiPriority w:val="99"/>
    <w:rsid w:val="003D7FAA"/>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3D7FAA"/>
    <w:rPr>
      <w:rFonts w:ascii="Times New Roman" w:eastAsia="Malgun Gothic" w:hAnsi="Times New Roman" w:cs="Times New Roman" w:hint="default"/>
      <w:lang w:val="en-GB" w:eastAsia="ja-JP"/>
    </w:rPr>
  </w:style>
  <w:style w:type="character" w:customStyle="1" w:styleId="NOChar2">
    <w:name w:val="NO Char2"/>
    <w:locked/>
    <w:rsid w:val="003D7FAA"/>
    <w:rPr>
      <w:lang w:eastAsia="en-US"/>
    </w:rPr>
  </w:style>
  <w:style w:type="character" w:customStyle="1" w:styleId="B12">
    <w:name w:val="B1 (文字)"/>
    <w:uiPriority w:val="99"/>
    <w:qFormat/>
    <w:locked/>
    <w:rsid w:val="003D7FA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3D7FAA"/>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3D7FAA"/>
    <w:rPr>
      <w:rFonts w:ascii="Courier New" w:eastAsia="MS Mincho" w:hAnsi="Courier New" w:cs="Courier New" w:hint="default"/>
      <w:lang w:val="en-GB" w:eastAsia="x-none"/>
    </w:rPr>
  </w:style>
  <w:style w:type="character" w:customStyle="1" w:styleId="ListChar5">
    <w:name w:val="List Char5"/>
    <w:rsid w:val="003D7FAA"/>
    <w:rPr>
      <w:rFonts w:ascii="Times New Roman" w:hAnsi="Times New Roman" w:cs="Times New Roman" w:hint="default"/>
      <w:lang w:val="en-GB" w:eastAsia="en-US"/>
    </w:rPr>
  </w:style>
  <w:style w:type="character" w:customStyle="1" w:styleId="Char23">
    <w:name w:val="批注文字 Char2"/>
    <w:qFormat/>
    <w:rsid w:val="003D7FAA"/>
    <w:rPr>
      <w:lang w:val="en-GB" w:eastAsia="en-US"/>
    </w:rPr>
  </w:style>
  <w:style w:type="character" w:customStyle="1" w:styleId="Char31">
    <w:name w:val="批注文字 Char3"/>
    <w:uiPriority w:val="99"/>
    <w:qFormat/>
    <w:rsid w:val="003D7FAA"/>
    <w:rPr>
      <w:lang w:val="en-GB" w:eastAsia="en-US"/>
    </w:rPr>
  </w:style>
  <w:style w:type="character" w:customStyle="1" w:styleId="8Char2">
    <w:name w:val="标题 8 Char2"/>
    <w:rsid w:val="003D7FAA"/>
    <w:rPr>
      <w:rFonts w:ascii="Arial" w:eastAsia="Times New Roman" w:hAnsi="Arial" w:cs="Arial" w:hint="default"/>
      <w:sz w:val="36"/>
    </w:rPr>
  </w:style>
  <w:style w:type="character" w:customStyle="1" w:styleId="Char24">
    <w:name w:val="批注框文本 Char2"/>
    <w:rsid w:val="003D7FAA"/>
    <w:rPr>
      <w:rFonts w:ascii="Segoe UI" w:hAnsi="Segoe UI" w:cs="Segoe UI" w:hint="default"/>
      <w:sz w:val="18"/>
      <w:szCs w:val="18"/>
      <w:lang w:eastAsia="en-US"/>
    </w:rPr>
  </w:style>
  <w:style w:type="character" w:customStyle="1" w:styleId="Char25">
    <w:name w:val="文档结构图 Char2"/>
    <w:rsid w:val="003D7FAA"/>
    <w:rPr>
      <w:rFonts w:ascii="Tahoma" w:hAnsi="Tahoma" w:cs="Tahoma" w:hint="default"/>
      <w:shd w:val="clear" w:color="auto" w:fill="000080"/>
      <w:lang w:val="en-GB" w:eastAsia="en-US"/>
    </w:rPr>
  </w:style>
  <w:style w:type="character" w:customStyle="1" w:styleId="Char26">
    <w:name w:val="纯文本 Char2"/>
    <w:uiPriority w:val="99"/>
    <w:rsid w:val="003D7FAA"/>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D7FAA"/>
    <w:rPr>
      <w:rFonts w:ascii="Arial" w:hAnsi="Arial" w:cs="Arial" w:hint="default"/>
      <w:sz w:val="28"/>
    </w:rPr>
  </w:style>
  <w:style w:type="character" w:customStyle="1" w:styleId="Char50">
    <w:name w:val="批注主题 Char5"/>
    <w:rsid w:val="003D7FAA"/>
    <w:rPr>
      <w:b/>
      <w:bCs/>
      <w:lang w:val="en-GB"/>
    </w:rPr>
  </w:style>
  <w:style w:type="character" w:customStyle="1" w:styleId="Char32">
    <w:name w:val="日期 Char3"/>
    <w:rsid w:val="003D7FAA"/>
    <w:rPr>
      <w:lang w:val="en-GB" w:eastAsia="x-none"/>
    </w:rPr>
  </w:style>
  <w:style w:type="character" w:customStyle="1" w:styleId="CharChar110">
    <w:name w:val="Char Char110"/>
    <w:rsid w:val="003D7FAA"/>
    <w:rPr>
      <w:lang w:val="en-GB" w:eastAsia="ja-JP"/>
    </w:rPr>
  </w:style>
  <w:style w:type="character" w:customStyle="1" w:styleId="CharChar42">
    <w:name w:val="Char Char42"/>
    <w:rsid w:val="003D7FAA"/>
    <w:rPr>
      <w:rFonts w:ascii="Courier New" w:hAnsi="Courier New" w:cs="Courier New" w:hint="default"/>
      <w:lang w:val="nb-NO" w:eastAsia="ja-JP"/>
    </w:rPr>
  </w:style>
  <w:style w:type="character" w:customStyle="1" w:styleId="CharChar72">
    <w:name w:val="Char Char72"/>
    <w:rsid w:val="003D7FAA"/>
    <w:rPr>
      <w:rFonts w:ascii="Tahoma" w:hAnsi="Tahoma" w:cs="Tahoma" w:hint="default"/>
      <w:shd w:val="clear" w:color="auto" w:fill="000080"/>
      <w:lang w:val="en-GB" w:eastAsia="en-US"/>
    </w:rPr>
  </w:style>
  <w:style w:type="character" w:customStyle="1" w:styleId="CharChar102">
    <w:name w:val="Char Char102"/>
    <w:rsid w:val="003D7FAA"/>
    <w:rPr>
      <w:rFonts w:ascii="Times New Roman" w:hAnsi="Times New Roman" w:cs="Times New Roman" w:hint="default"/>
      <w:lang w:val="en-GB" w:eastAsia="en-US"/>
    </w:rPr>
  </w:style>
  <w:style w:type="character" w:customStyle="1" w:styleId="CharChar92">
    <w:name w:val="Char Char92"/>
    <w:rsid w:val="003D7FAA"/>
    <w:rPr>
      <w:rFonts w:ascii="Tahoma" w:hAnsi="Tahoma" w:cs="Tahoma" w:hint="default"/>
      <w:sz w:val="16"/>
      <w:lang w:val="en-GB" w:eastAsia="en-US"/>
    </w:rPr>
  </w:style>
  <w:style w:type="character" w:customStyle="1" w:styleId="CharChar82">
    <w:name w:val="Char Char82"/>
    <w:semiHidden/>
    <w:rsid w:val="003D7FAA"/>
    <w:rPr>
      <w:rFonts w:ascii="Times New Roman" w:hAnsi="Times New Roman" w:cs="Times New Roman" w:hint="default"/>
      <w:b/>
      <w:bCs w:val="0"/>
      <w:lang w:val="en-GB" w:eastAsia="en-US"/>
    </w:rPr>
  </w:style>
  <w:style w:type="character" w:customStyle="1" w:styleId="CharChar192">
    <w:name w:val="Char Char192"/>
    <w:rsid w:val="003D7FAA"/>
    <w:rPr>
      <w:rFonts w:ascii="Times New Roman" w:hAnsi="Times New Roman" w:cs="Times New Roman" w:hint="default"/>
      <w:lang w:val="en-GB"/>
    </w:rPr>
  </w:style>
  <w:style w:type="character" w:customStyle="1" w:styleId="CharChar132">
    <w:name w:val="Char Char132"/>
    <w:semiHidden/>
    <w:rsid w:val="003D7FAA"/>
    <w:rPr>
      <w:rFonts w:ascii="SimSun" w:eastAsia="SimSun" w:hAnsi="SimSun" w:hint="eastAsia"/>
      <w:lang w:val="en-GB" w:eastAsia="en-US" w:bidi="ar-SA"/>
    </w:rPr>
  </w:style>
  <w:style w:type="character" w:customStyle="1" w:styleId="CharChar62">
    <w:name w:val="Char Char62"/>
    <w:rsid w:val="003D7FAA"/>
    <w:rPr>
      <w:rFonts w:ascii="Arial" w:eastAsia="SimSun" w:hAnsi="Arial" w:cs="Arial" w:hint="default"/>
      <w:sz w:val="32"/>
      <w:lang w:val="en-GB" w:eastAsia="en-US" w:bidi="ar-SA"/>
    </w:rPr>
  </w:style>
  <w:style w:type="character" w:customStyle="1" w:styleId="CharChar52">
    <w:name w:val="Char Char52"/>
    <w:rsid w:val="003D7FAA"/>
    <w:rPr>
      <w:rFonts w:ascii="Arial" w:eastAsia="SimSun" w:hAnsi="Arial" w:cs="Arial" w:hint="default"/>
      <w:sz w:val="28"/>
      <w:lang w:val="en-GB" w:eastAsia="en-US" w:bidi="ar-SA"/>
    </w:rPr>
  </w:style>
  <w:style w:type="character" w:customStyle="1" w:styleId="CharChar162">
    <w:name w:val="Char Char162"/>
    <w:rsid w:val="003D7FAA"/>
    <w:rPr>
      <w:rFonts w:ascii="Arial" w:eastAsia="SimSun" w:hAnsi="Arial" w:cs="Arial" w:hint="default"/>
      <w:lang w:val="en-GB" w:eastAsia="en-US" w:bidi="ar-SA"/>
    </w:rPr>
  </w:style>
  <w:style w:type="character" w:customStyle="1" w:styleId="CharChar142">
    <w:name w:val="Char Char142"/>
    <w:rsid w:val="003D7FAA"/>
    <w:rPr>
      <w:rFonts w:ascii="Arial" w:eastAsia="SimSun" w:hAnsi="Arial" w:cs="Arial" w:hint="default"/>
      <w:sz w:val="36"/>
      <w:lang w:val="en-GB" w:eastAsia="en-US" w:bidi="ar-SA"/>
    </w:rPr>
  </w:style>
  <w:style w:type="character" w:customStyle="1" w:styleId="CharChar112">
    <w:name w:val="Char Char112"/>
    <w:rsid w:val="003D7FAA"/>
    <w:rPr>
      <w:rFonts w:ascii="Tahoma" w:eastAsia="SimSun" w:hAnsi="Tahoma" w:cs="Tahoma" w:hint="default"/>
      <w:lang w:val="en-GB" w:eastAsia="en-US" w:bidi="ar-SA"/>
    </w:rPr>
  </w:style>
  <w:style w:type="character" w:customStyle="1" w:styleId="CharChar34">
    <w:name w:val="Char Char34"/>
    <w:rsid w:val="003D7FAA"/>
    <w:rPr>
      <w:rFonts w:ascii="Arial" w:hAnsi="Arial" w:cs="Arial" w:hint="default"/>
      <w:sz w:val="22"/>
      <w:lang w:val="en-GB" w:eastAsia="en-US" w:bidi="ar-SA"/>
    </w:rPr>
  </w:style>
  <w:style w:type="character" w:customStyle="1" w:styleId="CharChar213">
    <w:name w:val="Char Char213"/>
    <w:rsid w:val="003D7FAA"/>
    <w:rPr>
      <w:rFonts w:ascii="Arial" w:hAnsi="Arial" w:cs="Arial" w:hint="default"/>
      <w:sz w:val="28"/>
      <w:lang w:val="en-GB" w:eastAsia="en-US"/>
    </w:rPr>
  </w:style>
  <w:style w:type="character" w:customStyle="1" w:styleId="CharChar152">
    <w:name w:val="Char Char152"/>
    <w:rsid w:val="003D7FAA"/>
    <w:rPr>
      <w:rFonts w:ascii="Arial" w:hAnsi="Arial" w:cs="Arial" w:hint="default"/>
      <w:sz w:val="36"/>
      <w:lang w:val="en-GB"/>
    </w:rPr>
  </w:style>
  <w:style w:type="character" w:customStyle="1" w:styleId="CharChar252">
    <w:name w:val="Char Char252"/>
    <w:rsid w:val="003D7FAA"/>
    <w:rPr>
      <w:rFonts w:ascii="Arial" w:hAnsi="Arial" w:cs="Arial" w:hint="default"/>
      <w:lang w:val="en-GB" w:eastAsia="en-US"/>
    </w:rPr>
  </w:style>
  <w:style w:type="character" w:customStyle="1" w:styleId="CharChar242">
    <w:name w:val="Char Char242"/>
    <w:rsid w:val="003D7FAA"/>
    <w:rPr>
      <w:rFonts w:ascii="Arial" w:hAnsi="Arial" w:cs="Arial" w:hint="default"/>
      <w:sz w:val="36"/>
      <w:lang w:val="en-GB" w:eastAsia="en-US"/>
    </w:rPr>
  </w:style>
  <w:style w:type="character" w:customStyle="1" w:styleId="CharChar302">
    <w:name w:val="Char Char302"/>
    <w:rsid w:val="003D7FAA"/>
    <w:rPr>
      <w:rFonts w:ascii="Arial" w:hAnsi="Arial" w:cs="Arial" w:hint="default"/>
      <w:lang w:val="en-GB" w:eastAsia="en-US"/>
    </w:rPr>
  </w:style>
  <w:style w:type="character" w:customStyle="1" w:styleId="CharChar292">
    <w:name w:val="Char Char292"/>
    <w:rsid w:val="003D7FAA"/>
    <w:rPr>
      <w:rFonts w:ascii="Arial" w:hAnsi="Arial" w:cs="Arial" w:hint="default"/>
      <w:sz w:val="36"/>
      <w:lang w:val="en-GB" w:eastAsia="en-US"/>
    </w:rPr>
  </w:style>
  <w:style w:type="character" w:customStyle="1" w:styleId="CharChar282">
    <w:name w:val="Char Char282"/>
    <w:rsid w:val="003D7FAA"/>
    <w:rPr>
      <w:rFonts w:ascii="Arial" w:hAnsi="Arial" w:cs="Arial" w:hint="default"/>
      <w:sz w:val="36"/>
      <w:lang w:val="en-GB" w:eastAsia="en-US"/>
    </w:rPr>
  </w:style>
  <w:style w:type="character" w:customStyle="1" w:styleId="CharChar272">
    <w:name w:val="Char Char272"/>
    <w:rsid w:val="003D7FAA"/>
    <w:rPr>
      <w:rFonts w:ascii="Arial" w:hAnsi="Arial" w:cs="Arial" w:hint="default"/>
      <w:b/>
      <w:bCs w:val="0"/>
      <w:i/>
      <w:iCs w:val="0"/>
      <w:noProof/>
      <w:sz w:val="18"/>
      <w:lang w:val="en-GB" w:eastAsia="en-US"/>
    </w:rPr>
  </w:style>
  <w:style w:type="character" w:customStyle="1" w:styleId="CharChar212">
    <w:name w:val="Char Char212"/>
    <w:rsid w:val="003D7FAA"/>
    <w:rPr>
      <w:rFonts w:ascii="Times New Roman" w:hAnsi="Times New Roman" w:cs="Times New Roman" w:hint="default"/>
      <w:lang w:val="en-GB" w:eastAsia="en-US"/>
    </w:rPr>
  </w:style>
  <w:style w:type="character" w:customStyle="1" w:styleId="CharChar172">
    <w:name w:val="Char Char172"/>
    <w:rsid w:val="003D7FAA"/>
    <w:rPr>
      <w:rFonts w:ascii="Tahoma" w:hAnsi="Tahoma" w:cs="Tahoma" w:hint="default"/>
      <w:shd w:val="clear" w:color="auto" w:fill="000080"/>
      <w:lang w:val="en-GB" w:eastAsia="en-US"/>
    </w:rPr>
  </w:style>
  <w:style w:type="character" w:customStyle="1" w:styleId="CharChar202">
    <w:name w:val="Char Char202"/>
    <w:rsid w:val="003D7FAA"/>
    <w:rPr>
      <w:rFonts w:ascii="Tahoma" w:hAnsi="Tahoma" w:cs="Tahoma" w:hint="default"/>
      <w:sz w:val="16"/>
      <w:szCs w:val="16"/>
      <w:lang w:val="en-GB" w:eastAsia="en-US"/>
    </w:rPr>
  </w:style>
  <w:style w:type="character" w:customStyle="1" w:styleId="CharChar262">
    <w:name w:val="Char Char262"/>
    <w:rsid w:val="003D7FAA"/>
    <w:rPr>
      <w:rFonts w:ascii="Times New Roman" w:hAnsi="Times New Roman" w:cs="Times New Roman" w:hint="default"/>
      <w:lang w:val="en-GB" w:eastAsia="en-US"/>
    </w:rPr>
  </w:style>
  <w:style w:type="character" w:customStyle="1" w:styleId="CharChar182">
    <w:name w:val="Char Char182"/>
    <w:rsid w:val="003D7FAA"/>
    <w:rPr>
      <w:rFonts w:ascii="Arial" w:hAnsi="Arial" w:cs="Arial" w:hint="default"/>
      <w:lang w:eastAsia="en-US"/>
    </w:rPr>
  </w:style>
  <w:style w:type="character" w:customStyle="1" w:styleId="CarCar92">
    <w:name w:val="Car Car92"/>
    <w:rsid w:val="003D7FAA"/>
    <w:rPr>
      <w:rFonts w:ascii="Arial" w:hAnsi="Arial" w:cs="Arial" w:hint="default"/>
      <w:lang w:val="en-GB" w:eastAsia="ja-JP" w:bidi="ar-SA"/>
    </w:rPr>
  </w:style>
  <w:style w:type="character" w:customStyle="1" w:styleId="CharChar222">
    <w:name w:val="Char Char222"/>
    <w:rsid w:val="003D7FAA"/>
    <w:rPr>
      <w:rFonts w:ascii="Arial" w:hAnsi="Arial" w:cs="Arial" w:hint="default"/>
      <w:lang w:val="en-GB"/>
    </w:rPr>
  </w:style>
  <w:style w:type="character" w:customStyle="1" w:styleId="CarCar102">
    <w:name w:val="Car Car102"/>
    <w:rsid w:val="003D7FAA"/>
    <w:rPr>
      <w:rFonts w:ascii="Arial" w:hAnsi="Arial" w:cs="Arial" w:hint="default"/>
      <w:lang w:val="en-GB" w:eastAsia="ja-JP" w:bidi="ar-SA"/>
    </w:rPr>
  </w:style>
  <w:style w:type="character" w:customStyle="1" w:styleId="CharChar232">
    <w:name w:val="Char Char232"/>
    <w:rsid w:val="003D7FAA"/>
    <w:rPr>
      <w:rFonts w:ascii="Arial" w:hAnsi="Arial" w:cs="Arial" w:hint="default"/>
      <w:lang w:val="en-GB" w:eastAsia="en-US"/>
    </w:rPr>
  </w:style>
  <w:style w:type="character" w:customStyle="1" w:styleId="ZchnZchn52">
    <w:name w:val="Zchn Zchn52"/>
    <w:rsid w:val="003D7FAA"/>
    <w:rPr>
      <w:rFonts w:ascii="Courier New" w:eastAsia="Batang" w:hAnsi="Courier New" w:cs="Courier New" w:hint="default"/>
      <w:lang w:val="nb-NO" w:eastAsia="en-US" w:bidi="ar-SA"/>
    </w:rPr>
  </w:style>
  <w:style w:type="character" w:customStyle="1" w:styleId="CarCar42">
    <w:name w:val="Car Car42"/>
    <w:rsid w:val="003D7FAA"/>
    <w:rPr>
      <w:rFonts w:ascii="Arial" w:eastAsia="MS Mincho" w:hAnsi="Arial" w:cs="Arial" w:hint="default"/>
      <w:lang w:val="en-GB" w:eastAsia="en-US" w:bidi="ar-SA"/>
    </w:rPr>
  </w:style>
  <w:style w:type="character" w:customStyle="1" w:styleId="CarCar82">
    <w:name w:val="Car Car82"/>
    <w:rsid w:val="003D7FAA"/>
    <w:rPr>
      <w:rFonts w:ascii="Arial" w:eastAsia="MS Mincho" w:hAnsi="Arial" w:cs="Arial" w:hint="default"/>
      <w:sz w:val="36"/>
      <w:lang w:val="en-GB" w:eastAsia="en-US" w:bidi="ar-SA"/>
    </w:rPr>
  </w:style>
  <w:style w:type="character" w:customStyle="1" w:styleId="CarCar32">
    <w:name w:val="Car Car32"/>
    <w:rsid w:val="003D7FAA"/>
    <w:rPr>
      <w:rFonts w:ascii="Arial" w:eastAsia="MS Mincho" w:hAnsi="Arial" w:cs="Arial" w:hint="default"/>
      <w:sz w:val="36"/>
      <w:lang w:val="en-GB" w:eastAsia="en-US" w:bidi="ar-SA"/>
    </w:rPr>
  </w:style>
  <w:style w:type="character" w:customStyle="1" w:styleId="CarCar72">
    <w:name w:val="Car Car72"/>
    <w:rsid w:val="003D7FAA"/>
    <w:rPr>
      <w:rFonts w:ascii="MS Mincho" w:eastAsia="MS Mincho" w:hAnsi="MS Mincho" w:hint="eastAsia"/>
      <w:lang w:val="en-GB" w:eastAsia="en-US" w:bidi="ar-SA"/>
    </w:rPr>
  </w:style>
  <w:style w:type="character" w:customStyle="1" w:styleId="CarCar62">
    <w:name w:val="Car Car62"/>
    <w:rsid w:val="003D7FA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7FAA"/>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7FAA"/>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FA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7FA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7FAA"/>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D7FAA"/>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D7FA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7FA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7FA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D7FAA"/>
    <w:rPr>
      <w:rFonts w:ascii="Arial" w:hAnsi="Arial" w:cs="Arial" w:hint="default"/>
      <w:sz w:val="22"/>
      <w:lang w:val="en-GB" w:eastAsia="en-GB" w:bidi="ar-SA"/>
    </w:rPr>
  </w:style>
  <w:style w:type="character" w:customStyle="1" w:styleId="UnresolvedMention11">
    <w:name w:val="Unresolved Mention11"/>
    <w:uiPriority w:val="99"/>
    <w:semiHidden/>
    <w:rsid w:val="003D7FAA"/>
    <w:rPr>
      <w:color w:val="808080"/>
      <w:shd w:val="clear" w:color="auto" w:fill="E6E6E6"/>
    </w:rPr>
  </w:style>
  <w:style w:type="character" w:customStyle="1" w:styleId="H6Car">
    <w:name w:val="H6 Car"/>
    <w:rsid w:val="003D7FA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7FA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7FA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7FA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7FAA"/>
    <w:rPr>
      <w:rFonts w:ascii="Arial" w:hAnsi="Arial" w:cs="Arial" w:hint="default"/>
      <w:sz w:val="32"/>
      <w:lang w:val="en-GB" w:eastAsia="en-GB" w:bidi="ar-SA"/>
    </w:rPr>
  </w:style>
  <w:style w:type="character" w:customStyle="1" w:styleId="H1">
    <w:name w:val="H1 (文字)"/>
    <w:rsid w:val="003D7FAA"/>
    <w:rPr>
      <w:rFonts w:ascii="Arial" w:eastAsia="MS Mincho" w:hAnsi="Arial" w:cs="Arial" w:hint="default"/>
      <w:sz w:val="36"/>
      <w:lang w:val="en-GB" w:eastAsia="ar-SA" w:bidi="ar-SA"/>
    </w:rPr>
  </w:style>
  <w:style w:type="character" w:customStyle="1" w:styleId="Head2A">
    <w:name w:val="Head2A (文字)"/>
    <w:rsid w:val="003D7FA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7FA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7FAA"/>
    <w:rPr>
      <w:rFonts w:ascii="Arial" w:eastAsia="SimSun" w:hAnsi="Arial" w:cs="Arial" w:hint="default"/>
      <w:sz w:val="24"/>
      <w:szCs w:val="28"/>
      <w:lang w:val="en-GB" w:eastAsia="en-US" w:bidi="ar-SA"/>
    </w:rPr>
  </w:style>
  <w:style w:type="character" w:customStyle="1" w:styleId="h4">
    <w:name w:val="h4 (文字)"/>
    <w:rsid w:val="003D7FAA"/>
    <w:rPr>
      <w:rFonts w:ascii="Arial" w:eastAsia="MS Mincho" w:hAnsi="Arial" w:cs="Arial" w:hint="default"/>
      <w:color w:val="0000FF"/>
      <w:kern w:val="2"/>
      <w:sz w:val="24"/>
      <w:szCs w:val="28"/>
      <w:lang w:val="en-GB" w:eastAsia="ar-SA" w:bidi="ar-SA"/>
    </w:rPr>
  </w:style>
  <w:style w:type="character" w:customStyle="1" w:styleId="85">
    <w:name w:val="(文字) (文字)8"/>
    <w:rsid w:val="003D7FAA"/>
    <w:rPr>
      <w:rFonts w:ascii="Arial" w:eastAsia="MS Mincho" w:hAnsi="Arial" w:cs="Arial" w:hint="default"/>
      <w:lang w:val="en-GB" w:eastAsia="ar-SA" w:bidi="ar-SA"/>
    </w:rPr>
  </w:style>
  <w:style w:type="character" w:customStyle="1" w:styleId="7f">
    <w:name w:val="(文字) (文字)7"/>
    <w:rsid w:val="003D7FAA"/>
    <w:rPr>
      <w:rFonts w:ascii="Arial" w:eastAsia="MS Mincho" w:hAnsi="Arial" w:cs="Arial" w:hint="default"/>
      <w:sz w:val="36"/>
      <w:lang w:val="en-GB" w:eastAsia="ar-SA" w:bidi="ar-SA"/>
    </w:rPr>
  </w:style>
  <w:style w:type="character" w:customStyle="1" w:styleId="h4CharChar">
    <w:name w:val="h4 Char Char"/>
    <w:rsid w:val="003D7FA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7FAA"/>
    <w:rPr>
      <w:rFonts w:ascii="Arial" w:hAnsi="Arial" w:cs="Arial" w:hint="default"/>
      <w:sz w:val="24"/>
      <w:lang w:val="en-GB" w:eastAsia="en-GB" w:bidi="ar-SA"/>
    </w:rPr>
  </w:style>
  <w:style w:type="character" w:customStyle="1" w:styleId="H6C">
    <w:name w:val="H6 C"/>
    <w:rsid w:val="003D7FAA"/>
    <w:rPr>
      <w:rFonts w:ascii="Arial" w:eastAsia="Times New Roman" w:hAnsi="Arial" w:cs="Arial" w:hint="default"/>
      <w:sz w:val="22"/>
      <w:lang w:eastAsia="en-US"/>
    </w:rPr>
  </w:style>
  <w:style w:type="character" w:customStyle="1" w:styleId="h51">
    <w:name w:val="h5 1"/>
    <w:rsid w:val="003D7FA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7FA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7F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7FA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7FA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D7FA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7F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7FA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7FA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7F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7FAA"/>
    <w:rPr>
      <w:rFonts w:ascii="Arial" w:hAnsi="Arial" w:cs="Arial" w:hint="default"/>
      <w:sz w:val="24"/>
      <w:szCs w:val="24"/>
      <w:lang w:val="en-GB" w:eastAsia="en-US" w:bidi="he-IL"/>
    </w:rPr>
  </w:style>
  <w:style w:type="character" w:customStyle="1" w:styleId="h48">
    <w:name w:val="h48"/>
    <w:rsid w:val="003D7FAA"/>
    <w:rPr>
      <w:rFonts w:ascii="Arial" w:hAnsi="Arial" w:cs="Arial" w:hint="default"/>
      <w:sz w:val="24"/>
      <w:lang w:val="en-GB"/>
    </w:rPr>
  </w:style>
  <w:style w:type="character" w:customStyle="1" w:styleId="h510">
    <w:name w:val="h51"/>
    <w:rsid w:val="003D7FAA"/>
    <w:rPr>
      <w:rFonts w:ascii="Arial" w:eastAsia="SimSun" w:hAnsi="Arial" w:cs="Arial" w:hint="default"/>
      <w:sz w:val="22"/>
      <w:lang w:val="en-GB" w:eastAsia="en-US" w:bidi="ar-SA"/>
    </w:rPr>
  </w:style>
  <w:style w:type="character" w:customStyle="1" w:styleId="SubtitleChar1">
    <w:name w:val="Subtitle Char1"/>
    <w:basedOn w:val="a0"/>
    <w:rsid w:val="003D7FAA"/>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3D7FAA"/>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3D7FAA"/>
    <w:rPr>
      <w:rFonts w:ascii="Times New Roman" w:hAnsi="Times New Roman" w:cs="Times New Roman" w:hint="default"/>
      <w:i/>
      <w:iCs/>
      <w:color w:val="4472C4"/>
      <w:lang w:val="en-GB" w:eastAsia="en-US"/>
    </w:rPr>
  </w:style>
  <w:style w:type="character" w:customStyle="1" w:styleId="SubtitleChar2">
    <w:name w:val="Subtitle Char2"/>
    <w:basedOn w:val="a0"/>
    <w:rsid w:val="003D7FA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3D7FAA"/>
    <w:rPr>
      <w:rFonts w:ascii="Times New Roman" w:hAnsi="Times New Roman" w:cs="Times New Roman" w:hint="default"/>
      <w:i/>
      <w:iCs/>
      <w:color w:val="4472C4"/>
      <w:lang w:val="en-GB" w:eastAsia="en-US"/>
    </w:rPr>
  </w:style>
  <w:style w:type="character" w:customStyle="1" w:styleId="1fff3">
    <w:name w:val="明显强调1"/>
    <w:uiPriority w:val="21"/>
    <w:qFormat/>
    <w:rsid w:val="003D7FAA"/>
    <w:rPr>
      <w:b/>
      <w:bCs/>
      <w:i/>
      <w:iCs/>
      <w:color w:val="4F81BD"/>
    </w:rPr>
  </w:style>
  <w:style w:type="character" w:customStyle="1" w:styleId="Char27">
    <w:name w:val="明显引用 Char2"/>
    <w:basedOn w:val="a0"/>
    <w:uiPriority w:val="30"/>
    <w:rsid w:val="003D7FAA"/>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3D7FAA"/>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3D7FAA"/>
    <w:rPr>
      <w:color w:val="605E5C"/>
      <w:shd w:val="clear" w:color="auto" w:fill="E1DFDD"/>
    </w:rPr>
  </w:style>
  <w:style w:type="character" w:customStyle="1" w:styleId="SubtitleChar3">
    <w:name w:val="Subtitle Char3"/>
    <w:basedOn w:val="a0"/>
    <w:rsid w:val="003D7FAA"/>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3D7FAA"/>
    <w:rPr>
      <w:rFonts w:ascii="Cambria" w:hAnsi="Cambria" w:cs="Times New Roman" w:hint="default"/>
      <w:b/>
      <w:bCs/>
      <w:kern w:val="28"/>
      <w:sz w:val="32"/>
      <w:szCs w:val="32"/>
      <w:lang w:val="en-GB" w:eastAsia="en-US"/>
    </w:rPr>
  </w:style>
  <w:style w:type="character" w:customStyle="1" w:styleId="1fff5">
    <w:name w:val="副標題 字元1"/>
    <w:rsid w:val="003D7FAA"/>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3D7FAA"/>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7FAA"/>
    <w:rPr>
      <w:sz w:val="32"/>
      <w:lang w:val="en-GB" w:eastAsia="en-US"/>
    </w:rPr>
  </w:style>
  <w:style w:type="character" w:customStyle="1" w:styleId="H10">
    <w:name w:val="H1_"/>
    <w:rsid w:val="003D7FAA"/>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7FAA"/>
    <w:rPr>
      <w:rFonts w:ascii="Arial" w:hAnsi="Arial" w:cs="Arial" w:hint="default"/>
      <w:sz w:val="32"/>
      <w:lang w:val="en-GB" w:eastAsia="en-US"/>
    </w:rPr>
  </w:style>
  <w:style w:type="character" w:customStyle="1" w:styleId="Head2A1">
    <w:name w:val="Head2A1"/>
    <w:rsid w:val="003D7FAA"/>
    <w:rPr>
      <w:rFonts w:ascii="Arial" w:eastAsia="MS Mincho" w:hAnsi="Arial" w:cs="Arial" w:hint="default"/>
      <w:sz w:val="32"/>
      <w:lang w:val="en-GB" w:eastAsia="en-US" w:bidi="ar-SA"/>
    </w:rPr>
  </w:style>
  <w:style w:type="character" w:customStyle="1" w:styleId="811">
    <w:name w:val="(文字) (文字)81"/>
    <w:rsid w:val="003D7FAA"/>
    <w:rPr>
      <w:rFonts w:ascii="Arial" w:hAnsi="Arial" w:cs="Arial" w:hint="default"/>
      <w:lang w:val="en-GB" w:eastAsia="ar-SA" w:bidi="ar-SA"/>
    </w:rPr>
  </w:style>
  <w:style w:type="character" w:customStyle="1" w:styleId="711">
    <w:name w:val="(文字) (文字)71"/>
    <w:rsid w:val="003D7FAA"/>
    <w:rPr>
      <w:rFonts w:ascii="Arial" w:hAnsi="Arial" w:cs="Arial" w:hint="default"/>
      <w:sz w:val="36"/>
      <w:lang w:val="en-GB" w:eastAsia="ar-SA" w:bidi="ar-SA"/>
    </w:rPr>
  </w:style>
  <w:style w:type="character" w:customStyle="1" w:styleId="610">
    <w:name w:val="(文字) (文字)61"/>
    <w:rsid w:val="003D7FAA"/>
    <w:rPr>
      <w:rFonts w:ascii="Times New Roman" w:eastAsia="Times New Roman" w:hAnsi="Times New Roman" w:cs="Times New Roman" w:hint="default"/>
      <w:lang w:val="en-GB" w:eastAsia="ar-SA" w:bidi="ar-SA"/>
    </w:rPr>
  </w:style>
  <w:style w:type="character" w:customStyle="1" w:styleId="514">
    <w:name w:val="(文字) (文字)51"/>
    <w:rsid w:val="003D7FAA"/>
    <w:rPr>
      <w:rFonts w:ascii="Times-Roman" w:hAnsi="Times-Roman" w:hint="default"/>
      <w:lang w:val="nb-NO" w:eastAsia="ar-SA" w:bidi="ar-SA"/>
    </w:rPr>
  </w:style>
  <w:style w:type="character" w:customStyle="1" w:styleId="h49">
    <w:name w:val="h49"/>
    <w:rsid w:val="003D7FAA"/>
    <w:rPr>
      <w:rFonts w:ascii="Arial" w:hAnsi="Arial" w:cs="Arial" w:hint="default"/>
      <w:sz w:val="24"/>
      <w:lang w:val="en-GB"/>
    </w:rPr>
  </w:style>
  <w:style w:type="character" w:customStyle="1" w:styleId="h52">
    <w:name w:val="h52"/>
    <w:rsid w:val="003D7FAA"/>
    <w:rPr>
      <w:rFonts w:ascii="Arial" w:eastAsia="SimSun" w:hAnsi="Arial" w:cs="Arial" w:hint="default"/>
      <w:sz w:val="22"/>
      <w:lang w:val="en-GB" w:eastAsia="en-US" w:bidi="ar-SA"/>
    </w:rPr>
  </w:style>
  <w:style w:type="character" w:customStyle="1" w:styleId="Head2A2">
    <w:name w:val="Head2A2"/>
    <w:rsid w:val="003D7FAA"/>
    <w:rPr>
      <w:rFonts w:ascii="Arial" w:eastAsia="MS Mincho" w:hAnsi="Arial" w:cs="Arial" w:hint="default"/>
      <w:sz w:val="32"/>
      <w:lang w:val="en-GB" w:eastAsia="en-US" w:bidi="ar-SA"/>
    </w:rPr>
  </w:style>
  <w:style w:type="character" w:customStyle="1" w:styleId="h410">
    <w:name w:val="h410"/>
    <w:rsid w:val="003D7FAA"/>
    <w:rPr>
      <w:rFonts w:ascii="Arial" w:hAnsi="Arial" w:cs="Arial" w:hint="default"/>
      <w:sz w:val="24"/>
      <w:lang w:val="en-GB"/>
    </w:rPr>
  </w:style>
  <w:style w:type="character" w:customStyle="1" w:styleId="h53">
    <w:name w:val="h53"/>
    <w:rsid w:val="003D7FAA"/>
    <w:rPr>
      <w:rFonts w:ascii="Arial" w:eastAsia="SimSun" w:hAnsi="Arial" w:cs="Arial" w:hint="default"/>
      <w:sz w:val="22"/>
      <w:lang w:val="en-GB" w:eastAsia="en-US" w:bidi="ar-SA"/>
    </w:rPr>
  </w:style>
  <w:style w:type="character" w:customStyle="1" w:styleId="102">
    <w:name w:val="(文字) (文字)10"/>
    <w:rsid w:val="003D7FAA"/>
    <w:rPr>
      <w:rFonts w:ascii="Arial" w:eastAsia="MS Mincho" w:hAnsi="Arial" w:cs="Arial" w:hint="default"/>
      <w:sz w:val="28"/>
      <w:szCs w:val="28"/>
      <w:lang w:val="en-GB" w:eastAsia="ja-JP"/>
    </w:rPr>
  </w:style>
  <w:style w:type="character" w:customStyle="1" w:styleId="820">
    <w:name w:val="(文字) (文字)82"/>
    <w:rsid w:val="003D7FAA"/>
    <w:rPr>
      <w:rFonts w:ascii="Arial" w:eastAsia="MS Mincho" w:hAnsi="Arial" w:cs="Arial" w:hint="default"/>
      <w:lang w:val="en-GB" w:eastAsia="ar-SA" w:bidi="ar-SA"/>
    </w:rPr>
  </w:style>
  <w:style w:type="character" w:customStyle="1" w:styleId="720">
    <w:name w:val="(文字) (文字)72"/>
    <w:rsid w:val="003D7FAA"/>
    <w:rPr>
      <w:rFonts w:ascii="Arial" w:eastAsia="MS Mincho" w:hAnsi="Arial" w:cs="Arial" w:hint="default"/>
      <w:sz w:val="36"/>
      <w:lang w:val="en-GB" w:eastAsia="ar-SA" w:bidi="ar-SA"/>
    </w:rPr>
  </w:style>
  <w:style w:type="character" w:customStyle="1" w:styleId="620">
    <w:name w:val="(文字) (文字)62"/>
    <w:rsid w:val="003D7FAA"/>
    <w:rPr>
      <w:rFonts w:ascii="MS Mincho" w:eastAsia="MS Mincho" w:hAnsi="MS Mincho" w:hint="eastAsia"/>
      <w:lang w:val="en-GB" w:eastAsia="ar-SA" w:bidi="ar-SA"/>
    </w:rPr>
  </w:style>
  <w:style w:type="character" w:customStyle="1" w:styleId="522">
    <w:name w:val="(文字) (文字)52"/>
    <w:rsid w:val="003D7FAA"/>
    <w:rPr>
      <w:rFonts w:ascii="Courier New" w:eastAsia="MS Mincho" w:hAnsi="Courier New" w:cs="Courier New" w:hint="default"/>
      <w:lang w:val="nb-NO" w:eastAsia="ar-SA" w:bidi="ar-SA"/>
    </w:rPr>
  </w:style>
  <w:style w:type="character" w:customStyle="1" w:styleId="EditorsNoteChar3">
    <w:name w:val="Editor's Note Char3"/>
    <w:locked/>
    <w:rsid w:val="003D7FAA"/>
    <w:rPr>
      <w:rFonts w:ascii="Times New Roman" w:eastAsia="Times New Roman" w:hAnsi="Times New Roman" w:cs="Times New Roman" w:hint="default"/>
      <w:color w:val="FF0000"/>
      <w:sz w:val="20"/>
      <w:szCs w:val="20"/>
    </w:rPr>
  </w:style>
  <w:style w:type="character" w:customStyle="1" w:styleId="Char41">
    <w:name w:val="批注文字 Char4"/>
    <w:qFormat/>
    <w:rsid w:val="003D7FAA"/>
    <w:rPr>
      <w:lang w:val="en-GB"/>
    </w:rPr>
  </w:style>
  <w:style w:type="character" w:customStyle="1" w:styleId="EditorsNoteChar4">
    <w:name w:val="Editor's Note Char4"/>
    <w:rsid w:val="003D7FAA"/>
    <w:rPr>
      <w:rFonts w:ascii="Times New Roman" w:eastAsia="Times New Roman" w:hAnsi="Times New Roman" w:cs="Times New Roman" w:hint="default"/>
      <w:color w:val="FF0000"/>
      <w:sz w:val="20"/>
      <w:szCs w:val="20"/>
    </w:rPr>
  </w:style>
  <w:style w:type="character" w:customStyle="1" w:styleId="3Char10">
    <w:name w:val="标题 3 Char1"/>
    <w:basedOn w:val="a0"/>
    <w:rsid w:val="003D7FAA"/>
    <w:rPr>
      <w:rFonts w:ascii="Arial" w:eastAsia="Times New Roman" w:hAnsi="Arial" w:cs="Times New Roman" w:hint="default"/>
      <w:sz w:val="28"/>
      <w:szCs w:val="20"/>
    </w:rPr>
  </w:style>
  <w:style w:type="character" w:customStyle="1" w:styleId="6f0">
    <w:name w:val="段落フォント6"/>
    <w:rsid w:val="003D7FAA"/>
  </w:style>
  <w:style w:type="character" w:customStyle="1" w:styleId="6f1">
    <w:name w:val="コメント参照6"/>
    <w:rsid w:val="003D7FAA"/>
    <w:rPr>
      <w:sz w:val="16"/>
    </w:rPr>
  </w:style>
  <w:style w:type="character" w:customStyle="1" w:styleId="CommentSubjectChar5">
    <w:name w:val="Comment Subject Char5"/>
    <w:rsid w:val="003D7FAA"/>
    <w:rPr>
      <w:rFonts w:ascii="Osaka" w:eastAsia="Osaka" w:hAnsi="Osaka" w:hint="eastAsia"/>
      <w:b/>
      <w:bCs/>
      <w:lang w:val="en-GB" w:eastAsia="en-US"/>
    </w:rPr>
  </w:style>
  <w:style w:type="character" w:customStyle="1" w:styleId="UnresolvedMention4">
    <w:name w:val="Unresolved Mention4"/>
    <w:uiPriority w:val="99"/>
    <w:semiHidden/>
    <w:rsid w:val="003D7FAA"/>
    <w:rPr>
      <w:color w:val="808080"/>
      <w:shd w:val="clear" w:color="auto" w:fill="E6E6E6"/>
    </w:rPr>
  </w:style>
  <w:style w:type="table" w:styleId="1-1">
    <w:name w:val="Medium Shading 1 Accent 1"/>
    <w:basedOn w:val="a1"/>
    <w:link w:val="MediumShading1-Accent1Char"/>
    <w:uiPriority w:val="1"/>
    <w:semiHidden/>
    <w:unhideWhenUsed/>
    <w:qFormat/>
    <w:rsid w:val="003D7FAA"/>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3D7FAA"/>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3D7FAA"/>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3D7FAA"/>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3D7FAA"/>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3D7FAA"/>
    <w:rPr>
      <w:rFonts w:ascii="Helvetica" w:eastAsia="MS Gothic" w:hAnsi="Helvetica" w:cs="Helvetica" w:hint="default"/>
      <w:b/>
      <w:bCs/>
      <w:i/>
      <w:iCs/>
      <w:color w:val="4F81BD"/>
      <w:lang w:val="en-GB" w:eastAsia="en-GB"/>
    </w:rPr>
  </w:style>
  <w:style w:type="character" w:customStyle="1" w:styleId="2ff6">
    <w:name w:val="未处理的提及2"/>
    <w:uiPriority w:val="52"/>
    <w:rsid w:val="003D7FAA"/>
    <w:rPr>
      <w:color w:val="808080"/>
      <w:shd w:val="clear" w:color="auto" w:fill="E6E6E6"/>
    </w:rPr>
  </w:style>
  <w:style w:type="character" w:customStyle="1" w:styleId="tlid-translation">
    <w:name w:val="tlid-translation"/>
    <w:rsid w:val="003D7FAA"/>
  </w:style>
  <w:style w:type="character" w:customStyle="1" w:styleId="3ff2">
    <w:name w:val="未处理的提及3"/>
    <w:uiPriority w:val="52"/>
    <w:rsid w:val="003D7FAA"/>
    <w:rPr>
      <w:color w:val="808080"/>
      <w:shd w:val="clear" w:color="auto" w:fill="E6E6E6"/>
    </w:rPr>
  </w:style>
  <w:style w:type="character" w:customStyle="1" w:styleId="UnresolvedMention5">
    <w:name w:val="Unresolved Mention5"/>
    <w:uiPriority w:val="99"/>
    <w:rsid w:val="003D7FAA"/>
    <w:rPr>
      <w:color w:val="808080"/>
      <w:shd w:val="clear" w:color="auto" w:fill="E6E6E6"/>
    </w:rPr>
  </w:style>
  <w:style w:type="table" w:styleId="2ff7">
    <w:name w:val="Medium Grid 2"/>
    <w:basedOn w:val="a1"/>
    <w:link w:val="MediumGrid2Char1"/>
    <w:uiPriority w:val="1"/>
    <w:semiHidden/>
    <w:unhideWhenUsed/>
    <w:rsid w:val="003D7FAA"/>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3D7FAA"/>
    <w:rPr>
      <w:rFonts w:ascii="Arial" w:eastAsia="新細明體" w:hAnsi="Arial" w:cs="Arial" w:hint="default"/>
      <w:lang w:val="x-none" w:eastAsia="x-none"/>
    </w:rPr>
  </w:style>
  <w:style w:type="character" w:customStyle="1" w:styleId="ColorfulGrid-Accent1Char1">
    <w:name w:val="Colorful Grid - Accent 1 Char1"/>
    <w:uiPriority w:val="29"/>
    <w:rsid w:val="003D7FAA"/>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3D7FAA"/>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3D7FA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3D7FAA"/>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FAA"/>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FA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D7FA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FAA"/>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FAA"/>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3D7FAA"/>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3D7FAA"/>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FAA"/>
    <w:rPr>
      <w:rFonts w:ascii="Times New Roman" w:hAnsi="Times New Roman" w:cs="Times New Roman" w:hint="default"/>
      <w:lang w:val="en-GB" w:eastAsia="en-US"/>
    </w:rPr>
  </w:style>
  <w:style w:type="character" w:customStyle="1" w:styleId="MediumGrid2Char2">
    <w:name w:val="Medium Grid 2 Char2"/>
    <w:uiPriority w:val="1"/>
    <w:locked/>
    <w:rsid w:val="003D7FAA"/>
    <w:rPr>
      <w:rFonts w:ascii="Arial" w:eastAsia="新細明體" w:hAnsi="Arial" w:cs="Arial" w:hint="default"/>
      <w:lang w:val="x-none" w:eastAsia="x-none"/>
    </w:rPr>
  </w:style>
  <w:style w:type="character" w:customStyle="1" w:styleId="ColorfulGrid-Accent1Char2">
    <w:name w:val="Colorful Grid - Accent 1 Char2"/>
    <w:uiPriority w:val="29"/>
    <w:rsid w:val="003D7FAA"/>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3D7FAA"/>
    <w:rPr>
      <w:rFonts w:ascii="Arial" w:eastAsia="新細明體" w:hAnsi="Arial" w:cs="Arial" w:hint="default"/>
      <w:b/>
      <w:bCs/>
      <w:i/>
      <w:iCs/>
      <w:color w:val="4F81BD"/>
      <w:lang w:val="en-GB" w:eastAsia="en-GB"/>
    </w:rPr>
  </w:style>
  <w:style w:type="character" w:customStyle="1" w:styleId="MediumGrid11">
    <w:name w:val="Medium Grid 11"/>
    <w:uiPriority w:val="99"/>
    <w:rsid w:val="003D7FAA"/>
    <w:rPr>
      <w:color w:val="808080"/>
    </w:rPr>
  </w:style>
  <w:style w:type="character" w:customStyle="1" w:styleId="5f8">
    <w:name w:val="未处理的提及5"/>
    <w:uiPriority w:val="52"/>
    <w:rsid w:val="003D7FAA"/>
    <w:rPr>
      <w:color w:val="808080"/>
      <w:shd w:val="clear" w:color="auto" w:fill="E6E6E6"/>
    </w:rPr>
  </w:style>
  <w:style w:type="character" w:customStyle="1" w:styleId="4fc">
    <w:name w:val="未处理的提及4"/>
    <w:uiPriority w:val="52"/>
    <w:rsid w:val="003D7FAA"/>
    <w:rPr>
      <w:color w:val="808080"/>
      <w:shd w:val="clear" w:color="auto" w:fill="E6E6E6"/>
    </w:rPr>
  </w:style>
  <w:style w:type="character" w:customStyle="1" w:styleId="9Char2">
    <w:name w:val="标题 9 Char2"/>
    <w:rsid w:val="003D7FAA"/>
    <w:rPr>
      <w:rFonts w:ascii="Arial" w:hAnsi="Arial" w:cs="Arial" w:hint="default"/>
      <w:sz w:val="36"/>
      <w:lang w:eastAsia="zh-CN"/>
    </w:rPr>
  </w:style>
  <w:style w:type="character" w:customStyle="1" w:styleId="Char34">
    <w:name w:val="页脚 Char3"/>
    <w:rsid w:val="003D7FAA"/>
    <w:rPr>
      <w:rFonts w:ascii="Arial" w:hAnsi="Arial" w:cs="Arial" w:hint="default"/>
      <w:b/>
      <w:bCs w:val="0"/>
      <w:i/>
      <w:iCs w:val="0"/>
      <w:noProof/>
      <w:sz w:val="18"/>
      <w:lang w:val="en-US" w:eastAsia="zh-CN"/>
    </w:rPr>
  </w:style>
  <w:style w:type="character" w:customStyle="1" w:styleId="Char1f8">
    <w:name w:val="列表 Char1"/>
    <w:rsid w:val="003D7FAA"/>
    <w:rPr>
      <w:lang w:eastAsia="zh-CN"/>
    </w:rPr>
  </w:style>
  <w:style w:type="character" w:customStyle="1" w:styleId="Char29">
    <w:name w:val="页脚 Char2"/>
    <w:rsid w:val="003D7FAA"/>
    <w:rPr>
      <w:rFonts w:ascii="Arial" w:hAnsi="Arial" w:cs="Arial" w:hint="default"/>
      <w:b/>
      <w:bCs w:val="0"/>
      <w:i/>
      <w:iCs w:val="0"/>
      <w:noProof/>
      <w:sz w:val="18"/>
    </w:rPr>
  </w:style>
  <w:style w:type="character" w:customStyle="1" w:styleId="Char35">
    <w:name w:val="批注框文本 Char3"/>
    <w:rsid w:val="003D7FAA"/>
    <w:rPr>
      <w:rFonts w:ascii="Segoe UI" w:hAnsi="Segoe UI" w:cs="Segoe UI" w:hint="default"/>
      <w:sz w:val="18"/>
      <w:szCs w:val="18"/>
      <w:lang w:val="en-GB"/>
    </w:rPr>
  </w:style>
  <w:style w:type="character" w:customStyle="1" w:styleId="Char36">
    <w:name w:val="文档结构图 Char3"/>
    <w:rsid w:val="003D7FAA"/>
    <w:rPr>
      <w:rFonts w:ascii="Tahoma" w:hAnsi="Tahoma" w:cs="Tahoma" w:hint="default"/>
      <w:shd w:val="clear" w:color="auto" w:fill="000080"/>
      <w:lang w:val="en-GB"/>
    </w:rPr>
  </w:style>
  <w:style w:type="character" w:customStyle="1" w:styleId="8Char3">
    <w:name w:val="标题 8 Char3"/>
    <w:rsid w:val="003D7FAA"/>
    <w:rPr>
      <w:rFonts w:ascii="Arial" w:eastAsia="SimSun" w:hAnsi="Arial" w:cs="Arial" w:hint="default"/>
      <w:sz w:val="36"/>
      <w:lang w:eastAsia="zh-CN"/>
    </w:rPr>
  </w:style>
  <w:style w:type="character" w:customStyle="1" w:styleId="9Char3">
    <w:name w:val="标题 9 Char3"/>
    <w:rsid w:val="003D7FAA"/>
    <w:rPr>
      <w:rFonts w:ascii="Arial" w:eastAsia="SimSun" w:hAnsi="Arial" w:cs="Arial" w:hint="default"/>
      <w:sz w:val="36"/>
      <w:lang w:eastAsia="zh-CN"/>
    </w:rPr>
  </w:style>
  <w:style w:type="character" w:customStyle="1" w:styleId="Char37">
    <w:name w:val="纯文本 Char3"/>
    <w:rsid w:val="003D7FAA"/>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3D7FAA"/>
    <w:rPr>
      <w:rFonts w:ascii="Times New Roman" w:eastAsia="Times New Roman" w:hAnsi="Times New Roman" w:cs="Times New Roman" w:hint="default"/>
      <w:lang w:eastAsia="en-GB"/>
    </w:rPr>
  </w:style>
  <w:style w:type="character" w:customStyle="1" w:styleId="1fffc">
    <w:name w:val="表題 (文字)1"/>
    <w:aliases w:val="Section Header (文字)1"/>
    <w:rsid w:val="003D7FAA"/>
    <w:rPr>
      <w:rFonts w:ascii="Calibri Light" w:eastAsia="Yu Gothic Light" w:hAnsi="Calibri Light" w:cs="Times New Roman" w:hint="default"/>
      <w:b/>
      <w:bCs/>
      <w:kern w:val="28"/>
      <w:sz w:val="32"/>
      <w:szCs w:val="32"/>
      <w:lang w:eastAsia="en-US"/>
    </w:rPr>
  </w:style>
  <w:style w:type="character" w:customStyle="1" w:styleId="7f0">
    <w:name w:val="段落フォント7"/>
    <w:rsid w:val="003D7FAA"/>
  </w:style>
  <w:style w:type="character" w:customStyle="1" w:styleId="7f1">
    <w:name w:val="コメント参照7"/>
    <w:rsid w:val="003D7FAA"/>
    <w:rPr>
      <w:sz w:val="16"/>
    </w:rPr>
  </w:style>
  <w:style w:type="character" w:customStyle="1" w:styleId="search-word-mail">
    <w:name w:val="search-word-mail"/>
    <w:rsid w:val="003D7FAA"/>
  </w:style>
  <w:style w:type="character" w:customStyle="1" w:styleId="Heading6Char6">
    <w:name w:val="Heading 6 Char6"/>
    <w:aliases w:val="T1 Char12,Header 6 Char3"/>
    <w:basedOn w:val="a0"/>
    <w:qFormat/>
    <w:rsid w:val="003D7FAA"/>
    <w:rPr>
      <w:rFonts w:ascii="Arial" w:hAnsi="Arial" w:cs="Arial" w:hint="default"/>
      <w:lang w:val="en-GB" w:eastAsia="en-US"/>
    </w:rPr>
  </w:style>
  <w:style w:type="character" w:customStyle="1" w:styleId="Heading7Char6">
    <w:name w:val="Heading 7 Char6"/>
    <w:aliases w:val="L7 Char3,Header 7 Char3"/>
    <w:basedOn w:val="a0"/>
    <w:qFormat/>
    <w:rsid w:val="003D7FAA"/>
    <w:rPr>
      <w:rFonts w:ascii="Arial" w:hAnsi="Arial" w:cs="Arial" w:hint="default"/>
      <w:lang w:val="en-GB" w:eastAsia="en-US"/>
    </w:rPr>
  </w:style>
  <w:style w:type="character" w:customStyle="1" w:styleId="Heading8Char7">
    <w:name w:val="Heading 8 Char7"/>
    <w:basedOn w:val="a0"/>
    <w:qFormat/>
    <w:rsid w:val="003D7FAA"/>
    <w:rPr>
      <w:rFonts w:ascii="Arial" w:hAnsi="Arial" w:cs="Arial" w:hint="default"/>
      <w:sz w:val="36"/>
      <w:lang w:val="en-GB" w:eastAsia="en-US"/>
    </w:rPr>
  </w:style>
  <w:style w:type="character" w:customStyle="1" w:styleId="Heading9Char5">
    <w:name w:val="Heading 9 Char5"/>
    <w:aliases w:val="Figure Heading Char4,FH Char4"/>
    <w:basedOn w:val="a0"/>
    <w:qFormat/>
    <w:rsid w:val="003D7FAA"/>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D7FAA"/>
    <w:rPr>
      <w:rFonts w:ascii="Arial" w:eastAsia="Times New Roman" w:hAnsi="Arial" w:cs="Arial" w:hint="default"/>
      <w:b/>
      <w:bCs w:val="0"/>
      <w:noProof/>
      <w:sz w:val="18"/>
      <w:lang w:eastAsia="en-US"/>
    </w:rPr>
  </w:style>
  <w:style w:type="character" w:customStyle="1" w:styleId="h4Char10">
    <w:name w:val="h4 Char10"/>
    <w:aliases w:val="h431 Char10"/>
    <w:rsid w:val="003D7FAA"/>
    <w:rPr>
      <w:rFonts w:ascii="Arial" w:hAnsi="Arial" w:cs="Arial" w:hint="default"/>
      <w:sz w:val="24"/>
      <w:lang w:val="en-GB" w:eastAsia="en-GB" w:bidi="ar-SA"/>
    </w:rPr>
  </w:style>
  <w:style w:type="character" w:customStyle="1" w:styleId="Head2AChar8">
    <w:name w:val="Head2A Char8"/>
    <w:aliases w:val="heading 2 Char8"/>
    <w:rsid w:val="003D7FAA"/>
    <w:rPr>
      <w:rFonts w:ascii="Arial" w:hAnsi="Arial" w:cs="Arial" w:hint="default"/>
      <w:sz w:val="32"/>
      <w:szCs w:val="32"/>
      <w:lang w:val="en-GB" w:eastAsia="en-US" w:bidi="he-IL"/>
    </w:rPr>
  </w:style>
  <w:style w:type="character" w:customStyle="1" w:styleId="ListChar6">
    <w:name w:val="List Char6"/>
    <w:semiHidden/>
    <w:locked/>
    <w:rsid w:val="003D7FAA"/>
    <w:rPr>
      <w:rFonts w:ascii="Times New Roman" w:hAnsi="Times New Roman" w:cs="Times New Roman" w:hint="default"/>
    </w:rPr>
  </w:style>
  <w:style w:type="character" w:customStyle="1" w:styleId="PlainTextChar6">
    <w:name w:val="Plain Text Char6"/>
    <w:basedOn w:val="a0"/>
    <w:semiHidden/>
    <w:locked/>
    <w:rsid w:val="003D7FAA"/>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3D7FAA"/>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3D7FAA"/>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3D7FAA"/>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3D7FAA"/>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3D7FAA"/>
    <w:rPr>
      <w:rFonts w:ascii="Courier New" w:eastAsia="MS Mincho" w:hAnsi="Courier New" w:cs="Times New Roman" w:hint="default"/>
      <w:sz w:val="20"/>
      <w:szCs w:val="20"/>
      <w:lang w:eastAsia="ja-JP"/>
    </w:rPr>
  </w:style>
  <w:style w:type="character" w:customStyle="1" w:styleId="Char2a">
    <w:name w:val="列表 Char2"/>
    <w:locked/>
    <w:rsid w:val="003D7FAA"/>
    <w:rPr>
      <w:rFonts w:ascii="Times New Roman" w:eastAsia="Times New Roman" w:hAnsi="Times New Roman" w:cs="Times New Roman" w:hint="default"/>
    </w:rPr>
  </w:style>
  <w:style w:type="character" w:customStyle="1" w:styleId="Char51">
    <w:name w:val="批注文字 Char5"/>
    <w:uiPriority w:val="99"/>
    <w:qFormat/>
    <w:locked/>
    <w:rsid w:val="003D7FAA"/>
    <w:rPr>
      <w:rFonts w:ascii="Times New Roman" w:eastAsia="Times New Roman" w:hAnsi="Times New Roman" w:cs="Times New Roman" w:hint="default"/>
      <w:lang w:val="x-none" w:eastAsia="en-GB"/>
    </w:rPr>
  </w:style>
  <w:style w:type="character" w:customStyle="1" w:styleId="Char60">
    <w:name w:val="批注主题 Char6"/>
    <w:locked/>
    <w:rsid w:val="003D7FA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D7FA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D7FAA"/>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3D7FAA"/>
    <w:rPr>
      <w:rFonts w:ascii="Courier New" w:eastAsia="新細明體" w:hAnsi="Courier New" w:cs="Courier New" w:hint="default"/>
      <w:kern w:val="2"/>
      <w:sz w:val="24"/>
      <w:szCs w:val="22"/>
      <w:lang w:val="nb-NO" w:eastAsia="zh-TW"/>
    </w:rPr>
  </w:style>
  <w:style w:type="character" w:customStyle="1" w:styleId="7Char1">
    <w:name w:val="标题 7 Char1"/>
    <w:locked/>
    <w:rsid w:val="003D7FA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D7FAA"/>
    <w:rPr>
      <w:rFonts w:ascii="Calibri Light" w:eastAsia="Malgun Gothic" w:hAnsi="Calibri Light" w:cs="Times New Roman" w:hint="default"/>
      <w:b/>
      <w:bCs/>
      <w:sz w:val="24"/>
      <w:szCs w:val="24"/>
      <w:lang w:val="en-GB" w:eastAsia="en-GB"/>
    </w:rPr>
  </w:style>
  <w:style w:type="character" w:customStyle="1" w:styleId="Char45">
    <w:name w:val="日期 Char4"/>
    <w:locked/>
    <w:rsid w:val="003D7FAA"/>
    <w:rPr>
      <w:rFonts w:ascii="Times New Roman" w:eastAsia="Times New Roman" w:hAnsi="Times New Roman" w:cs="Times New Roman" w:hint="default"/>
      <w:lang w:val="en-GB" w:eastAsia="en-US"/>
    </w:rPr>
  </w:style>
  <w:style w:type="character" w:customStyle="1" w:styleId="8Char4">
    <w:name w:val="标题 8 Char4"/>
    <w:locked/>
    <w:rsid w:val="003D7FAA"/>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3D7FAA"/>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3D7FAA"/>
    <w:rPr>
      <w:rFonts w:ascii="Arial" w:eastAsia="Times New Roman" w:hAnsi="Arial" w:cs="Times New Roman" w:hint="default"/>
      <w:sz w:val="20"/>
      <w:szCs w:val="20"/>
    </w:rPr>
  </w:style>
  <w:style w:type="character" w:customStyle="1" w:styleId="Heading8Char6">
    <w:name w:val="Heading 8 Char6"/>
    <w:basedOn w:val="a0"/>
    <w:semiHidden/>
    <w:locked/>
    <w:rsid w:val="003D7FAA"/>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D7FAA"/>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D7FAA"/>
    <w:rPr>
      <w:rFonts w:ascii="Arial" w:eastAsia="Times New Roman" w:hAnsi="Arial" w:cs="Times New Roman" w:hint="default"/>
      <w:b/>
      <w:bCs w:val="0"/>
      <w:noProof/>
      <w:sz w:val="18"/>
      <w:szCs w:val="20"/>
    </w:rPr>
  </w:style>
  <w:style w:type="character" w:customStyle="1" w:styleId="CRCoverPageZchn">
    <w:name w:val="CR Cover Page Zchn"/>
    <w:locked/>
    <w:rsid w:val="003D7FAA"/>
    <w:rPr>
      <w:rFonts w:ascii="Arial" w:hAnsi="Arial" w:cs="Arial" w:hint="default"/>
    </w:rPr>
  </w:style>
  <w:style w:type="character" w:customStyle="1" w:styleId="normaltextrun">
    <w:name w:val="normaltextrun"/>
    <w:basedOn w:val="a0"/>
    <w:rsid w:val="003D7FAA"/>
  </w:style>
  <w:style w:type="character" w:customStyle="1" w:styleId="ui-provider">
    <w:name w:val="ui-provider"/>
    <w:basedOn w:val="a0"/>
    <w:rsid w:val="003D7FAA"/>
  </w:style>
  <w:style w:type="table" w:styleId="2ff8">
    <w:name w:val="Table Classic 2"/>
    <w:basedOn w:val="a1"/>
    <w:semiHidden/>
    <w:unhideWhenUsed/>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semiHidden/>
    <w:unhideWhenUsed/>
    <w:rsid w:val="003D7FAA"/>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3D7FA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3D7F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3D7FA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3D7FA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3D7FAA"/>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3D7FAA"/>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3D7FAA"/>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3D7FA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3D7FA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3D7FAA"/>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3D7F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3D7FA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D7FAA"/>
    <w:rPr>
      <w:rFonts w:ascii="Times New Roman" w:eastAsia="Times New Roman" w:hAnsi="Times New Roman"/>
      <w:lang w:val="en-GB" w:eastAsia="en-GB"/>
    </w:rPr>
    <w:tblPr>
      <w:tblInd w:w="0" w:type="nil"/>
    </w:tblPr>
  </w:style>
  <w:style w:type="table" w:customStyle="1" w:styleId="TableGrid11">
    <w:name w:val="Table Grid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3D7F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3D7FA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3D7FAA"/>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3D7FA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3D7FA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3D7FA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D7FAA"/>
    <w:rPr>
      <w:rFonts w:ascii="Times New Roman" w:hAnsi="Times New Roman"/>
      <w:lang w:val="en-GB" w:eastAsia="en-GB"/>
    </w:rPr>
    <w:tblPr>
      <w:tblInd w:w="0" w:type="nil"/>
    </w:tblPr>
  </w:style>
  <w:style w:type="table" w:customStyle="1" w:styleId="TableGrid111">
    <w:name w:val="Table Grid1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D7FA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3D7F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D7FAA"/>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3D7FAA"/>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3D7FAA"/>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D7FA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D7FA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3D7F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D7FAA"/>
    <w:rPr>
      <w:rFonts w:ascii="Times New Roman" w:eastAsia="Times New Roman" w:hAnsi="Times New Roman"/>
      <w:lang w:val="sv-SE" w:eastAsia="sv-SE"/>
    </w:rPr>
    <w:tblPr>
      <w:tblInd w:w="0" w:type="nil"/>
    </w:tblPr>
  </w:style>
  <w:style w:type="table" w:customStyle="1" w:styleId="TableColorful11">
    <w:name w:val="Table Colorful 11"/>
    <w:basedOn w:val="a1"/>
    <w:rsid w:val="003D7FA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D7F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3D7F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D7FAA"/>
    <w:rPr>
      <w:rFonts w:ascii="Times New Roman" w:hAnsi="Times New Roman"/>
      <w:lang w:val="sv-SE" w:eastAsia="sv-SE"/>
    </w:rPr>
    <w:tblPr>
      <w:tblInd w:w="0" w:type="nil"/>
    </w:tblPr>
  </w:style>
  <w:style w:type="table" w:customStyle="1" w:styleId="TableStyle112">
    <w:name w:val="Table Style112"/>
    <w:basedOn w:val="a1"/>
    <w:rsid w:val="003D7FAA"/>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3D7FAA"/>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3D7FA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3D7FAA"/>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3D7FAA"/>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3D7FAA"/>
    <w:rPr>
      <w:rFonts w:ascii="Times New Roman" w:eastAsia="DengXian" w:hAnsi="Times New Roman"/>
      <w:lang w:val="en-GB" w:eastAsia="en-GB"/>
    </w:rPr>
    <w:tblPr>
      <w:tblInd w:w="0" w:type="nil"/>
    </w:tblPr>
  </w:style>
  <w:style w:type="table" w:customStyle="1" w:styleId="117">
    <w:name w:val="表格格線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D7FAA"/>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3D7F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D7FAA"/>
    <w:rPr>
      <w:rFonts w:ascii="Times New Roman" w:eastAsia="MS Mincho" w:hAnsi="Times New Roman"/>
      <w:lang w:val="sv-SE" w:eastAsia="sv-SE"/>
    </w:rPr>
    <w:tblPr>
      <w:tblInd w:w="0" w:type="nil"/>
    </w:tblPr>
  </w:style>
  <w:style w:type="table" w:customStyle="1" w:styleId="21d">
    <w:name w:val="表 (クラシック) 21"/>
    <w:basedOn w:val="a1"/>
    <w:rsid w:val="003D7FAA"/>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3D7FAA"/>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3D7FAA"/>
    <w:pPr>
      <w:spacing w:before="120"/>
      <w:outlineLvl w:val="2"/>
    </w:pPr>
    <w:rPr>
      <w:sz w:val="28"/>
    </w:rPr>
  </w:style>
  <w:style w:type="paragraph" w:customStyle="1" w:styleId="textintend1">
    <w:name w:val="text intend 1"/>
    <w:basedOn w:val="text"/>
    <w:qFormat/>
    <w:rsid w:val="003D7FAA"/>
    <w:pPr>
      <w:widowControl/>
      <w:tabs>
        <w:tab w:val="num" w:pos="992"/>
      </w:tabs>
      <w:spacing w:after="120"/>
      <w:ind w:left="992" w:hanging="425"/>
    </w:pPr>
    <w:rPr>
      <w:rFonts w:eastAsia="MS Mincho"/>
      <w:lang w:val="en-US"/>
    </w:rPr>
  </w:style>
  <w:style w:type="paragraph" w:customStyle="1" w:styleId="TAH8pt">
    <w:name w:val="TAH + 8 pt"/>
    <w:basedOn w:val="TAH"/>
    <w:qFormat/>
    <w:rsid w:val="003D7FAA"/>
    <w:pPr>
      <w:overflowPunct w:val="0"/>
      <w:autoSpaceDE w:val="0"/>
      <w:autoSpaceDN w:val="0"/>
      <w:adjustRightInd w:val="0"/>
    </w:pPr>
    <w:rPr>
      <w:rFonts w:eastAsia="MS Mincho"/>
      <w:bCs/>
      <w:sz w:val="16"/>
      <w:szCs w:val="16"/>
      <w:lang w:val="fr-FR" w:eastAsia="zh-CN"/>
    </w:rPr>
  </w:style>
  <w:style w:type="paragraph" w:customStyle="1" w:styleId="63-13">
    <w:name w:val=".6.3-13"/>
    <w:basedOn w:val="TAH"/>
    <w:qFormat/>
    <w:rsid w:val="003D7FAA"/>
    <w:pPr>
      <w:autoSpaceDN w:val="0"/>
      <w:jc w:val="left"/>
    </w:pPr>
    <w:rPr>
      <w:rFonts w:eastAsia="Malgun Gothic"/>
      <w:b w:val="0"/>
      <w:lang w:val="fr-FR" w:eastAsia="zh-CN"/>
    </w:rPr>
  </w:style>
  <w:style w:type="numbering" w:customStyle="1" w:styleId="Style111">
    <w:name w:val="Style111"/>
    <w:uiPriority w:val="99"/>
    <w:rsid w:val="003D7FAA"/>
    <w:pPr>
      <w:numPr>
        <w:numId w:val="12"/>
      </w:numPr>
    </w:pPr>
  </w:style>
  <w:style w:type="numbering" w:customStyle="1" w:styleId="Style13">
    <w:name w:val="Style13"/>
    <w:uiPriority w:val="99"/>
    <w:rsid w:val="003D7FAA"/>
    <w:pPr>
      <w:numPr>
        <w:numId w:val="13"/>
      </w:numPr>
    </w:pPr>
  </w:style>
  <w:style w:type="numbering" w:customStyle="1" w:styleId="SGS2">
    <w:name w:val="SGS2"/>
    <w:uiPriority w:val="99"/>
    <w:rsid w:val="003D7FAA"/>
    <w:pPr>
      <w:numPr>
        <w:numId w:val="14"/>
      </w:numPr>
    </w:pPr>
  </w:style>
  <w:style w:type="numbering" w:customStyle="1" w:styleId="SGS21">
    <w:name w:val="SGS21"/>
    <w:uiPriority w:val="99"/>
    <w:rsid w:val="003D7FAA"/>
    <w:pPr>
      <w:numPr>
        <w:numId w:val="15"/>
      </w:numPr>
    </w:pPr>
  </w:style>
  <w:style w:type="numbering" w:customStyle="1" w:styleId="SGS1">
    <w:name w:val="SGS1"/>
    <w:uiPriority w:val="99"/>
    <w:rsid w:val="003D7FAA"/>
    <w:pPr>
      <w:numPr>
        <w:numId w:val="16"/>
      </w:numPr>
    </w:pPr>
  </w:style>
  <w:style w:type="numbering" w:customStyle="1" w:styleId="SGS11">
    <w:name w:val="SGS11"/>
    <w:uiPriority w:val="99"/>
    <w:rsid w:val="003D7FAA"/>
    <w:pPr>
      <w:numPr>
        <w:numId w:val="17"/>
      </w:numPr>
    </w:pPr>
  </w:style>
  <w:style w:type="numbering" w:customStyle="1" w:styleId="SGS">
    <w:name w:val="SGS"/>
    <w:uiPriority w:val="99"/>
    <w:rsid w:val="003D7FAA"/>
    <w:pPr>
      <w:numPr>
        <w:numId w:val="18"/>
      </w:numPr>
    </w:pPr>
  </w:style>
  <w:style w:type="numbering" w:customStyle="1" w:styleId="Style1">
    <w:name w:val="Style1"/>
    <w:uiPriority w:val="99"/>
    <w:rsid w:val="003D7FAA"/>
    <w:pPr>
      <w:numPr>
        <w:numId w:val="19"/>
      </w:numPr>
    </w:pPr>
  </w:style>
  <w:style w:type="numbering" w:customStyle="1" w:styleId="Style11">
    <w:name w:val="Style11"/>
    <w:uiPriority w:val="99"/>
    <w:rsid w:val="003D7FA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1990">
      <w:bodyDiv w:val="1"/>
      <w:marLeft w:val="0"/>
      <w:marRight w:val="0"/>
      <w:marTop w:val="0"/>
      <w:marBottom w:val="0"/>
      <w:divBdr>
        <w:top w:val="none" w:sz="0" w:space="0" w:color="auto"/>
        <w:left w:val="none" w:sz="0" w:space="0" w:color="auto"/>
        <w:bottom w:val="none" w:sz="0" w:space="0" w:color="auto"/>
        <w:right w:val="none" w:sz="0" w:space="0" w:color="auto"/>
      </w:divBdr>
    </w:div>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4741858">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44057634">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210003725">
      <w:bodyDiv w:val="1"/>
      <w:marLeft w:val="0"/>
      <w:marRight w:val="0"/>
      <w:marTop w:val="0"/>
      <w:marBottom w:val="0"/>
      <w:divBdr>
        <w:top w:val="none" w:sz="0" w:space="0" w:color="auto"/>
        <w:left w:val="none" w:sz="0" w:space="0" w:color="auto"/>
        <w:bottom w:val="none" w:sz="0" w:space="0" w:color="auto"/>
        <w:right w:val="none" w:sz="0" w:space="0" w:color="auto"/>
      </w:divBdr>
    </w:div>
    <w:div w:id="222915056">
      <w:bodyDiv w:val="1"/>
      <w:marLeft w:val="0"/>
      <w:marRight w:val="0"/>
      <w:marTop w:val="0"/>
      <w:marBottom w:val="0"/>
      <w:divBdr>
        <w:top w:val="none" w:sz="0" w:space="0" w:color="auto"/>
        <w:left w:val="none" w:sz="0" w:space="0" w:color="auto"/>
        <w:bottom w:val="none" w:sz="0" w:space="0" w:color="auto"/>
        <w:right w:val="none" w:sz="0" w:space="0" w:color="auto"/>
      </w:divBdr>
    </w:div>
    <w:div w:id="301421321">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48161946">
      <w:bodyDiv w:val="1"/>
      <w:marLeft w:val="0"/>
      <w:marRight w:val="0"/>
      <w:marTop w:val="0"/>
      <w:marBottom w:val="0"/>
      <w:divBdr>
        <w:top w:val="none" w:sz="0" w:space="0" w:color="auto"/>
        <w:left w:val="none" w:sz="0" w:space="0" w:color="auto"/>
        <w:bottom w:val="none" w:sz="0" w:space="0" w:color="auto"/>
        <w:right w:val="none" w:sz="0" w:space="0" w:color="auto"/>
      </w:divBdr>
    </w:div>
    <w:div w:id="458115125">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79620775">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4024758">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59697698">
      <w:bodyDiv w:val="1"/>
      <w:marLeft w:val="0"/>
      <w:marRight w:val="0"/>
      <w:marTop w:val="0"/>
      <w:marBottom w:val="0"/>
      <w:divBdr>
        <w:top w:val="none" w:sz="0" w:space="0" w:color="auto"/>
        <w:left w:val="none" w:sz="0" w:space="0" w:color="auto"/>
        <w:bottom w:val="none" w:sz="0" w:space="0" w:color="auto"/>
        <w:right w:val="none" w:sz="0" w:space="0" w:color="auto"/>
      </w:divBdr>
    </w:div>
    <w:div w:id="675577605">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719015835">
      <w:bodyDiv w:val="1"/>
      <w:marLeft w:val="0"/>
      <w:marRight w:val="0"/>
      <w:marTop w:val="0"/>
      <w:marBottom w:val="0"/>
      <w:divBdr>
        <w:top w:val="none" w:sz="0" w:space="0" w:color="auto"/>
        <w:left w:val="none" w:sz="0" w:space="0" w:color="auto"/>
        <w:bottom w:val="none" w:sz="0" w:space="0" w:color="auto"/>
        <w:right w:val="none" w:sz="0" w:space="0" w:color="auto"/>
      </w:divBdr>
    </w:div>
    <w:div w:id="780534783">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881939433">
      <w:bodyDiv w:val="1"/>
      <w:marLeft w:val="0"/>
      <w:marRight w:val="0"/>
      <w:marTop w:val="0"/>
      <w:marBottom w:val="0"/>
      <w:divBdr>
        <w:top w:val="none" w:sz="0" w:space="0" w:color="auto"/>
        <w:left w:val="none" w:sz="0" w:space="0" w:color="auto"/>
        <w:bottom w:val="none" w:sz="0" w:space="0" w:color="auto"/>
        <w:right w:val="none" w:sz="0" w:space="0" w:color="auto"/>
      </w:divBdr>
    </w:div>
    <w:div w:id="897016986">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14896164">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131096977">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05681489">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5987964">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69980834">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79111305">
      <w:bodyDiv w:val="1"/>
      <w:marLeft w:val="0"/>
      <w:marRight w:val="0"/>
      <w:marTop w:val="0"/>
      <w:marBottom w:val="0"/>
      <w:divBdr>
        <w:top w:val="none" w:sz="0" w:space="0" w:color="auto"/>
        <w:left w:val="none" w:sz="0" w:space="0" w:color="auto"/>
        <w:bottom w:val="none" w:sz="0" w:space="0" w:color="auto"/>
        <w:right w:val="none" w:sz="0" w:space="0" w:color="auto"/>
      </w:divBdr>
    </w:div>
    <w:div w:id="1690176432">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18042192">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32354612">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34454524">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4370056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081520133">
      <w:bodyDiv w:val="1"/>
      <w:marLeft w:val="0"/>
      <w:marRight w:val="0"/>
      <w:marTop w:val="0"/>
      <w:marBottom w:val="0"/>
      <w:divBdr>
        <w:top w:val="none" w:sz="0" w:space="0" w:color="auto"/>
        <w:left w:val="none" w:sz="0" w:space="0" w:color="auto"/>
        <w:bottom w:val="none" w:sz="0" w:space="0" w:color="auto"/>
        <w:right w:val="none" w:sz="0" w:space="0" w:color="auto"/>
      </w:divBdr>
    </w:div>
    <w:div w:id="2107841955">
      <w:bodyDiv w:val="1"/>
      <w:marLeft w:val="0"/>
      <w:marRight w:val="0"/>
      <w:marTop w:val="0"/>
      <w:marBottom w:val="0"/>
      <w:divBdr>
        <w:top w:val="none" w:sz="0" w:space="0" w:color="auto"/>
        <w:left w:val="none" w:sz="0" w:space="0" w:color="auto"/>
        <w:bottom w:val="none" w:sz="0" w:space="0" w:color="auto"/>
        <w:right w:val="none" w:sz="0" w:space="0" w:color="auto"/>
      </w:divBdr>
    </w:div>
    <w:div w:id="210869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7</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25</cp:revision>
  <cp:lastPrinted>1899-12-31T23:00:00Z</cp:lastPrinted>
  <dcterms:created xsi:type="dcterms:W3CDTF">2020-02-03T08:32:00Z</dcterms:created>
  <dcterms:modified xsi:type="dcterms:W3CDTF">2025-04-25T08:27:00Z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