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95D78" w14:textId="77777777" w:rsidR="00D740DE" w:rsidRDefault="00D740D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R5-251837</w:t>
        </w:r>
      </w:fldSimple>
    </w:p>
    <w:p w14:paraId="55037E4A" w14:textId="77777777" w:rsidR="00D740DE" w:rsidRDefault="00000000" w:rsidP="005E2C44">
      <w:pPr>
        <w:pStyle w:val="CRCoverPage"/>
        <w:outlineLvl w:val="0"/>
        <w:rPr>
          <w:b/>
          <w:noProof/>
          <w:sz w:val="24"/>
        </w:rPr>
      </w:pPr>
      <w:fldSimple w:instr=" DOCPROPERTY  Location  \* MERGEFORMAT ">
        <w:r w:rsidR="00D740DE" w:rsidRPr="00BA51D9">
          <w:rPr>
            <w:b/>
            <w:noProof/>
            <w:sz w:val="24"/>
          </w:rPr>
          <w:t>Malta</w:t>
        </w:r>
      </w:fldSimple>
      <w:r w:rsidR="00D740DE">
        <w:rPr>
          <w:b/>
          <w:noProof/>
          <w:sz w:val="24"/>
        </w:rPr>
        <w:t xml:space="preserve">, </w:t>
      </w:r>
      <w:fldSimple w:instr=" DOCPROPERTY  Country  \* MERGEFORMAT ">
        <w:r w:rsidR="00D740DE" w:rsidRPr="00BA51D9">
          <w:rPr>
            <w:b/>
            <w:noProof/>
            <w:sz w:val="24"/>
          </w:rPr>
          <w:t>Malta</w:t>
        </w:r>
      </w:fldSimple>
      <w:r w:rsidR="00D740DE">
        <w:rPr>
          <w:b/>
          <w:noProof/>
          <w:sz w:val="24"/>
        </w:rPr>
        <w:t xml:space="preserve">, </w:t>
      </w:r>
      <w:fldSimple w:instr=" DOCPROPERTY  StartDate  \* MERGEFORMAT ">
        <w:r w:rsidR="00D740DE" w:rsidRPr="00BA51D9">
          <w:rPr>
            <w:b/>
            <w:noProof/>
            <w:sz w:val="24"/>
          </w:rPr>
          <w:t>19th May 2025</w:t>
        </w:r>
      </w:fldSimple>
      <w:r w:rsidR="00D740DE">
        <w:rPr>
          <w:b/>
          <w:noProof/>
          <w:sz w:val="24"/>
        </w:rPr>
        <w:t xml:space="preserve"> - </w:t>
      </w:r>
      <w:fldSimple w:instr=" DOCPROPERTY  EndDate  \* MERGEFORMAT ">
        <w:r w:rsidR="00D740DE"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0DE" w14:paraId="557571EE" w14:textId="77777777" w:rsidTr="00547111">
        <w:tc>
          <w:tcPr>
            <w:tcW w:w="9641" w:type="dxa"/>
            <w:gridSpan w:val="9"/>
            <w:tcBorders>
              <w:top w:val="single" w:sz="4" w:space="0" w:color="auto"/>
              <w:left w:val="single" w:sz="4" w:space="0" w:color="auto"/>
              <w:right w:val="single" w:sz="4" w:space="0" w:color="auto"/>
            </w:tcBorders>
          </w:tcPr>
          <w:p w14:paraId="0210B17B" w14:textId="77777777" w:rsidR="00D740DE" w:rsidRDefault="00D740DE" w:rsidP="00E34898">
            <w:pPr>
              <w:pStyle w:val="CRCoverPage"/>
              <w:spacing w:after="0"/>
              <w:jc w:val="right"/>
              <w:rPr>
                <w:i/>
                <w:noProof/>
              </w:rPr>
            </w:pPr>
            <w:r>
              <w:rPr>
                <w:i/>
                <w:noProof/>
                <w:sz w:val="14"/>
              </w:rPr>
              <w:t>CR-Form-v12.3</w:t>
            </w:r>
          </w:p>
        </w:tc>
      </w:tr>
      <w:tr w:rsidR="00D740DE" w14:paraId="4EDE7E06" w14:textId="77777777" w:rsidTr="00547111">
        <w:tc>
          <w:tcPr>
            <w:tcW w:w="9641" w:type="dxa"/>
            <w:gridSpan w:val="9"/>
            <w:tcBorders>
              <w:left w:val="single" w:sz="4" w:space="0" w:color="auto"/>
              <w:right w:val="single" w:sz="4" w:space="0" w:color="auto"/>
            </w:tcBorders>
          </w:tcPr>
          <w:p w14:paraId="15A0A4C9" w14:textId="77777777" w:rsidR="00D740DE" w:rsidRDefault="00D740DE">
            <w:pPr>
              <w:pStyle w:val="CRCoverPage"/>
              <w:spacing w:after="0"/>
              <w:jc w:val="center"/>
              <w:rPr>
                <w:noProof/>
              </w:rPr>
            </w:pPr>
            <w:r>
              <w:rPr>
                <w:b/>
                <w:noProof/>
                <w:sz w:val="32"/>
              </w:rPr>
              <w:t>CHANGE REQUEST</w:t>
            </w:r>
          </w:p>
        </w:tc>
      </w:tr>
      <w:tr w:rsidR="00D740DE" w14:paraId="2A3DAB42" w14:textId="77777777" w:rsidTr="00547111">
        <w:tc>
          <w:tcPr>
            <w:tcW w:w="9641" w:type="dxa"/>
            <w:gridSpan w:val="9"/>
            <w:tcBorders>
              <w:left w:val="single" w:sz="4" w:space="0" w:color="auto"/>
              <w:right w:val="single" w:sz="4" w:space="0" w:color="auto"/>
            </w:tcBorders>
          </w:tcPr>
          <w:p w14:paraId="48957F33" w14:textId="77777777" w:rsidR="00D740DE" w:rsidRDefault="00D740DE">
            <w:pPr>
              <w:pStyle w:val="CRCoverPage"/>
              <w:spacing w:after="0"/>
              <w:rPr>
                <w:noProof/>
                <w:sz w:val="8"/>
                <w:szCs w:val="8"/>
              </w:rPr>
            </w:pPr>
          </w:p>
        </w:tc>
      </w:tr>
      <w:tr w:rsidR="00D740DE" w14:paraId="3767B37A" w14:textId="77777777" w:rsidTr="00547111">
        <w:tc>
          <w:tcPr>
            <w:tcW w:w="142" w:type="dxa"/>
            <w:tcBorders>
              <w:left w:val="single" w:sz="4" w:space="0" w:color="auto"/>
            </w:tcBorders>
          </w:tcPr>
          <w:p w14:paraId="1ADFD3C0" w14:textId="77777777" w:rsidR="00D740DE" w:rsidRDefault="00D740DE">
            <w:pPr>
              <w:pStyle w:val="CRCoverPage"/>
              <w:spacing w:after="0"/>
              <w:jc w:val="right"/>
              <w:rPr>
                <w:noProof/>
              </w:rPr>
            </w:pPr>
          </w:p>
        </w:tc>
        <w:tc>
          <w:tcPr>
            <w:tcW w:w="1559" w:type="dxa"/>
            <w:shd w:val="pct30" w:color="FFFF00" w:fill="auto"/>
          </w:tcPr>
          <w:p w14:paraId="17CB3F40" w14:textId="77777777" w:rsidR="00D740DE" w:rsidRPr="00410371" w:rsidRDefault="00000000" w:rsidP="00E13F3D">
            <w:pPr>
              <w:pStyle w:val="CRCoverPage"/>
              <w:spacing w:after="0"/>
              <w:jc w:val="right"/>
              <w:rPr>
                <w:b/>
                <w:noProof/>
                <w:sz w:val="28"/>
              </w:rPr>
            </w:pPr>
            <w:fldSimple w:instr=" DOCPROPERTY  Spec#  \* MERGEFORMAT ">
              <w:r w:rsidR="00D740DE" w:rsidRPr="00410371">
                <w:rPr>
                  <w:b/>
                  <w:noProof/>
                  <w:sz w:val="28"/>
                </w:rPr>
                <w:t>38.533</w:t>
              </w:r>
            </w:fldSimple>
          </w:p>
        </w:tc>
        <w:tc>
          <w:tcPr>
            <w:tcW w:w="709" w:type="dxa"/>
          </w:tcPr>
          <w:p w14:paraId="6B462D33" w14:textId="77777777" w:rsidR="00D740DE" w:rsidRDefault="00D740DE">
            <w:pPr>
              <w:pStyle w:val="CRCoverPage"/>
              <w:spacing w:after="0"/>
              <w:jc w:val="center"/>
              <w:rPr>
                <w:noProof/>
              </w:rPr>
            </w:pPr>
            <w:r>
              <w:rPr>
                <w:b/>
                <w:noProof/>
                <w:sz w:val="28"/>
              </w:rPr>
              <w:t>CR</w:t>
            </w:r>
          </w:p>
        </w:tc>
        <w:tc>
          <w:tcPr>
            <w:tcW w:w="1276" w:type="dxa"/>
            <w:shd w:val="pct30" w:color="FFFF00" w:fill="auto"/>
          </w:tcPr>
          <w:p w14:paraId="7E40EB25" w14:textId="77777777" w:rsidR="00D740DE" w:rsidRPr="00410371" w:rsidRDefault="00000000" w:rsidP="00547111">
            <w:pPr>
              <w:pStyle w:val="CRCoverPage"/>
              <w:spacing w:after="0"/>
              <w:rPr>
                <w:noProof/>
              </w:rPr>
            </w:pPr>
            <w:fldSimple w:instr=" DOCPROPERTY  Cr#  \* MERGEFORMAT ">
              <w:r w:rsidR="00D740DE" w:rsidRPr="00410371">
                <w:rPr>
                  <w:b/>
                  <w:noProof/>
                  <w:sz w:val="28"/>
                </w:rPr>
                <w:t>3858</w:t>
              </w:r>
            </w:fldSimple>
          </w:p>
        </w:tc>
        <w:tc>
          <w:tcPr>
            <w:tcW w:w="709" w:type="dxa"/>
          </w:tcPr>
          <w:p w14:paraId="1B89E0C1" w14:textId="77777777" w:rsidR="00D740DE" w:rsidRDefault="00D740D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801EC3" w14:textId="77777777" w:rsidR="00D740DE" w:rsidRPr="00410371" w:rsidRDefault="00000000" w:rsidP="00E13F3D">
            <w:pPr>
              <w:pStyle w:val="CRCoverPage"/>
              <w:spacing w:after="0"/>
              <w:jc w:val="center"/>
              <w:rPr>
                <w:b/>
                <w:noProof/>
              </w:rPr>
            </w:pPr>
            <w:fldSimple w:instr=" DOCPROPERTY  Revision  \* MERGEFORMAT ">
              <w:r w:rsidR="00D740DE" w:rsidRPr="00410371">
                <w:rPr>
                  <w:b/>
                  <w:noProof/>
                  <w:sz w:val="28"/>
                </w:rPr>
                <w:t>-</w:t>
              </w:r>
            </w:fldSimple>
          </w:p>
        </w:tc>
        <w:tc>
          <w:tcPr>
            <w:tcW w:w="2410" w:type="dxa"/>
          </w:tcPr>
          <w:p w14:paraId="3528DFBB" w14:textId="77777777" w:rsidR="00D740DE" w:rsidRDefault="00D740D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1BC7F2" w14:textId="77777777" w:rsidR="00D740DE" w:rsidRPr="00410371" w:rsidRDefault="00000000">
            <w:pPr>
              <w:pStyle w:val="CRCoverPage"/>
              <w:spacing w:after="0"/>
              <w:jc w:val="center"/>
              <w:rPr>
                <w:noProof/>
                <w:sz w:val="28"/>
              </w:rPr>
            </w:pPr>
            <w:fldSimple w:instr=" DOCPROPERTY  Version  \* MERGEFORMAT ">
              <w:r w:rsidR="00D740DE" w:rsidRPr="00410371">
                <w:rPr>
                  <w:b/>
                  <w:noProof/>
                  <w:sz w:val="28"/>
                </w:rPr>
                <w:t>18.6.1</w:t>
              </w:r>
            </w:fldSimple>
          </w:p>
        </w:tc>
        <w:tc>
          <w:tcPr>
            <w:tcW w:w="143" w:type="dxa"/>
            <w:tcBorders>
              <w:right w:val="single" w:sz="4" w:space="0" w:color="auto"/>
            </w:tcBorders>
          </w:tcPr>
          <w:p w14:paraId="50D285E6" w14:textId="77777777" w:rsidR="00D740DE" w:rsidRDefault="00D740DE">
            <w:pPr>
              <w:pStyle w:val="CRCoverPage"/>
              <w:spacing w:after="0"/>
              <w:rPr>
                <w:noProof/>
              </w:rPr>
            </w:pPr>
          </w:p>
        </w:tc>
      </w:tr>
      <w:tr w:rsidR="00D740DE" w14:paraId="3228EE3F" w14:textId="77777777" w:rsidTr="00547111">
        <w:tc>
          <w:tcPr>
            <w:tcW w:w="9641" w:type="dxa"/>
            <w:gridSpan w:val="9"/>
            <w:tcBorders>
              <w:left w:val="single" w:sz="4" w:space="0" w:color="auto"/>
              <w:right w:val="single" w:sz="4" w:space="0" w:color="auto"/>
            </w:tcBorders>
          </w:tcPr>
          <w:p w14:paraId="205D30E1" w14:textId="77777777" w:rsidR="00D740DE" w:rsidRDefault="00D740DE">
            <w:pPr>
              <w:pStyle w:val="CRCoverPage"/>
              <w:spacing w:after="0"/>
              <w:rPr>
                <w:noProof/>
              </w:rPr>
            </w:pPr>
          </w:p>
        </w:tc>
      </w:tr>
      <w:tr w:rsidR="00D740DE" w14:paraId="6CA65649" w14:textId="77777777" w:rsidTr="00547111">
        <w:tc>
          <w:tcPr>
            <w:tcW w:w="9641" w:type="dxa"/>
            <w:gridSpan w:val="9"/>
            <w:tcBorders>
              <w:top w:val="single" w:sz="4" w:space="0" w:color="auto"/>
            </w:tcBorders>
          </w:tcPr>
          <w:p w14:paraId="6748BDCD" w14:textId="77777777" w:rsidR="00D740DE" w:rsidRPr="00F25D98" w:rsidRDefault="00D740DE">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D740DE" w14:paraId="41D8177A" w14:textId="77777777" w:rsidTr="00547111">
        <w:tc>
          <w:tcPr>
            <w:tcW w:w="9641" w:type="dxa"/>
            <w:gridSpan w:val="9"/>
          </w:tcPr>
          <w:p w14:paraId="44490F2D" w14:textId="77777777" w:rsidR="00D740DE" w:rsidRDefault="00D740DE">
            <w:pPr>
              <w:pStyle w:val="CRCoverPage"/>
              <w:spacing w:after="0"/>
              <w:rPr>
                <w:noProof/>
                <w:sz w:val="8"/>
                <w:szCs w:val="8"/>
              </w:rPr>
            </w:pPr>
          </w:p>
        </w:tc>
      </w:tr>
    </w:tbl>
    <w:p w14:paraId="1A096CE7" w14:textId="77777777" w:rsidR="00D740DE" w:rsidRDefault="00D740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0DE" w14:paraId="6C3EB958" w14:textId="77777777" w:rsidTr="00A7671C">
        <w:tc>
          <w:tcPr>
            <w:tcW w:w="2835" w:type="dxa"/>
          </w:tcPr>
          <w:p w14:paraId="76A39BA1" w14:textId="77777777" w:rsidR="00D740DE" w:rsidRDefault="00D740DE" w:rsidP="001E41F3">
            <w:pPr>
              <w:pStyle w:val="CRCoverPage"/>
              <w:tabs>
                <w:tab w:val="right" w:pos="2751"/>
              </w:tabs>
              <w:spacing w:after="0"/>
              <w:rPr>
                <w:b/>
                <w:i/>
                <w:noProof/>
              </w:rPr>
            </w:pPr>
            <w:r>
              <w:rPr>
                <w:b/>
                <w:i/>
                <w:noProof/>
              </w:rPr>
              <w:t>Proposed change affects:</w:t>
            </w:r>
          </w:p>
        </w:tc>
        <w:tc>
          <w:tcPr>
            <w:tcW w:w="1418" w:type="dxa"/>
          </w:tcPr>
          <w:p w14:paraId="7D9654CA" w14:textId="77777777" w:rsidR="00D740DE" w:rsidRDefault="00D740D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FB967" w14:textId="77777777" w:rsidR="00D740DE" w:rsidRDefault="00D740DE" w:rsidP="001E41F3">
            <w:pPr>
              <w:pStyle w:val="CRCoverPage"/>
              <w:spacing w:after="0"/>
              <w:jc w:val="center"/>
              <w:rPr>
                <w:b/>
                <w:caps/>
                <w:noProof/>
              </w:rPr>
            </w:pPr>
          </w:p>
        </w:tc>
        <w:tc>
          <w:tcPr>
            <w:tcW w:w="709" w:type="dxa"/>
            <w:tcBorders>
              <w:left w:val="single" w:sz="4" w:space="0" w:color="auto"/>
            </w:tcBorders>
          </w:tcPr>
          <w:p w14:paraId="26B86D2D" w14:textId="77777777" w:rsidR="00D740DE" w:rsidRDefault="00D740D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11923" w14:textId="77777777" w:rsidR="00D740DE" w:rsidRDefault="00D740DE" w:rsidP="001E41F3">
            <w:pPr>
              <w:pStyle w:val="CRCoverPage"/>
              <w:spacing w:after="0"/>
              <w:jc w:val="center"/>
              <w:rPr>
                <w:b/>
                <w:caps/>
                <w:noProof/>
              </w:rPr>
            </w:pPr>
          </w:p>
        </w:tc>
        <w:tc>
          <w:tcPr>
            <w:tcW w:w="2126" w:type="dxa"/>
          </w:tcPr>
          <w:p w14:paraId="386E19A0" w14:textId="77777777" w:rsidR="00D740DE" w:rsidRDefault="00D740D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9D4A8" w14:textId="77777777" w:rsidR="00D740DE" w:rsidRDefault="00D740DE" w:rsidP="001E41F3">
            <w:pPr>
              <w:pStyle w:val="CRCoverPage"/>
              <w:spacing w:after="0"/>
              <w:jc w:val="center"/>
              <w:rPr>
                <w:b/>
                <w:caps/>
                <w:noProof/>
              </w:rPr>
            </w:pPr>
          </w:p>
        </w:tc>
        <w:tc>
          <w:tcPr>
            <w:tcW w:w="1418" w:type="dxa"/>
            <w:tcBorders>
              <w:left w:val="nil"/>
            </w:tcBorders>
          </w:tcPr>
          <w:p w14:paraId="29C02074" w14:textId="77777777" w:rsidR="00D740DE" w:rsidRDefault="00D740D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9B983" w14:textId="77777777" w:rsidR="00D740DE" w:rsidRDefault="00D740DE" w:rsidP="001E41F3">
            <w:pPr>
              <w:pStyle w:val="CRCoverPage"/>
              <w:spacing w:after="0"/>
              <w:jc w:val="center"/>
              <w:rPr>
                <w:b/>
                <w:bCs/>
                <w:caps/>
                <w:noProof/>
              </w:rPr>
            </w:pPr>
          </w:p>
        </w:tc>
      </w:tr>
    </w:tbl>
    <w:p w14:paraId="3D594E3E" w14:textId="77777777" w:rsidR="00D740DE" w:rsidRDefault="00D740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0DE" w14:paraId="0862C5C1" w14:textId="77777777" w:rsidTr="00547111">
        <w:tc>
          <w:tcPr>
            <w:tcW w:w="9640" w:type="dxa"/>
            <w:gridSpan w:val="11"/>
          </w:tcPr>
          <w:p w14:paraId="261B824F" w14:textId="77777777" w:rsidR="00D740DE" w:rsidRDefault="00D740DE">
            <w:pPr>
              <w:pStyle w:val="CRCoverPage"/>
              <w:spacing w:after="0"/>
              <w:rPr>
                <w:noProof/>
                <w:sz w:val="8"/>
                <w:szCs w:val="8"/>
              </w:rPr>
            </w:pPr>
          </w:p>
        </w:tc>
      </w:tr>
      <w:tr w:rsidR="00D740DE" w14:paraId="3BB7CCBD" w14:textId="77777777" w:rsidTr="00547111">
        <w:tc>
          <w:tcPr>
            <w:tcW w:w="1843" w:type="dxa"/>
            <w:tcBorders>
              <w:top w:val="single" w:sz="4" w:space="0" w:color="auto"/>
              <w:left w:val="single" w:sz="4" w:space="0" w:color="auto"/>
            </w:tcBorders>
          </w:tcPr>
          <w:p w14:paraId="5049214E" w14:textId="77777777" w:rsidR="00D740DE" w:rsidRDefault="00D74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F7CE9" w14:textId="77777777" w:rsidR="00D740DE" w:rsidRDefault="00000000">
            <w:pPr>
              <w:pStyle w:val="CRCoverPage"/>
              <w:spacing w:after="0"/>
              <w:ind w:left="100"/>
              <w:rPr>
                <w:noProof/>
              </w:rPr>
            </w:pPr>
            <w:fldSimple w:instr=" DOCPROPERTY  CrTitle  \* MERGEFORMAT ">
              <w:r w:rsidR="00D740DE">
                <w:t>Correction to R18 LTM FR2 test cases 7.3.4.1, 7.3.4.2 and 7.3.4.3</w:t>
              </w:r>
            </w:fldSimple>
          </w:p>
        </w:tc>
      </w:tr>
      <w:tr w:rsidR="00D740DE" w14:paraId="1CF183E3" w14:textId="77777777" w:rsidTr="00547111">
        <w:tc>
          <w:tcPr>
            <w:tcW w:w="1843" w:type="dxa"/>
            <w:tcBorders>
              <w:left w:val="single" w:sz="4" w:space="0" w:color="auto"/>
            </w:tcBorders>
          </w:tcPr>
          <w:p w14:paraId="15363D30" w14:textId="77777777" w:rsidR="00D740DE" w:rsidRDefault="00D740DE">
            <w:pPr>
              <w:pStyle w:val="CRCoverPage"/>
              <w:spacing w:after="0"/>
              <w:rPr>
                <w:b/>
                <w:i/>
                <w:noProof/>
                <w:sz w:val="8"/>
                <w:szCs w:val="8"/>
              </w:rPr>
            </w:pPr>
          </w:p>
        </w:tc>
        <w:tc>
          <w:tcPr>
            <w:tcW w:w="7797" w:type="dxa"/>
            <w:gridSpan w:val="10"/>
            <w:tcBorders>
              <w:right w:val="single" w:sz="4" w:space="0" w:color="auto"/>
            </w:tcBorders>
          </w:tcPr>
          <w:p w14:paraId="5CD61BB3" w14:textId="77777777" w:rsidR="00D740DE" w:rsidRDefault="00D740DE">
            <w:pPr>
              <w:pStyle w:val="CRCoverPage"/>
              <w:spacing w:after="0"/>
              <w:rPr>
                <w:noProof/>
                <w:sz w:val="8"/>
                <w:szCs w:val="8"/>
              </w:rPr>
            </w:pPr>
          </w:p>
        </w:tc>
      </w:tr>
      <w:tr w:rsidR="00D740DE" w14:paraId="70899CA1" w14:textId="77777777" w:rsidTr="00547111">
        <w:tc>
          <w:tcPr>
            <w:tcW w:w="1843" w:type="dxa"/>
            <w:tcBorders>
              <w:left w:val="single" w:sz="4" w:space="0" w:color="auto"/>
            </w:tcBorders>
          </w:tcPr>
          <w:p w14:paraId="785D577B" w14:textId="77777777" w:rsidR="00D740DE" w:rsidRDefault="00D74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F1F67B" w14:textId="77777777" w:rsidR="00D740DE" w:rsidRDefault="00000000">
            <w:pPr>
              <w:pStyle w:val="CRCoverPage"/>
              <w:spacing w:after="0"/>
              <w:ind w:left="100"/>
              <w:rPr>
                <w:noProof/>
              </w:rPr>
            </w:pPr>
            <w:fldSimple w:instr=" DOCPROPERTY  SourceIfWg  \* MERGEFORMAT ">
              <w:r w:rsidR="00D740DE">
                <w:rPr>
                  <w:noProof/>
                </w:rPr>
                <w:t>MediaTek Germany GmbH</w:t>
              </w:r>
            </w:fldSimple>
          </w:p>
        </w:tc>
      </w:tr>
      <w:tr w:rsidR="00D740DE" w14:paraId="68149131" w14:textId="77777777" w:rsidTr="00547111">
        <w:tc>
          <w:tcPr>
            <w:tcW w:w="1843" w:type="dxa"/>
            <w:tcBorders>
              <w:left w:val="single" w:sz="4" w:space="0" w:color="auto"/>
            </w:tcBorders>
          </w:tcPr>
          <w:p w14:paraId="6A4AC56C" w14:textId="77777777" w:rsidR="00D740DE" w:rsidRDefault="00D74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4A0AB" w14:textId="5A44A2EB" w:rsidR="00D740DE" w:rsidRDefault="00D740DE" w:rsidP="00547111">
            <w:pPr>
              <w:pStyle w:val="CRCoverPage"/>
              <w:spacing w:after="0"/>
              <w:ind w:left="100"/>
              <w:rPr>
                <w:noProof/>
              </w:rPr>
            </w:pPr>
            <w:r>
              <w:t>R5</w:t>
            </w:r>
            <w:fldSimple w:instr=" DOCPROPERTY  SourceIfTsg  \* MERGEFORMAT "/>
          </w:p>
        </w:tc>
      </w:tr>
      <w:tr w:rsidR="00D740DE" w14:paraId="62BDC5AE" w14:textId="77777777" w:rsidTr="00547111">
        <w:tc>
          <w:tcPr>
            <w:tcW w:w="1843" w:type="dxa"/>
            <w:tcBorders>
              <w:left w:val="single" w:sz="4" w:space="0" w:color="auto"/>
            </w:tcBorders>
          </w:tcPr>
          <w:p w14:paraId="7812F32B" w14:textId="77777777" w:rsidR="00D740DE" w:rsidRDefault="00D740DE">
            <w:pPr>
              <w:pStyle w:val="CRCoverPage"/>
              <w:spacing w:after="0"/>
              <w:rPr>
                <w:b/>
                <w:i/>
                <w:noProof/>
                <w:sz w:val="8"/>
                <w:szCs w:val="8"/>
              </w:rPr>
            </w:pPr>
          </w:p>
        </w:tc>
        <w:tc>
          <w:tcPr>
            <w:tcW w:w="7797" w:type="dxa"/>
            <w:gridSpan w:val="10"/>
            <w:tcBorders>
              <w:right w:val="single" w:sz="4" w:space="0" w:color="auto"/>
            </w:tcBorders>
          </w:tcPr>
          <w:p w14:paraId="0A07A7D1" w14:textId="77777777" w:rsidR="00D740DE" w:rsidRDefault="00D740DE">
            <w:pPr>
              <w:pStyle w:val="CRCoverPage"/>
              <w:spacing w:after="0"/>
              <w:rPr>
                <w:noProof/>
                <w:sz w:val="8"/>
                <w:szCs w:val="8"/>
              </w:rPr>
            </w:pPr>
          </w:p>
        </w:tc>
      </w:tr>
      <w:tr w:rsidR="00D740DE" w14:paraId="34351E2C" w14:textId="77777777" w:rsidTr="00547111">
        <w:tc>
          <w:tcPr>
            <w:tcW w:w="1843" w:type="dxa"/>
            <w:tcBorders>
              <w:left w:val="single" w:sz="4" w:space="0" w:color="auto"/>
            </w:tcBorders>
          </w:tcPr>
          <w:p w14:paraId="25558C5D" w14:textId="77777777" w:rsidR="00D740DE" w:rsidRDefault="00D740DE">
            <w:pPr>
              <w:pStyle w:val="CRCoverPage"/>
              <w:tabs>
                <w:tab w:val="right" w:pos="1759"/>
              </w:tabs>
              <w:spacing w:after="0"/>
              <w:rPr>
                <w:b/>
                <w:i/>
                <w:noProof/>
              </w:rPr>
            </w:pPr>
            <w:r>
              <w:rPr>
                <w:b/>
                <w:i/>
                <w:noProof/>
              </w:rPr>
              <w:t>Work item code:</w:t>
            </w:r>
          </w:p>
        </w:tc>
        <w:tc>
          <w:tcPr>
            <w:tcW w:w="3686" w:type="dxa"/>
            <w:gridSpan w:val="5"/>
            <w:shd w:val="pct30" w:color="FFFF00" w:fill="auto"/>
          </w:tcPr>
          <w:p w14:paraId="5DF691B1" w14:textId="77777777" w:rsidR="00D740DE" w:rsidRDefault="00000000">
            <w:pPr>
              <w:pStyle w:val="CRCoverPage"/>
              <w:spacing w:after="0"/>
              <w:ind w:left="100"/>
              <w:rPr>
                <w:noProof/>
              </w:rPr>
            </w:pPr>
            <w:fldSimple w:instr=" DOCPROPERTY  RelatedWis  \* MERGEFORMAT ">
              <w:r w:rsidR="00D740DE">
                <w:rPr>
                  <w:noProof/>
                </w:rPr>
                <w:t>NR_Mob_enh2-UEConTest</w:t>
              </w:r>
            </w:fldSimple>
          </w:p>
        </w:tc>
        <w:tc>
          <w:tcPr>
            <w:tcW w:w="567" w:type="dxa"/>
            <w:tcBorders>
              <w:left w:val="nil"/>
            </w:tcBorders>
          </w:tcPr>
          <w:p w14:paraId="57401F32" w14:textId="77777777" w:rsidR="00D740DE" w:rsidRDefault="00D740DE">
            <w:pPr>
              <w:pStyle w:val="CRCoverPage"/>
              <w:spacing w:after="0"/>
              <w:ind w:right="100"/>
              <w:rPr>
                <w:noProof/>
              </w:rPr>
            </w:pPr>
          </w:p>
        </w:tc>
        <w:tc>
          <w:tcPr>
            <w:tcW w:w="1417" w:type="dxa"/>
            <w:gridSpan w:val="3"/>
            <w:tcBorders>
              <w:left w:val="nil"/>
            </w:tcBorders>
          </w:tcPr>
          <w:p w14:paraId="51F9B095" w14:textId="77777777" w:rsidR="00D740DE" w:rsidRDefault="00D74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821C9" w14:textId="77777777" w:rsidR="00D740DE" w:rsidRDefault="00000000">
            <w:pPr>
              <w:pStyle w:val="CRCoverPage"/>
              <w:spacing w:after="0"/>
              <w:ind w:left="100"/>
              <w:rPr>
                <w:noProof/>
              </w:rPr>
            </w:pPr>
            <w:fldSimple w:instr=" DOCPROPERTY  ResDate  \* MERGEFORMAT ">
              <w:r w:rsidR="00D740DE">
                <w:rPr>
                  <w:noProof/>
                </w:rPr>
                <w:t>2025-04-24</w:t>
              </w:r>
            </w:fldSimple>
          </w:p>
        </w:tc>
      </w:tr>
      <w:tr w:rsidR="00D740DE" w14:paraId="4A0FE0BC" w14:textId="77777777" w:rsidTr="00547111">
        <w:tc>
          <w:tcPr>
            <w:tcW w:w="1843" w:type="dxa"/>
            <w:tcBorders>
              <w:left w:val="single" w:sz="4" w:space="0" w:color="auto"/>
            </w:tcBorders>
          </w:tcPr>
          <w:p w14:paraId="74D34517" w14:textId="77777777" w:rsidR="00D740DE" w:rsidRDefault="00D740DE">
            <w:pPr>
              <w:pStyle w:val="CRCoverPage"/>
              <w:spacing w:after="0"/>
              <w:rPr>
                <w:b/>
                <w:i/>
                <w:noProof/>
                <w:sz w:val="8"/>
                <w:szCs w:val="8"/>
              </w:rPr>
            </w:pPr>
          </w:p>
        </w:tc>
        <w:tc>
          <w:tcPr>
            <w:tcW w:w="1986" w:type="dxa"/>
            <w:gridSpan w:val="4"/>
          </w:tcPr>
          <w:p w14:paraId="680E6BA7" w14:textId="77777777" w:rsidR="00D740DE" w:rsidRDefault="00D740DE">
            <w:pPr>
              <w:pStyle w:val="CRCoverPage"/>
              <w:spacing w:after="0"/>
              <w:rPr>
                <w:noProof/>
                <w:sz w:val="8"/>
                <w:szCs w:val="8"/>
              </w:rPr>
            </w:pPr>
          </w:p>
        </w:tc>
        <w:tc>
          <w:tcPr>
            <w:tcW w:w="2267" w:type="dxa"/>
            <w:gridSpan w:val="2"/>
          </w:tcPr>
          <w:p w14:paraId="0C44DFE1" w14:textId="77777777" w:rsidR="00D740DE" w:rsidRDefault="00D740DE">
            <w:pPr>
              <w:pStyle w:val="CRCoverPage"/>
              <w:spacing w:after="0"/>
              <w:rPr>
                <w:noProof/>
                <w:sz w:val="8"/>
                <w:szCs w:val="8"/>
              </w:rPr>
            </w:pPr>
          </w:p>
        </w:tc>
        <w:tc>
          <w:tcPr>
            <w:tcW w:w="1417" w:type="dxa"/>
            <w:gridSpan w:val="3"/>
          </w:tcPr>
          <w:p w14:paraId="494D7808" w14:textId="77777777" w:rsidR="00D740DE" w:rsidRDefault="00D740DE">
            <w:pPr>
              <w:pStyle w:val="CRCoverPage"/>
              <w:spacing w:after="0"/>
              <w:rPr>
                <w:noProof/>
                <w:sz w:val="8"/>
                <w:szCs w:val="8"/>
              </w:rPr>
            </w:pPr>
          </w:p>
        </w:tc>
        <w:tc>
          <w:tcPr>
            <w:tcW w:w="2127" w:type="dxa"/>
            <w:tcBorders>
              <w:right w:val="single" w:sz="4" w:space="0" w:color="auto"/>
            </w:tcBorders>
          </w:tcPr>
          <w:p w14:paraId="3C0294B6" w14:textId="77777777" w:rsidR="00D740DE" w:rsidRDefault="00D740DE">
            <w:pPr>
              <w:pStyle w:val="CRCoverPage"/>
              <w:spacing w:after="0"/>
              <w:rPr>
                <w:noProof/>
                <w:sz w:val="8"/>
                <w:szCs w:val="8"/>
              </w:rPr>
            </w:pPr>
          </w:p>
        </w:tc>
      </w:tr>
      <w:tr w:rsidR="00D740DE" w14:paraId="4E641487" w14:textId="77777777" w:rsidTr="00547111">
        <w:trPr>
          <w:cantSplit/>
        </w:trPr>
        <w:tc>
          <w:tcPr>
            <w:tcW w:w="1843" w:type="dxa"/>
            <w:tcBorders>
              <w:left w:val="single" w:sz="4" w:space="0" w:color="auto"/>
            </w:tcBorders>
          </w:tcPr>
          <w:p w14:paraId="5E2D653C" w14:textId="77777777" w:rsidR="00D740DE" w:rsidRDefault="00D740DE">
            <w:pPr>
              <w:pStyle w:val="CRCoverPage"/>
              <w:tabs>
                <w:tab w:val="right" w:pos="1759"/>
              </w:tabs>
              <w:spacing w:after="0"/>
              <w:rPr>
                <w:b/>
                <w:i/>
                <w:noProof/>
              </w:rPr>
            </w:pPr>
            <w:r>
              <w:rPr>
                <w:b/>
                <w:i/>
                <w:noProof/>
              </w:rPr>
              <w:t>Category:</w:t>
            </w:r>
          </w:p>
        </w:tc>
        <w:tc>
          <w:tcPr>
            <w:tcW w:w="851" w:type="dxa"/>
            <w:shd w:val="pct30" w:color="FFFF00" w:fill="auto"/>
          </w:tcPr>
          <w:p w14:paraId="0E919FF1" w14:textId="77777777" w:rsidR="00D740DE" w:rsidRDefault="00000000" w:rsidP="00D24991">
            <w:pPr>
              <w:pStyle w:val="CRCoverPage"/>
              <w:spacing w:after="0"/>
              <w:ind w:left="100" w:right="-609"/>
              <w:rPr>
                <w:b/>
                <w:noProof/>
              </w:rPr>
            </w:pPr>
            <w:fldSimple w:instr=" DOCPROPERTY  Cat  \* MERGEFORMAT ">
              <w:r w:rsidR="00D740DE">
                <w:rPr>
                  <w:b/>
                  <w:noProof/>
                </w:rPr>
                <w:t>F</w:t>
              </w:r>
            </w:fldSimple>
          </w:p>
        </w:tc>
        <w:tc>
          <w:tcPr>
            <w:tcW w:w="3402" w:type="dxa"/>
            <w:gridSpan w:val="5"/>
            <w:tcBorders>
              <w:left w:val="nil"/>
            </w:tcBorders>
          </w:tcPr>
          <w:p w14:paraId="03B19EAC" w14:textId="77777777" w:rsidR="00D740DE" w:rsidRDefault="00D740DE">
            <w:pPr>
              <w:pStyle w:val="CRCoverPage"/>
              <w:spacing w:after="0"/>
              <w:rPr>
                <w:noProof/>
              </w:rPr>
            </w:pPr>
          </w:p>
        </w:tc>
        <w:tc>
          <w:tcPr>
            <w:tcW w:w="1417" w:type="dxa"/>
            <w:gridSpan w:val="3"/>
            <w:tcBorders>
              <w:left w:val="nil"/>
            </w:tcBorders>
          </w:tcPr>
          <w:p w14:paraId="5020CFDA" w14:textId="77777777" w:rsidR="00D740DE" w:rsidRDefault="00D74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D2ADD9" w14:textId="77777777" w:rsidR="00D740DE" w:rsidRDefault="00000000">
            <w:pPr>
              <w:pStyle w:val="CRCoverPage"/>
              <w:spacing w:after="0"/>
              <w:ind w:left="100"/>
              <w:rPr>
                <w:noProof/>
              </w:rPr>
            </w:pPr>
            <w:fldSimple w:instr=" DOCPROPERTY  Release  \* MERGEFORMAT ">
              <w:r w:rsidR="00D740DE">
                <w:rPr>
                  <w:noProof/>
                </w:rPr>
                <w:t>Rel-18</w:t>
              </w:r>
            </w:fldSimple>
          </w:p>
        </w:tc>
      </w:tr>
      <w:tr w:rsidR="00D740DE" w14:paraId="68953C1E" w14:textId="77777777" w:rsidTr="00547111">
        <w:tc>
          <w:tcPr>
            <w:tcW w:w="1843" w:type="dxa"/>
            <w:tcBorders>
              <w:left w:val="single" w:sz="4" w:space="0" w:color="auto"/>
              <w:bottom w:val="single" w:sz="4" w:space="0" w:color="auto"/>
            </w:tcBorders>
          </w:tcPr>
          <w:p w14:paraId="70746FCF" w14:textId="77777777" w:rsidR="00D740DE" w:rsidRDefault="00D740DE">
            <w:pPr>
              <w:pStyle w:val="CRCoverPage"/>
              <w:spacing w:after="0"/>
              <w:rPr>
                <w:b/>
                <w:i/>
                <w:noProof/>
              </w:rPr>
            </w:pPr>
          </w:p>
        </w:tc>
        <w:tc>
          <w:tcPr>
            <w:tcW w:w="4677" w:type="dxa"/>
            <w:gridSpan w:val="8"/>
            <w:tcBorders>
              <w:bottom w:val="single" w:sz="4" w:space="0" w:color="auto"/>
            </w:tcBorders>
          </w:tcPr>
          <w:p w14:paraId="3DF24033" w14:textId="77777777" w:rsidR="00D740DE" w:rsidRDefault="00D74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5C2DD" w14:textId="77777777" w:rsidR="00D740DE" w:rsidRDefault="00D740DE">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9616610" w14:textId="77777777" w:rsidR="00D740DE" w:rsidRPr="007C2097" w:rsidRDefault="00D740D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40DE" w14:paraId="56A5E86A" w14:textId="77777777" w:rsidTr="00547111">
        <w:tc>
          <w:tcPr>
            <w:tcW w:w="1843" w:type="dxa"/>
          </w:tcPr>
          <w:p w14:paraId="40302F9A" w14:textId="77777777" w:rsidR="00D740DE" w:rsidRDefault="00D740DE">
            <w:pPr>
              <w:pStyle w:val="CRCoverPage"/>
              <w:spacing w:after="0"/>
              <w:rPr>
                <w:b/>
                <w:i/>
                <w:noProof/>
                <w:sz w:val="8"/>
                <w:szCs w:val="8"/>
              </w:rPr>
            </w:pPr>
          </w:p>
        </w:tc>
        <w:tc>
          <w:tcPr>
            <w:tcW w:w="7797" w:type="dxa"/>
            <w:gridSpan w:val="10"/>
          </w:tcPr>
          <w:p w14:paraId="139F0595" w14:textId="77777777" w:rsidR="00D740DE" w:rsidRDefault="00D740DE">
            <w:pPr>
              <w:pStyle w:val="CRCoverPage"/>
              <w:spacing w:after="0"/>
              <w:rPr>
                <w:noProof/>
                <w:sz w:val="8"/>
                <w:szCs w:val="8"/>
              </w:rPr>
            </w:pPr>
          </w:p>
        </w:tc>
      </w:tr>
      <w:tr w:rsidR="00D740DE" w14:paraId="1C4AA96A" w14:textId="77777777" w:rsidTr="00547111">
        <w:tc>
          <w:tcPr>
            <w:tcW w:w="2694" w:type="dxa"/>
            <w:gridSpan w:val="2"/>
            <w:tcBorders>
              <w:top w:val="single" w:sz="4" w:space="0" w:color="auto"/>
              <w:left w:val="single" w:sz="4" w:space="0" w:color="auto"/>
            </w:tcBorders>
          </w:tcPr>
          <w:p w14:paraId="35D208B2" w14:textId="77777777" w:rsidR="00D740DE" w:rsidRDefault="00D74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8C94E" w14:textId="77777777" w:rsidR="00D740DE" w:rsidRDefault="00D740DE" w:rsidP="00D740DE">
            <w:pPr>
              <w:pStyle w:val="CRCoverPage"/>
              <w:numPr>
                <w:ilvl w:val="0"/>
                <w:numId w:val="27"/>
              </w:numPr>
              <w:spacing w:after="0"/>
              <w:rPr>
                <w:noProof/>
              </w:rPr>
            </w:pPr>
            <w:r>
              <w:rPr>
                <w:noProof/>
              </w:rPr>
              <w:t>Editor’s note for TC_7.3.4.1, 7.3.4.2 and 7.3.4.3 need to be updated.</w:t>
            </w:r>
          </w:p>
          <w:p w14:paraId="0D3FA7AE" w14:textId="77777777" w:rsidR="00D740DE" w:rsidRDefault="00D740DE" w:rsidP="00D740DE">
            <w:pPr>
              <w:pStyle w:val="CRCoverPage"/>
              <w:numPr>
                <w:ilvl w:val="0"/>
                <w:numId w:val="27"/>
              </w:numPr>
              <w:spacing w:after="0"/>
              <w:rPr>
                <w:noProof/>
              </w:rPr>
            </w:pPr>
            <w:r>
              <w:rPr>
                <w:noProof/>
              </w:rPr>
              <w:t>Align to v18.9.0 38.133, the brackets need to be removed in</w:t>
            </w:r>
            <w:r>
              <w:t xml:space="preserve"> TC_</w:t>
            </w:r>
            <w:r>
              <w:rPr>
                <w:noProof/>
              </w:rPr>
              <w:t>7.3.4.1</w:t>
            </w:r>
            <w:r>
              <w:rPr>
                <w:noProof/>
                <w:lang w:eastAsia="zh-TW"/>
              </w:rPr>
              <w:t xml:space="preserve">, 7.3.4.2, </w:t>
            </w:r>
            <w:r>
              <w:rPr>
                <w:noProof/>
              </w:rPr>
              <w:t>7.3.4.3</w:t>
            </w:r>
            <w:r>
              <w:t>.</w:t>
            </w:r>
          </w:p>
          <w:p w14:paraId="55A45481" w14:textId="7ACFADCF" w:rsidR="00D740DE" w:rsidRDefault="00D740DE" w:rsidP="00D740DE">
            <w:pPr>
              <w:pStyle w:val="CRCoverPage"/>
              <w:numPr>
                <w:ilvl w:val="0"/>
                <w:numId w:val="27"/>
              </w:numPr>
              <w:spacing w:after="0"/>
              <w:rPr>
                <w:noProof/>
              </w:rPr>
            </w:pPr>
            <w:r>
              <w:t xml:space="preserve">The </w:t>
            </w:r>
            <w:proofErr w:type="gramStart"/>
            <w:r>
              <w:t>time period</w:t>
            </w:r>
            <w:proofErr w:type="gramEnd"/>
            <w:r>
              <w:t xml:space="preserve"> in Table 7.3.4.3.5-1 of TC_7.3.4.3 is incorrect.</w:t>
            </w:r>
          </w:p>
        </w:tc>
      </w:tr>
      <w:tr w:rsidR="00D740DE" w14:paraId="60A4800C" w14:textId="77777777" w:rsidTr="00547111">
        <w:tc>
          <w:tcPr>
            <w:tcW w:w="2694" w:type="dxa"/>
            <w:gridSpan w:val="2"/>
            <w:tcBorders>
              <w:left w:val="single" w:sz="4" w:space="0" w:color="auto"/>
            </w:tcBorders>
          </w:tcPr>
          <w:p w14:paraId="77520519" w14:textId="77777777" w:rsidR="00D740DE" w:rsidRDefault="00D740DE">
            <w:pPr>
              <w:pStyle w:val="CRCoverPage"/>
              <w:spacing w:after="0"/>
              <w:rPr>
                <w:b/>
                <w:i/>
                <w:noProof/>
                <w:sz w:val="8"/>
                <w:szCs w:val="8"/>
              </w:rPr>
            </w:pPr>
          </w:p>
        </w:tc>
        <w:tc>
          <w:tcPr>
            <w:tcW w:w="6946" w:type="dxa"/>
            <w:gridSpan w:val="9"/>
            <w:tcBorders>
              <w:right w:val="single" w:sz="4" w:space="0" w:color="auto"/>
            </w:tcBorders>
          </w:tcPr>
          <w:p w14:paraId="209A75C3" w14:textId="77777777" w:rsidR="00D740DE" w:rsidRDefault="00D740DE">
            <w:pPr>
              <w:pStyle w:val="CRCoverPage"/>
              <w:spacing w:after="0"/>
              <w:rPr>
                <w:noProof/>
                <w:sz w:val="8"/>
                <w:szCs w:val="8"/>
              </w:rPr>
            </w:pPr>
          </w:p>
        </w:tc>
      </w:tr>
      <w:tr w:rsidR="00D740DE" w14:paraId="4D13F8E0" w14:textId="77777777" w:rsidTr="00547111">
        <w:tc>
          <w:tcPr>
            <w:tcW w:w="2694" w:type="dxa"/>
            <w:gridSpan w:val="2"/>
            <w:tcBorders>
              <w:left w:val="single" w:sz="4" w:space="0" w:color="auto"/>
            </w:tcBorders>
          </w:tcPr>
          <w:p w14:paraId="21D12DC5" w14:textId="77777777" w:rsidR="00D740DE" w:rsidRDefault="00D74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04897" w14:textId="77777777" w:rsidR="00D740DE" w:rsidRDefault="00D740DE" w:rsidP="00E2509D">
            <w:pPr>
              <w:pStyle w:val="CRCoverPage"/>
              <w:numPr>
                <w:ilvl w:val="0"/>
                <w:numId w:val="27"/>
              </w:numPr>
              <w:spacing w:after="0"/>
              <w:rPr>
                <w:noProof/>
              </w:rPr>
            </w:pPr>
            <w:r>
              <w:rPr>
                <w:noProof/>
              </w:rPr>
              <w:t>Updated the Editor’s note:</w:t>
            </w:r>
          </w:p>
          <w:p w14:paraId="317DBCEC" w14:textId="77777777" w:rsidR="00D740DE" w:rsidRDefault="00D740DE" w:rsidP="00D740DE">
            <w:pPr>
              <w:pStyle w:val="CRCoverPage"/>
              <w:spacing w:after="0"/>
              <w:ind w:left="460"/>
              <w:rPr>
                <w:noProof/>
              </w:rPr>
            </w:pPr>
            <w:r>
              <w:rPr>
                <w:noProof/>
              </w:rPr>
              <w:t>remove the brackets in TC_7.3.4.1 to 7.3.4.3</w:t>
            </w:r>
          </w:p>
          <w:p w14:paraId="3FC56B12" w14:textId="77777777" w:rsidR="00D740DE" w:rsidRDefault="00D740DE" w:rsidP="00E2509D">
            <w:pPr>
              <w:pStyle w:val="CRCoverPage"/>
              <w:numPr>
                <w:ilvl w:val="0"/>
                <w:numId w:val="27"/>
              </w:numPr>
              <w:spacing w:after="0"/>
              <w:rPr>
                <w:noProof/>
              </w:rPr>
            </w:pPr>
            <w:r>
              <w:rPr>
                <w:noProof/>
              </w:rPr>
              <w:t>Remove the brackets:</w:t>
            </w:r>
          </w:p>
          <w:p w14:paraId="13A97A5E" w14:textId="77777777" w:rsidR="00D740DE" w:rsidRDefault="00D740DE" w:rsidP="00E2509D">
            <w:pPr>
              <w:pStyle w:val="CRCoverPage"/>
              <w:numPr>
                <w:ilvl w:val="1"/>
                <w:numId w:val="27"/>
              </w:numPr>
              <w:spacing w:after="0"/>
              <w:rPr>
                <w:noProof/>
              </w:rPr>
            </w:pPr>
            <w:r>
              <w:rPr>
                <w:noProof/>
              </w:rPr>
              <w:t>TC_7.3.4.1: the value of A3-offset and TDDConf</w:t>
            </w:r>
          </w:p>
          <w:p w14:paraId="4768BEBF" w14:textId="77777777" w:rsidR="00D740DE" w:rsidRDefault="00D740DE" w:rsidP="00E2509D">
            <w:pPr>
              <w:pStyle w:val="CRCoverPage"/>
              <w:numPr>
                <w:ilvl w:val="1"/>
                <w:numId w:val="27"/>
              </w:numPr>
              <w:spacing w:after="0"/>
              <w:rPr>
                <w:noProof/>
              </w:rPr>
            </w:pPr>
            <w:r>
              <w:rPr>
                <w:noProof/>
              </w:rPr>
              <w:t>TC_</w:t>
            </w:r>
            <w:r>
              <w:rPr>
                <w:noProof/>
                <w:lang w:eastAsia="zh-TW"/>
              </w:rPr>
              <w:t>7.3.4.2:</w:t>
            </w:r>
            <w:r>
              <w:rPr>
                <w:noProof/>
              </w:rPr>
              <w:t xml:space="preserve"> the value of A3-offset and TDDConf</w:t>
            </w:r>
          </w:p>
          <w:p w14:paraId="17CF60DF" w14:textId="3E08CA62" w:rsidR="00E2509D" w:rsidRDefault="00E2509D" w:rsidP="00E2509D">
            <w:pPr>
              <w:pStyle w:val="CRCoverPage"/>
              <w:numPr>
                <w:ilvl w:val="1"/>
                <w:numId w:val="27"/>
              </w:numPr>
              <w:spacing w:after="0"/>
              <w:rPr>
                <w:noProof/>
              </w:rPr>
            </w:pPr>
            <w:r>
              <w:rPr>
                <w:noProof/>
              </w:rPr>
              <w:t>TC_</w:t>
            </w:r>
            <w:r>
              <w:rPr>
                <w:noProof/>
                <w:lang w:eastAsia="zh-TW"/>
              </w:rPr>
              <w:t>7.3.4.</w:t>
            </w:r>
            <w:r>
              <w:rPr>
                <w:rFonts w:hint="eastAsia"/>
                <w:noProof/>
                <w:lang w:eastAsia="zh-TW"/>
              </w:rPr>
              <w:t>3</w:t>
            </w:r>
            <w:r>
              <w:rPr>
                <w:noProof/>
                <w:lang w:eastAsia="zh-TW"/>
              </w:rPr>
              <w:t>:</w:t>
            </w:r>
            <w:r>
              <w:rPr>
                <w:noProof/>
              </w:rPr>
              <w:t xml:space="preserve"> the value of A3-offset and TDDConf</w:t>
            </w:r>
          </w:p>
          <w:p w14:paraId="70D59722" w14:textId="23712A19" w:rsidR="00D740DE" w:rsidRDefault="00D740DE" w:rsidP="00E2509D">
            <w:pPr>
              <w:pStyle w:val="CRCoverPage"/>
              <w:numPr>
                <w:ilvl w:val="0"/>
                <w:numId w:val="27"/>
              </w:numPr>
              <w:spacing w:after="0"/>
              <w:rPr>
                <w:noProof/>
              </w:rPr>
            </w:pPr>
            <w:r>
              <w:rPr>
                <w:noProof/>
              </w:rPr>
              <w:t>Correct the time period in Table 7.3.4.3.5-1</w:t>
            </w:r>
          </w:p>
        </w:tc>
      </w:tr>
      <w:tr w:rsidR="00D740DE" w14:paraId="1A98FF8E" w14:textId="77777777" w:rsidTr="00547111">
        <w:tc>
          <w:tcPr>
            <w:tcW w:w="2694" w:type="dxa"/>
            <w:gridSpan w:val="2"/>
            <w:tcBorders>
              <w:left w:val="single" w:sz="4" w:space="0" w:color="auto"/>
            </w:tcBorders>
          </w:tcPr>
          <w:p w14:paraId="123F773B" w14:textId="77777777" w:rsidR="00D740DE" w:rsidRDefault="00D740DE">
            <w:pPr>
              <w:pStyle w:val="CRCoverPage"/>
              <w:spacing w:after="0"/>
              <w:rPr>
                <w:b/>
                <w:i/>
                <w:noProof/>
                <w:sz w:val="8"/>
                <w:szCs w:val="8"/>
              </w:rPr>
            </w:pPr>
          </w:p>
        </w:tc>
        <w:tc>
          <w:tcPr>
            <w:tcW w:w="6946" w:type="dxa"/>
            <w:gridSpan w:val="9"/>
            <w:tcBorders>
              <w:right w:val="single" w:sz="4" w:space="0" w:color="auto"/>
            </w:tcBorders>
          </w:tcPr>
          <w:p w14:paraId="27CDBB59" w14:textId="77777777" w:rsidR="00D740DE" w:rsidRDefault="00D740DE">
            <w:pPr>
              <w:pStyle w:val="CRCoverPage"/>
              <w:spacing w:after="0"/>
              <w:rPr>
                <w:noProof/>
                <w:sz w:val="8"/>
                <w:szCs w:val="8"/>
              </w:rPr>
            </w:pPr>
          </w:p>
        </w:tc>
      </w:tr>
      <w:tr w:rsidR="00D740DE" w14:paraId="4CFD01F7" w14:textId="77777777" w:rsidTr="00547111">
        <w:tc>
          <w:tcPr>
            <w:tcW w:w="2694" w:type="dxa"/>
            <w:gridSpan w:val="2"/>
            <w:tcBorders>
              <w:left w:val="single" w:sz="4" w:space="0" w:color="auto"/>
              <w:bottom w:val="single" w:sz="4" w:space="0" w:color="auto"/>
            </w:tcBorders>
          </w:tcPr>
          <w:p w14:paraId="7A90A33A" w14:textId="77777777" w:rsidR="00D740DE" w:rsidRDefault="00D74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2F490" w14:textId="2674EA34" w:rsidR="00D740DE" w:rsidRDefault="00D740DE">
            <w:pPr>
              <w:pStyle w:val="CRCoverPage"/>
              <w:spacing w:after="0"/>
              <w:ind w:left="100"/>
              <w:rPr>
                <w:noProof/>
              </w:rPr>
            </w:pPr>
            <w:r>
              <w:rPr>
                <w:noProof/>
              </w:rPr>
              <w:t>Test cases are incomplete.</w:t>
            </w:r>
          </w:p>
        </w:tc>
      </w:tr>
      <w:tr w:rsidR="00D740DE" w14:paraId="0F0E6291" w14:textId="77777777" w:rsidTr="00547111">
        <w:tc>
          <w:tcPr>
            <w:tcW w:w="2694" w:type="dxa"/>
            <w:gridSpan w:val="2"/>
          </w:tcPr>
          <w:p w14:paraId="21414FC7" w14:textId="77777777" w:rsidR="00D740DE" w:rsidRDefault="00D740DE">
            <w:pPr>
              <w:pStyle w:val="CRCoverPage"/>
              <w:spacing w:after="0"/>
              <w:rPr>
                <w:b/>
                <w:i/>
                <w:noProof/>
                <w:sz w:val="8"/>
                <w:szCs w:val="8"/>
              </w:rPr>
            </w:pPr>
          </w:p>
        </w:tc>
        <w:tc>
          <w:tcPr>
            <w:tcW w:w="6946" w:type="dxa"/>
            <w:gridSpan w:val="9"/>
          </w:tcPr>
          <w:p w14:paraId="619E401C" w14:textId="77777777" w:rsidR="00D740DE" w:rsidRDefault="00D740DE">
            <w:pPr>
              <w:pStyle w:val="CRCoverPage"/>
              <w:spacing w:after="0"/>
              <w:rPr>
                <w:noProof/>
                <w:sz w:val="8"/>
                <w:szCs w:val="8"/>
              </w:rPr>
            </w:pPr>
          </w:p>
        </w:tc>
      </w:tr>
      <w:tr w:rsidR="00D740DE" w14:paraId="780A5CB0" w14:textId="77777777" w:rsidTr="00547111">
        <w:tc>
          <w:tcPr>
            <w:tcW w:w="2694" w:type="dxa"/>
            <w:gridSpan w:val="2"/>
            <w:tcBorders>
              <w:top w:val="single" w:sz="4" w:space="0" w:color="auto"/>
              <w:left w:val="single" w:sz="4" w:space="0" w:color="auto"/>
            </w:tcBorders>
          </w:tcPr>
          <w:p w14:paraId="35E819D6" w14:textId="77777777" w:rsidR="00D740DE" w:rsidRDefault="00D74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33F352" w14:textId="72369882" w:rsidR="00D740DE" w:rsidRDefault="00D740DE">
            <w:pPr>
              <w:pStyle w:val="CRCoverPage"/>
              <w:spacing w:after="0"/>
              <w:ind w:left="100"/>
              <w:rPr>
                <w:noProof/>
              </w:rPr>
            </w:pPr>
            <w:r>
              <w:rPr>
                <w:noProof/>
              </w:rPr>
              <w:t>7.3.4.1, 7.3.4.2, 7.3.4.3</w:t>
            </w:r>
          </w:p>
        </w:tc>
      </w:tr>
      <w:tr w:rsidR="00D740DE" w14:paraId="5AEFD307" w14:textId="77777777" w:rsidTr="00547111">
        <w:tc>
          <w:tcPr>
            <w:tcW w:w="2694" w:type="dxa"/>
            <w:gridSpan w:val="2"/>
            <w:tcBorders>
              <w:left w:val="single" w:sz="4" w:space="0" w:color="auto"/>
            </w:tcBorders>
          </w:tcPr>
          <w:p w14:paraId="4092CC37" w14:textId="77777777" w:rsidR="00D740DE" w:rsidRDefault="00D740DE">
            <w:pPr>
              <w:pStyle w:val="CRCoverPage"/>
              <w:spacing w:after="0"/>
              <w:rPr>
                <w:b/>
                <w:i/>
                <w:noProof/>
                <w:sz w:val="8"/>
                <w:szCs w:val="8"/>
              </w:rPr>
            </w:pPr>
          </w:p>
        </w:tc>
        <w:tc>
          <w:tcPr>
            <w:tcW w:w="6946" w:type="dxa"/>
            <w:gridSpan w:val="9"/>
            <w:tcBorders>
              <w:right w:val="single" w:sz="4" w:space="0" w:color="auto"/>
            </w:tcBorders>
          </w:tcPr>
          <w:p w14:paraId="5AB1329F" w14:textId="77777777" w:rsidR="00D740DE" w:rsidRDefault="00D740DE">
            <w:pPr>
              <w:pStyle w:val="CRCoverPage"/>
              <w:spacing w:after="0"/>
              <w:rPr>
                <w:noProof/>
                <w:sz w:val="8"/>
                <w:szCs w:val="8"/>
              </w:rPr>
            </w:pPr>
          </w:p>
        </w:tc>
      </w:tr>
      <w:tr w:rsidR="00D740DE" w14:paraId="537C6CF0" w14:textId="77777777" w:rsidTr="00547111">
        <w:tc>
          <w:tcPr>
            <w:tcW w:w="2694" w:type="dxa"/>
            <w:gridSpan w:val="2"/>
            <w:tcBorders>
              <w:left w:val="single" w:sz="4" w:space="0" w:color="auto"/>
            </w:tcBorders>
          </w:tcPr>
          <w:p w14:paraId="3D7FA882" w14:textId="77777777" w:rsidR="00D740DE" w:rsidRDefault="00D740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04B75" w14:textId="77777777" w:rsidR="00D740DE" w:rsidRDefault="00D74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BA53E" w14:textId="77777777" w:rsidR="00D740DE" w:rsidRDefault="00D740DE">
            <w:pPr>
              <w:pStyle w:val="CRCoverPage"/>
              <w:spacing w:after="0"/>
              <w:jc w:val="center"/>
              <w:rPr>
                <w:b/>
                <w:caps/>
                <w:noProof/>
              </w:rPr>
            </w:pPr>
            <w:r>
              <w:rPr>
                <w:b/>
                <w:caps/>
                <w:noProof/>
              </w:rPr>
              <w:t>N</w:t>
            </w:r>
          </w:p>
        </w:tc>
        <w:tc>
          <w:tcPr>
            <w:tcW w:w="2977" w:type="dxa"/>
            <w:gridSpan w:val="4"/>
          </w:tcPr>
          <w:p w14:paraId="79CEF7EA" w14:textId="77777777" w:rsidR="00D740DE" w:rsidRDefault="00D740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9B549" w14:textId="77777777" w:rsidR="00D740DE" w:rsidRDefault="00D740DE">
            <w:pPr>
              <w:pStyle w:val="CRCoverPage"/>
              <w:spacing w:after="0"/>
              <w:ind w:left="99"/>
              <w:rPr>
                <w:noProof/>
              </w:rPr>
            </w:pPr>
          </w:p>
        </w:tc>
      </w:tr>
      <w:tr w:rsidR="00D740DE" w14:paraId="081AA586" w14:textId="77777777" w:rsidTr="00547111">
        <w:tc>
          <w:tcPr>
            <w:tcW w:w="2694" w:type="dxa"/>
            <w:gridSpan w:val="2"/>
            <w:tcBorders>
              <w:left w:val="single" w:sz="4" w:space="0" w:color="auto"/>
            </w:tcBorders>
          </w:tcPr>
          <w:p w14:paraId="676C0E99" w14:textId="77777777" w:rsidR="00D740DE" w:rsidRDefault="00D74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8F480" w14:textId="77777777" w:rsidR="00D740DE" w:rsidRDefault="00D74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8A213" w14:textId="338595D5" w:rsidR="00D740DE" w:rsidRDefault="00D740DE">
            <w:pPr>
              <w:pStyle w:val="CRCoverPage"/>
              <w:spacing w:after="0"/>
              <w:jc w:val="center"/>
              <w:rPr>
                <w:b/>
                <w:caps/>
                <w:noProof/>
              </w:rPr>
            </w:pPr>
            <w:r>
              <w:rPr>
                <w:b/>
                <w:caps/>
                <w:noProof/>
              </w:rPr>
              <w:t>X</w:t>
            </w:r>
          </w:p>
        </w:tc>
        <w:tc>
          <w:tcPr>
            <w:tcW w:w="2977" w:type="dxa"/>
            <w:gridSpan w:val="4"/>
          </w:tcPr>
          <w:p w14:paraId="1B7E88FF" w14:textId="77777777" w:rsidR="00D740DE" w:rsidRDefault="00D74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A6D29" w14:textId="77777777" w:rsidR="00D740DE" w:rsidRDefault="00D740DE">
            <w:pPr>
              <w:pStyle w:val="CRCoverPage"/>
              <w:spacing w:after="0"/>
              <w:ind w:left="99"/>
              <w:rPr>
                <w:noProof/>
              </w:rPr>
            </w:pPr>
            <w:r>
              <w:rPr>
                <w:noProof/>
              </w:rPr>
              <w:t xml:space="preserve">TS/TR ... CR ... </w:t>
            </w:r>
          </w:p>
        </w:tc>
      </w:tr>
      <w:tr w:rsidR="00D740DE" w14:paraId="03A66931" w14:textId="77777777" w:rsidTr="00547111">
        <w:tc>
          <w:tcPr>
            <w:tcW w:w="2694" w:type="dxa"/>
            <w:gridSpan w:val="2"/>
            <w:tcBorders>
              <w:left w:val="single" w:sz="4" w:space="0" w:color="auto"/>
            </w:tcBorders>
          </w:tcPr>
          <w:p w14:paraId="014CC12D" w14:textId="77777777" w:rsidR="00D740DE" w:rsidRDefault="00D74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B975D" w14:textId="77777777" w:rsidR="00D740DE" w:rsidRDefault="00D74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AB796" w14:textId="26D1E7B8" w:rsidR="00D740DE" w:rsidRDefault="00D740DE">
            <w:pPr>
              <w:pStyle w:val="CRCoverPage"/>
              <w:spacing w:after="0"/>
              <w:jc w:val="center"/>
              <w:rPr>
                <w:b/>
                <w:caps/>
                <w:noProof/>
              </w:rPr>
            </w:pPr>
            <w:r>
              <w:rPr>
                <w:b/>
                <w:caps/>
                <w:noProof/>
              </w:rPr>
              <w:t>X</w:t>
            </w:r>
          </w:p>
        </w:tc>
        <w:tc>
          <w:tcPr>
            <w:tcW w:w="2977" w:type="dxa"/>
            <w:gridSpan w:val="4"/>
          </w:tcPr>
          <w:p w14:paraId="2A31AA9E" w14:textId="77777777" w:rsidR="00D740DE" w:rsidRDefault="00D74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6B40EB" w14:textId="77777777" w:rsidR="00D740DE" w:rsidRDefault="00D740DE">
            <w:pPr>
              <w:pStyle w:val="CRCoverPage"/>
              <w:spacing w:after="0"/>
              <w:ind w:left="99"/>
              <w:rPr>
                <w:noProof/>
              </w:rPr>
            </w:pPr>
            <w:r>
              <w:rPr>
                <w:noProof/>
              </w:rPr>
              <w:t xml:space="preserve">TS/TR ... CR ... </w:t>
            </w:r>
          </w:p>
        </w:tc>
      </w:tr>
      <w:tr w:rsidR="00D740DE" w14:paraId="3C0DE7D1" w14:textId="77777777" w:rsidTr="00547111">
        <w:tc>
          <w:tcPr>
            <w:tcW w:w="2694" w:type="dxa"/>
            <w:gridSpan w:val="2"/>
            <w:tcBorders>
              <w:left w:val="single" w:sz="4" w:space="0" w:color="auto"/>
            </w:tcBorders>
          </w:tcPr>
          <w:p w14:paraId="221E2CE8" w14:textId="77777777" w:rsidR="00D740DE" w:rsidRDefault="00D74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D8B48" w14:textId="77777777" w:rsidR="00D740DE" w:rsidRDefault="00D74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5428A" w14:textId="5DB3416D" w:rsidR="00D740DE" w:rsidRDefault="00D740DE">
            <w:pPr>
              <w:pStyle w:val="CRCoverPage"/>
              <w:spacing w:after="0"/>
              <w:jc w:val="center"/>
              <w:rPr>
                <w:b/>
                <w:caps/>
                <w:noProof/>
              </w:rPr>
            </w:pPr>
            <w:r>
              <w:rPr>
                <w:b/>
                <w:caps/>
                <w:noProof/>
              </w:rPr>
              <w:t>X</w:t>
            </w:r>
          </w:p>
        </w:tc>
        <w:tc>
          <w:tcPr>
            <w:tcW w:w="2977" w:type="dxa"/>
            <w:gridSpan w:val="4"/>
          </w:tcPr>
          <w:p w14:paraId="20968BDD" w14:textId="77777777" w:rsidR="00D740DE" w:rsidRDefault="00D74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06E22" w14:textId="77777777" w:rsidR="00D740DE" w:rsidRDefault="00D740DE">
            <w:pPr>
              <w:pStyle w:val="CRCoverPage"/>
              <w:spacing w:after="0"/>
              <w:ind w:left="99"/>
              <w:rPr>
                <w:noProof/>
              </w:rPr>
            </w:pPr>
            <w:r>
              <w:rPr>
                <w:noProof/>
              </w:rPr>
              <w:t xml:space="preserve">TS/TR ... CR ... </w:t>
            </w:r>
          </w:p>
        </w:tc>
      </w:tr>
      <w:tr w:rsidR="00D740DE" w14:paraId="7BBE7B8A" w14:textId="77777777" w:rsidTr="008863B9">
        <w:tc>
          <w:tcPr>
            <w:tcW w:w="2694" w:type="dxa"/>
            <w:gridSpan w:val="2"/>
            <w:tcBorders>
              <w:left w:val="single" w:sz="4" w:space="0" w:color="auto"/>
            </w:tcBorders>
          </w:tcPr>
          <w:p w14:paraId="7C83121E" w14:textId="77777777" w:rsidR="00D740DE" w:rsidRDefault="00D740DE">
            <w:pPr>
              <w:pStyle w:val="CRCoverPage"/>
              <w:spacing w:after="0"/>
              <w:rPr>
                <w:b/>
                <w:i/>
                <w:noProof/>
              </w:rPr>
            </w:pPr>
          </w:p>
        </w:tc>
        <w:tc>
          <w:tcPr>
            <w:tcW w:w="6946" w:type="dxa"/>
            <w:gridSpan w:val="9"/>
            <w:tcBorders>
              <w:right w:val="single" w:sz="4" w:space="0" w:color="auto"/>
            </w:tcBorders>
          </w:tcPr>
          <w:p w14:paraId="4B5AF6E5" w14:textId="77777777" w:rsidR="00D740DE" w:rsidRDefault="00D740DE">
            <w:pPr>
              <w:pStyle w:val="CRCoverPage"/>
              <w:spacing w:after="0"/>
              <w:rPr>
                <w:noProof/>
              </w:rPr>
            </w:pPr>
          </w:p>
        </w:tc>
      </w:tr>
      <w:tr w:rsidR="00D740DE" w14:paraId="1BE98401" w14:textId="77777777" w:rsidTr="008863B9">
        <w:tc>
          <w:tcPr>
            <w:tcW w:w="2694" w:type="dxa"/>
            <w:gridSpan w:val="2"/>
            <w:tcBorders>
              <w:left w:val="single" w:sz="4" w:space="0" w:color="auto"/>
              <w:bottom w:val="single" w:sz="4" w:space="0" w:color="auto"/>
            </w:tcBorders>
          </w:tcPr>
          <w:p w14:paraId="559660DB" w14:textId="77777777" w:rsidR="00D740DE" w:rsidRDefault="00D74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0E97FD" w14:textId="77777777" w:rsidR="00D740DE" w:rsidRDefault="00D740DE">
            <w:pPr>
              <w:pStyle w:val="CRCoverPage"/>
              <w:spacing w:after="0"/>
              <w:ind w:left="100"/>
              <w:rPr>
                <w:noProof/>
              </w:rPr>
            </w:pPr>
          </w:p>
        </w:tc>
      </w:tr>
      <w:tr w:rsidR="00D740DE" w:rsidRPr="008863B9" w14:paraId="24977CF7" w14:textId="77777777" w:rsidTr="008863B9">
        <w:tc>
          <w:tcPr>
            <w:tcW w:w="2694" w:type="dxa"/>
            <w:gridSpan w:val="2"/>
            <w:tcBorders>
              <w:top w:val="single" w:sz="4" w:space="0" w:color="auto"/>
              <w:bottom w:val="single" w:sz="4" w:space="0" w:color="auto"/>
            </w:tcBorders>
          </w:tcPr>
          <w:p w14:paraId="6879CB97" w14:textId="77777777" w:rsidR="00D740DE" w:rsidRPr="008863B9" w:rsidRDefault="00D740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8446A9" w14:textId="77777777" w:rsidR="00D740DE" w:rsidRPr="008863B9" w:rsidRDefault="00D740DE">
            <w:pPr>
              <w:pStyle w:val="CRCoverPage"/>
              <w:spacing w:after="0"/>
              <w:ind w:left="100"/>
              <w:rPr>
                <w:noProof/>
                <w:sz w:val="8"/>
                <w:szCs w:val="8"/>
              </w:rPr>
            </w:pPr>
          </w:p>
        </w:tc>
      </w:tr>
      <w:tr w:rsidR="00D740DE" w14:paraId="0C6F91DC" w14:textId="77777777" w:rsidTr="008863B9">
        <w:tc>
          <w:tcPr>
            <w:tcW w:w="2694" w:type="dxa"/>
            <w:gridSpan w:val="2"/>
            <w:tcBorders>
              <w:top w:val="single" w:sz="4" w:space="0" w:color="auto"/>
              <w:left w:val="single" w:sz="4" w:space="0" w:color="auto"/>
              <w:bottom w:val="single" w:sz="4" w:space="0" w:color="auto"/>
            </w:tcBorders>
          </w:tcPr>
          <w:p w14:paraId="62A1D2B7" w14:textId="77777777" w:rsidR="00D740DE" w:rsidRDefault="00D74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D9F27" w14:textId="77777777" w:rsidR="00D740DE" w:rsidRDefault="00D740DE">
            <w:pPr>
              <w:pStyle w:val="CRCoverPage"/>
              <w:spacing w:after="0"/>
              <w:ind w:left="100"/>
              <w:rPr>
                <w:noProof/>
              </w:rPr>
            </w:pPr>
          </w:p>
        </w:tc>
      </w:tr>
    </w:tbl>
    <w:p w14:paraId="2F3B4D9C" w14:textId="77777777" w:rsidR="00D740DE" w:rsidRDefault="00D740DE">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C875F" w14:textId="77777777" w:rsidR="00DF3BE3" w:rsidRDefault="00DF3BE3" w:rsidP="00DF3BE3">
      <w:pPr>
        <w:keepLines/>
        <w:overflowPunct w:val="0"/>
        <w:autoSpaceDE w:val="0"/>
        <w:autoSpaceDN w:val="0"/>
        <w:adjustRightInd w:val="0"/>
        <w:ind w:left="1135" w:hanging="851"/>
        <w:jc w:val="center"/>
        <w:rPr>
          <w:rFonts w:eastAsia="Times New Roman"/>
          <w:b/>
          <w:bCs/>
          <w:color w:val="FF0000"/>
          <w:sz w:val="24"/>
          <w:szCs w:val="24"/>
          <w:lang w:val="fr-FR" w:eastAsia="fr-FR"/>
        </w:rPr>
      </w:pPr>
      <w:r w:rsidRPr="00DF3BE3">
        <w:rPr>
          <w:rFonts w:eastAsia="Times New Roman"/>
          <w:b/>
          <w:bCs/>
          <w:color w:val="FF0000"/>
          <w:sz w:val="24"/>
          <w:szCs w:val="24"/>
          <w:highlight w:val="yellow"/>
          <w:lang w:val="fr-FR" w:eastAsia="fr-FR"/>
        </w:rPr>
        <w:lastRenderedPageBreak/>
        <w:t xml:space="preserve">-------- </w:t>
      </w:r>
      <w:r w:rsidRPr="00DF3BE3">
        <w:rPr>
          <w:rFonts w:eastAsia="Times New Roman"/>
          <w:b/>
          <w:bCs/>
          <w:color w:val="FF0000"/>
          <w:sz w:val="24"/>
          <w:szCs w:val="24"/>
          <w:highlight w:val="yellow"/>
          <w:lang w:val="fr-FR" w:eastAsia="en-GB"/>
        </w:rPr>
        <w:t>Start of change 1</w:t>
      </w:r>
      <w:r w:rsidRPr="00DF3BE3">
        <w:rPr>
          <w:rFonts w:eastAsia="Times New Roman"/>
          <w:b/>
          <w:bCs/>
          <w:color w:val="FF0000"/>
          <w:sz w:val="24"/>
          <w:szCs w:val="24"/>
          <w:highlight w:val="yellow"/>
          <w:lang w:val="fr-FR" w:eastAsia="fr-FR"/>
        </w:rPr>
        <w:t>--------</w:t>
      </w:r>
    </w:p>
    <w:p w14:paraId="696080B3" w14:textId="77777777" w:rsidR="007237DB" w:rsidRDefault="007237DB" w:rsidP="007237DB">
      <w:pPr>
        <w:pStyle w:val="40"/>
        <w:rPr>
          <w:snapToGrid w:val="0"/>
          <w:lang w:eastAsia="zh-CN"/>
        </w:rPr>
      </w:pPr>
      <w:r>
        <w:t>7.3.4.1</w:t>
      </w:r>
      <w:r>
        <w:tab/>
        <w:t xml:space="preserve">NR SA FR2 RACH based Intra-frequency </w:t>
      </w:r>
      <w:proofErr w:type="spellStart"/>
      <w:r>
        <w:t>PCell</w:t>
      </w:r>
      <w:proofErr w:type="spellEnd"/>
      <w:r>
        <w:t xml:space="preserve"> switch from FR2 to FR2</w:t>
      </w:r>
    </w:p>
    <w:p w14:paraId="3636478B" w14:textId="77777777" w:rsidR="007237DB" w:rsidRDefault="007237DB" w:rsidP="007237DB">
      <w:pPr>
        <w:pStyle w:val="EditorsNote"/>
        <w:rPr>
          <w:rFonts w:eastAsia="Times New Roman"/>
        </w:rPr>
      </w:pPr>
      <w:r>
        <w:t>Editor's Note: The test is incomplete in following aspects:</w:t>
      </w:r>
    </w:p>
    <w:p w14:paraId="5B636447" w14:textId="61DF349E" w:rsidR="007237DB" w:rsidDel="007237DB" w:rsidRDefault="007237DB" w:rsidP="007237DB">
      <w:pPr>
        <w:pStyle w:val="EditorsNote"/>
        <w:numPr>
          <w:ilvl w:val="0"/>
          <w:numId w:val="24"/>
        </w:numPr>
        <w:overflowPunct w:val="0"/>
        <w:autoSpaceDE w:val="0"/>
        <w:autoSpaceDN w:val="0"/>
        <w:adjustRightInd w:val="0"/>
        <w:rPr>
          <w:del w:id="0" w:author="Jing-Wen Chen (陳景文)" w:date="2025-04-22T09:21:00Z"/>
        </w:rPr>
      </w:pPr>
      <w:del w:id="1" w:author="Jing-Wen Chen (陳景文)" w:date="2025-04-22T09:21:00Z">
        <w:r w:rsidDel="007237DB">
          <w:delText>Some parameters are in brackets.</w:delText>
        </w:r>
      </w:del>
    </w:p>
    <w:p w14:paraId="66265351" w14:textId="43C65AB3" w:rsidR="007237DB" w:rsidRPr="007237DB" w:rsidRDefault="007237DB" w:rsidP="007237DB">
      <w:pPr>
        <w:keepLines/>
        <w:numPr>
          <w:ilvl w:val="0"/>
          <w:numId w:val="24"/>
        </w:numPr>
        <w:autoSpaceDN w:val="0"/>
        <w:rPr>
          <w:color w:val="FF0000"/>
        </w:rPr>
      </w:pPr>
      <w:bookmarkStart w:id="2" w:name="OLE_LINK116"/>
      <w:r>
        <w:rPr>
          <w:color w:val="FF0000"/>
        </w:rPr>
        <w:t>TT analysis is missing.</w:t>
      </w:r>
      <w:bookmarkEnd w:id="2"/>
    </w:p>
    <w:p w14:paraId="322CB484" w14:textId="77777777" w:rsidR="00DF3BE3" w:rsidRPr="00DF3BE3" w:rsidRDefault="00DF3BE3" w:rsidP="00DF3BE3">
      <w:pPr>
        <w:pStyle w:val="af9"/>
        <w:numPr>
          <w:ilvl w:val="0"/>
          <w:numId w:val="5"/>
        </w:numPr>
        <w:jc w:val="center"/>
        <w:rPr>
          <w:b/>
          <w:bCs/>
          <w:color w:val="FF0000"/>
          <w:sz w:val="24"/>
          <w:szCs w:val="24"/>
          <w:highlight w:val="yellow"/>
          <w:lang w:val="en-US" w:eastAsia="zh-CN"/>
        </w:rPr>
      </w:pPr>
      <w:r w:rsidRPr="00DF3BE3">
        <w:rPr>
          <w:b/>
          <w:bCs/>
          <w:color w:val="FF0000"/>
          <w:sz w:val="24"/>
          <w:szCs w:val="24"/>
          <w:highlight w:val="yellow"/>
        </w:rPr>
        <w:t>----- End of change 1------</w:t>
      </w:r>
    </w:p>
    <w:p w14:paraId="7815EBCA" w14:textId="2958A0D4" w:rsidR="00DF3BE3" w:rsidRPr="00DF3BE3" w:rsidRDefault="00DF3BE3" w:rsidP="00DF3BE3">
      <w:pPr>
        <w:pStyle w:val="af9"/>
        <w:numPr>
          <w:ilvl w:val="0"/>
          <w:numId w:val="5"/>
        </w:numPr>
        <w:jc w:val="center"/>
        <w:rPr>
          <w:b/>
          <w:bCs/>
          <w:color w:val="FF0000"/>
          <w:sz w:val="24"/>
          <w:szCs w:val="24"/>
          <w:highlight w:val="yellow"/>
        </w:rPr>
      </w:pPr>
      <w:r w:rsidRPr="00DF3BE3">
        <w:rPr>
          <w:b/>
          <w:bCs/>
          <w:color w:val="FF0000"/>
          <w:sz w:val="24"/>
          <w:szCs w:val="24"/>
          <w:highlight w:val="yellow"/>
        </w:rPr>
        <w:t xml:space="preserve">----- skipped unchanged </w:t>
      </w:r>
      <w:r>
        <w:rPr>
          <w:b/>
          <w:bCs/>
          <w:color w:val="FF0000"/>
          <w:sz w:val="24"/>
          <w:szCs w:val="24"/>
          <w:highlight w:val="yellow"/>
        </w:rPr>
        <w:t>part</w:t>
      </w:r>
      <w:r w:rsidRPr="00DF3BE3">
        <w:rPr>
          <w:b/>
          <w:bCs/>
          <w:color w:val="FF0000"/>
          <w:sz w:val="24"/>
          <w:szCs w:val="24"/>
          <w:highlight w:val="yellow"/>
        </w:rPr>
        <w:t xml:space="preserve"> ------</w:t>
      </w:r>
    </w:p>
    <w:p w14:paraId="7DC9CAB8" w14:textId="3B69B3B7" w:rsidR="007237DB" w:rsidRDefault="00DF3BE3" w:rsidP="007237DB">
      <w:pPr>
        <w:pStyle w:val="af9"/>
        <w:numPr>
          <w:ilvl w:val="0"/>
          <w:numId w:val="5"/>
        </w:numPr>
        <w:jc w:val="center"/>
        <w:rPr>
          <w:b/>
          <w:bCs/>
          <w:color w:val="FF0000"/>
          <w:sz w:val="24"/>
          <w:szCs w:val="24"/>
          <w:highlight w:val="yellow"/>
        </w:rPr>
      </w:pPr>
      <w:r w:rsidRPr="00DF3BE3">
        <w:rPr>
          <w:b/>
          <w:bCs/>
          <w:color w:val="FF0000"/>
          <w:sz w:val="24"/>
          <w:szCs w:val="24"/>
          <w:highlight w:val="yellow"/>
        </w:rPr>
        <w:t>----- Start of change 2 -----</w:t>
      </w:r>
    </w:p>
    <w:p w14:paraId="1C275D72" w14:textId="77777777" w:rsidR="007237DB" w:rsidRDefault="007237DB" w:rsidP="007237DB">
      <w:pPr>
        <w:pStyle w:val="TH"/>
        <w:rPr>
          <w:lang w:eastAsia="zh-CN"/>
        </w:rPr>
      </w:pPr>
      <w:bookmarkStart w:id="3" w:name="OLE_LINK204"/>
      <w:r>
        <w:t xml:space="preserve">Table </w:t>
      </w:r>
      <w:r>
        <w:rPr>
          <w:snapToGrid w:val="0"/>
        </w:rPr>
        <w:t>7.3.4.1.4.1</w:t>
      </w:r>
      <w:r>
        <w:t>-3</w:t>
      </w:r>
      <w:bookmarkEnd w:id="3"/>
      <w:r>
        <w:rPr>
          <w:rFonts w:cs="v4.2.0"/>
        </w:rPr>
        <w:t xml:space="preserve">: General test parameters for </w:t>
      </w:r>
      <w:r>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87"/>
        <w:gridCol w:w="564"/>
        <w:gridCol w:w="979"/>
        <w:gridCol w:w="979"/>
        <w:gridCol w:w="980"/>
        <w:gridCol w:w="980"/>
        <w:gridCol w:w="1837"/>
      </w:tblGrid>
      <w:tr w:rsidR="007237DB" w14:paraId="0D9FB8B0" w14:textId="77777777" w:rsidTr="007237DB">
        <w:trPr>
          <w:cantSplit/>
          <w:trHeight w:val="113"/>
          <w:jc w:val="center"/>
        </w:trPr>
        <w:tc>
          <w:tcPr>
            <w:tcW w:w="1715" w:type="pct"/>
            <w:gridSpan w:val="2"/>
            <w:vMerge w:val="restart"/>
            <w:tcBorders>
              <w:top w:val="single" w:sz="2" w:space="0" w:color="auto"/>
              <w:left w:val="single" w:sz="2" w:space="0" w:color="auto"/>
              <w:bottom w:val="single" w:sz="2" w:space="0" w:color="auto"/>
              <w:right w:val="single" w:sz="2" w:space="0" w:color="auto"/>
            </w:tcBorders>
            <w:hideMark/>
          </w:tcPr>
          <w:p w14:paraId="2D389557" w14:textId="77777777" w:rsidR="007237DB" w:rsidRDefault="007237DB">
            <w:pPr>
              <w:pStyle w:val="TAH"/>
              <w:spacing w:line="256" w:lineRule="auto"/>
            </w:pPr>
            <w:r>
              <w:t>Parameter</w:t>
            </w:r>
          </w:p>
        </w:tc>
        <w:tc>
          <w:tcPr>
            <w:tcW w:w="294" w:type="pct"/>
            <w:vMerge w:val="restart"/>
            <w:tcBorders>
              <w:top w:val="single" w:sz="2" w:space="0" w:color="auto"/>
              <w:left w:val="single" w:sz="2" w:space="0" w:color="auto"/>
              <w:bottom w:val="single" w:sz="2" w:space="0" w:color="auto"/>
              <w:right w:val="single" w:sz="2" w:space="0" w:color="auto"/>
            </w:tcBorders>
            <w:hideMark/>
          </w:tcPr>
          <w:p w14:paraId="6EC5E38C" w14:textId="77777777" w:rsidR="007237DB" w:rsidRDefault="007237DB">
            <w:pPr>
              <w:pStyle w:val="TAH"/>
              <w:spacing w:line="256" w:lineRule="auto"/>
            </w:pPr>
            <w:r>
              <w:t>Unit</w:t>
            </w:r>
          </w:p>
        </w:tc>
        <w:tc>
          <w:tcPr>
            <w:tcW w:w="2035" w:type="pct"/>
            <w:gridSpan w:val="4"/>
            <w:tcBorders>
              <w:top w:val="single" w:sz="2" w:space="0" w:color="auto"/>
              <w:left w:val="single" w:sz="2" w:space="0" w:color="auto"/>
              <w:bottom w:val="single" w:sz="2" w:space="0" w:color="auto"/>
              <w:right w:val="single" w:sz="2" w:space="0" w:color="auto"/>
            </w:tcBorders>
            <w:hideMark/>
          </w:tcPr>
          <w:p w14:paraId="38B773DC" w14:textId="77777777" w:rsidR="007237DB" w:rsidRDefault="007237DB">
            <w:pPr>
              <w:pStyle w:val="TAH"/>
              <w:spacing w:line="256" w:lineRule="auto"/>
            </w:pPr>
            <w:r>
              <w:t>Value</w:t>
            </w:r>
          </w:p>
        </w:tc>
        <w:tc>
          <w:tcPr>
            <w:tcW w:w="956" w:type="pct"/>
            <w:vMerge w:val="restart"/>
            <w:tcBorders>
              <w:top w:val="single" w:sz="2" w:space="0" w:color="auto"/>
              <w:left w:val="single" w:sz="2" w:space="0" w:color="auto"/>
              <w:bottom w:val="single" w:sz="2" w:space="0" w:color="auto"/>
              <w:right w:val="single" w:sz="2" w:space="0" w:color="auto"/>
            </w:tcBorders>
            <w:hideMark/>
          </w:tcPr>
          <w:p w14:paraId="70E49E74" w14:textId="77777777" w:rsidR="007237DB" w:rsidRDefault="007237DB">
            <w:pPr>
              <w:pStyle w:val="TAH"/>
              <w:spacing w:line="256" w:lineRule="auto"/>
            </w:pPr>
            <w:r>
              <w:t>Comment</w:t>
            </w:r>
          </w:p>
        </w:tc>
      </w:tr>
      <w:tr w:rsidR="007237DB" w14:paraId="5171C1DE" w14:textId="77777777" w:rsidTr="007237DB">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437CE4D2" w14:textId="77777777" w:rsidR="007237DB" w:rsidRDefault="007237DB">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631E90" w14:textId="77777777" w:rsidR="007237DB" w:rsidRDefault="007237DB">
            <w:pPr>
              <w:spacing w:after="0" w:line="256" w:lineRule="auto"/>
              <w:rPr>
                <w:rFonts w:ascii="Arial" w:eastAsia="Times New Roman"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5A983EB9" w14:textId="77777777" w:rsidR="007237DB" w:rsidRDefault="007237DB">
            <w:pPr>
              <w:pStyle w:val="TAH"/>
              <w:spacing w:line="256" w:lineRule="auto"/>
            </w:pPr>
            <w:r>
              <w:t>Test 1A</w:t>
            </w:r>
          </w:p>
        </w:tc>
        <w:tc>
          <w:tcPr>
            <w:tcW w:w="509" w:type="pct"/>
            <w:tcBorders>
              <w:top w:val="single" w:sz="2" w:space="0" w:color="auto"/>
              <w:left w:val="single" w:sz="2" w:space="0" w:color="auto"/>
              <w:bottom w:val="single" w:sz="2" w:space="0" w:color="auto"/>
              <w:right w:val="single" w:sz="2" w:space="0" w:color="auto"/>
            </w:tcBorders>
            <w:hideMark/>
          </w:tcPr>
          <w:p w14:paraId="1DAB12D4" w14:textId="77777777" w:rsidR="007237DB" w:rsidRDefault="007237DB">
            <w:pPr>
              <w:pStyle w:val="TAH"/>
              <w:spacing w:line="256" w:lineRule="auto"/>
            </w:pPr>
            <w:r>
              <w:t>Test 1B</w:t>
            </w:r>
          </w:p>
        </w:tc>
        <w:tc>
          <w:tcPr>
            <w:tcW w:w="509" w:type="pct"/>
            <w:tcBorders>
              <w:top w:val="single" w:sz="2" w:space="0" w:color="auto"/>
              <w:left w:val="single" w:sz="2" w:space="0" w:color="auto"/>
              <w:bottom w:val="single" w:sz="2" w:space="0" w:color="auto"/>
              <w:right w:val="single" w:sz="2" w:space="0" w:color="auto"/>
            </w:tcBorders>
            <w:hideMark/>
          </w:tcPr>
          <w:p w14:paraId="46FE1DC4" w14:textId="77777777" w:rsidR="007237DB" w:rsidRDefault="007237DB">
            <w:pPr>
              <w:pStyle w:val="TAH"/>
              <w:spacing w:line="256" w:lineRule="auto"/>
            </w:pPr>
            <w:r>
              <w:t>Test 2A</w:t>
            </w:r>
          </w:p>
        </w:tc>
        <w:tc>
          <w:tcPr>
            <w:tcW w:w="509" w:type="pct"/>
            <w:tcBorders>
              <w:top w:val="single" w:sz="2" w:space="0" w:color="auto"/>
              <w:left w:val="single" w:sz="2" w:space="0" w:color="auto"/>
              <w:bottom w:val="single" w:sz="2" w:space="0" w:color="auto"/>
              <w:right w:val="single" w:sz="2" w:space="0" w:color="auto"/>
            </w:tcBorders>
            <w:hideMark/>
          </w:tcPr>
          <w:p w14:paraId="1DC8BE60" w14:textId="77777777" w:rsidR="007237DB" w:rsidRDefault="007237DB">
            <w:pPr>
              <w:pStyle w:val="TAH"/>
              <w:spacing w:line="256" w:lineRule="auto"/>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3C1801" w14:textId="77777777" w:rsidR="007237DB" w:rsidRDefault="007237DB">
            <w:pPr>
              <w:spacing w:after="0" w:line="256" w:lineRule="auto"/>
              <w:rPr>
                <w:rFonts w:ascii="Arial" w:eastAsia="Times New Roman" w:hAnsi="Arial"/>
                <w:b/>
                <w:sz w:val="18"/>
              </w:rPr>
            </w:pPr>
          </w:p>
        </w:tc>
      </w:tr>
      <w:tr w:rsidR="007237DB" w14:paraId="2E111940" w14:textId="77777777" w:rsidTr="007237DB">
        <w:trPr>
          <w:cantSplit/>
          <w:trHeight w:val="113"/>
          <w:jc w:val="center"/>
        </w:trPr>
        <w:tc>
          <w:tcPr>
            <w:tcW w:w="891" w:type="pct"/>
            <w:tcBorders>
              <w:top w:val="single" w:sz="4" w:space="0" w:color="auto"/>
              <w:left w:val="single" w:sz="4" w:space="0" w:color="auto"/>
              <w:bottom w:val="nil"/>
              <w:right w:val="single" w:sz="4" w:space="0" w:color="auto"/>
            </w:tcBorders>
            <w:hideMark/>
          </w:tcPr>
          <w:p w14:paraId="142743E2" w14:textId="77777777" w:rsidR="007237DB" w:rsidRDefault="007237DB">
            <w:pPr>
              <w:pStyle w:val="TAL"/>
              <w:spacing w:line="256" w:lineRule="auto"/>
            </w:pPr>
            <w:r>
              <w:t>Initial conditions</w:t>
            </w:r>
          </w:p>
        </w:tc>
        <w:tc>
          <w:tcPr>
            <w:tcW w:w="825" w:type="pct"/>
            <w:tcBorders>
              <w:top w:val="single" w:sz="2" w:space="0" w:color="auto"/>
              <w:left w:val="single" w:sz="4" w:space="0" w:color="auto"/>
              <w:bottom w:val="single" w:sz="2" w:space="0" w:color="auto"/>
              <w:right w:val="single" w:sz="2" w:space="0" w:color="auto"/>
            </w:tcBorders>
            <w:hideMark/>
          </w:tcPr>
          <w:p w14:paraId="4163ED99" w14:textId="77777777" w:rsidR="007237DB" w:rsidRDefault="007237DB">
            <w:pPr>
              <w:pStyle w:val="TAL"/>
              <w:spacing w:line="256" w:lineRule="auto"/>
            </w:pPr>
            <w:r>
              <w:t>Active cell</w:t>
            </w:r>
          </w:p>
        </w:tc>
        <w:tc>
          <w:tcPr>
            <w:tcW w:w="294" w:type="pct"/>
            <w:tcBorders>
              <w:top w:val="single" w:sz="2" w:space="0" w:color="auto"/>
              <w:left w:val="single" w:sz="2" w:space="0" w:color="auto"/>
              <w:bottom w:val="single" w:sz="2" w:space="0" w:color="auto"/>
              <w:right w:val="single" w:sz="2" w:space="0" w:color="auto"/>
            </w:tcBorders>
          </w:tcPr>
          <w:p w14:paraId="319EDEC6" w14:textId="77777777" w:rsidR="007237DB" w:rsidRDefault="007237DB">
            <w:pPr>
              <w:pStyle w:val="TAC"/>
              <w:spacing w:line="256" w:lineRule="auto"/>
            </w:pPr>
          </w:p>
        </w:tc>
        <w:tc>
          <w:tcPr>
            <w:tcW w:w="2035" w:type="pct"/>
            <w:gridSpan w:val="4"/>
            <w:tcBorders>
              <w:top w:val="single" w:sz="2" w:space="0" w:color="auto"/>
              <w:left w:val="single" w:sz="2" w:space="0" w:color="auto"/>
              <w:bottom w:val="single" w:sz="2" w:space="0" w:color="auto"/>
              <w:right w:val="single" w:sz="2" w:space="0" w:color="auto"/>
            </w:tcBorders>
            <w:hideMark/>
          </w:tcPr>
          <w:p w14:paraId="36D523C1" w14:textId="77777777" w:rsidR="007237DB" w:rsidRDefault="007237DB">
            <w:pPr>
              <w:pStyle w:val="TAC"/>
              <w:spacing w:line="256" w:lineRule="auto"/>
            </w:pPr>
            <w:r>
              <w:t>Cell 1</w:t>
            </w:r>
          </w:p>
        </w:tc>
        <w:tc>
          <w:tcPr>
            <w:tcW w:w="956" w:type="pct"/>
            <w:tcBorders>
              <w:top w:val="single" w:sz="2" w:space="0" w:color="auto"/>
              <w:left w:val="single" w:sz="2" w:space="0" w:color="auto"/>
              <w:bottom w:val="single" w:sz="2" w:space="0" w:color="auto"/>
              <w:right w:val="single" w:sz="2" w:space="0" w:color="auto"/>
            </w:tcBorders>
          </w:tcPr>
          <w:p w14:paraId="29C96414" w14:textId="77777777" w:rsidR="007237DB" w:rsidRDefault="007237DB">
            <w:pPr>
              <w:pStyle w:val="TAL"/>
              <w:spacing w:line="256" w:lineRule="auto"/>
            </w:pPr>
          </w:p>
        </w:tc>
      </w:tr>
      <w:tr w:rsidR="007237DB" w14:paraId="2AB276F5" w14:textId="77777777" w:rsidTr="007237DB">
        <w:trPr>
          <w:cantSplit/>
          <w:trHeight w:val="113"/>
          <w:jc w:val="center"/>
        </w:trPr>
        <w:tc>
          <w:tcPr>
            <w:tcW w:w="891" w:type="pct"/>
            <w:tcBorders>
              <w:top w:val="nil"/>
              <w:left w:val="single" w:sz="4" w:space="0" w:color="auto"/>
              <w:bottom w:val="single" w:sz="4" w:space="0" w:color="auto"/>
              <w:right w:val="single" w:sz="4" w:space="0" w:color="auto"/>
            </w:tcBorders>
          </w:tcPr>
          <w:p w14:paraId="610278C0" w14:textId="77777777" w:rsidR="007237DB" w:rsidRDefault="007237DB">
            <w:pPr>
              <w:pStyle w:val="TAL"/>
              <w:spacing w:line="256" w:lineRule="auto"/>
            </w:pPr>
          </w:p>
        </w:tc>
        <w:tc>
          <w:tcPr>
            <w:tcW w:w="825" w:type="pct"/>
            <w:tcBorders>
              <w:top w:val="single" w:sz="2" w:space="0" w:color="auto"/>
              <w:left w:val="single" w:sz="4" w:space="0" w:color="auto"/>
              <w:bottom w:val="single" w:sz="2" w:space="0" w:color="auto"/>
              <w:right w:val="single" w:sz="2" w:space="0" w:color="auto"/>
            </w:tcBorders>
            <w:hideMark/>
          </w:tcPr>
          <w:p w14:paraId="36DF490C" w14:textId="77777777" w:rsidR="007237DB" w:rsidRDefault="007237DB">
            <w:pPr>
              <w:pStyle w:val="TAL"/>
              <w:spacing w:line="256" w:lineRule="auto"/>
            </w:pPr>
            <w:r>
              <w:t>Neighbouring cell</w:t>
            </w:r>
          </w:p>
        </w:tc>
        <w:tc>
          <w:tcPr>
            <w:tcW w:w="294" w:type="pct"/>
            <w:tcBorders>
              <w:top w:val="single" w:sz="2" w:space="0" w:color="auto"/>
              <w:left w:val="single" w:sz="2" w:space="0" w:color="auto"/>
              <w:bottom w:val="single" w:sz="2" w:space="0" w:color="auto"/>
              <w:right w:val="single" w:sz="2" w:space="0" w:color="auto"/>
            </w:tcBorders>
          </w:tcPr>
          <w:p w14:paraId="2F022F65" w14:textId="77777777" w:rsidR="007237DB" w:rsidRDefault="007237DB">
            <w:pPr>
              <w:pStyle w:val="TAC"/>
              <w:spacing w:line="256" w:lineRule="auto"/>
            </w:pPr>
          </w:p>
        </w:tc>
        <w:tc>
          <w:tcPr>
            <w:tcW w:w="2035" w:type="pct"/>
            <w:gridSpan w:val="4"/>
            <w:tcBorders>
              <w:top w:val="single" w:sz="2" w:space="0" w:color="auto"/>
              <w:left w:val="single" w:sz="2" w:space="0" w:color="auto"/>
              <w:bottom w:val="single" w:sz="2" w:space="0" w:color="auto"/>
              <w:right w:val="single" w:sz="2" w:space="0" w:color="auto"/>
            </w:tcBorders>
            <w:hideMark/>
          </w:tcPr>
          <w:p w14:paraId="01E10DF6" w14:textId="77777777" w:rsidR="007237DB" w:rsidRDefault="007237DB">
            <w:pPr>
              <w:pStyle w:val="TAC"/>
              <w:spacing w:line="256" w:lineRule="auto"/>
            </w:pPr>
            <w:r>
              <w:t>Cell 2</w:t>
            </w:r>
          </w:p>
        </w:tc>
        <w:tc>
          <w:tcPr>
            <w:tcW w:w="956" w:type="pct"/>
            <w:tcBorders>
              <w:top w:val="single" w:sz="2" w:space="0" w:color="auto"/>
              <w:left w:val="single" w:sz="2" w:space="0" w:color="auto"/>
              <w:bottom w:val="single" w:sz="2" w:space="0" w:color="auto"/>
              <w:right w:val="single" w:sz="2" w:space="0" w:color="auto"/>
            </w:tcBorders>
            <w:hideMark/>
          </w:tcPr>
          <w:p w14:paraId="31E148CC" w14:textId="77777777" w:rsidR="007237DB" w:rsidRDefault="007237DB">
            <w:pPr>
              <w:pStyle w:val="TAL"/>
              <w:spacing w:line="256" w:lineRule="auto"/>
            </w:pPr>
            <w:r>
              <w:t>Cell 2 is the candidate cell</w:t>
            </w:r>
          </w:p>
        </w:tc>
      </w:tr>
      <w:tr w:rsidR="007237DB" w14:paraId="32FBAB7B" w14:textId="77777777" w:rsidTr="007237DB">
        <w:trPr>
          <w:cantSplit/>
          <w:trHeight w:val="113"/>
          <w:jc w:val="center"/>
        </w:trPr>
        <w:tc>
          <w:tcPr>
            <w:tcW w:w="891" w:type="pct"/>
            <w:tcBorders>
              <w:top w:val="single" w:sz="4" w:space="0" w:color="auto"/>
              <w:left w:val="single" w:sz="2" w:space="0" w:color="auto"/>
              <w:bottom w:val="single" w:sz="2" w:space="0" w:color="auto"/>
              <w:right w:val="single" w:sz="2" w:space="0" w:color="auto"/>
            </w:tcBorders>
            <w:hideMark/>
          </w:tcPr>
          <w:p w14:paraId="1B8A4C01" w14:textId="77777777" w:rsidR="007237DB" w:rsidRDefault="007237DB">
            <w:pPr>
              <w:pStyle w:val="TAL"/>
              <w:spacing w:line="256" w:lineRule="auto"/>
            </w:pPr>
            <w:r>
              <w:t>Final condition</w:t>
            </w:r>
          </w:p>
        </w:tc>
        <w:tc>
          <w:tcPr>
            <w:tcW w:w="825" w:type="pct"/>
            <w:tcBorders>
              <w:top w:val="single" w:sz="2" w:space="0" w:color="auto"/>
              <w:left w:val="single" w:sz="2" w:space="0" w:color="auto"/>
              <w:bottom w:val="single" w:sz="2" w:space="0" w:color="auto"/>
              <w:right w:val="single" w:sz="2" w:space="0" w:color="auto"/>
            </w:tcBorders>
            <w:hideMark/>
          </w:tcPr>
          <w:p w14:paraId="23928247" w14:textId="77777777" w:rsidR="007237DB" w:rsidRDefault="007237DB">
            <w:pPr>
              <w:pStyle w:val="TAL"/>
              <w:spacing w:line="256" w:lineRule="auto"/>
            </w:pPr>
            <w:r>
              <w:t>Active cell</w:t>
            </w:r>
          </w:p>
        </w:tc>
        <w:tc>
          <w:tcPr>
            <w:tcW w:w="294" w:type="pct"/>
            <w:tcBorders>
              <w:top w:val="single" w:sz="2" w:space="0" w:color="auto"/>
              <w:left w:val="single" w:sz="2" w:space="0" w:color="auto"/>
              <w:bottom w:val="single" w:sz="2" w:space="0" w:color="auto"/>
              <w:right w:val="single" w:sz="2" w:space="0" w:color="auto"/>
            </w:tcBorders>
          </w:tcPr>
          <w:p w14:paraId="469CB54F" w14:textId="77777777" w:rsidR="007237DB" w:rsidRDefault="007237DB">
            <w:pPr>
              <w:pStyle w:val="TAC"/>
              <w:spacing w:line="256" w:lineRule="auto"/>
            </w:pPr>
          </w:p>
        </w:tc>
        <w:tc>
          <w:tcPr>
            <w:tcW w:w="2035" w:type="pct"/>
            <w:gridSpan w:val="4"/>
            <w:tcBorders>
              <w:top w:val="single" w:sz="2" w:space="0" w:color="auto"/>
              <w:left w:val="single" w:sz="2" w:space="0" w:color="auto"/>
              <w:bottom w:val="single" w:sz="2" w:space="0" w:color="auto"/>
              <w:right w:val="single" w:sz="2" w:space="0" w:color="auto"/>
            </w:tcBorders>
            <w:hideMark/>
          </w:tcPr>
          <w:p w14:paraId="04E47789" w14:textId="77777777" w:rsidR="007237DB" w:rsidRDefault="007237DB">
            <w:pPr>
              <w:pStyle w:val="TAC"/>
              <w:spacing w:line="256" w:lineRule="auto"/>
            </w:pPr>
            <w:r>
              <w:t>Cell 2</w:t>
            </w:r>
          </w:p>
        </w:tc>
        <w:tc>
          <w:tcPr>
            <w:tcW w:w="956" w:type="pct"/>
            <w:tcBorders>
              <w:top w:val="single" w:sz="2" w:space="0" w:color="auto"/>
              <w:left w:val="single" w:sz="2" w:space="0" w:color="auto"/>
              <w:bottom w:val="single" w:sz="2" w:space="0" w:color="auto"/>
              <w:right w:val="single" w:sz="2" w:space="0" w:color="auto"/>
            </w:tcBorders>
          </w:tcPr>
          <w:p w14:paraId="4BCA8275" w14:textId="77777777" w:rsidR="007237DB" w:rsidRDefault="007237DB">
            <w:pPr>
              <w:pStyle w:val="TAL"/>
              <w:spacing w:line="256" w:lineRule="auto"/>
            </w:pPr>
          </w:p>
        </w:tc>
      </w:tr>
      <w:tr w:rsidR="007237DB" w14:paraId="01E39302"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7BEE5383" w14:textId="77777777" w:rsidR="007237DB" w:rsidRDefault="007237DB">
            <w:pPr>
              <w:pStyle w:val="TAL"/>
              <w:spacing w:line="256" w:lineRule="auto"/>
            </w:pPr>
            <w:r>
              <w:rPr>
                <w:rFonts w:cs="v4.2.0"/>
              </w:rPr>
              <w:t>A3-Offset</w:t>
            </w:r>
          </w:p>
        </w:tc>
        <w:tc>
          <w:tcPr>
            <w:tcW w:w="294" w:type="pct"/>
            <w:tcBorders>
              <w:top w:val="single" w:sz="2" w:space="0" w:color="auto"/>
              <w:left w:val="single" w:sz="2" w:space="0" w:color="auto"/>
              <w:bottom w:val="single" w:sz="2" w:space="0" w:color="auto"/>
              <w:right w:val="single" w:sz="2" w:space="0" w:color="auto"/>
            </w:tcBorders>
            <w:hideMark/>
          </w:tcPr>
          <w:p w14:paraId="0106D3E3" w14:textId="77777777" w:rsidR="007237DB" w:rsidRDefault="007237DB">
            <w:pPr>
              <w:pStyle w:val="TAC"/>
              <w:spacing w:line="256" w:lineRule="auto"/>
            </w:pPr>
            <w:r>
              <w:t>dB</w:t>
            </w:r>
          </w:p>
        </w:tc>
        <w:tc>
          <w:tcPr>
            <w:tcW w:w="2035" w:type="pct"/>
            <w:gridSpan w:val="4"/>
            <w:tcBorders>
              <w:top w:val="single" w:sz="2" w:space="0" w:color="auto"/>
              <w:left w:val="single" w:sz="2" w:space="0" w:color="auto"/>
              <w:bottom w:val="single" w:sz="2" w:space="0" w:color="auto"/>
              <w:right w:val="single" w:sz="2" w:space="0" w:color="auto"/>
            </w:tcBorders>
            <w:hideMark/>
          </w:tcPr>
          <w:p w14:paraId="7DFB5259" w14:textId="77777777" w:rsidR="007237DB" w:rsidRDefault="007237DB">
            <w:pPr>
              <w:pStyle w:val="TAC"/>
              <w:spacing w:line="256" w:lineRule="auto"/>
            </w:pPr>
            <w:del w:id="4" w:author="Jing-Wen Chen (陳景文)" w:date="2025-04-22T09:22:00Z">
              <w:r w:rsidDel="00586784">
                <w:delText>[</w:delText>
              </w:r>
            </w:del>
            <w:r>
              <w:t>-15</w:t>
            </w:r>
            <w:del w:id="5" w:author="Jing-Wen Chen (陳景文)" w:date="2025-04-22T09:22:00Z">
              <w:r w:rsidDel="00586784">
                <w:delText>]</w:delText>
              </w:r>
            </w:del>
          </w:p>
        </w:tc>
        <w:tc>
          <w:tcPr>
            <w:tcW w:w="956" w:type="pct"/>
            <w:tcBorders>
              <w:top w:val="single" w:sz="2" w:space="0" w:color="auto"/>
              <w:left w:val="single" w:sz="2" w:space="0" w:color="auto"/>
              <w:bottom w:val="single" w:sz="2" w:space="0" w:color="auto"/>
              <w:right w:val="single" w:sz="2" w:space="0" w:color="auto"/>
            </w:tcBorders>
          </w:tcPr>
          <w:p w14:paraId="2D932AF4" w14:textId="77777777" w:rsidR="007237DB" w:rsidRDefault="007237DB">
            <w:pPr>
              <w:pStyle w:val="TAL"/>
              <w:spacing w:line="256" w:lineRule="auto"/>
            </w:pPr>
          </w:p>
        </w:tc>
      </w:tr>
      <w:tr w:rsidR="007237DB" w14:paraId="5D07171E"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128B6854" w14:textId="77777777" w:rsidR="007237DB" w:rsidRDefault="007237DB">
            <w:pPr>
              <w:pStyle w:val="TAL"/>
              <w:spacing w:line="256" w:lineRule="auto"/>
            </w:pPr>
            <w:r>
              <w:rPr>
                <w:rFonts w:cs="v4.2.0"/>
              </w:rPr>
              <w:t>Hysteresis</w:t>
            </w:r>
          </w:p>
        </w:tc>
        <w:tc>
          <w:tcPr>
            <w:tcW w:w="294" w:type="pct"/>
            <w:tcBorders>
              <w:top w:val="single" w:sz="2" w:space="0" w:color="auto"/>
              <w:left w:val="single" w:sz="2" w:space="0" w:color="auto"/>
              <w:bottom w:val="single" w:sz="2" w:space="0" w:color="auto"/>
              <w:right w:val="single" w:sz="2" w:space="0" w:color="auto"/>
            </w:tcBorders>
            <w:hideMark/>
          </w:tcPr>
          <w:p w14:paraId="092E25A1" w14:textId="77777777" w:rsidR="007237DB" w:rsidRDefault="007237DB">
            <w:pPr>
              <w:pStyle w:val="TAC"/>
              <w:spacing w:line="256" w:lineRule="auto"/>
            </w:pPr>
            <w:r>
              <w:t>dB</w:t>
            </w:r>
          </w:p>
        </w:tc>
        <w:tc>
          <w:tcPr>
            <w:tcW w:w="2035" w:type="pct"/>
            <w:gridSpan w:val="4"/>
            <w:tcBorders>
              <w:top w:val="single" w:sz="2" w:space="0" w:color="auto"/>
              <w:left w:val="single" w:sz="2" w:space="0" w:color="auto"/>
              <w:bottom w:val="single" w:sz="2" w:space="0" w:color="auto"/>
              <w:right w:val="single" w:sz="2" w:space="0" w:color="auto"/>
            </w:tcBorders>
            <w:hideMark/>
          </w:tcPr>
          <w:p w14:paraId="4A664411" w14:textId="77777777" w:rsidR="007237DB" w:rsidRDefault="007237DB">
            <w:pPr>
              <w:pStyle w:val="TAC"/>
              <w:spacing w:line="256" w:lineRule="auto"/>
            </w:pPr>
            <w:r>
              <w:t>0</w:t>
            </w:r>
          </w:p>
        </w:tc>
        <w:tc>
          <w:tcPr>
            <w:tcW w:w="956" w:type="pct"/>
            <w:tcBorders>
              <w:top w:val="single" w:sz="2" w:space="0" w:color="auto"/>
              <w:left w:val="single" w:sz="2" w:space="0" w:color="auto"/>
              <w:bottom w:val="single" w:sz="2" w:space="0" w:color="auto"/>
              <w:right w:val="single" w:sz="2" w:space="0" w:color="auto"/>
            </w:tcBorders>
          </w:tcPr>
          <w:p w14:paraId="504E0AF4" w14:textId="77777777" w:rsidR="007237DB" w:rsidRDefault="007237DB">
            <w:pPr>
              <w:pStyle w:val="TAL"/>
              <w:spacing w:line="256" w:lineRule="auto"/>
            </w:pPr>
          </w:p>
        </w:tc>
      </w:tr>
      <w:tr w:rsidR="007237DB" w14:paraId="77A93D59"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740EC9FD" w14:textId="77777777" w:rsidR="007237DB" w:rsidRDefault="007237DB">
            <w:pPr>
              <w:pStyle w:val="TAL"/>
              <w:spacing w:line="256" w:lineRule="auto"/>
            </w:pPr>
            <w:r>
              <w:rPr>
                <w:rFonts w:cs="v4.2.0"/>
              </w:rPr>
              <w:t>Time To Trigger</w:t>
            </w:r>
          </w:p>
        </w:tc>
        <w:tc>
          <w:tcPr>
            <w:tcW w:w="294" w:type="pct"/>
            <w:tcBorders>
              <w:top w:val="single" w:sz="2" w:space="0" w:color="auto"/>
              <w:left w:val="single" w:sz="2" w:space="0" w:color="auto"/>
              <w:bottom w:val="single" w:sz="2" w:space="0" w:color="auto"/>
              <w:right w:val="single" w:sz="2" w:space="0" w:color="auto"/>
            </w:tcBorders>
            <w:hideMark/>
          </w:tcPr>
          <w:p w14:paraId="7667E4EB" w14:textId="77777777" w:rsidR="007237DB" w:rsidRDefault="007237DB">
            <w:pPr>
              <w:pStyle w:val="TAC"/>
              <w:spacing w:line="256" w:lineRule="auto"/>
            </w:pPr>
            <w:r>
              <w:t>s</w:t>
            </w:r>
          </w:p>
        </w:tc>
        <w:tc>
          <w:tcPr>
            <w:tcW w:w="2035" w:type="pct"/>
            <w:gridSpan w:val="4"/>
            <w:tcBorders>
              <w:top w:val="single" w:sz="2" w:space="0" w:color="auto"/>
              <w:left w:val="single" w:sz="2" w:space="0" w:color="auto"/>
              <w:bottom w:val="single" w:sz="2" w:space="0" w:color="auto"/>
              <w:right w:val="single" w:sz="2" w:space="0" w:color="auto"/>
            </w:tcBorders>
            <w:hideMark/>
          </w:tcPr>
          <w:p w14:paraId="0AC60EE0" w14:textId="77777777" w:rsidR="007237DB" w:rsidRDefault="007237DB">
            <w:pPr>
              <w:pStyle w:val="TAC"/>
              <w:spacing w:line="256" w:lineRule="auto"/>
            </w:pPr>
            <w:r>
              <w:t>0</w:t>
            </w:r>
          </w:p>
        </w:tc>
        <w:tc>
          <w:tcPr>
            <w:tcW w:w="956" w:type="pct"/>
            <w:tcBorders>
              <w:top w:val="single" w:sz="2" w:space="0" w:color="auto"/>
              <w:left w:val="single" w:sz="2" w:space="0" w:color="auto"/>
              <w:bottom w:val="single" w:sz="2" w:space="0" w:color="auto"/>
              <w:right w:val="single" w:sz="2" w:space="0" w:color="auto"/>
            </w:tcBorders>
          </w:tcPr>
          <w:p w14:paraId="6B355275" w14:textId="77777777" w:rsidR="007237DB" w:rsidRDefault="007237DB">
            <w:pPr>
              <w:pStyle w:val="TAL"/>
              <w:spacing w:line="256" w:lineRule="auto"/>
            </w:pPr>
          </w:p>
        </w:tc>
      </w:tr>
      <w:tr w:rsidR="007237DB" w14:paraId="2095F52E"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32A3806F" w14:textId="77777777" w:rsidR="007237DB" w:rsidRDefault="007237DB">
            <w:pPr>
              <w:pStyle w:val="TAL"/>
              <w:spacing w:line="256" w:lineRule="auto"/>
            </w:pPr>
            <w:r>
              <w:t>Filter coefficient</w:t>
            </w:r>
          </w:p>
        </w:tc>
        <w:tc>
          <w:tcPr>
            <w:tcW w:w="294" w:type="pct"/>
            <w:tcBorders>
              <w:top w:val="single" w:sz="2" w:space="0" w:color="auto"/>
              <w:left w:val="single" w:sz="2" w:space="0" w:color="auto"/>
              <w:bottom w:val="single" w:sz="2" w:space="0" w:color="auto"/>
              <w:right w:val="single" w:sz="2" w:space="0" w:color="auto"/>
            </w:tcBorders>
          </w:tcPr>
          <w:p w14:paraId="4582FAF7" w14:textId="77777777" w:rsidR="007237DB" w:rsidRDefault="007237DB">
            <w:pPr>
              <w:pStyle w:val="TAC"/>
              <w:spacing w:line="256" w:lineRule="auto"/>
            </w:pPr>
          </w:p>
        </w:tc>
        <w:tc>
          <w:tcPr>
            <w:tcW w:w="2035" w:type="pct"/>
            <w:gridSpan w:val="4"/>
            <w:tcBorders>
              <w:top w:val="single" w:sz="2" w:space="0" w:color="auto"/>
              <w:left w:val="single" w:sz="2" w:space="0" w:color="auto"/>
              <w:bottom w:val="single" w:sz="2" w:space="0" w:color="auto"/>
              <w:right w:val="single" w:sz="2" w:space="0" w:color="auto"/>
            </w:tcBorders>
            <w:hideMark/>
          </w:tcPr>
          <w:p w14:paraId="4CE2AB00" w14:textId="77777777" w:rsidR="007237DB" w:rsidRDefault="007237DB">
            <w:pPr>
              <w:pStyle w:val="TAC"/>
              <w:spacing w:line="256" w:lineRule="auto"/>
            </w:pPr>
            <w:r>
              <w:t>0</w:t>
            </w:r>
          </w:p>
        </w:tc>
        <w:tc>
          <w:tcPr>
            <w:tcW w:w="956" w:type="pct"/>
            <w:tcBorders>
              <w:top w:val="single" w:sz="2" w:space="0" w:color="auto"/>
              <w:left w:val="single" w:sz="2" w:space="0" w:color="auto"/>
              <w:bottom w:val="single" w:sz="2" w:space="0" w:color="auto"/>
              <w:right w:val="single" w:sz="2" w:space="0" w:color="auto"/>
            </w:tcBorders>
            <w:hideMark/>
          </w:tcPr>
          <w:p w14:paraId="2EC6ED9A" w14:textId="77777777" w:rsidR="007237DB" w:rsidRDefault="007237DB">
            <w:pPr>
              <w:pStyle w:val="TAL"/>
              <w:spacing w:line="256" w:lineRule="auto"/>
            </w:pPr>
            <w:r>
              <w:t>L3 filtering is not used</w:t>
            </w:r>
          </w:p>
        </w:tc>
      </w:tr>
      <w:tr w:rsidR="007237DB" w14:paraId="64FD4DF1"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33EB9D16" w14:textId="77777777" w:rsidR="007237DB" w:rsidRDefault="007237DB">
            <w:pPr>
              <w:pStyle w:val="TAL"/>
              <w:spacing w:line="256" w:lineRule="auto"/>
            </w:pPr>
            <w:r>
              <w:rPr>
                <w:rFonts w:cs="Arial"/>
              </w:rPr>
              <w:t>DRX</w:t>
            </w:r>
          </w:p>
        </w:tc>
        <w:tc>
          <w:tcPr>
            <w:tcW w:w="294" w:type="pct"/>
            <w:tcBorders>
              <w:top w:val="single" w:sz="2" w:space="0" w:color="auto"/>
              <w:left w:val="single" w:sz="2" w:space="0" w:color="auto"/>
              <w:bottom w:val="single" w:sz="2" w:space="0" w:color="auto"/>
              <w:right w:val="single" w:sz="2" w:space="0" w:color="auto"/>
            </w:tcBorders>
          </w:tcPr>
          <w:p w14:paraId="70F61162" w14:textId="77777777" w:rsidR="007237DB" w:rsidRDefault="007237DB">
            <w:pPr>
              <w:pStyle w:val="TAC"/>
              <w:spacing w:line="256" w:lineRule="auto"/>
            </w:pPr>
          </w:p>
        </w:tc>
        <w:tc>
          <w:tcPr>
            <w:tcW w:w="2035" w:type="pct"/>
            <w:gridSpan w:val="4"/>
            <w:tcBorders>
              <w:top w:val="single" w:sz="2" w:space="0" w:color="auto"/>
              <w:left w:val="single" w:sz="2" w:space="0" w:color="auto"/>
              <w:bottom w:val="single" w:sz="2" w:space="0" w:color="auto"/>
              <w:right w:val="single" w:sz="2" w:space="0" w:color="auto"/>
            </w:tcBorders>
            <w:hideMark/>
          </w:tcPr>
          <w:p w14:paraId="2B05C5E1" w14:textId="77777777" w:rsidR="007237DB" w:rsidRDefault="007237DB">
            <w:pPr>
              <w:pStyle w:val="TAC"/>
              <w:spacing w:line="256" w:lineRule="auto"/>
              <w:rPr>
                <w:rFonts w:cs="Arial"/>
              </w:rPr>
            </w:pPr>
            <w:r>
              <w:t>OFF</w:t>
            </w:r>
          </w:p>
        </w:tc>
        <w:tc>
          <w:tcPr>
            <w:tcW w:w="956" w:type="pct"/>
            <w:tcBorders>
              <w:top w:val="single" w:sz="2" w:space="0" w:color="auto"/>
              <w:left w:val="single" w:sz="2" w:space="0" w:color="auto"/>
              <w:bottom w:val="single" w:sz="2" w:space="0" w:color="auto"/>
              <w:right w:val="single" w:sz="2" w:space="0" w:color="auto"/>
            </w:tcBorders>
            <w:hideMark/>
          </w:tcPr>
          <w:p w14:paraId="17850429" w14:textId="77777777" w:rsidR="007237DB" w:rsidRDefault="007237DB">
            <w:pPr>
              <w:pStyle w:val="TAL"/>
              <w:spacing w:line="256" w:lineRule="auto"/>
            </w:pPr>
            <w:r>
              <w:rPr>
                <w:rFonts w:cs="Arial"/>
              </w:rPr>
              <w:t>DRX is not used</w:t>
            </w:r>
          </w:p>
        </w:tc>
      </w:tr>
      <w:tr w:rsidR="007237DB" w14:paraId="57E6E9FD"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64A40777" w14:textId="77777777" w:rsidR="007237DB" w:rsidRDefault="007237DB">
            <w:pPr>
              <w:pStyle w:val="TAL"/>
              <w:spacing w:line="256" w:lineRule="auto"/>
            </w:pPr>
            <w:r>
              <w:t>Access Barring Information</w:t>
            </w:r>
          </w:p>
        </w:tc>
        <w:tc>
          <w:tcPr>
            <w:tcW w:w="294" w:type="pct"/>
            <w:tcBorders>
              <w:top w:val="single" w:sz="2" w:space="0" w:color="auto"/>
              <w:left w:val="single" w:sz="2" w:space="0" w:color="auto"/>
              <w:bottom w:val="single" w:sz="2" w:space="0" w:color="auto"/>
              <w:right w:val="single" w:sz="2" w:space="0" w:color="auto"/>
            </w:tcBorders>
            <w:hideMark/>
          </w:tcPr>
          <w:p w14:paraId="03BF562C" w14:textId="77777777" w:rsidR="007237DB" w:rsidRDefault="007237DB">
            <w:pPr>
              <w:pStyle w:val="TAC"/>
              <w:spacing w:line="256" w:lineRule="auto"/>
            </w:pPr>
            <w:r>
              <w:t>-</w:t>
            </w:r>
          </w:p>
        </w:tc>
        <w:tc>
          <w:tcPr>
            <w:tcW w:w="2035" w:type="pct"/>
            <w:gridSpan w:val="4"/>
            <w:tcBorders>
              <w:top w:val="single" w:sz="2" w:space="0" w:color="auto"/>
              <w:left w:val="single" w:sz="2" w:space="0" w:color="auto"/>
              <w:bottom w:val="single" w:sz="2" w:space="0" w:color="auto"/>
              <w:right w:val="single" w:sz="2" w:space="0" w:color="auto"/>
            </w:tcBorders>
            <w:hideMark/>
          </w:tcPr>
          <w:p w14:paraId="5E5985B6" w14:textId="77777777" w:rsidR="007237DB" w:rsidRDefault="007237DB">
            <w:pPr>
              <w:pStyle w:val="TAC"/>
              <w:spacing w:line="256" w:lineRule="auto"/>
            </w:pPr>
            <w:r>
              <w:t>Not Sent</w:t>
            </w:r>
          </w:p>
        </w:tc>
        <w:tc>
          <w:tcPr>
            <w:tcW w:w="956" w:type="pct"/>
            <w:tcBorders>
              <w:top w:val="single" w:sz="2" w:space="0" w:color="auto"/>
              <w:left w:val="single" w:sz="2" w:space="0" w:color="auto"/>
              <w:bottom w:val="single" w:sz="2" w:space="0" w:color="auto"/>
              <w:right w:val="single" w:sz="2" w:space="0" w:color="auto"/>
            </w:tcBorders>
            <w:hideMark/>
          </w:tcPr>
          <w:p w14:paraId="2B6B8C02" w14:textId="77777777" w:rsidR="007237DB" w:rsidRDefault="007237DB">
            <w:pPr>
              <w:pStyle w:val="TAL"/>
              <w:spacing w:line="256" w:lineRule="auto"/>
            </w:pPr>
            <w:r>
              <w:t>No additional delays in random access procedure.</w:t>
            </w:r>
          </w:p>
        </w:tc>
      </w:tr>
      <w:tr w:rsidR="007237DB" w14:paraId="30A417EE"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50AB70C4" w14:textId="77777777" w:rsidR="007237DB" w:rsidRDefault="007237DB">
            <w:pPr>
              <w:pStyle w:val="TAL"/>
              <w:spacing w:line="256" w:lineRule="auto"/>
            </w:pPr>
            <w:r>
              <w:t>Time offset between cells</w:t>
            </w:r>
          </w:p>
        </w:tc>
        <w:tc>
          <w:tcPr>
            <w:tcW w:w="294" w:type="pct"/>
            <w:tcBorders>
              <w:top w:val="single" w:sz="2" w:space="0" w:color="auto"/>
              <w:left w:val="single" w:sz="2" w:space="0" w:color="auto"/>
              <w:bottom w:val="single" w:sz="2" w:space="0" w:color="auto"/>
              <w:right w:val="single" w:sz="2" w:space="0" w:color="auto"/>
            </w:tcBorders>
          </w:tcPr>
          <w:p w14:paraId="5C11F195" w14:textId="77777777" w:rsidR="007237DB" w:rsidRDefault="007237DB">
            <w:pPr>
              <w:pStyle w:val="TAC"/>
              <w:spacing w:line="256" w:lineRule="auto"/>
            </w:pPr>
          </w:p>
        </w:tc>
        <w:tc>
          <w:tcPr>
            <w:tcW w:w="2035" w:type="pct"/>
            <w:gridSpan w:val="4"/>
            <w:tcBorders>
              <w:top w:val="single" w:sz="2" w:space="0" w:color="auto"/>
              <w:left w:val="single" w:sz="2" w:space="0" w:color="auto"/>
              <w:bottom w:val="single" w:sz="2" w:space="0" w:color="auto"/>
              <w:right w:val="single" w:sz="2" w:space="0" w:color="auto"/>
            </w:tcBorders>
            <w:hideMark/>
          </w:tcPr>
          <w:p w14:paraId="376DCDED" w14:textId="77777777" w:rsidR="007237DB" w:rsidRDefault="007237DB">
            <w:pPr>
              <w:pStyle w:val="TAC"/>
              <w:spacing w:line="256" w:lineRule="auto"/>
            </w:pPr>
            <w:r>
              <w:t xml:space="preserve">0.3 </w:t>
            </w:r>
            <w:r>
              <w:sym w:font="Symbol" w:char="F06D"/>
            </w:r>
            <w:r>
              <w:t>s</w:t>
            </w:r>
          </w:p>
        </w:tc>
        <w:tc>
          <w:tcPr>
            <w:tcW w:w="956" w:type="pct"/>
            <w:tcBorders>
              <w:top w:val="single" w:sz="2" w:space="0" w:color="auto"/>
              <w:left w:val="single" w:sz="2" w:space="0" w:color="auto"/>
              <w:bottom w:val="single" w:sz="2" w:space="0" w:color="auto"/>
              <w:right w:val="single" w:sz="2" w:space="0" w:color="auto"/>
            </w:tcBorders>
            <w:hideMark/>
          </w:tcPr>
          <w:p w14:paraId="0A81CD0D" w14:textId="77777777" w:rsidR="007237DB" w:rsidRDefault="007237DB">
            <w:pPr>
              <w:pStyle w:val="TAL"/>
              <w:spacing w:line="256" w:lineRule="auto"/>
            </w:pPr>
            <w:r>
              <w:t>RTD between cells is less than CP</w:t>
            </w:r>
          </w:p>
        </w:tc>
      </w:tr>
      <w:tr w:rsidR="007237DB" w14:paraId="2520F14C"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2236E5BF" w14:textId="77777777" w:rsidR="007237DB" w:rsidRDefault="007237DB">
            <w:pPr>
              <w:pStyle w:val="TAL"/>
              <w:spacing w:line="256" w:lineRule="auto"/>
            </w:pPr>
            <w:proofErr w:type="spellStart"/>
            <w:r>
              <w:t>deriveSSB-IndexFromCell</w:t>
            </w:r>
            <w:proofErr w:type="spellEnd"/>
          </w:p>
        </w:tc>
        <w:tc>
          <w:tcPr>
            <w:tcW w:w="294" w:type="pct"/>
            <w:tcBorders>
              <w:top w:val="single" w:sz="2" w:space="0" w:color="auto"/>
              <w:left w:val="single" w:sz="2" w:space="0" w:color="auto"/>
              <w:bottom w:val="single" w:sz="2" w:space="0" w:color="auto"/>
              <w:right w:val="single" w:sz="2" w:space="0" w:color="auto"/>
            </w:tcBorders>
          </w:tcPr>
          <w:p w14:paraId="2F189386" w14:textId="77777777" w:rsidR="007237DB" w:rsidRDefault="007237DB">
            <w:pPr>
              <w:pStyle w:val="TAC"/>
              <w:spacing w:line="256" w:lineRule="auto"/>
            </w:pPr>
          </w:p>
        </w:tc>
        <w:tc>
          <w:tcPr>
            <w:tcW w:w="2035" w:type="pct"/>
            <w:gridSpan w:val="4"/>
            <w:tcBorders>
              <w:top w:val="single" w:sz="2" w:space="0" w:color="auto"/>
              <w:left w:val="single" w:sz="2" w:space="0" w:color="auto"/>
              <w:bottom w:val="single" w:sz="2" w:space="0" w:color="auto"/>
              <w:right w:val="single" w:sz="2" w:space="0" w:color="auto"/>
            </w:tcBorders>
            <w:hideMark/>
          </w:tcPr>
          <w:p w14:paraId="5CE04BED" w14:textId="77777777" w:rsidR="007237DB" w:rsidRDefault="007237DB">
            <w:pPr>
              <w:pStyle w:val="TAC"/>
              <w:spacing w:line="256" w:lineRule="auto"/>
            </w:pPr>
            <w:r>
              <w:t>Enabled</w:t>
            </w:r>
          </w:p>
        </w:tc>
        <w:tc>
          <w:tcPr>
            <w:tcW w:w="956" w:type="pct"/>
            <w:tcBorders>
              <w:top w:val="single" w:sz="2" w:space="0" w:color="auto"/>
              <w:left w:val="single" w:sz="2" w:space="0" w:color="auto"/>
              <w:bottom w:val="single" w:sz="2" w:space="0" w:color="auto"/>
              <w:right w:val="single" w:sz="2" w:space="0" w:color="auto"/>
            </w:tcBorders>
          </w:tcPr>
          <w:p w14:paraId="23CDB18B" w14:textId="77777777" w:rsidR="007237DB" w:rsidRDefault="007237DB">
            <w:pPr>
              <w:pStyle w:val="TAL"/>
              <w:spacing w:line="256" w:lineRule="auto"/>
            </w:pPr>
          </w:p>
        </w:tc>
      </w:tr>
      <w:tr w:rsidR="007237DB" w14:paraId="4A5F2F26" w14:textId="77777777" w:rsidTr="007237DB">
        <w:trPr>
          <w:cantSplit/>
          <w:trHeight w:val="113"/>
          <w:jc w:val="center"/>
        </w:trPr>
        <w:tc>
          <w:tcPr>
            <w:tcW w:w="891" w:type="pct"/>
            <w:vMerge w:val="restart"/>
            <w:tcBorders>
              <w:top w:val="single" w:sz="4" w:space="0" w:color="auto"/>
              <w:left w:val="single" w:sz="4" w:space="0" w:color="auto"/>
              <w:bottom w:val="nil"/>
              <w:right w:val="single" w:sz="4" w:space="0" w:color="auto"/>
            </w:tcBorders>
            <w:hideMark/>
          </w:tcPr>
          <w:p w14:paraId="7BD5B53E" w14:textId="77777777" w:rsidR="007237DB" w:rsidRDefault="007237DB">
            <w:pPr>
              <w:pStyle w:val="TAL"/>
              <w:spacing w:line="256" w:lineRule="auto"/>
            </w:pPr>
            <w:r>
              <w:t>LTM-CSI-</w:t>
            </w:r>
            <w:proofErr w:type="spellStart"/>
            <w:r>
              <w:t>ReportConfig</w:t>
            </w:r>
            <w:proofErr w:type="spellEnd"/>
          </w:p>
        </w:tc>
        <w:tc>
          <w:tcPr>
            <w:tcW w:w="825" w:type="pct"/>
            <w:tcBorders>
              <w:top w:val="single" w:sz="2" w:space="0" w:color="auto"/>
              <w:left w:val="single" w:sz="4" w:space="0" w:color="auto"/>
              <w:bottom w:val="single" w:sz="2" w:space="0" w:color="auto"/>
              <w:right w:val="single" w:sz="2" w:space="0" w:color="auto"/>
            </w:tcBorders>
            <w:hideMark/>
          </w:tcPr>
          <w:p w14:paraId="5096F40C" w14:textId="77777777" w:rsidR="007237DB" w:rsidRDefault="007237DB">
            <w:pPr>
              <w:pStyle w:val="TAL"/>
              <w:spacing w:line="256" w:lineRule="auto"/>
            </w:pPr>
            <w:r>
              <w:t>L1-RSRP reporting period</w:t>
            </w:r>
          </w:p>
        </w:tc>
        <w:tc>
          <w:tcPr>
            <w:tcW w:w="294" w:type="pct"/>
            <w:tcBorders>
              <w:top w:val="single" w:sz="2" w:space="0" w:color="auto"/>
              <w:left w:val="single" w:sz="2" w:space="0" w:color="auto"/>
              <w:bottom w:val="single" w:sz="2" w:space="0" w:color="auto"/>
              <w:right w:val="single" w:sz="2" w:space="0" w:color="auto"/>
            </w:tcBorders>
            <w:hideMark/>
          </w:tcPr>
          <w:p w14:paraId="4A1D592F" w14:textId="77777777" w:rsidR="007237DB" w:rsidRDefault="007237DB">
            <w:pPr>
              <w:pStyle w:val="TAC"/>
              <w:spacing w:line="256" w:lineRule="auto"/>
            </w:pPr>
            <w:r>
              <w:t>slot</w:t>
            </w:r>
          </w:p>
        </w:tc>
        <w:tc>
          <w:tcPr>
            <w:tcW w:w="2035" w:type="pct"/>
            <w:gridSpan w:val="4"/>
            <w:tcBorders>
              <w:top w:val="single" w:sz="2" w:space="0" w:color="auto"/>
              <w:left w:val="single" w:sz="2" w:space="0" w:color="auto"/>
              <w:bottom w:val="single" w:sz="2" w:space="0" w:color="auto"/>
              <w:right w:val="single" w:sz="2" w:space="0" w:color="auto"/>
            </w:tcBorders>
            <w:hideMark/>
          </w:tcPr>
          <w:p w14:paraId="62F33E55" w14:textId="77777777" w:rsidR="007237DB" w:rsidRDefault="007237DB">
            <w:pPr>
              <w:pStyle w:val="TAC"/>
              <w:spacing w:line="256" w:lineRule="auto"/>
            </w:pPr>
            <w:r>
              <w:t>320</w:t>
            </w:r>
          </w:p>
        </w:tc>
        <w:tc>
          <w:tcPr>
            <w:tcW w:w="956" w:type="pct"/>
            <w:tcBorders>
              <w:top w:val="single" w:sz="2" w:space="0" w:color="auto"/>
              <w:left w:val="single" w:sz="2" w:space="0" w:color="auto"/>
              <w:bottom w:val="single" w:sz="2" w:space="0" w:color="auto"/>
              <w:right w:val="single" w:sz="2" w:space="0" w:color="auto"/>
            </w:tcBorders>
            <w:hideMark/>
          </w:tcPr>
          <w:p w14:paraId="28AB300D" w14:textId="77777777" w:rsidR="007237DB" w:rsidRDefault="007237DB">
            <w:pPr>
              <w:pStyle w:val="TAL"/>
              <w:spacing w:line="256" w:lineRule="auto"/>
            </w:pPr>
            <w:r>
              <w:t>Periodic L1-RSRP reporting configured</w:t>
            </w:r>
          </w:p>
        </w:tc>
      </w:tr>
      <w:tr w:rsidR="007237DB" w14:paraId="65E9008D" w14:textId="77777777" w:rsidTr="007237DB">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40A0A922" w14:textId="77777777" w:rsidR="007237DB" w:rsidRDefault="007237DB">
            <w:pPr>
              <w:spacing w:after="0" w:line="256" w:lineRule="auto"/>
              <w:rPr>
                <w:rFonts w:ascii="Arial" w:eastAsia="Times New Roman" w:hAnsi="Arial"/>
                <w:sz w:val="18"/>
              </w:rPr>
            </w:pPr>
          </w:p>
        </w:tc>
        <w:tc>
          <w:tcPr>
            <w:tcW w:w="825" w:type="pct"/>
            <w:tcBorders>
              <w:top w:val="single" w:sz="2" w:space="0" w:color="auto"/>
              <w:left w:val="single" w:sz="4" w:space="0" w:color="auto"/>
              <w:bottom w:val="single" w:sz="2" w:space="0" w:color="auto"/>
              <w:right w:val="single" w:sz="2" w:space="0" w:color="auto"/>
            </w:tcBorders>
            <w:hideMark/>
          </w:tcPr>
          <w:p w14:paraId="6E855F81" w14:textId="77777777" w:rsidR="007237DB" w:rsidRDefault="007237DB">
            <w:pPr>
              <w:pStyle w:val="TAL"/>
              <w:spacing w:line="256" w:lineRule="auto"/>
            </w:pPr>
            <w:proofErr w:type="spellStart"/>
            <w:r>
              <w:t>nrOfReportedCells</w:t>
            </w:r>
            <w:proofErr w:type="spellEnd"/>
          </w:p>
        </w:tc>
        <w:tc>
          <w:tcPr>
            <w:tcW w:w="294" w:type="pct"/>
            <w:tcBorders>
              <w:top w:val="single" w:sz="2" w:space="0" w:color="auto"/>
              <w:left w:val="single" w:sz="2" w:space="0" w:color="auto"/>
              <w:bottom w:val="single" w:sz="2" w:space="0" w:color="auto"/>
              <w:right w:val="single" w:sz="2" w:space="0" w:color="auto"/>
            </w:tcBorders>
          </w:tcPr>
          <w:p w14:paraId="0DADD61F" w14:textId="77777777" w:rsidR="007237DB" w:rsidRDefault="007237DB">
            <w:pPr>
              <w:pStyle w:val="TAC"/>
              <w:spacing w:line="256" w:lineRule="auto"/>
            </w:pPr>
          </w:p>
        </w:tc>
        <w:tc>
          <w:tcPr>
            <w:tcW w:w="2035" w:type="pct"/>
            <w:gridSpan w:val="4"/>
            <w:tcBorders>
              <w:top w:val="single" w:sz="2" w:space="0" w:color="auto"/>
              <w:left w:val="single" w:sz="2" w:space="0" w:color="auto"/>
              <w:bottom w:val="single" w:sz="2" w:space="0" w:color="auto"/>
              <w:right w:val="single" w:sz="2" w:space="0" w:color="auto"/>
            </w:tcBorders>
            <w:hideMark/>
          </w:tcPr>
          <w:p w14:paraId="60FC1949" w14:textId="77777777" w:rsidR="007237DB" w:rsidRDefault="007237DB">
            <w:pPr>
              <w:pStyle w:val="TAC"/>
              <w:spacing w:line="256" w:lineRule="auto"/>
            </w:pPr>
            <w:r>
              <w:t>n1</w:t>
            </w:r>
          </w:p>
        </w:tc>
        <w:tc>
          <w:tcPr>
            <w:tcW w:w="956" w:type="pct"/>
            <w:vMerge w:val="restart"/>
            <w:tcBorders>
              <w:top w:val="single" w:sz="2" w:space="0" w:color="auto"/>
              <w:left w:val="single" w:sz="2" w:space="0" w:color="auto"/>
              <w:bottom w:val="single" w:sz="2" w:space="0" w:color="auto"/>
              <w:right w:val="single" w:sz="2" w:space="0" w:color="auto"/>
            </w:tcBorders>
            <w:hideMark/>
          </w:tcPr>
          <w:p w14:paraId="4262DDEF" w14:textId="77777777" w:rsidR="007237DB" w:rsidRDefault="007237DB">
            <w:pPr>
              <w:pStyle w:val="TAL"/>
              <w:spacing w:line="256" w:lineRule="auto"/>
            </w:pPr>
            <w:r>
              <w:t>Report candidate cell’s (Cell 2) L1-RSRP measurement results.</w:t>
            </w:r>
          </w:p>
        </w:tc>
      </w:tr>
      <w:tr w:rsidR="007237DB" w14:paraId="26D00E6A" w14:textId="77777777" w:rsidTr="007237DB">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6C6FC30" w14:textId="77777777" w:rsidR="007237DB" w:rsidRDefault="007237DB">
            <w:pPr>
              <w:spacing w:after="0" w:line="256" w:lineRule="auto"/>
              <w:rPr>
                <w:rFonts w:ascii="Arial" w:eastAsia="Times New Roman" w:hAnsi="Arial"/>
                <w:sz w:val="18"/>
              </w:rPr>
            </w:pPr>
          </w:p>
        </w:tc>
        <w:tc>
          <w:tcPr>
            <w:tcW w:w="825" w:type="pct"/>
            <w:tcBorders>
              <w:top w:val="single" w:sz="2" w:space="0" w:color="auto"/>
              <w:left w:val="single" w:sz="4" w:space="0" w:color="auto"/>
              <w:bottom w:val="single" w:sz="2" w:space="0" w:color="auto"/>
              <w:right w:val="single" w:sz="2" w:space="0" w:color="auto"/>
            </w:tcBorders>
            <w:hideMark/>
          </w:tcPr>
          <w:p w14:paraId="0AC5848C" w14:textId="77777777" w:rsidR="007237DB" w:rsidRDefault="007237DB">
            <w:pPr>
              <w:pStyle w:val="TAL"/>
              <w:spacing w:line="256" w:lineRule="auto"/>
            </w:pPr>
            <w:proofErr w:type="spellStart"/>
            <w:r>
              <w:t>nrOfReportedRS-PerCell</w:t>
            </w:r>
            <w:proofErr w:type="spellEnd"/>
          </w:p>
        </w:tc>
        <w:tc>
          <w:tcPr>
            <w:tcW w:w="294" w:type="pct"/>
            <w:tcBorders>
              <w:top w:val="single" w:sz="2" w:space="0" w:color="auto"/>
              <w:left w:val="single" w:sz="2" w:space="0" w:color="auto"/>
              <w:bottom w:val="single" w:sz="2" w:space="0" w:color="auto"/>
              <w:right w:val="single" w:sz="2" w:space="0" w:color="auto"/>
            </w:tcBorders>
          </w:tcPr>
          <w:p w14:paraId="567AB0CC" w14:textId="77777777" w:rsidR="007237DB" w:rsidRDefault="007237DB">
            <w:pPr>
              <w:pStyle w:val="TAC"/>
              <w:spacing w:line="256" w:lineRule="auto"/>
            </w:pPr>
          </w:p>
        </w:tc>
        <w:tc>
          <w:tcPr>
            <w:tcW w:w="2035" w:type="pct"/>
            <w:gridSpan w:val="4"/>
            <w:tcBorders>
              <w:top w:val="single" w:sz="2" w:space="0" w:color="auto"/>
              <w:left w:val="single" w:sz="2" w:space="0" w:color="auto"/>
              <w:bottom w:val="single" w:sz="2" w:space="0" w:color="auto"/>
              <w:right w:val="single" w:sz="2" w:space="0" w:color="auto"/>
            </w:tcBorders>
            <w:hideMark/>
          </w:tcPr>
          <w:p w14:paraId="3BDD55F4" w14:textId="77777777" w:rsidR="007237DB" w:rsidRDefault="007237DB">
            <w:pPr>
              <w:pStyle w:val="TAC"/>
              <w:spacing w:line="256" w:lineRule="auto"/>
            </w:pPr>
            <w: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537554C" w14:textId="77777777" w:rsidR="007237DB" w:rsidRDefault="007237DB">
            <w:pPr>
              <w:spacing w:after="0" w:line="256" w:lineRule="auto"/>
              <w:rPr>
                <w:rFonts w:ascii="Arial" w:eastAsia="Times New Roman" w:hAnsi="Arial"/>
                <w:sz w:val="18"/>
              </w:rPr>
            </w:pPr>
          </w:p>
        </w:tc>
      </w:tr>
      <w:tr w:rsidR="007237DB" w14:paraId="214CB04C" w14:textId="77777777" w:rsidTr="007237DB">
        <w:trPr>
          <w:cantSplit/>
          <w:trHeight w:val="113"/>
          <w:jc w:val="center"/>
        </w:trPr>
        <w:tc>
          <w:tcPr>
            <w:tcW w:w="891" w:type="pct"/>
            <w:tcBorders>
              <w:top w:val="nil"/>
              <w:left w:val="single" w:sz="4" w:space="0" w:color="auto"/>
              <w:bottom w:val="single" w:sz="4" w:space="0" w:color="auto"/>
              <w:right w:val="single" w:sz="4" w:space="0" w:color="auto"/>
            </w:tcBorders>
          </w:tcPr>
          <w:p w14:paraId="16C5CF21" w14:textId="77777777" w:rsidR="007237DB" w:rsidRDefault="007237DB">
            <w:pPr>
              <w:pStyle w:val="TAL"/>
              <w:spacing w:line="256" w:lineRule="auto"/>
            </w:pPr>
          </w:p>
        </w:tc>
        <w:tc>
          <w:tcPr>
            <w:tcW w:w="825" w:type="pct"/>
            <w:tcBorders>
              <w:top w:val="single" w:sz="2" w:space="0" w:color="auto"/>
              <w:left w:val="single" w:sz="4" w:space="0" w:color="auto"/>
              <w:bottom w:val="single" w:sz="2" w:space="0" w:color="auto"/>
              <w:right w:val="single" w:sz="2" w:space="0" w:color="auto"/>
            </w:tcBorders>
            <w:hideMark/>
          </w:tcPr>
          <w:p w14:paraId="3DA7D791" w14:textId="77777777" w:rsidR="007237DB" w:rsidRDefault="007237DB">
            <w:pPr>
              <w:pStyle w:val="TAL"/>
              <w:spacing w:line="256" w:lineRule="auto"/>
            </w:pPr>
            <w:proofErr w:type="spellStart"/>
            <w:r>
              <w:t>spCellInclusion</w:t>
            </w:r>
            <w:proofErr w:type="spellEnd"/>
          </w:p>
        </w:tc>
        <w:tc>
          <w:tcPr>
            <w:tcW w:w="294" w:type="pct"/>
            <w:tcBorders>
              <w:top w:val="single" w:sz="2" w:space="0" w:color="auto"/>
              <w:left w:val="single" w:sz="2" w:space="0" w:color="auto"/>
              <w:bottom w:val="single" w:sz="2" w:space="0" w:color="auto"/>
              <w:right w:val="single" w:sz="2" w:space="0" w:color="auto"/>
            </w:tcBorders>
          </w:tcPr>
          <w:p w14:paraId="6B05A074" w14:textId="77777777" w:rsidR="007237DB" w:rsidRDefault="007237DB">
            <w:pPr>
              <w:pStyle w:val="TAC"/>
              <w:spacing w:line="256" w:lineRule="auto"/>
            </w:pPr>
          </w:p>
        </w:tc>
        <w:tc>
          <w:tcPr>
            <w:tcW w:w="2035" w:type="pct"/>
            <w:gridSpan w:val="4"/>
            <w:tcBorders>
              <w:top w:val="single" w:sz="2" w:space="0" w:color="auto"/>
              <w:left w:val="single" w:sz="2" w:space="0" w:color="auto"/>
              <w:bottom w:val="single" w:sz="2" w:space="0" w:color="auto"/>
              <w:right w:val="single" w:sz="2" w:space="0" w:color="auto"/>
            </w:tcBorders>
            <w:hideMark/>
          </w:tcPr>
          <w:p w14:paraId="51E9669E" w14:textId="77777777" w:rsidR="007237DB" w:rsidRDefault="007237DB">
            <w:pPr>
              <w:pStyle w:val="TAC"/>
              <w:spacing w:line="256" w:lineRule="auto"/>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12AB92" w14:textId="77777777" w:rsidR="007237DB" w:rsidRDefault="007237DB">
            <w:pPr>
              <w:spacing w:after="0" w:line="256" w:lineRule="auto"/>
              <w:rPr>
                <w:rFonts w:ascii="Arial" w:eastAsia="Times New Roman" w:hAnsi="Arial"/>
                <w:sz w:val="18"/>
              </w:rPr>
            </w:pPr>
          </w:p>
        </w:tc>
      </w:tr>
      <w:tr w:rsidR="007237DB" w14:paraId="6F4EC338" w14:textId="77777777" w:rsidTr="007237DB">
        <w:trPr>
          <w:cantSplit/>
          <w:trHeight w:val="113"/>
          <w:jc w:val="center"/>
        </w:trPr>
        <w:tc>
          <w:tcPr>
            <w:tcW w:w="891" w:type="pct"/>
            <w:vMerge w:val="restart"/>
            <w:tcBorders>
              <w:top w:val="nil"/>
              <w:left w:val="single" w:sz="4" w:space="0" w:color="auto"/>
              <w:bottom w:val="single" w:sz="4" w:space="0" w:color="auto"/>
              <w:right w:val="single" w:sz="2" w:space="0" w:color="auto"/>
            </w:tcBorders>
            <w:hideMark/>
          </w:tcPr>
          <w:p w14:paraId="16140631" w14:textId="77777777" w:rsidR="007237DB" w:rsidRDefault="007237DB">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25" w:type="pct"/>
            <w:tcBorders>
              <w:top w:val="nil"/>
              <w:left w:val="single" w:sz="4" w:space="0" w:color="auto"/>
              <w:bottom w:val="single" w:sz="4" w:space="0" w:color="auto"/>
              <w:right w:val="single" w:sz="2" w:space="0" w:color="auto"/>
            </w:tcBorders>
            <w:hideMark/>
          </w:tcPr>
          <w:p w14:paraId="193E4139" w14:textId="77777777" w:rsidR="007237DB" w:rsidRDefault="007237DB">
            <w:pPr>
              <w:pStyle w:val="TAL"/>
              <w:spacing w:line="256" w:lineRule="auto"/>
            </w:pPr>
            <w:r>
              <w:t>CandidateTCI-State#1</w:t>
            </w:r>
          </w:p>
        </w:tc>
        <w:tc>
          <w:tcPr>
            <w:tcW w:w="294" w:type="pct"/>
            <w:tcBorders>
              <w:top w:val="single" w:sz="2" w:space="0" w:color="auto"/>
              <w:left w:val="single" w:sz="2" w:space="0" w:color="auto"/>
              <w:bottom w:val="single" w:sz="2" w:space="0" w:color="auto"/>
              <w:right w:val="single" w:sz="2" w:space="0" w:color="auto"/>
            </w:tcBorders>
          </w:tcPr>
          <w:p w14:paraId="0458DCC3" w14:textId="77777777" w:rsidR="007237DB" w:rsidRDefault="007237DB">
            <w:pPr>
              <w:pStyle w:val="TAC"/>
              <w:spacing w:line="256" w:lineRule="auto"/>
            </w:pPr>
          </w:p>
        </w:tc>
        <w:tc>
          <w:tcPr>
            <w:tcW w:w="509" w:type="pct"/>
            <w:tcBorders>
              <w:top w:val="single" w:sz="2" w:space="0" w:color="auto"/>
              <w:left w:val="single" w:sz="2" w:space="0" w:color="auto"/>
              <w:bottom w:val="single" w:sz="2" w:space="0" w:color="auto"/>
              <w:right w:val="single" w:sz="2" w:space="0" w:color="auto"/>
            </w:tcBorders>
            <w:hideMark/>
          </w:tcPr>
          <w:p w14:paraId="6019C907" w14:textId="77777777" w:rsidR="007237DB" w:rsidRDefault="007237DB">
            <w:pPr>
              <w:pStyle w:val="TAC"/>
              <w:spacing w:line="256" w:lineRule="auto"/>
            </w:pPr>
            <w:r>
              <w:t xml:space="preserve">Candidate </w:t>
            </w:r>
            <w:proofErr w:type="spellStart"/>
            <w:r>
              <w:t>DLorJoint</w:t>
            </w:r>
            <w:proofErr w:type="spellEnd"/>
            <w:r>
              <w:t xml:space="preserve"> TCI.State.0</w:t>
            </w:r>
          </w:p>
        </w:tc>
        <w:tc>
          <w:tcPr>
            <w:tcW w:w="509" w:type="pct"/>
            <w:tcBorders>
              <w:top w:val="single" w:sz="2" w:space="0" w:color="auto"/>
              <w:left w:val="single" w:sz="2" w:space="0" w:color="auto"/>
              <w:bottom w:val="single" w:sz="2" w:space="0" w:color="auto"/>
              <w:right w:val="single" w:sz="2" w:space="0" w:color="auto"/>
            </w:tcBorders>
            <w:hideMark/>
          </w:tcPr>
          <w:p w14:paraId="5842077B" w14:textId="77777777" w:rsidR="007237DB" w:rsidRDefault="007237DB">
            <w:pPr>
              <w:pStyle w:val="TAC"/>
              <w:spacing w:line="256" w:lineRule="auto"/>
            </w:pPr>
            <w:r>
              <w:t xml:space="preserve">Candidate </w:t>
            </w:r>
            <w:proofErr w:type="spellStart"/>
            <w:r>
              <w:t>DLorJoint</w:t>
            </w:r>
            <w:proofErr w:type="spellEnd"/>
            <w:r>
              <w:t xml:space="preserve"> TCI.State.2</w:t>
            </w:r>
          </w:p>
        </w:tc>
        <w:tc>
          <w:tcPr>
            <w:tcW w:w="509" w:type="pct"/>
            <w:tcBorders>
              <w:top w:val="single" w:sz="2" w:space="0" w:color="auto"/>
              <w:left w:val="single" w:sz="2" w:space="0" w:color="auto"/>
              <w:bottom w:val="single" w:sz="2" w:space="0" w:color="auto"/>
              <w:right w:val="single" w:sz="2" w:space="0" w:color="auto"/>
            </w:tcBorders>
            <w:hideMark/>
          </w:tcPr>
          <w:p w14:paraId="7825CFC6" w14:textId="77777777" w:rsidR="007237DB" w:rsidRDefault="007237DB">
            <w:pPr>
              <w:pStyle w:val="TAC"/>
              <w:spacing w:line="256" w:lineRule="auto"/>
            </w:pPr>
            <w:r>
              <w:t xml:space="preserve">Candidate </w:t>
            </w:r>
            <w:proofErr w:type="spellStart"/>
            <w:r>
              <w:t>DLorJoint</w:t>
            </w:r>
            <w:proofErr w:type="spellEnd"/>
            <w:r>
              <w:t xml:space="preserve"> TCI.State.1</w:t>
            </w:r>
          </w:p>
        </w:tc>
        <w:tc>
          <w:tcPr>
            <w:tcW w:w="509" w:type="pct"/>
            <w:tcBorders>
              <w:top w:val="single" w:sz="2" w:space="0" w:color="auto"/>
              <w:left w:val="single" w:sz="2" w:space="0" w:color="auto"/>
              <w:bottom w:val="single" w:sz="2" w:space="0" w:color="auto"/>
              <w:right w:val="single" w:sz="2" w:space="0" w:color="auto"/>
            </w:tcBorders>
            <w:hideMark/>
          </w:tcPr>
          <w:p w14:paraId="5DA0D3D1" w14:textId="77777777" w:rsidR="007237DB" w:rsidRDefault="007237DB">
            <w:pPr>
              <w:pStyle w:val="TAC"/>
              <w:spacing w:line="256" w:lineRule="auto"/>
              <w:rPr>
                <w:rFonts w:cs="Arial"/>
              </w:rPr>
            </w:pPr>
            <w:r>
              <w:t xml:space="preserve">Candidate </w:t>
            </w:r>
            <w:proofErr w:type="spellStart"/>
            <w:r>
              <w:t>DLorJoint</w:t>
            </w:r>
            <w:proofErr w:type="spellEnd"/>
            <w:r>
              <w:t xml:space="preserve"> TCI.State.3</w:t>
            </w:r>
          </w:p>
        </w:tc>
        <w:tc>
          <w:tcPr>
            <w:tcW w:w="956" w:type="pct"/>
            <w:vMerge w:val="restart"/>
            <w:tcBorders>
              <w:top w:val="single" w:sz="2" w:space="0" w:color="auto"/>
              <w:left w:val="single" w:sz="2" w:space="0" w:color="auto"/>
              <w:bottom w:val="single" w:sz="2" w:space="0" w:color="auto"/>
              <w:right w:val="single" w:sz="2" w:space="0" w:color="auto"/>
            </w:tcBorders>
          </w:tcPr>
          <w:p w14:paraId="7DEAE08C" w14:textId="77777777" w:rsidR="007237DB" w:rsidRDefault="007237DB">
            <w:pPr>
              <w:pStyle w:val="TAL"/>
              <w:spacing w:line="256" w:lineRule="auto"/>
            </w:pPr>
            <w:r>
              <w:rPr>
                <w:rFonts w:cs="Arial"/>
              </w:rPr>
              <w:t xml:space="preserve">As specified in clause </w:t>
            </w:r>
            <w:r>
              <w:t>A.10B.</w:t>
            </w:r>
          </w:p>
          <w:p w14:paraId="36B56314" w14:textId="77777777" w:rsidR="007237DB" w:rsidRDefault="007237DB">
            <w:pPr>
              <w:pStyle w:val="TAL"/>
              <w:spacing w:line="256" w:lineRule="auto"/>
            </w:pPr>
          </w:p>
          <w:p w14:paraId="67A6D8CB" w14:textId="77777777" w:rsidR="007237DB" w:rsidRDefault="007237DB">
            <w:pPr>
              <w:pStyle w:val="TAL"/>
              <w:spacing w:line="256" w:lineRule="auto"/>
            </w:pPr>
            <w:r>
              <w:t xml:space="preserve">In test 1A and 1B, CandidateTCI-State#1 and/or CandidateTCI-UL-State#1 </w:t>
            </w:r>
            <w:proofErr w:type="gramStart"/>
            <w:r>
              <w:t>are</w:t>
            </w:r>
            <w:proofErr w:type="gramEnd"/>
            <w:r>
              <w:t xml:space="preserve"> configured for early TCI state activation.</w:t>
            </w:r>
          </w:p>
          <w:p w14:paraId="06D7DE7C" w14:textId="77777777" w:rsidR="007237DB" w:rsidRDefault="007237DB">
            <w:pPr>
              <w:pStyle w:val="TAL"/>
              <w:spacing w:line="256" w:lineRule="auto"/>
            </w:pPr>
            <w:r>
              <w:t xml:space="preserve">CandidateTCI-State#2 and/or CandidateTCI-UL-State#1 </w:t>
            </w:r>
            <w:proofErr w:type="gramStart"/>
            <w:r>
              <w:t>are</w:t>
            </w:r>
            <w:proofErr w:type="gramEnd"/>
            <w:r>
              <w:t xml:space="preserve"> configured for TCI state indication in cell switch command.</w:t>
            </w:r>
          </w:p>
          <w:p w14:paraId="227EDC64" w14:textId="77777777" w:rsidR="007237DB" w:rsidRDefault="007237DB">
            <w:pPr>
              <w:pStyle w:val="TAL"/>
              <w:spacing w:line="256" w:lineRule="auto"/>
            </w:pPr>
          </w:p>
          <w:p w14:paraId="77D9BBA5" w14:textId="77777777" w:rsidR="007237DB" w:rsidRDefault="007237DB">
            <w:pPr>
              <w:pStyle w:val="TAL"/>
              <w:spacing w:line="256" w:lineRule="auto"/>
            </w:pPr>
            <w:r>
              <w:t xml:space="preserve">In test 2A and 2B, CandidateTCI-State#1 and/or CandidateTCI-UL-State#1 </w:t>
            </w:r>
            <w:proofErr w:type="gramStart"/>
            <w:r>
              <w:t>are</w:t>
            </w:r>
            <w:proofErr w:type="gramEnd"/>
          </w:p>
          <w:p w14:paraId="7700A88B" w14:textId="77777777" w:rsidR="007237DB" w:rsidRDefault="007237DB">
            <w:pPr>
              <w:pStyle w:val="TAL"/>
              <w:spacing w:line="256" w:lineRule="auto"/>
            </w:pPr>
            <w:r>
              <w:t>configured for TCI state indication in cell switch command.</w:t>
            </w:r>
          </w:p>
        </w:tc>
      </w:tr>
      <w:tr w:rsidR="007237DB" w14:paraId="01BD3888" w14:textId="77777777" w:rsidTr="007237DB">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3BA43CBF" w14:textId="77777777" w:rsidR="007237DB" w:rsidRDefault="007237DB">
            <w:pPr>
              <w:spacing w:after="0" w:line="256" w:lineRule="auto"/>
              <w:rPr>
                <w:rFonts w:ascii="Arial" w:eastAsia="Times New Roman" w:hAnsi="Arial"/>
                <w:sz w:val="18"/>
              </w:rPr>
            </w:pPr>
          </w:p>
        </w:tc>
        <w:tc>
          <w:tcPr>
            <w:tcW w:w="825" w:type="pct"/>
            <w:tcBorders>
              <w:top w:val="nil"/>
              <w:left w:val="single" w:sz="4" w:space="0" w:color="auto"/>
              <w:bottom w:val="single" w:sz="4" w:space="0" w:color="auto"/>
              <w:right w:val="single" w:sz="2" w:space="0" w:color="auto"/>
            </w:tcBorders>
            <w:hideMark/>
          </w:tcPr>
          <w:p w14:paraId="26BB398A" w14:textId="77777777" w:rsidR="007237DB" w:rsidRDefault="007237DB">
            <w:pPr>
              <w:pStyle w:val="TAL"/>
              <w:spacing w:line="256" w:lineRule="auto"/>
            </w:pPr>
            <w:r>
              <w:t>CandidateTCI-State#2</w:t>
            </w:r>
          </w:p>
        </w:tc>
        <w:tc>
          <w:tcPr>
            <w:tcW w:w="294" w:type="pct"/>
            <w:tcBorders>
              <w:top w:val="single" w:sz="2" w:space="0" w:color="auto"/>
              <w:left w:val="single" w:sz="2" w:space="0" w:color="auto"/>
              <w:bottom w:val="single" w:sz="2" w:space="0" w:color="auto"/>
              <w:right w:val="single" w:sz="2" w:space="0" w:color="auto"/>
            </w:tcBorders>
          </w:tcPr>
          <w:p w14:paraId="779B27EA" w14:textId="77777777" w:rsidR="007237DB" w:rsidRDefault="007237DB">
            <w:pPr>
              <w:pStyle w:val="TAC"/>
              <w:spacing w:line="256" w:lineRule="auto"/>
            </w:pPr>
          </w:p>
        </w:tc>
        <w:tc>
          <w:tcPr>
            <w:tcW w:w="509" w:type="pct"/>
            <w:tcBorders>
              <w:top w:val="single" w:sz="2" w:space="0" w:color="auto"/>
              <w:left w:val="single" w:sz="2" w:space="0" w:color="auto"/>
              <w:bottom w:val="single" w:sz="2" w:space="0" w:color="auto"/>
              <w:right w:val="single" w:sz="2" w:space="0" w:color="auto"/>
            </w:tcBorders>
            <w:hideMark/>
          </w:tcPr>
          <w:p w14:paraId="16573279" w14:textId="77777777" w:rsidR="007237DB" w:rsidRDefault="007237DB">
            <w:pPr>
              <w:pStyle w:val="TAC"/>
              <w:spacing w:line="256" w:lineRule="auto"/>
            </w:pPr>
            <w:r>
              <w:t xml:space="preserve">Candidate </w:t>
            </w:r>
            <w:proofErr w:type="spellStart"/>
            <w:r>
              <w:t>DLorJoint</w:t>
            </w:r>
            <w:proofErr w:type="spellEnd"/>
            <w:r>
              <w:t xml:space="preserve"> TCI.State.1</w:t>
            </w:r>
          </w:p>
        </w:tc>
        <w:tc>
          <w:tcPr>
            <w:tcW w:w="509" w:type="pct"/>
            <w:tcBorders>
              <w:top w:val="single" w:sz="2" w:space="0" w:color="auto"/>
              <w:left w:val="single" w:sz="2" w:space="0" w:color="auto"/>
              <w:bottom w:val="single" w:sz="2" w:space="0" w:color="auto"/>
              <w:right w:val="single" w:sz="2" w:space="0" w:color="auto"/>
            </w:tcBorders>
            <w:hideMark/>
          </w:tcPr>
          <w:p w14:paraId="2A38062E" w14:textId="77777777" w:rsidR="007237DB" w:rsidRDefault="007237DB">
            <w:pPr>
              <w:pStyle w:val="TAC"/>
              <w:spacing w:line="256" w:lineRule="auto"/>
            </w:pPr>
            <w:r>
              <w:t xml:space="preserve">Candidate </w:t>
            </w:r>
            <w:proofErr w:type="spellStart"/>
            <w:r>
              <w:t>DLorJoint</w:t>
            </w:r>
            <w:proofErr w:type="spellEnd"/>
            <w:r>
              <w:t xml:space="preserve"> TCI.State.3</w:t>
            </w:r>
          </w:p>
        </w:tc>
        <w:tc>
          <w:tcPr>
            <w:tcW w:w="509" w:type="pct"/>
            <w:tcBorders>
              <w:top w:val="single" w:sz="2" w:space="0" w:color="auto"/>
              <w:left w:val="single" w:sz="2" w:space="0" w:color="auto"/>
              <w:bottom w:val="single" w:sz="2" w:space="0" w:color="auto"/>
              <w:right w:val="single" w:sz="2" w:space="0" w:color="auto"/>
            </w:tcBorders>
            <w:hideMark/>
          </w:tcPr>
          <w:p w14:paraId="4251CB5B" w14:textId="77777777" w:rsidR="007237DB" w:rsidRDefault="007237DB">
            <w:pPr>
              <w:pStyle w:val="TAC"/>
              <w:spacing w:line="256" w:lineRule="auto"/>
              <w:rPr>
                <w:rFonts w:cs="Arial"/>
              </w:rPr>
            </w:pPr>
            <w:r>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56F3482F" w14:textId="77777777" w:rsidR="007237DB" w:rsidRDefault="007237DB">
            <w:pPr>
              <w:pStyle w:val="TAC"/>
              <w:spacing w:line="256" w:lineRule="auto"/>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E252304" w14:textId="77777777" w:rsidR="007237DB" w:rsidRDefault="007237DB">
            <w:pPr>
              <w:spacing w:after="0" w:line="256" w:lineRule="auto"/>
              <w:rPr>
                <w:rFonts w:ascii="Arial" w:eastAsia="Times New Roman" w:hAnsi="Arial"/>
                <w:sz w:val="18"/>
              </w:rPr>
            </w:pPr>
          </w:p>
        </w:tc>
      </w:tr>
      <w:tr w:rsidR="007237DB" w14:paraId="4C15B50B" w14:textId="77777777" w:rsidTr="007237DB">
        <w:trPr>
          <w:cantSplit/>
          <w:trHeight w:val="113"/>
          <w:jc w:val="center"/>
        </w:trPr>
        <w:tc>
          <w:tcPr>
            <w:tcW w:w="891" w:type="pct"/>
            <w:tcBorders>
              <w:top w:val="nil"/>
              <w:left w:val="single" w:sz="4" w:space="0" w:color="auto"/>
              <w:bottom w:val="single" w:sz="4" w:space="0" w:color="auto"/>
              <w:right w:val="single" w:sz="4" w:space="0" w:color="auto"/>
            </w:tcBorders>
            <w:hideMark/>
          </w:tcPr>
          <w:p w14:paraId="532E7858" w14:textId="77777777" w:rsidR="007237DB" w:rsidRDefault="007237DB">
            <w:pPr>
              <w:pStyle w:val="TAL"/>
              <w:spacing w:line="256" w:lineRule="auto"/>
            </w:pPr>
            <w:proofErr w:type="spellStart"/>
            <w:r>
              <w:lastRenderedPageBreak/>
              <w:t>ltm</w:t>
            </w:r>
            <w:proofErr w:type="spellEnd"/>
            <w:r>
              <w:t>-UL-TCI-</w:t>
            </w:r>
            <w:proofErr w:type="spellStart"/>
            <w:r>
              <w:t>StatesToAddModList</w:t>
            </w:r>
            <w:proofErr w:type="spellEnd"/>
          </w:p>
        </w:tc>
        <w:tc>
          <w:tcPr>
            <w:tcW w:w="825" w:type="pct"/>
            <w:tcBorders>
              <w:top w:val="single" w:sz="2" w:space="0" w:color="auto"/>
              <w:left w:val="single" w:sz="4" w:space="0" w:color="auto"/>
              <w:bottom w:val="single" w:sz="2" w:space="0" w:color="auto"/>
              <w:right w:val="single" w:sz="2" w:space="0" w:color="auto"/>
            </w:tcBorders>
            <w:hideMark/>
          </w:tcPr>
          <w:p w14:paraId="38CBB7FD" w14:textId="77777777" w:rsidR="007237DB" w:rsidRDefault="007237DB">
            <w:pPr>
              <w:pStyle w:val="TAL"/>
              <w:spacing w:line="256" w:lineRule="auto"/>
            </w:pPr>
            <w:r>
              <w:t>CandidateTCI-UL-State#1</w:t>
            </w:r>
          </w:p>
        </w:tc>
        <w:tc>
          <w:tcPr>
            <w:tcW w:w="294" w:type="pct"/>
            <w:tcBorders>
              <w:top w:val="single" w:sz="2" w:space="0" w:color="auto"/>
              <w:left w:val="single" w:sz="2" w:space="0" w:color="auto"/>
              <w:bottom w:val="single" w:sz="2" w:space="0" w:color="auto"/>
              <w:right w:val="single" w:sz="2" w:space="0" w:color="auto"/>
            </w:tcBorders>
          </w:tcPr>
          <w:p w14:paraId="7A5E4497" w14:textId="77777777" w:rsidR="007237DB" w:rsidRDefault="007237DB">
            <w:pPr>
              <w:pStyle w:val="TAC"/>
              <w:spacing w:line="256" w:lineRule="auto"/>
            </w:pPr>
          </w:p>
        </w:tc>
        <w:tc>
          <w:tcPr>
            <w:tcW w:w="509" w:type="pct"/>
            <w:tcBorders>
              <w:top w:val="single" w:sz="2" w:space="0" w:color="auto"/>
              <w:left w:val="single" w:sz="2" w:space="0" w:color="auto"/>
              <w:bottom w:val="single" w:sz="2" w:space="0" w:color="auto"/>
              <w:right w:val="single" w:sz="2" w:space="0" w:color="auto"/>
            </w:tcBorders>
            <w:hideMark/>
          </w:tcPr>
          <w:p w14:paraId="0D7A5356" w14:textId="77777777" w:rsidR="007237DB" w:rsidRDefault="007237DB">
            <w:pPr>
              <w:pStyle w:val="TAC"/>
              <w:spacing w:line="256" w:lineRule="auto"/>
            </w:pPr>
            <w:r>
              <w:t>N/A</w:t>
            </w:r>
          </w:p>
        </w:tc>
        <w:tc>
          <w:tcPr>
            <w:tcW w:w="509" w:type="pct"/>
            <w:tcBorders>
              <w:top w:val="single" w:sz="2" w:space="0" w:color="auto"/>
              <w:left w:val="single" w:sz="2" w:space="0" w:color="auto"/>
              <w:bottom w:val="single" w:sz="2" w:space="0" w:color="auto"/>
              <w:right w:val="single" w:sz="2" w:space="0" w:color="auto"/>
            </w:tcBorders>
            <w:hideMark/>
          </w:tcPr>
          <w:p w14:paraId="28DBD519" w14:textId="77777777" w:rsidR="007237DB" w:rsidRDefault="007237DB">
            <w:pPr>
              <w:pStyle w:val="TAC"/>
              <w:spacing w:line="256" w:lineRule="auto"/>
            </w:pPr>
            <w:r>
              <w:t>Candidate UL TCI.State.0</w:t>
            </w:r>
          </w:p>
        </w:tc>
        <w:tc>
          <w:tcPr>
            <w:tcW w:w="509" w:type="pct"/>
            <w:tcBorders>
              <w:top w:val="single" w:sz="2" w:space="0" w:color="auto"/>
              <w:left w:val="single" w:sz="2" w:space="0" w:color="auto"/>
              <w:bottom w:val="single" w:sz="2" w:space="0" w:color="auto"/>
              <w:right w:val="single" w:sz="2" w:space="0" w:color="auto"/>
            </w:tcBorders>
            <w:hideMark/>
          </w:tcPr>
          <w:p w14:paraId="148AE52B" w14:textId="77777777" w:rsidR="007237DB" w:rsidRDefault="007237DB">
            <w:pPr>
              <w:pStyle w:val="TAC"/>
              <w:spacing w:line="256" w:lineRule="auto"/>
              <w:rPr>
                <w:rFonts w:cs="Arial"/>
              </w:rPr>
            </w:pPr>
            <w:r>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2F86683B" w14:textId="77777777" w:rsidR="007237DB" w:rsidRDefault="007237DB">
            <w:pPr>
              <w:pStyle w:val="TAC"/>
              <w:spacing w:line="256" w:lineRule="auto"/>
              <w:rPr>
                <w:rFonts w:cs="Arial"/>
              </w:rPr>
            </w:pPr>
            <w:r>
              <w:t>Candidate 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2596F75" w14:textId="77777777" w:rsidR="007237DB" w:rsidRDefault="007237DB">
            <w:pPr>
              <w:spacing w:after="0" w:line="256" w:lineRule="auto"/>
              <w:rPr>
                <w:rFonts w:ascii="Arial" w:eastAsia="Times New Roman" w:hAnsi="Arial"/>
                <w:sz w:val="18"/>
              </w:rPr>
            </w:pPr>
          </w:p>
        </w:tc>
      </w:tr>
      <w:tr w:rsidR="007237DB" w14:paraId="251ED5BE" w14:textId="77777777" w:rsidTr="007237DB">
        <w:trPr>
          <w:cantSplit/>
          <w:trHeight w:val="113"/>
          <w:jc w:val="center"/>
        </w:trPr>
        <w:tc>
          <w:tcPr>
            <w:tcW w:w="1715" w:type="pct"/>
            <w:gridSpan w:val="2"/>
            <w:tcBorders>
              <w:top w:val="single" w:sz="2" w:space="0" w:color="auto"/>
              <w:left w:val="single" w:sz="4" w:space="0" w:color="auto"/>
              <w:bottom w:val="single" w:sz="4" w:space="0" w:color="auto"/>
              <w:right w:val="single" w:sz="2" w:space="0" w:color="auto"/>
            </w:tcBorders>
            <w:hideMark/>
          </w:tcPr>
          <w:p w14:paraId="77CF4328" w14:textId="77777777" w:rsidR="007237DB" w:rsidRDefault="007237DB">
            <w:pPr>
              <w:pStyle w:val="TAL"/>
              <w:spacing w:line="256" w:lineRule="auto"/>
            </w:pPr>
            <w:proofErr w:type="spellStart"/>
            <w:r>
              <w:t>ltm-ConfigComplete</w:t>
            </w:r>
            <w:proofErr w:type="spellEnd"/>
          </w:p>
        </w:tc>
        <w:tc>
          <w:tcPr>
            <w:tcW w:w="294" w:type="pct"/>
            <w:tcBorders>
              <w:top w:val="single" w:sz="2" w:space="0" w:color="auto"/>
              <w:left w:val="single" w:sz="2" w:space="0" w:color="auto"/>
              <w:bottom w:val="single" w:sz="2" w:space="0" w:color="auto"/>
              <w:right w:val="single" w:sz="2" w:space="0" w:color="auto"/>
            </w:tcBorders>
          </w:tcPr>
          <w:p w14:paraId="65503F67" w14:textId="77777777" w:rsidR="007237DB" w:rsidRDefault="007237DB">
            <w:pPr>
              <w:pStyle w:val="TAC"/>
              <w:spacing w:line="256" w:lineRule="auto"/>
            </w:pPr>
          </w:p>
        </w:tc>
        <w:tc>
          <w:tcPr>
            <w:tcW w:w="2035" w:type="pct"/>
            <w:gridSpan w:val="4"/>
            <w:tcBorders>
              <w:top w:val="single" w:sz="2" w:space="0" w:color="auto"/>
              <w:left w:val="single" w:sz="2" w:space="0" w:color="auto"/>
              <w:bottom w:val="single" w:sz="2" w:space="0" w:color="auto"/>
              <w:right w:val="single" w:sz="2" w:space="0" w:color="auto"/>
            </w:tcBorders>
            <w:hideMark/>
          </w:tcPr>
          <w:p w14:paraId="529D4595" w14:textId="77777777" w:rsidR="007237DB" w:rsidRDefault="007237DB">
            <w:pPr>
              <w:pStyle w:val="TAC"/>
              <w:spacing w:line="256" w:lineRule="auto"/>
              <w:rPr>
                <w:rFonts w:cs="Arial"/>
              </w:rPr>
            </w:pPr>
            <w:r>
              <w:t>True</w:t>
            </w:r>
          </w:p>
        </w:tc>
        <w:tc>
          <w:tcPr>
            <w:tcW w:w="956" w:type="pct"/>
            <w:tcBorders>
              <w:top w:val="single" w:sz="2" w:space="0" w:color="auto"/>
              <w:left w:val="single" w:sz="2" w:space="0" w:color="auto"/>
              <w:bottom w:val="single" w:sz="2" w:space="0" w:color="auto"/>
              <w:right w:val="single" w:sz="2" w:space="0" w:color="auto"/>
            </w:tcBorders>
            <w:hideMark/>
          </w:tcPr>
          <w:p w14:paraId="768345EF" w14:textId="77777777" w:rsidR="007237DB" w:rsidRDefault="007237DB">
            <w:pPr>
              <w:pStyle w:val="TAL"/>
              <w:spacing w:line="256" w:lineRule="auto"/>
              <w:rPr>
                <w:rFonts w:cs="Arial"/>
              </w:rPr>
            </w:pPr>
            <w:r>
              <w:rPr>
                <w:rFonts w:cs="Arial"/>
              </w:rPr>
              <w:t>Candidate cell’s configuration is complete configuration</w:t>
            </w:r>
          </w:p>
        </w:tc>
      </w:tr>
      <w:tr w:rsidR="007237DB" w14:paraId="75D05432"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2AFA8D80" w14:textId="77777777" w:rsidR="007237DB" w:rsidRDefault="007237DB">
            <w:pPr>
              <w:pStyle w:val="TAL"/>
              <w:spacing w:line="256" w:lineRule="auto"/>
            </w:pPr>
            <w:r>
              <w:t>T1</w:t>
            </w:r>
          </w:p>
        </w:tc>
        <w:tc>
          <w:tcPr>
            <w:tcW w:w="294" w:type="pct"/>
            <w:tcBorders>
              <w:top w:val="single" w:sz="2" w:space="0" w:color="auto"/>
              <w:left w:val="single" w:sz="2" w:space="0" w:color="auto"/>
              <w:bottom w:val="single" w:sz="2" w:space="0" w:color="auto"/>
              <w:right w:val="single" w:sz="2" w:space="0" w:color="auto"/>
            </w:tcBorders>
            <w:hideMark/>
          </w:tcPr>
          <w:p w14:paraId="6913392B" w14:textId="77777777" w:rsidR="007237DB" w:rsidRDefault="007237DB">
            <w:pPr>
              <w:pStyle w:val="TAC"/>
              <w:spacing w:line="256" w:lineRule="auto"/>
            </w:pPr>
            <w:r>
              <w:t>s</w:t>
            </w:r>
          </w:p>
        </w:tc>
        <w:tc>
          <w:tcPr>
            <w:tcW w:w="2035" w:type="pct"/>
            <w:gridSpan w:val="4"/>
            <w:tcBorders>
              <w:top w:val="single" w:sz="2" w:space="0" w:color="auto"/>
              <w:left w:val="single" w:sz="2" w:space="0" w:color="auto"/>
              <w:bottom w:val="single" w:sz="2" w:space="0" w:color="auto"/>
              <w:right w:val="single" w:sz="2" w:space="0" w:color="auto"/>
            </w:tcBorders>
            <w:hideMark/>
          </w:tcPr>
          <w:p w14:paraId="21852660" w14:textId="77777777" w:rsidR="007237DB" w:rsidRDefault="007237DB">
            <w:pPr>
              <w:pStyle w:val="TAC"/>
              <w:spacing w:line="256" w:lineRule="auto"/>
            </w:pPr>
            <w:r>
              <w:t>&lt;3</w:t>
            </w:r>
          </w:p>
        </w:tc>
        <w:tc>
          <w:tcPr>
            <w:tcW w:w="956" w:type="pct"/>
            <w:tcBorders>
              <w:top w:val="single" w:sz="2" w:space="0" w:color="auto"/>
              <w:left w:val="single" w:sz="2" w:space="0" w:color="auto"/>
              <w:bottom w:val="single" w:sz="2" w:space="0" w:color="auto"/>
              <w:right w:val="single" w:sz="2" w:space="0" w:color="auto"/>
            </w:tcBorders>
          </w:tcPr>
          <w:p w14:paraId="0C1DFF1B" w14:textId="77777777" w:rsidR="007237DB" w:rsidRDefault="007237DB">
            <w:pPr>
              <w:pStyle w:val="TAL"/>
              <w:spacing w:line="256" w:lineRule="auto"/>
            </w:pPr>
          </w:p>
        </w:tc>
      </w:tr>
      <w:tr w:rsidR="007237DB" w14:paraId="2997CC66"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543AF481" w14:textId="77777777" w:rsidR="007237DB" w:rsidRDefault="007237DB">
            <w:pPr>
              <w:pStyle w:val="TAL"/>
              <w:spacing w:line="256" w:lineRule="auto"/>
            </w:pPr>
            <w:r>
              <w:t>T2</w:t>
            </w:r>
          </w:p>
        </w:tc>
        <w:tc>
          <w:tcPr>
            <w:tcW w:w="294" w:type="pct"/>
            <w:tcBorders>
              <w:top w:val="single" w:sz="2" w:space="0" w:color="auto"/>
              <w:left w:val="single" w:sz="2" w:space="0" w:color="auto"/>
              <w:bottom w:val="single" w:sz="2" w:space="0" w:color="auto"/>
              <w:right w:val="single" w:sz="2" w:space="0" w:color="auto"/>
            </w:tcBorders>
            <w:hideMark/>
          </w:tcPr>
          <w:p w14:paraId="74C2D9E4" w14:textId="77777777" w:rsidR="007237DB" w:rsidRDefault="007237DB">
            <w:pPr>
              <w:pStyle w:val="TAC"/>
              <w:spacing w:line="256" w:lineRule="auto"/>
            </w:pPr>
            <w:r>
              <w:t>s</w:t>
            </w:r>
          </w:p>
        </w:tc>
        <w:tc>
          <w:tcPr>
            <w:tcW w:w="2035" w:type="pct"/>
            <w:gridSpan w:val="4"/>
            <w:tcBorders>
              <w:top w:val="single" w:sz="2" w:space="0" w:color="auto"/>
              <w:left w:val="single" w:sz="2" w:space="0" w:color="auto"/>
              <w:bottom w:val="single" w:sz="2" w:space="0" w:color="auto"/>
              <w:right w:val="single" w:sz="2" w:space="0" w:color="auto"/>
            </w:tcBorders>
            <w:hideMark/>
          </w:tcPr>
          <w:p w14:paraId="722E08A5" w14:textId="77777777" w:rsidR="007237DB" w:rsidRDefault="007237DB">
            <w:pPr>
              <w:pStyle w:val="TAC"/>
              <w:spacing w:line="256" w:lineRule="auto"/>
            </w:pPr>
            <w:r>
              <w:sym w:font="Symbol" w:char="F0A3"/>
            </w:r>
            <w:r>
              <w:t>0.2</w:t>
            </w:r>
          </w:p>
        </w:tc>
        <w:tc>
          <w:tcPr>
            <w:tcW w:w="956" w:type="pct"/>
            <w:tcBorders>
              <w:top w:val="single" w:sz="2" w:space="0" w:color="auto"/>
              <w:left w:val="single" w:sz="2" w:space="0" w:color="auto"/>
              <w:bottom w:val="single" w:sz="2" w:space="0" w:color="auto"/>
              <w:right w:val="single" w:sz="2" w:space="0" w:color="auto"/>
            </w:tcBorders>
          </w:tcPr>
          <w:p w14:paraId="6B0E95DA" w14:textId="77777777" w:rsidR="007237DB" w:rsidRDefault="007237DB">
            <w:pPr>
              <w:pStyle w:val="TAL"/>
              <w:spacing w:line="256" w:lineRule="auto"/>
            </w:pPr>
          </w:p>
        </w:tc>
      </w:tr>
      <w:tr w:rsidR="007237DB" w14:paraId="32F3EECE"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3F8936CD" w14:textId="77777777" w:rsidR="007237DB" w:rsidRDefault="007237DB">
            <w:pPr>
              <w:pStyle w:val="TAL"/>
              <w:spacing w:line="256" w:lineRule="auto"/>
            </w:pPr>
            <w:r>
              <w:t>T3</w:t>
            </w:r>
          </w:p>
        </w:tc>
        <w:tc>
          <w:tcPr>
            <w:tcW w:w="294" w:type="pct"/>
            <w:tcBorders>
              <w:top w:val="single" w:sz="2" w:space="0" w:color="auto"/>
              <w:left w:val="single" w:sz="2" w:space="0" w:color="auto"/>
              <w:bottom w:val="single" w:sz="2" w:space="0" w:color="auto"/>
              <w:right w:val="single" w:sz="2" w:space="0" w:color="auto"/>
            </w:tcBorders>
            <w:hideMark/>
          </w:tcPr>
          <w:p w14:paraId="0E0836D5" w14:textId="77777777" w:rsidR="007237DB" w:rsidRDefault="007237DB">
            <w:pPr>
              <w:pStyle w:val="TAC"/>
              <w:spacing w:line="256" w:lineRule="auto"/>
            </w:pPr>
            <w:r>
              <w:t>s</w:t>
            </w:r>
          </w:p>
        </w:tc>
        <w:tc>
          <w:tcPr>
            <w:tcW w:w="2035" w:type="pct"/>
            <w:gridSpan w:val="4"/>
            <w:tcBorders>
              <w:top w:val="single" w:sz="2" w:space="0" w:color="auto"/>
              <w:left w:val="single" w:sz="2" w:space="0" w:color="auto"/>
              <w:bottom w:val="single" w:sz="2" w:space="0" w:color="auto"/>
              <w:right w:val="single" w:sz="2" w:space="0" w:color="auto"/>
            </w:tcBorders>
            <w:hideMark/>
          </w:tcPr>
          <w:p w14:paraId="6C2C537B" w14:textId="77777777" w:rsidR="007237DB" w:rsidRDefault="007237DB">
            <w:pPr>
              <w:pStyle w:val="TAC"/>
              <w:spacing w:line="256" w:lineRule="auto"/>
            </w:pPr>
            <w:r>
              <w:sym w:font="Symbol" w:char="F0A3"/>
            </w:r>
            <w:r>
              <w:t>0.1</w:t>
            </w:r>
          </w:p>
        </w:tc>
        <w:tc>
          <w:tcPr>
            <w:tcW w:w="956" w:type="pct"/>
            <w:tcBorders>
              <w:top w:val="single" w:sz="2" w:space="0" w:color="auto"/>
              <w:left w:val="single" w:sz="2" w:space="0" w:color="auto"/>
              <w:bottom w:val="single" w:sz="2" w:space="0" w:color="auto"/>
              <w:right w:val="single" w:sz="2" w:space="0" w:color="auto"/>
            </w:tcBorders>
          </w:tcPr>
          <w:p w14:paraId="7B8B882C" w14:textId="77777777" w:rsidR="007237DB" w:rsidRDefault="007237DB">
            <w:pPr>
              <w:pStyle w:val="TAL"/>
              <w:spacing w:line="256" w:lineRule="auto"/>
            </w:pPr>
          </w:p>
        </w:tc>
      </w:tr>
      <w:tr w:rsidR="007237DB" w14:paraId="73F79684" w14:textId="77777777" w:rsidTr="007237DB">
        <w:trPr>
          <w:cantSplit/>
          <w:trHeight w:val="113"/>
          <w:jc w:val="center"/>
        </w:trPr>
        <w:tc>
          <w:tcPr>
            <w:tcW w:w="1715" w:type="pct"/>
            <w:gridSpan w:val="2"/>
            <w:tcBorders>
              <w:top w:val="single" w:sz="2" w:space="0" w:color="auto"/>
              <w:left w:val="single" w:sz="2" w:space="0" w:color="auto"/>
              <w:bottom w:val="single" w:sz="2" w:space="0" w:color="auto"/>
              <w:right w:val="single" w:sz="2" w:space="0" w:color="auto"/>
            </w:tcBorders>
            <w:hideMark/>
          </w:tcPr>
          <w:p w14:paraId="531D2130" w14:textId="77777777" w:rsidR="007237DB" w:rsidRDefault="007237DB">
            <w:pPr>
              <w:pStyle w:val="TAL"/>
              <w:spacing w:line="256" w:lineRule="auto"/>
            </w:pPr>
            <w:r>
              <w:t>T4</w:t>
            </w:r>
          </w:p>
        </w:tc>
        <w:tc>
          <w:tcPr>
            <w:tcW w:w="294" w:type="pct"/>
            <w:tcBorders>
              <w:top w:val="single" w:sz="2" w:space="0" w:color="auto"/>
              <w:left w:val="single" w:sz="2" w:space="0" w:color="auto"/>
              <w:bottom w:val="single" w:sz="2" w:space="0" w:color="auto"/>
              <w:right w:val="single" w:sz="2" w:space="0" w:color="auto"/>
            </w:tcBorders>
            <w:hideMark/>
          </w:tcPr>
          <w:p w14:paraId="1F8F0BCD" w14:textId="77777777" w:rsidR="007237DB" w:rsidRDefault="007237DB">
            <w:pPr>
              <w:pStyle w:val="TAC"/>
              <w:spacing w:line="256" w:lineRule="auto"/>
            </w:pPr>
            <w:r>
              <w:t>s</w:t>
            </w:r>
          </w:p>
        </w:tc>
        <w:tc>
          <w:tcPr>
            <w:tcW w:w="2035" w:type="pct"/>
            <w:gridSpan w:val="4"/>
            <w:tcBorders>
              <w:top w:val="single" w:sz="2" w:space="0" w:color="auto"/>
              <w:left w:val="single" w:sz="2" w:space="0" w:color="auto"/>
              <w:bottom w:val="single" w:sz="2" w:space="0" w:color="auto"/>
              <w:right w:val="single" w:sz="2" w:space="0" w:color="auto"/>
            </w:tcBorders>
            <w:hideMark/>
          </w:tcPr>
          <w:p w14:paraId="4DC47763" w14:textId="77777777" w:rsidR="007237DB" w:rsidRDefault="007237DB">
            <w:pPr>
              <w:pStyle w:val="TAC"/>
              <w:spacing w:line="256" w:lineRule="auto"/>
            </w:pPr>
            <w:r>
              <w:sym w:font="Symbol" w:char="F0A3"/>
            </w:r>
            <w:r>
              <w:t>0.2</w:t>
            </w:r>
          </w:p>
        </w:tc>
        <w:tc>
          <w:tcPr>
            <w:tcW w:w="956" w:type="pct"/>
            <w:tcBorders>
              <w:top w:val="single" w:sz="2" w:space="0" w:color="auto"/>
              <w:left w:val="single" w:sz="2" w:space="0" w:color="auto"/>
              <w:bottom w:val="single" w:sz="2" w:space="0" w:color="auto"/>
              <w:right w:val="single" w:sz="2" w:space="0" w:color="auto"/>
            </w:tcBorders>
          </w:tcPr>
          <w:p w14:paraId="0524E87C" w14:textId="77777777" w:rsidR="007237DB" w:rsidRDefault="007237DB">
            <w:pPr>
              <w:pStyle w:val="TAL"/>
              <w:spacing w:line="256" w:lineRule="auto"/>
            </w:pPr>
          </w:p>
        </w:tc>
      </w:tr>
    </w:tbl>
    <w:p w14:paraId="7C562C01" w14:textId="77777777" w:rsidR="007237DB" w:rsidRDefault="007237DB" w:rsidP="007237DB">
      <w:pPr>
        <w:rPr>
          <w:rFonts w:eastAsia="Times New Roman"/>
        </w:rPr>
      </w:pPr>
    </w:p>
    <w:p w14:paraId="35BE7D6F" w14:textId="5121827F" w:rsidR="007237DB" w:rsidRDefault="007237DB" w:rsidP="007237DB">
      <w:pPr>
        <w:pStyle w:val="af9"/>
        <w:numPr>
          <w:ilvl w:val="0"/>
          <w:numId w:val="24"/>
        </w:numPr>
        <w:jc w:val="center"/>
        <w:rPr>
          <w:b/>
          <w:bCs/>
          <w:color w:val="FF0000"/>
          <w:sz w:val="24"/>
          <w:szCs w:val="24"/>
          <w:highlight w:val="yellow"/>
          <w:lang w:val="en-US" w:eastAsia="zh-CN"/>
        </w:rPr>
      </w:pPr>
      <w:r>
        <w:rPr>
          <w:b/>
          <w:bCs/>
          <w:color w:val="FF0000"/>
          <w:sz w:val="24"/>
          <w:szCs w:val="24"/>
          <w:highlight w:val="yellow"/>
        </w:rPr>
        <w:t xml:space="preserve">----- End of change </w:t>
      </w:r>
      <w:r>
        <w:rPr>
          <w:rFonts w:hint="eastAsia"/>
          <w:b/>
          <w:bCs/>
          <w:color w:val="FF0000"/>
          <w:sz w:val="24"/>
          <w:szCs w:val="24"/>
          <w:highlight w:val="yellow"/>
          <w:lang w:eastAsia="zh-TW"/>
        </w:rPr>
        <w:t xml:space="preserve">2 </w:t>
      </w:r>
      <w:r>
        <w:rPr>
          <w:b/>
          <w:bCs/>
          <w:color w:val="FF0000"/>
          <w:sz w:val="24"/>
          <w:szCs w:val="24"/>
          <w:highlight w:val="yellow"/>
        </w:rPr>
        <w:t>------</w:t>
      </w:r>
    </w:p>
    <w:p w14:paraId="67DED042" w14:textId="77777777" w:rsidR="007237DB" w:rsidRDefault="007237DB" w:rsidP="007237DB">
      <w:pPr>
        <w:pStyle w:val="af9"/>
        <w:numPr>
          <w:ilvl w:val="0"/>
          <w:numId w:val="24"/>
        </w:numPr>
        <w:jc w:val="center"/>
        <w:rPr>
          <w:b/>
          <w:bCs/>
          <w:color w:val="FF0000"/>
          <w:sz w:val="24"/>
          <w:szCs w:val="24"/>
          <w:highlight w:val="yellow"/>
        </w:rPr>
      </w:pPr>
      <w:r>
        <w:rPr>
          <w:b/>
          <w:bCs/>
          <w:color w:val="FF0000"/>
          <w:sz w:val="24"/>
          <w:szCs w:val="24"/>
          <w:highlight w:val="yellow"/>
        </w:rPr>
        <w:t>----- skipped unchanged part ------</w:t>
      </w:r>
    </w:p>
    <w:p w14:paraId="69E85202" w14:textId="11D09D96" w:rsidR="007237DB" w:rsidRDefault="007237DB" w:rsidP="007237DB">
      <w:pPr>
        <w:pStyle w:val="af9"/>
        <w:numPr>
          <w:ilvl w:val="0"/>
          <w:numId w:val="24"/>
        </w:numPr>
        <w:jc w:val="center"/>
        <w:rPr>
          <w:b/>
          <w:bCs/>
          <w:color w:val="FF0000"/>
          <w:sz w:val="24"/>
          <w:szCs w:val="24"/>
          <w:highlight w:val="yellow"/>
        </w:rPr>
      </w:pPr>
      <w:r>
        <w:rPr>
          <w:b/>
          <w:bCs/>
          <w:color w:val="FF0000"/>
          <w:sz w:val="24"/>
          <w:szCs w:val="24"/>
          <w:highlight w:val="yellow"/>
        </w:rPr>
        <w:t xml:space="preserve">----- Start of change </w:t>
      </w:r>
      <w:r>
        <w:rPr>
          <w:rFonts w:hint="eastAsia"/>
          <w:b/>
          <w:bCs/>
          <w:color w:val="FF0000"/>
          <w:sz w:val="24"/>
          <w:szCs w:val="24"/>
          <w:highlight w:val="yellow"/>
          <w:lang w:eastAsia="zh-TW"/>
        </w:rPr>
        <w:t>3</w:t>
      </w:r>
      <w:r>
        <w:rPr>
          <w:b/>
          <w:bCs/>
          <w:color w:val="FF0000"/>
          <w:sz w:val="24"/>
          <w:szCs w:val="24"/>
          <w:highlight w:val="yellow"/>
        </w:rPr>
        <w:t xml:space="preserve"> -----</w:t>
      </w:r>
    </w:p>
    <w:p w14:paraId="5D953F72" w14:textId="77777777" w:rsidR="007237DB" w:rsidRDefault="007237DB" w:rsidP="007237DB">
      <w:pPr>
        <w:pStyle w:val="H6"/>
      </w:pPr>
    </w:p>
    <w:p w14:paraId="610DD4E0" w14:textId="3C1A7207" w:rsidR="007237DB" w:rsidRDefault="007237DB" w:rsidP="007237DB">
      <w:pPr>
        <w:pStyle w:val="H6"/>
        <w:rPr>
          <w:lang w:eastAsia="zh-CN"/>
        </w:rPr>
      </w:pPr>
      <w:r>
        <w:t>7.3.4.1.4.3</w:t>
      </w:r>
      <w:r>
        <w:tab/>
        <w:t>Message contents</w:t>
      </w:r>
    </w:p>
    <w:p w14:paraId="6AAC7C8D" w14:textId="77777777" w:rsidR="007237DB" w:rsidRDefault="007237DB" w:rsidP="007237DB">
      <w:pPr>
        <w:rPr>
          <w:lang w:eastAsia="sv-SE"/>
        </w:rPr>
      </w:pPr>
      <w:r>
        <w:rPr>
          <w:lang w:eastAsia="sv-SE"/>
        </w:rPr>
        <w:t>Message contents are according to TS 38.508-1 [14] clause 4.6 with the following exceptions:</w:t>
      </w:r>
    </w:p>
    <w:p w14:paraId="76330BA1" w14:textId="77777777" w:rsidR="007237DB" w:rsidRDefault="007237DB" w:rsidP="007237DB">
      <w:pPr>
        <w:pStyle w:val="TH"/>
      </w:pPr>
      <w:bookmarkStart w:id="6" w:name="OLE_LINK29"/>
      <w:bookmarkStart w:id="7" w:name="OLE_LINK53"/>
      <w:r>
        <w:t xml:space="preserve">Table </w:t>
      </w:r>
      <w:r>
        <w:rPr>
          <w:lang w:eastAsia="sv-SE"/>
        </w:rPr>
        <w:t>7.3.4.1.4.3</w:t>
      </w:r>
      <w:r>
        <w:t>-1: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237DB" w14:paraId="2BD323D8" w14:textId="77777777" w:rsidTr="007237DB">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6"/>
          <w:p w14:paraId="1F521A99" w14:textId="77777777" w:rsidR="007237DB" w:rsidRDefault="007237DB">
            <w:pPr>
              <w:pStyle w:val="TAH"/>
              <w:spacing w:line="252" w:lineRule="auto"/>
            </w:pPr>
            <w:r>
              <w:t>Default Message Contents</w:t>
            </w:r>
          </w:p>
        </w:tc>
      </w:tr>
      <w:tr w:rsidR="007237DB" w14:paraId="64538050" w14:textId="77777777" w:rsidTr="007237D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12DB27" w14:textId="77777777" w:rsidR="007237DB" w:rsidRDefault="007237DB">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6E3E2A" w14:textId="77777777" w:rsidR="007237DB" w:rsidRDefault="007237DB">
            <w:pPr>
              <w:pStyle w:val="TAL"/>
              <w:spacing w:line="252" w:lineRule="auto"/>
              <w:rPr>
                <w:lang w:eastAsia="zh-TW"/>
              </w:rPr>
            </w:pPr>
          </w:p>
        </w:tc>
      </w:tr>
      <w:tr w:rsidR="007237DB" w14:paraId="61E80ECE" w14:textId="77777777" w:rsidTr="007237D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6E5999" w14:textId="77777777" w:rsidR="007237DB" w:rsidRDefault="007237DB">
            <w:pPr>
              <w:pStyle w:val="TAL"/>
              <w:spacing w:line="252"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7028F0" w14:textId="77777777" w:rsidR="007237DB" w:rsidRDefault="007237DB">
            <w:pPr>
              <w:pStyle w:val="TAL"/>
              <w:spacing w:line="252" w:lineRule="auto"/>
              <w:rPr>
                <w:rFonts w:eastAsia="Times New Roman"/>
              </w:rPr>
            </w:pPr>
            <w:r>
              <w:t>Table H.3.1-1</w:t>
            </w:r>
          </w:p>
          <w:p w14:paraId="7FDF3775" w14:textId="77777777" w:rsidR="007237DB" w:rsidRDefault="007237DB">
            <w:pPr>
              <w:pStyle w:val="TAL"/>
              <w:spacing w:line="252" w:lineRule="auto"/>
            </w:pPr>
            <w:r>
              <w:t>Table H.3.1-2 with Condition INTRA-FREQ and no GAP NEEDED</w:t>
            </w:r>
          </w:p>
          <w:p w14:paraId="315F6D27" w14:textId="77777777" w:rsidR="007237DB" w:rsidRDefault="007237DB">
            <w:pPr>
              <w:pStyle w:val="TAL"/>
              <w:spacing w:line="252" w:lineRule="auto"/>
              <w:rPr>
                <w:rFonts w:eastAsia="Times New Roman" w:cs="v4.2.0"/>
              </w:rPr>
            </w:pPr>
            <w:r>
              <w:t>Table H.3.1-3 with Condition INTRA-FREQ MO, SSB.3 FR2, SMTC.1 and S</w:t>
            </w:r>
            <w:r>
              <w:rPr>
                <w:rFonts w:cs="v4.2.0"/>
              </w:rPr>
              <w:t>ynchronous cells</w:t>
            </w:r>
          </w:p>
          <w:p w14:paraId="34EB4F81" w14:textId="77777777" w:rsidR="007237DB" w:rsidRDefault="007237DB">
            <w:pPr>
              <w:pStyle w:val="TAL"/>
              <w:spacing w:line="252" w:lineRule="auto"/>
            </w:pPr>
            <w:r>
              <w:t xml:space="preserve">Table H.3.1-4 with A3-offset = </w:t>
            </w:r>
            <w:del w:id="8" w:author="Jing-Wen Chen (陳景文)" w:date="2025-04-22T09:22:00Z">
              <w:r w:rsidDel="00586784">
                <w:delText>[</w:delText>
              </w:r>
            </w:del>
            <w:r>
              <w:t>-15dB</w:t>
            </w:r>
            <w:del w:id="9" w:author="Jing-Wen Chen (陳景文)" w:date="2025-04-22T09:22:00Z">
              <w:r w:rsidDel="00586784">
                <w:delText>]</w:delText>
              </w:r>
            </w:del>
          </w:p>
          <w:p w14:paraId="4255D5A4" w14:textId="77777777" w:rsidR="007237DB" w:rsidRDefault="007237DB">
            <w:pPr>
              <w:pStyle w:val="TAL"/>
              <w:spacing w:line="252" w:lineRule="auto"/>
            </w:pPr>
            <w:r>
              <w:t>Table H.3.1-5</w:t>
            </w:r>
          </w:p>
          <w:p w14:paraId="71F1BCE2" w14:textId="77777777" w:rsidR="007237DB" w:rsidRDefault="007237DB">
            <w:pPr>
              <w:pStyle w:val="TAL"/>
              <w:spacing w:line="252" w:lineRule="auto"/>
            </w:pPr>
            <w:r>
              <w:t>Table H.3.1-7 with Condition INTRA-FREQ</w:t>
            </w:r>
          </w:p>
        </w:tc>
        <w:bookmarkEnd w:id="7"/>
      </w:tr>
    </w:tbl>
    <w:p w14:paraId="5D77A554" w14:textId="77777777" w:rsidR="007237DB" w:rsidRDefault="007237DB" w:rsidP="007237DB">
      <w:pPr>
        <w:rPr>
          <w:b/>
          <w:bCs/>
          <w:color w:val="FF0000"/>
          <w:sz w:val="24"/>
          <w:szCs w:val="24"/>
          <w:highlight w:val="yellow"/>
          <w:lang w:val="en-US"/>
        </w:rPr>
      </w:pPr>
    </w:p>
    <w:p w14:paraId="7F9E23D8" w14:textId="024C52B1" w:rsidR="007237DB" w:rsidRDefault="007237DB" w:rsidP="007237DB">
      <w:pPr>
        <w:pStyle w:val="af9"/>
        <w:numPr>
          <w:ilvl w:val="0"/>
          <w:numId w:val="24"/>
        </w:numPr>
        <w:jc w:val="center"/>
        <w:rPr>
          <w:b/>
          <w:bCs/>
          <w:color w:val="FF0000"/>
          <w:sz w:val="24"/>
          <w:szCs w:val="24"/>
          <w:highlight w:val="yellow"/>
          <w:lang w:val="en-US" w:eastAsia="zh-CN"/>
        </w:rPr>
      </w:pPr>
      <w:r>
        <w:rPr>
          <w:b/>
          <w:bCs/>
          <w:color w:val="FF0000"/>
          <w:sz w:val="24"/>
          <w:szCs w:val="24"/>
          <w:highlight w:val="yellow"/>
        </w:rPr>
        <w:t xml:space="preserve">----- End of change </w:t>
      </w:r>
      <w:r>
        <w:rPr>
          <w:b/>
          <w:bCs/>
          <w:color w:val="FF0000"/>
          <w:sz w:val="24"/>
          <w:szCs w:val="24"/>
          <w:highlight w:val="yellow"/>
          <w:lang w:eastAsia="zh-TW"/>
        </w:rPr>
        <w:t xml:space="preserve">3 </w:t>
      </w:r>
      <w:r>
        <w:rPr>
          <w:b/>
          <w:bCs/>
          <w:color w:val="FF0000"/>
          <w:sz w:val="24"/>
          <w:szCs w:val="24"/>
          <w:highlight w:val="yellow"/>
        </w:rPr>
        <w:t>------</w:t>
      </w:r>
    </w:p>
    <w:p w14:paraId="70D20ABB" w14:textId="77777777" w:rsidR="007237DB" w:rsidRDefault="007237DB" w:rsidP="007237DB">
      <w:pPr>
        <w:pStyle w:val="af9"/>
        <w:numPr>
          <w:ilvl w:val="0"/>
          <w:numId w:val="24"/>
        </w:numPr>
        <w:jc w:val="center"/>
        <w:rPr>
          <w:b/>
          <w:bCs/>
          <w:color w:val="FF0000"/>
          <w:sz w:val="24"/>
          <w:szCs w:val="24"/>
          <w:highlight w:val="yellow"/>
        </w:rPr>
      </w:pPr>
      <w:r>
        <w:rPr>
          <w:b/>
          <w:bCs/>
          <w:color w:val="FF0000"/>
          <w:sz w:val="24"/>
          <w:szCs w:val="24"/>
          <w:highlight w:val="yellow"/>
        </w:rPr>
        <w:t>----- skipped unchanged part ------</w:t>
      </w:r>
    </w:p>
    <w:p w14:paraId="44F28C1D" w14:textId="0FCE2A8F" w:rsidR="007237DB" w:rsidRDefault="007237DB" w:rsidP="007237DB">
      <w:pPr>
        <w:pStyle w:val="af9"/>
        <w:numPr>
          <w:ilvl w:val="0"/>
          <w:numId w:val="24"/>
        </w:numPr>
        <w:jc w:val="center"/>
        <w:rPr>
          <w:b/>
          <w:bCs/>
          <w:color w:val="FF0000"/>
          <w:sz w:val="24"/>
          <w:szCs w:val="24"/>
          <w:highlight w:val="yellow"/>
        </w:rPr>
      </w:pPr>
      <w:r>
        <w:rPr>
          <w:b/>
          <w:bCs/>
          <w:color w:val="FF0000"/>
          <w:sz w:val="24"/>
          <w:szCs w:val="24"/>
          <w:highlight w:val="yellow"/>
        </w:rPr>
        <w:t>----- Start of change 4 -----</w:t>
      </w:r>
    </w:p>
    <w:p w14:paraId="76D66593" w14:textId="77777777" w:rsidR="007237DB" w:rsidRDefault="007237DB" w:rsidP="007237DB">
      <w:pPr>
        <w:pStyle w:val="H6"/>
        <w:rPr>
          <w:lang w:eastAsia="zh-CN"/>
        </w:rPr>
      </w:pPr>
      <w:r>
        <w:lastRenderedPageBreak/>
        <w:t>7.3.4.1.5</w:t>
      </w:r>
      <w:r>
        <w:tab/>
        <w:t>Test requirements</w:t>
      </w:r>
    </w:p>
    <w:p w14:paraId="1A03B22A" w14:textId="77777777" w:rsidR="007237DB" w:rsidRDefault="007237DB" w:rsidP="007237DB">
      <w:pPr>
        <w:rPr>
          <w:rFonts w:eastAsia="Times New Roman"/>
          <w:lang w:eastAsia="sv-SE"/>
        </w:rPr>
      </w:pPr>
      <w:r>
        <w:rPr>
          <w:lang w:eastAsia="sv-SE"/>
        </w:rPr>
        <w:t>Table 7.3.4.1.5-1 defines the primary level settings including test tolerances for all tests.</w:t>
      </w:r>
    </w:p>
    <w:p w14:paraId="1AD6AF2E" w14:textId="77777777" w:rsidR="007237DB" w:rsidRDefault="007237DB" w:rsidP="007237DB">
      <w:pPr>
        <w:pStyle w:val="TH"/>
      </w:pPr>
      <w:r>
        <w:t xml:space="preserve">Table </w:t>
      </w:r>
      <w:r>
        <w:rPr>
          <w:snapToGrid w:val="0"/>
        </w:rPr>
        <w:t>7.3.4.1.5-1</w:t>
      </w:r>
      <w:r>
        <w:t>: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7237DB" w14:paraId="182874C0" w14:textId="77777777" w:rsidTr="007237DB">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90B3AD9" w14:textId="77777777" w:rsidR="007237DB" w:rsidRDefault="007237DB">
            <w:pPr>
              <w:pStyle w:val="TAH"/>
              <w:spacing w:line="256" w:lineRule="auto"/>
              <w:rPr>
                <w:rFonts w:eastAsia="Times New Roman"/>
              </w:rPr>
            </w:pPr>
            <w:r>
              <w:t>Parameter</w:t>
            </w:r>
          </w:p>
        </w:tc>
        <w:tc>
          <w:tcPr>
            <w:tcW w:w="1132" w:type="dxa"/>
            <w:tcBorders>
              <w:top w:val="single" w:sz="4" w:space="0" w:color="auto"/>
              <w:left w:val="single" w:sz="4" w:space="0" w:color="auto"/>
              <w:bottom w:val="nil"/>
              <w:right w:val="single" w:sz="4" w:space="0" w:color="auto"/>
            </w:tcBorders>
            <w:vAlign w:val="center"/>
            <w:hideMark/>
          </w:tcPr>
          <w:p w14:paraId="7EDD6714" w14:textId="77777777" w:rsidR="007237DB" w:rsidRDefault="007237DB">
            <w:pPr>
              <w:pStyle w:val="TAH"/>
              <w:spacing w:line="256" w:lineRule="auto"/>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EC858B7" w14:textId="77777777" w:rsidR="007237DB" w:rsidRDefault="007237DB">
            <w:pPr>
              <w:pStyle w:val="TAH"/>
              <w:spacing w:line="256" w:lineRule="auto"/>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7000E11" w14:textId="77777777" w:rsidR="007237DB" w:rsidRDefault="007237DB">
            <w:pPr>
              <w:pStyle w:val="TAH"/>
              <w:spacing w:line="256" w:lineRule="auto"/>
            </w:pPr>
            <w:r>
              <w:t>Cell 2</w:t>
            </w:r>
          </w:p>
        </w:tc>
      </w:tr>
      <w:tr w:rsidR="007237DB" w14:paraId="55E25AC8" w14:textId="77777777" w:rsidTr="007237DB">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6313A3AB" w14:textId="77777777" w:rsidR="007237DB" w:rsidRDefault="007237DB"/>
        </w:tc>
        <w:tc>
          <w:tcPr>
            <w:tcW w:w="1132" w:type="dxa"/>
            <w:tcBorders>
              <w:top w:val="nil"/>
              <w:left w:val="single" w:sz="4" w:space="0" w:color="auto"/>
              <w:bottom w:val="single" w:sz="4" w:space="0" w:color="auto"/>
              <w:right w:val="single" w:sz="4" w:space="0" w:color="auto"/>
            </w:tcBorders>
            <w:vAlign w:val="center"/>
            <w:hideMark/>
          </w:tcPr>
          <w:p w14:paraId="037AC0A0" w14:textId="77777777" w:rsidR="007237DB" w:rsidRDefault="007237DB">
            <w:pPr>
              <w:spacing w:after="0" w:line="256" w:lineRule="auto"/>
              <w:rPr>
                <w:rFonts w:asciiTheme="minorHAnsi" w:eastAsia="SimSun" w:hAnsiTheme="minorHAnsi" w:cstheme="minorBidi"/>
                <w:lang w:val="en-US"/>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73C6403" w14:textId="77777777" w:rsidR="007237DB" w:rsidRDefault="007237DB">
            <w:pPr>
              <w:pStyle w:val="TAH"/>
              <w:spacing w:line="256" w:lineRule="auto"/>
              <w:rPr>
                <w:rFonts w:eastAsia="Times New Roman"/>
              </w:rPr>
            </w:pPr>
            <w:r>
              <w:t>T1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2D58F2D" w14:textId="77777777" w:rsidR="007237DB" w:rsidRDefault="007237DB">
            <w:pPr>
              <w:pStyle w:val="TAH"/>
              <w:spacing w:line="256" w:lineRule="auto"/>
            </w:pPr>
            <w:r>
              <w:t>T1 ~ T4</w:t>
            </w:r>
          </w:p>
        </w:tc>
      </w:tr>
      <w:tr w:rsidR="007237DB" w14:paraId="4B656921"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C195A7" w14:textId="77777777" w:rsidR="007237DB" w:rsidRDefault="007237DB">
            <w:pPr>
              <w:pStyle w:val="TAL"/>
              <w:spacing w:line="256" w:lineRule="auto"/>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08972733" w14:textId="77777777" w:rsidR="007237DB" w:rsidRDefault="007237DB">
            <w:pPr>
              <w:pStyle w:val="TAC"/>
              <w:spacing w:line="256" w:lineRule="auto"/>
            </w:pPr>
          </w:p>
        </w:tc>
        <w:tc>
          <w:tcPr>
            <w:tcW w:w="2343" w:type="dxa"/>
            <w:tcBorders>
              <w:top w:val="single" w:sz="4" w:space="0" w:color="auto"/>
              <w:left w:val="single" w:sz="4" w:space="0" w:color="auto"/>
              <w:bottom w:val="single" w:sz="4" w:space="0" w:color="auto"/>
              <w:right w:val="single" w:sz="4" w:space="0" w:color="auto"/>
            </w:tcBorders>
            <w:hideMark/>
          </w:tcPr>
          <w:p w14:paraId="29C788D9" w14:textId="77777777" w:rsidR="007237DB" w:rsidRDefault="007237DB">
            <w:pPr>
              <w:pStyle w:val="TAC"/>
              <w:spacing w:line="256" w:lineRule="auto"/>
            </w:pPr>
            <w:r>
              <w:t>1</w:t>
            </w:r>
          </w:p>
        </w:tc>
        <w:tc>
          <w:tcPr>
            <w:tcW w:w="2325" w:type="dxa"/>
            <w:tcBorders>
              <w:top w:val="single" w:sz="4" w:space="0" w:color="auto"/>
              <w:left w:val="single" w:sz="4" w:space="0" w:color="auto"/>
              <w:bottom w:val="single" w:sz="4" w:space="0" w:color="auto"/>
              <w:right w:val="single" w:sz="4" w:space="0" w:color="auto"/>
            </w:tcBorders>
            <w:hideMark/>
          </w:tcPr>
          <w:p w14:paraId="66D9C4F2" w14:textId="77777777" w:rsidR="007237DB" w:rsidRDefault="007237DB">
            <w:pPr>
              <w:pStyle w:val="TAC"/>
              <w:spacing w:line="256" w:lineRule="auto"/>
            </w:pPr>
            <w:r>
              <w:t>1</w:t>
            </w:r>
          </w:p>
        </w:tc>
      </w:tr>
      <w:tr w:rsidR="007237DB" w14:paraId="6101EB7D"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C7F0270" w14:textId="77777777" w:rsidR="007237DB" w:rsidRDefault="007237DB">
            <w:pPr>
              <w:pStyle w:val="TAL"/>
              <w:spacing w:line="256" w:lineRule="auto"/>
            </w:pPr>
            <w:r>
              <w:t xml:space="preserve">Assumption for UE </w:t>
            </w:r>
            <w:proofErr w:type="spellStart"/>
            <w:r>
              <w:t>beams</w:t>
            </w:r>
            <w:r>
              <w:rPr>
                <w:vertAlign w:val="superscript"/>
              </w:rPr>
              <w:t>Note</w:t>
            </w:r>
            <w:proofErr w:type="spellEnd"/>
            <w:r>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7F8D484B" w14:textId="77777777" w:rsidR="007237DB" w:rsidRDefault="007237DB">
            <w:pPr>
              <w:pStyle w:val="TAC"/>
              <w:spacing w:line="256" w:lineRule="auto"/>
            </w:pPr>
          </w:p>
        </w:tc>
        <w:tc>
          <w:tcPr>
            <w:tcW w:w="2343" w:type="dxa"/>
            <w:tcBorders>
              <w:top w:val="single" w:sz="4" w:space="0" w:color="auto"/>
              <w:left w:val="single" w:sz="4" w:space="0" w:color="auto"/>
              <w:bottom w:val="single" w:sz="4" w:space="0" w:color="auto"/>
              <w:right w:val="single" w:sz="4" w:space="0" w:color="auto"/>
            </w:tcBorders>
            <w:hideMark/>
          </w:tcPr>
          <w:p w14:paraId="6A1B5BA1" w14:textId="77777777" w:rsidR="007237DB" w:rsidRDefault="007237DB">
            <w:pPr>
              <w:pStyle w:val="TAC"/>
              <w:spacing w:line="256" w:lineRule="auto"/>
            </w:pPr>
            <w:r>
              <w:t>Rough</w:t>
            </w:r>
          </w:p>
        </w:tc>
        <w:tc>
          <w:tcPr>
            <w:tcW w:w="2325" w:type="dxa"/>
            <w:tcBorders>
              <w:top w:val="single" w:sz="4" w:space="0" w:color="auto"/>
              <w:left w:val="single" w:sz="4" w:space="0" w:color="auto"/>
              <w:bottom w:val="single" w:sz="4" w:space="0" w:color="auto"/>
              <w:right w:val="single" w:sz="4" w:space="0" w:color="auto"/>
            </w:tcBorders>
            <w:hideMark/>
          </w:tcPr>
          <w:p w14:paraId="36972F64" w14:textId="77777777" w:rsidR="007237DB" w:rsidRDefault="007237DB">
            <w:pPr>
              <w:pStyle w:val="TAC"/>
              <w:spacing w:line="256" w:lineRule="auto"/>
            </w:pPr>
            <w:r>
              <w:t>Rough</w:t>
            </w:r>
          </w:p>
        </w:tc>
      </w:tr>
      <w:tr w:rsidR="007237DB" w14:paraId="280E0C3E"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B40449" w14:textId="77777777" w:rsidR="007237DB" w:rsidRDefault="007237DB">
            <w:pPr>
              <w:pStyle w:val="TAL"/>
              <w:spacing w:line="256" w:lineRule="auto"/>
            </w:pPr>
            <w:proofErr w:type="spellStart"/>
            <w:r>
              <w:rPr>
                <w:rFonts w:eastAsia="Calibri" w:cs="Arial"/>
                <w:szCs w:val="22"/>
              </w:rPr>
              <w:t>AoA</w:t>
            </w:r>
            <w:proofErr w:type="spellEnd"/>
            <w:r>
              <w:rPr>
                <w:rFonts w:eastAsia="Calibri" w:cs="Arial"/>
                <w:szCs w:val="22"/>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12153140"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20F17BA" w14:textId="77777777" w:rsidR="007237DB" w:rsidRDefault="007237DB">
            <w:pPr>
              <w:pStyle w:val="TAC"/>
              <w:spacing w:line="256" w:lineRule="auto"/>
            </w:pPr>
            <w:r>
              <w:rPr>
                <w:rFonts w:cs="Arial"/>
              </w:rPr>
              <w:t>Setup 1 as defined in A.9.1</w:t>
            </w:r>
          </w:p>
        </w:tc>
      </w:tr>
      <w:tr w:rsidR="007237DB" w14:paraId="452D8433" w14:textId="77777777" w:rsidTr="007237DB">
        <w:trPr>
          <w:jc w:val="center"/>
        </w:trPr>
        <w:tc>
          <w:tcPr>
            <w:tcW w:w="3794" w:type="dxa"/>
            <w:gridSpan w:val="3"/>
            <w:tcBorders>
              <w:top w:val="single" w:sz="4" w:space="0" w:color="auto"/>
              <w:left w:val="single" w:sz="4" w:space="0" w:color="auto"/>
              <w:bottom w:val="nil"/>
              <w:right w:val="single" w:sz="4" w:space="0" w:color="auto"/>
            </w:tcBorders>
            <w:hideMark/>
          </w:tcPr>
          <w:p w14:paraId="3DF87FEA" w14:textId="77777777" w:rsidR="007237DB" w:rsidRDefault="007237DB">
            <w:pPr>
              <w:pStyle w:val="TAL"/>
              <w:spacing w:line="256" w:lineRule="auto"/>
            </w:pPr>
            <w:r>
              <w:t>Duplex mode</w:t>
            </w:r>
          </w:p>
        </w:tc>
        <w:tc>
          <w:tcPr>
            <w:tcW w:w="1132" w:type="dxa"/>
            <w:tcBorders>
              <w:top w:val="single" w:sz="4" w:space="0" w:color="auto"/>
              <w:left w:val="single" w:sz="4" w:space="0" w:color="auto"/>
              <w:bottom w:val="nil"/>
              <w:right w:val="single" w:sz="4" w:space="0" w:color="auto"/>
            </w:tcBorders>
          </w:tcPr>
          <w:p w14:paraId="0150023D"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572838C" w14:textId="77777777" w:rsidR="007237DB" w:rsidRDefault="007237DB">
            <w:pPr>
              <w:pStyle w:val="TAC"/>
              <w:spacing w:line="256" w:lineRule="auto"/>
            </w:pPr>
            <w:r>
              <w:t>TDD</w:t>
            </w:r>
          </w:p>
        </w:tc>
      </w:tr>
      <w:tr w:rsidR="007237DB" w14:paraId="6BFF5976" w14:textId="77777777" w:rsidTr="007237DB">
        <w:trPr>
          <w:jc w:val="center"/>
        </w:trPr>
        <w:tc>
          <w:tcPr>
            <w:tcW w:w="3794" w:type="dxa"/>
            <w:gridSpan w:val="3"/>
            <w:tcBorders>
              <w:top w:val="single" w:sz="4" w:space="0" w:color="auto"/>
              <w:left w:val="single" w:sz="4" w:space="0" w:color="auto"/>
              <w:bottom w:val="nil"/>
              <w:right w:val="single" w:sz="4" w:space="0" w:color="auto"/>
            </w:tcBorders>
            <w:hideMark/>
          </w:tcPr>
          <w:p w14:paraId="7E3584F2" w14:textId="77777777" w:rsidR="007237DB" w:rsidRDefault="007237DB">
            <w:pPr>
              <w:pStyle w:val="TAL"/>
              <w:spacing w:line="256" w:lineRule="auto"/>
            </w:pPr>
            <w:r>
              <w:t>TDD configuration</w:t>
            </w:r>
          </w:p>
        </w:tc>
        <w:tc>
          <w:tcPr>
            <w:tcW w:w="1132" w:type="dxa"/>
            <w:tcBorders>
              <w:top w:val="single" w:sz="4" w:space="0" w:color="auto"/>
              <w:left w:val="single" w:sz="4" w:space="0" w:color="auto"/>
              <w:bottom w:val="nil"/>
              <w:right w:val="single" w:sz="4" w:space="0" w:color="auto"/>
            </w:tcBorders>
          </w:tcPr>
          <w:p w14:paraId="663A31BF"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19353B6" w14:textId="77777777" w:rsidR="007237DB" w:rsidRDefault="007237DB">
            <w:pPr>
              <w:pStyle w:val="TAC"/>
              <w:spacing w:line="256" w:lineRule="auto"/>
            </w:pPr>
            <w:del w:id="10" w:author="Jing-Wen Chen (陳景文)" w:date="2025-04-22T09:22:00Z">
              <w:r w:rsidDel="00586784">
                <w:delText>[</w:delText>
              </w:r>
            </w:del>
            <w:r>
              <w:t>TDDConf.3.1</w:t>
            </w:r>
            <w:del w:id="11" w:author="Jing-Wen Chen (陳景文)" w:date="2025-04-22T09:22:00Z">
              <w:r w:rsidDel="00586784">
                <w:delText>]</w:delText>
              </w:r>
            </w:del>
          </w:p>
        </w:tc>
      </w:tr>
      <w:tr w:rsidR="007237DB" w14:paraId="25E005C0" w14:textId="77777777" w:rsidTr="007237DB">
        <w:trPr>
          <w:jc w:val="center"/>
        </w:trPr>
        <w:tc>
          <w:tcPr>
            <w:tcW w:w="3794" w:type="dxa"/>
            <w:gridSpan w:val="3"/>
            <w:tcBorders>
              <w:top w:val="single" w:sz="4" w:space="0" w:color="auto"/>
              <w:left w:val="single" w:sz="4" w:space="0" w:color="auto"/>
              <w:bottom w:val="nil"/>
              <w:right w:val="single" w:sz="4" w:space="0" w:color="auto"/>
            </w:tcBorders>
            <w:hideMark/>
          </w:tcPr>
          <w:p w14:paraId="3E17F6BC" w14:textId="77777777" w:rsidR="007237DB" w:rsidRDefault="007237DB">
            <w:pPr>
              <w:pStyle w:val="TAL"/>
              <w:spacing w:line="256" w:lineRule="auto"/>
            </w:pPr>
            <w:proofErr w:type="spellStart"/>
            <w:r>
              <w:t>BW</w:t>
            </w:r>
            <w:r>
              <w:rPr>
                <w:vertAlign w:val="subscript"/>
              </w:rPr>
              <w:t>channel</w:t>
            </w:r>
            <w:proofErr w:type="spellEnd"/>
          </w:p>
        </w:tc>
        <w:tc>
          <w:tcPr>
            <w:tcW w:w="1132" w:type="dxa"/>
            <w:tcBorders>
              <w:top w:val="single" w:sz="4" w:space="0" w:color="auto"/>
              <w:left w:val="single" w:sz="4" w:space="0" w:color="auto"/>
              <w:bottom w:val="nil"/>
              <w:right w:val="single" w:sz="4" w:space="0" w:color="auto"/>
            </w:tcBorders>
            <w:hideMark/>
          </w:tcPr>
          <w:p w14:paraId="38614F4E" w14:textId="77777777" w:rsidR="007237DB" w:rsidRDefault="007237DB">
            <w:pPr>
              <w:pStyle w:val="TAC"/>
              <w:spacing w:line="256"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82C4858" w14:textId="77777777" w:rsidR="007237DB" w:rsidRDefault="007237DB">
            <w:pPr>
              <w:pStyle w:val="TAC"/>
              <w:spacing w:line="256" w:lineRule="auto"/>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7237DB" w14:paraId="105894BB" w14:textId="77777777" w:rsidTr="007237DB">
        <w:trPr>
          <w:jc w:val="center"/>
        </w:trPr>
        <w:tc>
          <w:tcPr>
            <w:tcW w:w="3794" w:type="dxa"/>
            <w:gridSpan w:val="3"/>
            <w:tcBorders>
              <w:top w:val="single" w:sz="4" w:space="0" w:color="auto"/>
              <w:left w:val="single" w:sz="4" w:space="0" w:color="auto"/>
              <w:bottom w:val="nil"/>
              <w:right w:val="single" w:sz="4" w:space="0" w:color="auto"/>
            </w:tcBorders>
            <w:hideMark/>
          </w:tcPr>
          <w:p w14:paraId="1E496FEB" w14:textId="77777777" w:rsidR="007237DB" w:rsidRDefault="007237DB">
            <w:pPr>
              <w:pStyle w:val="TAL"/>
              <w:spacing w:line="256" w:lineRule="auto"/>
            </w:pPr>
            <w:r>
              <w:t>BWP BW</w:t>
            </w:r>
          </w:p>
        </w:tc>
        <w:tc>
          <w:tcPr>
            <w:tcW w:w="1132" w:type="dxa"/>
            <w:tcBorders>
              <w:top w:val="single" w:sz="4" w:space="0" w:color="auto"/>
              <w:left w:val="single" w:sz="4" w:space="0" w:color="auto"/>
              <w:bottom w:val="nil"/>
              <w:right w:val="single" w:sz="4" w:space="0" w:color="auto"/>
            </w:tcBorders>
            <w:hideMark/>
          </w:tcPr>
          <w:p w14:paraId="025743B2" w14:textId="77777777" w:rsidR="007237DB" w:rsidRDefault="007237DB">
            <w:pPr>
              <w:pStyle w:val="TAC"/>
              <w:spacing w:line="256"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8CCB56A" w14:textId="77777777" w:rsidR="007237DB" w:rsidRDefault="007237DB">
            <w:pPr>
              <w:pStyle w:val="TAC"/>
              <w:spacing w:line="256" w:lineRule="auto"/>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7237DB" w14:paraId="4B2C1CBC" w14:textId="77777777" w:rsidTr="007237DB">
        <w:trPr>
          <w:jc w:val="center"/>
        </w:trPr>
        <w:tc>
          <w:tcPr>
            <w:tcW w:w="3794" w:type="dxa"/>
            <w:gridSpan w:val="3"/>
            <w:tcBorders>
              <w:top w:val="single" w:sz="4" w:space="0" w:color="auto"/>
              <w:left w:val="single" w:sz="4" w:space="0" w:color="auto"/>
              <w:bottom w:val="nil"/>
              <w:right w:val="single" w:sz="4" w:space="0" w:color="auto"/>
            </w:tcBorders>
            <w:hideMark/>
          </w:tcPr>
          <w:p w14:paraId="314E7FA9" w14:textId="77777777" w:rsidR="007237DB" w:rsidRDefault="007237DB">
            <w:pPr>
              <w:pStyle w:val="TAL"/>
              <w:spacing w:line="256" w:lineRule="auto"/>
            </w:pPr>
            <w:r>
              <w:rPr>
                <w:rFonts w:cs="Arial"/>
              </w:rPr>
              <w:t>PDSCH Reference</w:t>
            </w:r>
          </w:p>
        </w:tc>
        <w:tc>
          <w:tcPr>
            <w:tcW w:w="1132" w:type="dxa"/>
            <w:tcBorders>
              <w:top w:val="single" w:sz="4" w:space="0" w:color="auto"/>
              <w:left w:val="single" w:sz="4" w:space="0" w:color="auto"/>
              <w:bottom w:val="nil"/>
              <w:right w:val="single" w:sz="4" w:space="0" w:color="auto"/>
            </w:tcBorders>
          </w:tcPr>
          <w:p w14:paraId="2B8432F0"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9A2F20A" w14:textId="77777777" w:rsidR="007237DB" w:rsidRDefault="007237DB">
            <w:pPr>
              <w:pStyle w:val="TAC"/>
              <w:spacing w:line="256" w:lineRule="auto"/>
              <w:rPr>
                <w:rFonts w:cs="Arial"/>
              </w:rPr>
            </w:pPr>
            <w:r>
              <w:rPr>
                <w:rFonts w:cs="Arial"/>
              </w:rPr>
              <w:t>SR3.1 TDD</w:t>
            </w:r>
          </w:p>
        </w:tc>
      </w:tr>
      <w:tr w:rsidR="007237DB" w14:paraId="6F6A21B6" w14:textId="77777777" w:rsidTr="007237DB">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6572D7D" w14:textId="77777777" w:rsidR="007237DB" w:rsidRDefault="007237DB">
            <w:pPr>
              <w:pStyle w:val="TAL"/>
              <w:spacing w:line="256" w:lineRule="auto"/>
            </w:pPr>
            <w:r>
              <w:rPr>
                <w:rFonts w:cs="v5.0.0"/>
              </w:rPr>
              <w:t>CORESET Reference Channel</w:t>
            </w:r>
          </w:p>
        </w:tc>
        <w:tc>
          <w:tcPr>
            <w:tcW w:w="1132" w:type="dxa"/>
            <w:tcBorders>
              <w:top w:val="single" w:sz="4" w:space="0" w:color="auto"/>
              <w:left w:val="single" w:sz="4" w:space="0" w:color="auto"/>
              <w:bottom w:val="single" w:sz="4" w:space="0" w:color="auto"/>
              <w:right w:val="single" w:sz="4" w:space="0" w:color="auto"/>
            </w:tcBorders>
          </w:tcPr>
          <w:p w14:paraId="09790269"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25E1C23" w14:textId="77777777" w:rsidR="007237DB" w:rsidRDefault="007237DB">
            <w:pPr>
              <w:pStyle w:val="TAC"/>
              <w:spacing w:line="256" w:lineRule="auto"/>
              <w:rPr>
                <w:rFonts w:cs="Arial"/>
              </w:rPr>
            </w:pPr>
            <w:r>
              <w:rPr>
                <w:rFonts w:cs="Arial"/>
              </w:rPr>
              <w:t>CR3.1 TDD</w:t>
            </w:r>
          </w:p>
        </w:tc>
      </w:tr>
      <w:tr w:rsidR="007237DB" w14:paraId="34B5327B" w14:textId="77777777" w:rsidTr="007237DB">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9C2965" w14:textId="77777777" w:rsidR="007237DB" w:rsidRDefault="007237DB">
            <w:pPr>
              <w:pStyle w:val="TAL"/>
              <w:spacing w:line="256" w:lineRule="auto"/>
              <w:rPr>
                <w:rFonts w:cs="v5.0.0"/>
              </w:rPr>
            </w:pPr>
            <w:r>
              <w:rPr>
                <w:rFonts w:cs="v5.0.0"/>
              </w:rPr>
              <w:t>Control Channel RMC</w:t>
            </w:r>
          </w:p>
        </w:tc>
        <w:tc>
          <w:tcPr>
            <w:tcW w:w="1132" w:type="dxa"/>
            <w:tcBorders>
              <w:top w:val="single" w:sz="4" w:space="0" w:color="auto"/>
              <w:left w:val="single" w:sz="4" w:space="0" w:color="auto"/>
              <w:bottom w:val="single" w:sz="4" w:space="0" w:color="auto"/>
              <w:right w:val="single" w:sz="4" w:space="0" w:color="auto"/>
            </w:tcBorders>
          </w:tcPr>
          <w:p w14:paraId="62ECF635"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vAlign w:val="center"/>
            <w:hideMark/>
          </w:tcPr>
          <w:p w14:paraId="37AE4C63" w14:textId="77777777" w:rsidR="007237DB" w:rsidRDefault="007237DB">
            <w:pPr>
              <w:pStyle w:val="TAC"/>
              <w:spacing w:line="256" w:lineRule="auto"/>
              <w:rPr>
                <w:szCs w:val="18"/>
              </w:rPr>
            </w:pPr>
            <w:r>
              <w:rPr>
                <w:rFonts w:cs="Arial"/>
              </w:rPr>
              <w:t>CCR.3.1 TDD</w:t>
            </w:r>
          </w:p>
        </w:tc>
      </w:tr>
      <w:tr w:rsidR="007237DB" w14:paraId="0A3AB929" w14:textId="77777777" w:rsidTr="007237DB">
        <w:trPr>
          <w:jc w:val="center"/>
        </w:trPr>
        <w:tc>
          <w:tcPr>
            <w:tcW w:w="3794" w:type="dxa"/>
            <w:gridSpan w:val="3"/>
            <w:tcBorders>
              <w:top w:val="nil"/>
              <w:left w:val="single" w:sz="4" w:space="0" w:color="auto"/>
              <w:bottom w:val="single" w:sz="4" w:space="0" w:color="auto"/>
              <w:right w:val="single" w:sz="4" w:space="0" w:color="auto"/>
            </w:tcBorders>
            <w:hideMark/>
          </w:tcPr>
          <w:p w14:paraId="265E5B39" w14:textId="77777777" w:rsidR="007237DB" w:rsidRDefault="007237DB">
            <w:pPr>
              <w:pStyle w:val="TAL"/>
              <w:spacing w:line="256" w:lineRule="auto"/>
            </w:pPr>
            <w:r>
              <w:t>CP length</w:t>
            </w:r>
          </w:p>
        </w:tc>
        <w:tc>
          <w:tcPr>
            <w:tcW w:w="1132" w:type="dxa"/>
            <w:tcBorders>
              <w:top w:val="single" w:sz="4" w:space="0" w:color="auto"/>
              <w:left w:val="single" w:sz="4" w:space="0" w:color="auto"/>
              <w:bottom w:val="single" w:sz="4" w:space="0" w:color="auto"/>
              <w:right w:val="single" w:sz="4" w:space="0" w:color="auto"/>
            </w:tcBorders>
            <w:vAlign w:val="center"/>
          </w:tcPr>
          <w:p w14:paraId="0CDE5893"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8F8C217" w14:textId="77777777" w:rsidR="007237DB" w:rsidRDefault="007237DB">
            <w:pPr>
              <w:pStyle w:val="TAC"/>
              <w:spacing w:line="256" w:lineRule="auto"/>
              <w:rPr>
                <w:szCs w:val="18"/>
              </w:rPr>
            </w:pPr>
            <w:r>
              <w:rPr>
                <w:szCs w:val="18"/>
              </w:rPr>
              <w:t>Normal</w:t>
            </w:r>
          </w:p>
        </w:tc>
      </w:tr>
      <w:tr w:rsidR="007237DB" w14:paraId="2DFBD950" w14:textId="77777777" w:rsidTr="007237DB">
        <w:trPr>
          <w:trHeight w:val="89"/>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DE1458" w14:textId="77777777" w:rsidR="007237DB" w:rsidRDefault="007237DB">
            <w:pPr>
              <w:pStyle w:val="TAL"/>
              <w:spacing w:line="256" w:lineRule="auto"/>
            </w:pPr>
            <w:r>
              <w:t>TRS configuration</w:t>
            </w:r>
          </w:p>
        </w:tc>
        <w:tc>
          <w:tcPr>
            <w:tcW w:w="1132" w:type="dxa"/>
            <w:tcBorders>
              <w:top w:val="single" w:sz="4" w:space="0" w:color="auto"/>
              <w:left w:val="single" w:sz="4" w:space="0" w:color="auto"/>
              <w:bottom w:val="single" w:sz="4" w:space="0" w:color="auto"/>
              <w:right w:val="single" w:sz="4" w:space="0" w:color="auto"/>
            </w:tcBorders>
          </w:tcPr>
          <w:p w14:paraId="27BF1B28"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981A74B" w14:textId="77777777" w:rsidR="007237DB" w:rsidRDefault="007237DB">
            <w:pPr>
              <w:pStyle w:val="TAC"/>
              <w:spacing w:line="256" w:lineRule="auto"/>
              <w:rPr>
                <w:sz w:val="16"/>
              </w:rPr>
            </w:pPr>
            <w:r>
              <w:rPr>
                <w:szCs w:val="18"/>
              </w:rPr>
              <w:t>TRS.2.1 TDD</w:t>
            </w:r>
          </w:p>
        </w:tc>
      </w:tr>
      <w:tr w:rsidR="007237DB" w14:paraId="5A79690C"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CCAF93" w14:textId="77777777" w:rsidR="007237DB" w:rsidRDefault="007237DB">
            <w:pPr>
              <w:pStyle w:val="TAL"/>
              <w:spacing w:line="256" w:lineRule="auto"/>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14786841" w14:textId="77777777" w:rsidR="007237DB" w:rsidRDefault="007237DB">
            <w:pPr>
              <w:pStyle w:val="TAC"/>
              <w:spacing w:line="256" w:lineRule="auto"/>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4454E3" w14:textId="77777777" w:rsidR="007237DB" w:rsidRDefault="007237DB">
            <w:pPr>
              <w:pStyle w:val="TAC"/>
              <w:spacing w:line="256" w:lineRule="auto"/>
            </w:pPr>
            <w:r>
              <w:rPr>
                <w:snapToGrid w:val="0"/>
              </w:rPr>
              <w:t>OP.1</w:t>
            </w:r>
          </w:p>
        </w:tc>
      </w:tr>
      <w:tr w:rsidR="007237DB" w14:paraId="69498975"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BFD05D" w14:textId="77777777" w:rsidR="007237DB" w:rsidRDefault="007237DB">
            <w:pPr>
              <w:pStyle w:val="TAL"/>
              <w:spacing w:line="256" w:lineRule="auto"/>
            </w:pPr>
            <w:r>
              <w:rPr>
                <w:szCs w:val="18"/>
              </w:rPr>
              <w:t>SMTC Configuration</w:t>
            </w:r>
          </w:p>
        </w:tc>
        <w:tc>
          <w:tcPr>
            <w:tcW w:w="1132" w:type="dxa"/>
            <w:tcBorders>
              <w:top w:val="single" w:sz="4" w:space="0" w:color="auto"/>
              <w:left w:val="single" w:sz="4" w:space="0" w:color="auto"/>
              <w:bottom w:val="single" w:sz="4" w:space="0" w:color="auto"/>
              <w:right w:val="single" w:sz="4" w:space="0" w:color="auto"/>
            </w:tcBorders>
          </w:tcPr>
          <w:p w14:paraId="1FA98C47"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6774973" w14:textId="77777777" w:rsidR="007237DB" w:rsidRDefault="007237DB">
            <w:pPr>
              <w:pStyle w:val="TAC"/>
              <w:spacing w:line="256" w:lineRule="auto"/>
              <w:rPr>
                <w:snapToGrid w:val="0"/>
              </w:rPr>
            </w:pPr>
            <w:r>
              <w:rPr>
                <w:snapToGrid w:val="0"/>
                <w:szCs w:val="18"/>
              </w:rPr>
              <w:t>SMTC.1</w:t>
            </w:r>
          </w:p>
        </w:tc>
      </w:tr>
      <w:tr w:rsidR="007237DB" w14:paraId="37807431" w14:textId="77777777" w:rsidTr="007237DB">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2B2EB0" w14:textId="77777777" w:rsidR="007237DB" w:rsidRDefault="007237DB">
            <w:pPr>
              <w:pStyle w:val="TAL"/>
              <w:spacing w:line="256" w:lineRule="auto"/>
            </w:pPr>
            <w:r>
              <w:rPr>
                <w:rFonts w:cs="Arial"/>
              </w:rPr>
              <w:t>SSB Configuration</w:t>
            </w:r>
          </w:p>
        </w:tc>
        <w:tc>
          <w:tcPr>
            <w:tcW w:w="1132" w:type="dxa"/>
            <w:tcBorders>
              <w:top w:val="single" w:sz="4" w:space="0" w:color="auto"/>
              <w:left w:val="single" w:sz="4" w:space="0" w:color="auto"/>
              <w:bottom w:val="single" w:sz="4" w:space="0" w:color="auto"/>
              <w:right w:val="single" w:sz="4" w:space="0" w:color="auto"/>
            </w:tcBorders>
          </w:tcPr>
          <w:p w14:paraId="24AADFF8"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A5EF241" w14:textId="77777777" w:rsidR="007237DB" w:rsidRDefault="007237DB">
            <w:pPr>
              <w:pStyle w:val="TAC"/>
              <w:spacing w:line="256" w:lineRule="auto"/>
            </w:pPr>
            <w:r>
              <w:rPr>
                <w:rFonts w:cs="v4.2.0"/>
              </w:rPr>
              <w:t>SSB.3 FR2</w:t>
            </w:r>
          </w:p>
        </w:tc>
      </w:tr>
      <w:tr w:rsidR="007237DB" w14:paraId="579EC216" w14:textId="77777777" w:rsidTr="007237DB">
        <w:trPr>
          <w:trHeight w:val="20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F647B4" w14:textId="77777777" w:rsidR="007237DB" w:rsidRDefault="007237DB">
            <w:pPr>
              <w:pStyle w:val="TAL"/>
              <w:spacing w:line="256" w:lineRule="auto"/>
            </w:pPr>
            <w:r>
              <w:rPr>
                <w:rFonts w:cs="Arial"/>
              </w:rPr>
              <w:t>PDSCH/PDCCH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64299E4D" w14:textId="77777777" w:rsidR="007237DB" w:rsidRDefault="007237DB">
            <w:pPr>
              <w:pStyle w:val="TAC"/>
              <w:spacing w:line="256"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BAAEEFA" w14:textId="77777777" w:rsidR="007237DB" w:rsidRDefault="007237DB">
            <w:pPr>
              <w:pStyle w:val="TAC"/>
              <w:spacing w:line="256" w:lineRule="auto"/>
            </w:pPr>
            <w:r>
              <w:t xml:space="preserve">120 </w:t>
            </w:r>
          </w:p>
        </w:tc>
      </w:tr>
      <w:tr w:rsidR="007237DB" w14:paraId="782F37A9" w14:textId="77777777" w:rsidTr="007237DB">
        <w:trPr>
          <w:trHeight w:val="170"/>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88BAF6" w14:textId="77777777" w:rsidR="007237DB" w:rsidRDefault="007237DB">
            <w:pPr>
              <w:pStyle w:val="TAL"/>
              <w:spacing w:line="256" w:lineRule="auto"/>
            </w:pPr>
            <w:r>
              <w:rPr>
                <w:rFonts w:cs="Arial"/>
              </w:rPr>
              <w:t>PUCCH/PUSCH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1879113D" w14:textId="77777777" w:rsidR="007237DB" w:rsidRDefault="007237DB">
            <w:pPr>
              <w:pStyle w:val="TAC"/>
              <w:spacing w:line="256"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7970888" w14:textId="77777777" w:rsidR="007237DB" w:rsidRDefault="007237DB">
            <w:pPr>
              <w:pStyle w:val="TAC"/>
              <w:spacing w:line="256" w:lineRule="auto"/>
            </w:pPr>
            <w:r>
              <w:t xml:space="preserve">120 </w:t>
            </w:r>
          </w:p>
        </w:tc>
      </w:tr>
      <w:tr w:rsidR="007237DB" w14:paraId="6380402C"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77465B" w14:textId="77777777" w:rsidR="007237DB" w:rsidRDefault="007237DB">
            <w:pPr>
              <w:pStyle w:val="TAL"/>
              <w:spacing w:line="256"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68D2E38D"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D7097E6" w14:textId="77777777" w:rsidR="007237DB" w:rsidRDefault="007237DB">
            <w:pPr>
              <w:pStyle w:val="TAC"/>
              <w:spacing w:line="256" w:lineRule="auto"/>
            </w:pPr>
            <w:r>
              <w:t>PRACH.6 FR2</w:t>
            </w:r>
          </w:p>
        </w:tc>
      </w:tr>
      <w:tr w:rsidR="007237DB" w14:paraId="7E1F99C5"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A2ACE4C" w14:textId="77777777" w:rsidR="007237DB" w:rsidRDefault="007237DB">
            <w:pPr>
              <w:pStyle w:val="TAL"/>
              <w:spacing w:line="256" w:lineRule="auto"/>
            </w:pPr>
            <w:r>
              <w:t>PDSCH/PDCCH TCI state</w:t>
            </w:r>
          </w:p>
        </w:tc>
        <w:tc>
          <w:tcPr>
            <w:tcW w:w="1132" w:type="dxa"/>
            <w:tcBorders>
              <w:top w:val="single" w:sz="4" w:space="0" w:color="auto"/>
              <w:left w:val="single" w:sz="4" w:space="0" w:color="auto"/>
              <w:bottom w:val="single" w:sz="4" w:space="0" w:color="auto"/>
              <w:right w:val="single" w:sz="4" w:space="0" w:color="auto"/>
            </w:tcBorders>
          </w:tcPr>
          <w:p w14:paraId="67390C2E"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29520FF" w14:textId="77777777" w:rsidR="007237DB" w:rsidRDefault="007237DB">
            <w:pPr>
              <w:pStyle w:val="TAC"/>
              <w:spacing w:line="256" w:lineRule="auto"/>
            </w:pPr>
            <w:r>
              <w:t>TCI.State.2</w:t>
            </w:r>
          </w:p>
        </w:tc>
      </w:tr>
      <w:tr w:rsidR="007237DB" w14:paraId="257B0D81" w14:textId="77777777" w:rsidTr="007237DB">
        <w:trPr>
          <w:jc w:val="center"/>
        </w:trPr>
        <w:tc>
          <w:tcPr>
            <w:tcW w:w="2081" w:type="dxa"/>
            <w:gridSpan w:val="2"/>
            <w:tcBorders>
              <w:top w:val="single" w:sz="4" w:space="0" w:color="auto"/>
              <w:left w:val="single" w:sz="4" w:space="0" w:color="auto"/>
              <w:bottom w:val="nil"/>
              <w:right w:val="single" w:sz="4" w:space="0" w:color="auto"/>
            </w:tcBorders>
            <w:hideMark/>
          </w:tcPr>
          <w:p w14:paraId="1D5B112E" w14:textId="77777777" w:rsidR="007237DB" w:rsidRDefault="007237DB">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9AED9DE" w14:textId="77777777" w:rsidR="007237DB" w:rsidRDefault="007237DB">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53E8F06A"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A5BF963" w14:textId="77777777" w:rsidR="007237DB" w:rsidRDefault="007237DB">
            <w:pPr>
              <w:pStyle w:val="TAC"/>
              <w:spacing w:line="256" w:lineRule="auto"/>
            </w:pPr>
            <w:r>
              <w:rPr>
                <w:rFonts w:cs="v3.7.0"/>
              </w:rPr>
              <w:t>DLBWP.0.1</w:t>
            </w:r>
          </w:p>
        </w:tc>
      </w:tr>
      <w:tr w:rsidR="007237DB" w14:paraId="39B9DB98" w14:textId="77777777" w:rsidTr="007237DB">
        <w:trPr>
          <w:jc w:val="center"/>
        </w:trPr>
        <w:tc>
          <w:tcPr>
            <w:tcW w:w="2081" w:type="dxa"/>
            <w:gridSpan w:val="2"/>
            <w:tcBorders>
              <w:top w:val="nil"/>
              <w:left w:val="single" w:sz="4" w:space="0" w:color="auto"/>
              <w:bottom w:val="nil"/>
              <w:right w:val="single" w:sz="4" w:space="0" w:color="auto"/>
            </w:tcBorders>
          </w:tcPr>
          <w:p w14:paraId="7CC1CCBA" w14:textId="77777777" w:rsidR="007237DB" w:rsidRDefault="007237DB">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1D7E49F" w14:textId="77777777" w:rsidR="007237DB" w:rsidRDefault="007237DB">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426A74B7"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90C58DD" w14:textId="77777777" w:rsidR="007237DB" w:rsidRDefault="007237DB">
            <w:pPr>
              <w:pStyle w:val="TAC"/>
              <w:spacing w:line="256" w:lineRule="auto"/>
            </w:pPr>
            <w:r>
              <w:rPr>
                <w:rFonts w:cs="v3.7.0"/>
              </w:rPr>
              <w:t>DLBWP.1.1</w:t>
            </w:r>
          </w:p>
        </w:tc>
      </w:tr>
      <w:tr w:rsidR="007237DB" w14:paraId="33232644" w14:textId="77777777" w:rsidTr="007237DB">
        <w:trPr>
          <w:jc w:val="center"/>
        </w:trPr>
        <w:tc>
          <w:tcPr>
            <w:tcW w:w="2081" w:type="dxa"/>
            <w:gridSpan w:val="2"/>
            <w:tcBorders>
              <w:top w:val="nil"/>
              <w:left w:val="single" w:sz="4" w:space="0" w:color="auto"/>
              <w:bottom w:val="nil"/>
              <w:right w:val="single" w:sz="4" w:space="0" w:color="auto"/>
            </w:tcBorders>
          </w:tcPr>
          <w:p w14:paraId="2A2A30BC" w14:textId="77777777" w:rsidR="007237DB" w:rsidRDefault="007237DB">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F9C5FF5" w14:textId="77777777" w:rsidR="007237DB" w:rsidRDefault="007237DB">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1D1A14AB"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C97B5B9" w14:textId="77777777" w:rsidR="007237DB" w:rsidRDefault="007237DB">
            <w:pPr>
              <w:pStyle w:val="TAC"/>
              <w:spacing w:line="256" w:lineRule="auto"/>
            </w:pPr>
            <w:r>
              <w:rPr>
                <w:rFonts w:cs="v3.7.0"/>
              </w:rPr>
              <w:t>ULBWP.0.1</w:t>
            </w:r>
          </w:p>
        </w:tc>
      </w:tr>
      <w:tr w:rsidR="007237DB" w14:paraId="06DFE448" w14:textId="77777777" w:rsidTr="007237DB">
        <w:trPr>
          <w:jc w:val="center"/>
        </w:trPr>
        <w:tc>
          <w:tcPr>
            <w:tcW w:w="2081" w:type="dxa"/>
            <w:gridSpan w:val="2"/>
            <w:tcBorders>
              <w:top w:val="nil"/>
              <w:left w:val="single" w:sz="4" w:space="0" w:color="auto"/>
              <w:bottom w:val="single" w:sz="4" w:space="0" w:color="auto"/>
              <w:right w:val="single" w:sz="4" w:space="0" w:color="auto"/>
            </w:tcBorders>
          </w:tcPr>
          <w:p w14:paraId="667FD10C" w14:textId="77777777" w:rsidR="007237DB" w:rsidRDefault="007237DB">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083AB1A" w14:textId="77777777" w:rsidR="007237DB" w:rsidRDefault="007237DB">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6647D3F1" w14:textId="77777777" w:rsidR="007237DB" w:rsidRDefault="007237DB">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C9ABA09" w14:textId="77777777" w:rsidR="007237DB" w:rsidRDefault="007237DB">
            <w:pPr>
              <w:pStyle w:val="TAC"/>
              <w:spacing w:line="256" w:lineRule="auto"/>
            </w:pPr>
            <w:r>
              <w:rPr>
                <w:rFonts w:cs="v3.7.0"/>
              </w:rPr>
              <w:t>ULBWP.1.1</w:t>
            </w:r>
          </w:p>
        </w:tc>
      </w:tr>
      <w:tr w:rsidR="007237DB" w14:paraId="5F7CC843"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455F1E" w14:textId="77777777" w:rsidR="007237DB" w:rsidRDefault="007237DB">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E5EEE3F" w14:textId="77777777" w:rsidR="007237DB" w:rsidRDefault="007237DB">
            <w:pPr>
              <w:pStyle w:val="TAC"/>
              <w:spacing w:line="256" w:lineRule="auto"/>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AE6B363" w14:textId="77777777" w:rsidR="007237DB" w:rsidRDefault="007237DB">
            <w:pPr>
              <w:pStyle w:val="TAC"/>
              <w:spacing w:line="256" w:lineRule="auto"/>
              <w:rPr>
                <w:szCs w:val="18"/>
              </w:rPr>
            </w:pPr>
            <w:r>
              <w:rPr>
                <w:szCs w:val="18"/>
                <w:lang w:eastAsia="ja-JP"/>
              </w:rPr>
              <w:t>0</w:t>
            </w:r>
          </w:p>
        </w:tc>
      </w:tr>
      <w:tr w:rsidR="007237DB" w14:paraId="5BD673DA"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11B9060" w14:textId="77777777" w:rsidR="007237DB" w:rsidRDefault="007237DB">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7E8B24" w14:textId="77777777" w:rsidR="007237DB" w:rsidRDefault="007237DB">
            <w:pPr>
              <w:spacing w:after="0" w:line="256" w:lineRule="auto"/>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6ACBCDD" w14:textId="77777777" w:rsidR="007237DB" w:rsidRDefault="007237DB">
            <w:pPr>
              <w:spacing w:after="0" w:line="256" w:lineRule="auto"/>
              <w:rPr>
                <w:rFonts w:ascii="Arial" w:eastAsia="Times New Roman" w:hAnsi="Arial"/>
                <w:sz w:val="18"/>
                <w:szCs w:val="18"/>
              </w:rPr>
            </w:pPr>
          </w:p>
        </w:tc>
      </w:tr>
      <w:tr w:rsidR="007237DB" w14:paraId="61E2B2F2"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275EEA" w14:textId="77777777" w:rsidR="007237DB" w:rsidRDefault="007237DB">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712659" w14:textId="77777777" w:rsidR="007237DB" w:rsidRDefault="007237DB">
            <w:pPr>
              <w:spacing w:after="0" w:line="256" w:lineRule="auto"/>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1D92163" w14:textId="77777777" w:rsidR="007237DB" w:rsidRDefault="007237DB">
            <w:pPr>
              <w:spacing w:after="0" w:line="256" w:lineRule="auto"/>
              <w:rPr>
                <w:rFonts w:ascii="Arial" w:eastAsia="Times New Roman" w:hAnsi="Arial"/>
                <w:sz w:val="18"/>
                <w:szCs w:val="18"/>
              </w:rPr>
            </w:pPr>
          </w:p>
        </w:tc>
      </w:tr>
      <w:tr w:rsidR="007237DB" w14:paraId="2E2F4123"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F7E1E7" w14:textId="77777777" w:rsidR="007237DB" w:rsidRDefault="007237DB">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A23BA6" w14:textId="77777777" w:rsidR="007237DB" w:rsidRDefault="007237DB">
            <w:pPr>
              <w:spacing w:after="0" w:line="256" w:lineRule="auto"/>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AD73C3F" w14:textId="77777777" w:rsidR="007237DB" w:rsidRDefault="007237DB">
            <w:pPr>
              <w:spacing w:after="0" w:line="256" w:lineRule="auto"/>
              <w:rPr>
                <w:rFonts w:ascii="Arial" w:eastAsia="Times New Roman" w:hAnsi="Arial"/>
                <w:sz w:val="18"/>
                <w:szCs w:val="18"/>
              </w:rPr>
            </w:pPr>
          </w:p>
        </w:tc>
      </w:tr>
      <w:tr w:rsidR="007237DB" w14:paraId="16132D9B"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E2A61E" w14:textId="77777777" w:rsidR="007237DB" w:rsidRDefault="007237DB">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0BB4E6" w14:textId="77777777" w:rsidR="007237DB" w:rsidRDefault="007237DB">
            <w:pPr>
              <w:spacing w:after="0" w:line="256" w:lineRule="auto"/>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327B9E4" w14:textId="77777777" w:rsidR="007237DB" w:rsidRDefault="007237DB">
            <w:pPr>
              <w:spacing w:after="0" w:line="256" w:lineRule="auto"/>
              <w:rPr>
                <w:rFonts w:ascii="Arial" w:eastAsia="Times New Roman" w:hAnsi="Arial"/>
                <w:sz w:val="18"/>
                <w:szCs w:val="18"/>
              </w:rPr>
            </w:pPr>
          </w:p>
        </w:tc>
      </w:tr>
      <w:tr w:rsidR="007237DB" w14:paraId="49F2BDE5"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C95B9C" w14:textId="77777777" w:rsidR="007237DB" w:rsidRDefault="007237DB">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CC7ABD" w14:textId="77777777" w:rsidR="007237DB" w:rsidRDefault="007237DB">
            <w:pPr>
              <w:spacing w:after="0" w:line="256" w:lineRule="auto"/>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28D834B" w14:textId="77777777" w:rsidR="007237DB" w:rsidRDefault="007237DB">
            <w:pPr>
              <w:spacing w:after="0" w:line="256" w:lineRule="auto"/>
              <w:rPr>
                <w:rFonts w:ascii="Arial" w:eastAsia="Times New Roman" w:hAnsi="Arial"/>
                <w:sz w:val="18"/>
                <w:szCs w:val="18"/>
              </w:rPr>
            </w:pPr>
          </w:p>
        </w:tc>
      </w:tr>
      <w:tr w:rsidR="007237DB" w14:paraId="77D0D6FA"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6BD861" w14:textId="77777777" w:rsidR="007237DB" w:rsidRDefault="007237DB">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58C114" w14:textId="77777777" w:rsidR="007237DB" w:rsidRDefault="007237DB">
            <w:pPr>
              <w:spacing w:after="0" w:line="256" w:lineRule="auto"/>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BF3ECD1" w14:textId="77777777" w:rsidR="007237DB" w:rsidRDefault="007237DB">
            <w:pPr>
              <w:spacing w:after="0" w:line="256" w:lineRule="auto"/>
              <w:rPr>
                <w:rFonts w:ascii="Arial" w:eastAsia="Times New Roman" w:hAnsi="Arial"/>
                <w:sz w:val="18"/>
                <w:szCs w:val="18"/>
              </w:rPr>
            </w:pPr>
          </w:p>
        </w:tc>
      </w:tr>
      <w:tr w:rsidR="007237DB" w14:paraId="4971C2D7"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D438D9" w14:textId="77777777" w:rsidR="007237DB" w:rsidRDefault="007237DB">
            <w:pPr>
              <w:pStyle w:val="TAL"/>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959267" w14:textId="77777777" w:rsidR="007237DB" w:rsidRDefault="007237DB">
            <w:pPr>
              <w:spacing w:after="0" w:line="256" w:lineRule="auto"/>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61E74C0" w14:textId="77777777" w:rsidR="007237DB" w:rsidRDefault="007237DB">
            <w:pPr>
              <w:spacing w:after="0" w:line="256" w:lineRule="auto"/>
              <w:rPr>
                <w:rFonts w:ascii="Arial" w:eastAsia="Times New Roman" w:hAnsi="Arial"/>
                <w:sz w:val="18"/>
                <w:szCs w:val="18"/>
              </w:rPr>
            </w:pPr>
          </w:p>
        </w:tc>
      </w:tr>
      <w:tr w:rsidR="007237DB" w14:paraId="7FFE5448"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4C8AD2" w14:textId="77777777" w:rsidR="007237DB" w:rsidRDefault="007237DB">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767687" w14:textId="77777777" w:rsidR="007237DB" w:rsidRDefault="007237DB">
            <w:pPr>
              <w:spacing w:after="0" w:line="256" w:lineRule="auto"/>
              <w:rPr>
                <w:rFonts w:ascii="Arial" w:eastAsia="Times New Roman"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EADE385" w14:textId="77777777" w:rsidR="007237DB" w:rsidRDefault="007237DB">
            <w:pPr>
              <w:spacing w:after="0" w:line="256" w:lineRule="auto"/>
              <w:rPr>
                <w:rFonts w:ascii="Arial" w:eastAsia="Times New Roman" w:hAnsi="Arial"/>
                <w:sz w:val="18"/>
                <w:szCs w:val="18"/>
              </w:rPr>
            </w:pPr>
          </w:p>
        </w:tc>
      </w:tr>
      <w:tr w:rsidR="007237DB" w14:paraId="707C3469"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F44EBB" w14:textId="77777777" w:rsidR="007237DB" w:rsidRDefault="007237DB">
            <w:pPr>
              <w:pStyle w:val="TAL"/>
              <w:spacing w:line="256" w:lineRule="auto"/>
            </w:pPr>
            <w:r>
              <w:rPr>
                <w:rFonts w:eastAsia="Times New Roman"/>
                <w:position w:val="-12"/>
              </w:rPr>
              <w:object w:dxaOrig="312" w:dyaOrig="312" w14:anchorId="4DA5A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3" o:title=""/>
                </v:shape>
                <o:OLEObject Type="Embed" ProgID="Equation.3" ShapeID="_x0000_i1025" DrawAspect="Content" ObjectID="_1808298652"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97D5072" w14:textId="77777777" w:rsidR="007237DB" w:rsidRDefault="007237DB">
            <w:pPr>
              <w:pStyle w:val="TAC"/>
              <w:spacing w:line="256" w:lineRule="auto"/>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7841091" w14:textId="77777777" w:rsidR="007237DB" w:rsidRDefault="007237DB">
            <w:pPr>
              <w:pStyle w:val="TAC"/>
              <w:spacing w:line="256" w:lineRule="auto"/>
            </w:pPr>
            <w:r>
              <w:t>-104.7+TT</w:t>
            </w:r>
          </w:p>
        </w:tc>
      </w:tr>
      <w:tr w:rsidR="007237DB" w14:paraId="15775F92"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F380A6" w14:textId="77777777" w:rsidR="007237DB" w:rsidRDefault="007237DB">
            <w:pPr>
              <w:pStyle w:val="TAL"/>
              <w:spacing w:line="256" w:lineRule="auto"/>
            </w:pPr>
            <w:r>
              <w:rPr>
                <w:rFonts w:eastAsia="Calibri" w:cs="Arial"/>
                <w:position w:val="-12"/>
                <w:szCs w:val="22"/>
              </w:rPr>
              <w:object w:dxaOrig="312" w:dyaOrig="312" w14:anchorId="66F8349B">
                <v:shape id="_x0000_i1026" type="#_x0000_t75" style="width:15.65pt;height:15.65pt" o:ole="" fillcolor="window">
                  <v:imagedata r:id="rId13" o:title=""/>
                </v:shape>
                <o:OLEObject Type="Embed" ProgID="Equation.3" ShapeID="_x0000_i1026" DrawAspect="Content" ObjectID="_1808298653" r:id="rId15"/>
              </w:object>
            </w:r>
            <w:r>
              <w:rPr>
                <w:rFonts w:cs="Arial"/>
                <w:vertAlign w:val="superscript"/>
              </w:rPr>
              <w:t>Note2</w:t>
            </w:r>
          </w:p>
        </w:tc>
        <w:tc>
          <w:tcPr>
            <w:tcW w:w="1132" w:type="dxa"/>
            <w:tcBorders>
              <w:top w:val="single" w:sz="4" w:space="0" w:color="auto"/>
              <w:left w:val="single" w:sz="4" w:space="0" w:color="auto"/>
              <w:bottom w:val="nil"/>
              <w:right w:val="single" w:sz="4" w:space="0" w:color="auto"/>
            </w:tcBorders>
            <w:hideMark/>
          </w:tcPr>
          <w:p w14:paraId="039B5EB6" w14:textId="77777777" w:rsidR="007237DB" w:rsidRDefault="007237DB">
            <w:pPr>
              <w:pStyle w:val="TAC"/>
              <w:spacing w:line="256" w:lineRule="auto"/>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7A8D3000" w14:textId="77777777" w:rsidR="007237DB" w:rsidRDefault="007237DB">
            <w:pPr>
              <w:pStyle w:val="TAC"/>
              <w:spacing w:line="256" w:lineRule="auto"/>
            </w:pPr>
            <w:r>
              <w:t>-95.7+TT</w:t>
            </w:r>
          </w:p>
        </w:tc>
      </w:tr>
      <w:tr w:rsidR="007237DB" w14:paraId="28A2B728"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9A295A" w14:textId="77777777" w:rsidR="007237DB" w:rsidRDefault="007237DB">
            <w:pPr>
              <w:pStyle w:val="TAL"/>
              <w:spacing w:line="256" w:lineRule="auto"/>
              <w:rPr>
                <w:i/>
              </w:rPr>
            </w:pPr>
            <w:r>
              <w:rPr>
                <w:rFonts w:eastAsia="Times New Roman"/>
                <w:i/>
                <w:position w:val="-12"/>
              </w:rPr>
              <w:object w:dxaOrig="612" w:dyaOrig="312" w14:anchorId="5B06FE84">
                <v:shape id="_x0000_i1027" type="#_x0000_t75" style="width:30.7pt;height:15.65pt" o:ole="" fillcolor="window">
                  <v:imagedata r:id="rId16" o:title=""/>
                </v:shape>
                <o:OLEObject Type="Embed" ProgID="Equation.3" ShapeID="_x0000_i1027" DrawAspect="Content" ObjectID="_1808298654" r:id="rId17"/>
              </w:object>
            </w:r>
          </w:p>
        </w:tc>
        <w:tc>
          <w:tcPr>
            <w:tcW w:w="1132" w:type="dxa"/>
            <w:tcBorders>
              <w:top w:val="single" w:sz="4" w:space="0" w:color="auto"/>
              <w:left w:val="single" w:sz="4" w:space="0" w:color="auto"/>
              <w:bottom w:val="single" w:sz="4" w:space="0" w:color="auto"/>
              <w:right w:val="single" w:sz="4" w:space="0" w:color="auto"/>
            </w:tcBorders>
            <w:hideMark/>
          </w:tcPr>
          <w:p w14:paraId="783115D8" w14:textId="77777777" w:rsidR="007237DB" w:rsidRDefault="007237DB">
            <w:pPr>
              <w:pStyle w:val="TAC"/>
              <w:spacing w:line="256"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0E1FE97F" w14:textId="77777777" w:rsidR="007237DB" w:rsidRDefault="007237DB">
            <w:pPr>
              <w:pStyle w:val="TAC"/>
              <w:spacing w:line="256" w:lineRule="auto"/>
            </w:pPr>
            <w:r>
              <w:t>-1.8+TT</w:t>
            </w:r>
          </w:p>
        </w:tc>
        <w:tc>
          <w:tcPr>
            <w:tcW w:w="2325" w:type="dxa"/>
            <w:tcBorders>
              <w:top w:val="single" w:sz="4" w:space="0" w:color="auto"/>
              <w:left w:val="single" w:sz="4" w:space="0" w:color="auto"/>
              <w:bottom w:val="single" w:sz="4" w:space="0" w:color="auto"/>
              <w:right w:val="single" w:sz="4" w:space="0" w:color="auto"/>
            </w:tcBorders>
            <w:hideMark/>
          </w:tcPr>
          <w:p w14:paraId="794D6182" w14:textId="77777777" w:rsidR="007237DB" w:rsidRDefault="007237DB">
            <w:pPr>
              <w:pStyle w:val="TAC"/>
              <w:spacing w:line="256" w:lineRule="auto"/>
            </w:pPr>
            <w:r>
              <w:t>0+TT</w:t>
            </w:r>
          </w:p>
        </w:tc>
      </w:tr>
      <w:tr w:rsidR="007237DB" w14:paraId="02ACB82C"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5947FC" w14:textId="77777777" w:rsidR="007237DB" w:rsidRDefault="007237DB">
            <w:pPr>
              <w:pStyle w:val="TAL"/>
              <w:spacing w:line="256" w:lineRule="auto"/>
            </w:pPr>
            <w:r>
              <w:rPr>
                <w:rFonts w:eastAsia="Times New Roman"/>
                <w:position w:val="-12"/>
              </w:rPr>
              <w:object w:dxaOrig="828" w:dyaOrig="312" w14:anchorId="365EF07C">
                <v:shape id="_x0000_i1028" type="#_x0000_t75" style="width:41.3pt;height:15.65pt" o:ole="" fillcolor="window">
                  <v:imagedata r:id="rId18" o:title=""/>
                </v:shape>
                <o:OLEObject Type="Embed" ProgID="Equation.3" ShapeID="_x0000_i1028" DrawAspect="Content" ObjectID="_1808298655" r:id="rId19"/>
              </w:object>
            </w:r>
          </w:p>
        </w:tc>
        <w:tc>
          <w:tcPr>
            <w:tcW w:w="1132" w:type="dxa"/>
            <w:tcBorders>
              <w:top w:val="single" w:sz="4" w:space="0" w:color="auto"/>
              <w:left w:val="single" w:sz="4" w:space="0" w:color="auto"/>
              <w:bottom w:val="single" w:sz="4" w:space="0" w:color="auto"/>
              <w:right w:val="single" w:sz="4" w:space="0" w:color="auto"/>
            </w:tcBorders>
            <w:hideMark/>
          </w:tcPr>
          <w:p w14:paraId="4D2B48D7" w14:textId="77777777" w:rsidR="007237DB" w:rsidRDefault="007237DB">
            <w:pPr>
              <w:pStyle w:val="TAC"/>
              <w:spacing w:line="256"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10964616" w14:textId="77777777" w:rsidR="007237DB" w:rsidRDefault="007237DB">
            <w:pPr>
              <w:pStyle w:val="TAC"/>
              <w:spacing w:line="256" w:lineRule="auto"/>
            </w:pPr>
            <w:r>
              <w:t>6+TT</w:t>
            </w:r>
          </w:p>
        </w:tc>
        <w:tc>
          <w:tcPr>
            <w:tcW w:w="2325" w:type="dxa"/>
            <w:tcBorders>
              <w:top w:val="single" w:sz="4" w:space="0" w:color="auto"/>
              <w:left w:val="single" w:sz="4" w:space="0" w:color="auto"/>
              <w:bottom w:val="single" w:sz="4" w:space="0" w:color="auto"/>
              <w:right w:val="single" w:sz="4" w:space="0" w:color="auto"/>
            </w:tcBorders>
            <w:hideMark/>
          </w:tcPr>
          <w:p w14:paraId="700B75A2" w14:textId="77777777" w:rsidR="007237DB" w:rsidRDefault="007237DB">
            <w:pPr>
              <w:pStyle w:val="TAC"/>
              <w:spacing w:line="256" w:lineRule="auto"/>
            </w:pPr>
            <w:r>
              <w:t>7+TT</w:t>
            </w:r>
          </w:p>
        </w:tc>
      </w:tr>
      <w:tr w:rsidR="007237DB" w14:paraId="383F4206" w14:textId="77777777" w:rsidTr="007237DB">
        <w:trPr>
          <w:jc w:val="center"/>
        </w:trPr>
        <w:tc>
          <w:tcPr>
            <w:tcW w:w="967" w:type="dxa"/>
            <w:tcBorders>
              <w:top w:val="single" w:sz="4" w:space="0" w:color="auto"/>
              <w:left w:val="single" w:sz="4" w:space="0" w:color="auto"/>
              <w:bottom w:val="nil"/>
              <w:right w:val="single" w:sz="4" w:space="0" w:color="auto"/>
            </w:tcBorders>
            <w:hideMark/>
          </w:tcPr>
          <w:p w14:paraId="37222E40" w14:textId="77777777" w:rsidR="007237DB" w:rsidRDefault="007237DB">
            <w:pPr>
              <w:pStyle w:val="TAL"/>
              <w:spacing w:line="256"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tcPr>
          <w:p w14:paraId="355524EB" w14:textId="77777777" w:rsidR="007237DB" w:rsidRDefault="007237DB">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hideMark/>
          </w:tcPr>
          <w:p w14:paraId="1E7629C8" w14:textId="77777777" w:rsidR="007237DB" w:rsidRDefault="007237DB">
            <w:pPr>
              <w:pStyle w:val="TAC"/>
              <w:spacing w:line="256"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362DB267" w14:textId="77777777" w:rsidR="007237DB" w:rsidRDefault="007237DB">
            <w:pPr>
              <w:pStyle w:val="TAC"/>
              <w:spacing w:line="256" w:lineRule="auto"/>
            </w:pPr>
            <w:r>
              <w:t>-89.7+TT</w:t>
            </w:r>
          </w:p>
        </w:tc>
        <w:tc>
          <w:tcPr>
            <w:tcW w:w="2325" w:type="dxa"/>
            <w:tcBorders>
              <w:top w:val="single" w:sz="4" w:space="0" w:color="auto"/>
              <w:left w:val="single" w:sz="4" w:space="0" w:color="auto"/>
              <w:bottom w:val="single" w:sz="4" w:space="0" w:color="auto"/>
              <w:right w:val="single" w:sz="4" w:space="0" w:color="auto"/>
            </w:tcBorders>
            <w:hideMark/>
          </w:tcPr>
          <w:p w14:paraId="1221DD9B" w14:textId="77777777" w:rsidR="007237DB" w:rsidRDefault="007237DB">
            <w:pPr>
              <w:pStyle w:val="TAC"/>
              <w:spacing w:line="256" w:lineRule="auto"/>
            </w:pPr>
            <w:r>
              <w:t>-88.7+TT</w:t>
            </w:r>
          </w:p>
        </w:tc>
      </w:tr>
      <w:tr w:rsidR="007237DB" w14:paraId="105ABCAD" w14:textId="77777777" w:rsidTr="007237DB">
        <w:trPr>
          <w:jc w:val="center"/>
        </w:trPr>
        <w:tc>
          <w:tcPr>
            <w:tcW w:w="967" w:type="dxa"/>
            <w:tcBorders>
              <w:top w:val="single" w:sz="4" w:space="0" w:color="auto"/>
              <w:left w:val="single" w:sz="4" w:space="0" w:color="auto"/>
              <w:bottom w:val="nil"/>
              <w:right w:val="single" w:sz="4" w:space="0" w:color="auto"/>
            </w:tcBorders>
            <w:hideMark/>
          </w:tcPr>
          <w:p w14:paraId="6DD4BB4A" w14:textId="77777777" w:rsidR="007237DB" w:rsidRDefault="007237DB">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1522014B" w14:textId="77777777" w:rsidR="007237DB" w:rsidRDefault="007237DB">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hideMark/>
          </w:tcPr>
          <w:p w14:paraId="54985404" w14:textId="77777777" w:rsidR="007237DB" w:rsidRDefault="007237DB">
            <w:pPr>
              <w:pStyle w:val="TAC"/>
              <w:spacing w:line="256" w:lineRule="auto"/>
            </w:pPr>
            <w:r>
              <w:t>dBm/</w:t>
            </w:r>
          </w:p>
          <w:p w14:paraId="72DBF903" w14:textId="77777777" w:rsidR="007237DB" w:rsidRDefault="007237DB">
            <w:pPr>
              <w:pStyle w:val="TAC"/>
              <w:spacing w:line="256" w:lineRule="auto"/>
            </w:pPr>
            <w:r>
              <w:t>95.04MHz</w:t>
            </w:r>
          </w:p>
        </w:tc>
        <w:tc>
          <w:tcPr>
            <w:tcW w:w="2343" w:type="dxa"/>
            <w:tcBorders>
              <w:top w:val="single" w:sz="4" w:space="0" w:color="auto"/>
              <w:left w:val="single" w:sz="4" w:space="0" w:color="auto"/>
              <w:bottom w:val="single" w:sz="4" w:space="0" w:color="auto"/>
              <w:right w:val="single" w:sz="4" w:space="0" w:color="auto"/>
            </w:tcBorders>
            <w:hideMark/>
          </w:tcPr>
          <w:p w14:paraId="7BECE6F1" w14:textId="77777777" w:rsidR="007237DB" w:rsidRDefault="007237DB">
            <w:pPr>
              <w:pStyle w:val="TAC"/>
              <w:spacing w:line="256" w:lineRule="auto"/>
            </w:pPr>
            <w:r>
              <w:t>-56.7+TT</w:t>
            </w:r>
          </w:p>
        </w:tc>
        <w:tc>
          <w:tcPr>
            <w:tcW w:w="2325" w:type="dxa"/>
            <w:tcBorders>
              <w:top w:val="single" w:sz="4" w:space="0" w:color="auto"/>
              <w:left w:val="single" w:sz="4" w:space="0" w:color="auto"/>
              <w:bottom w:val="single" w:sz="4" w:space="0" w:color="auto"/>
              <w:right w:val="single" w:sz="4" w:space="0" w:color="auto"/>
            </w:tcBorders>
            <w:hideMark/>
          </w:tcPr>
          <w:p w14:paraId="4A649952" w14:textId="77777777" w:rsidR="007237DB" w:rsidRDefault="007237DB">
            <w:pPr>
              <w:pStyle w:val="TAC"/>
              <w:spacing w:line="256" w:lineRule="auto"/>
            </w:pPr>
            <w:r>
              <w:t>-56.7+TT</w:t>
            </w:r>
          </w:p>
        </w:tc>
      </w:tr>
      <w:tr w:rsidR="007237DB" w14:paraId="44EF3B14" w14:textId="77777777" w:rsidTr="007237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405032E" w14:textId="77777777" w:rsidR="007237DB" w:rsidRDefault="007237DB">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F57B661" w14:textId="77777777" w:rsidR="007237DB" w:rsidRDefault="007237DB">
            <w:pPr>
              <w:pStyle w:val="TAC"/>
              <w:spacing w:line="256" w:lineRule="auto"/>
            </w:pPr>
            <w:r>
              <w:t>-</w:t>
            </w:r>
          </w:p>
        </w:tc>
        <w:tc>
          <w:tcPr>
            <w:tcW w:w="2343" w:type="dxa"/>
            <w:tcBorders>
              <w:top w:val="single" w:sz="4" w:space="0" w:color="auto"/>
              <w:left w:val="single" w:sz="4" w:space="0" w:color="auto"/>
              <w:bottom w:val="single" w:sz="4" w:space="0" w:color="auto"/>
              <w:right w:val="single" w:sz="4" w:space="0" w:color="auto"/>
            </w:tcBorders>
            <w:hideMark/>
          </w:tcPr>
          <w:p w14:paraId="72FC89B1" w14:textId="77777777" w:rsidR="007237DB" w:rsidRDefault="007237DB">
            <w:pPr>
              <w:pStyle w:val="TAC"/>
              <w:spacing w:line="256" w:lineRule="auto"/>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5D3B3F10" w14:textId="77777777" w:rsidR="007237DB" w:rsidRDefault="007237DB">
            <w:pPr>
              <w:pStyle w:val="TAC"/>
              <w:spacing w:line="256" w:lineRule="auto"/>
              <w:rPr>
                <w:rFonts w:cs="Arial"/>
              </w:rPr>
            </w:pPr>
            <w:r>
              <w:rPr>
                <w:rFonts w:cs="Arial"/>
              </w:rPr>
              <w:t>AWGN</w:t>
            </w:r>
          </w:p>
        </w:tc>
      </w:tr>
      <w:tr w:rsidR="007237DB" w14:paraId="5FB30C54" w14:textId="77777777" w:rsidTr="007237DB">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8BA482E" w14:textId="77777777" w:rsidR="007237DB" w:rsidRDefault="007237DB">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D6FE55B" w14:textId="77777777" w:rsidR="007237DB" w:rsidRDefault="007237D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2" w:dyaOrig="312" w14:anchorId="733C996A">
                <v:shape id="_x0000_i1029" type="#_x0000_t75" style="width:15.65pt;height:15.65pt" o:ole="" fillcolor="window">
                  <v:imagedata r:id="rId13" o:title=""/>
                </v:shape>
                <o:OLEObject Type="Embed" ProgID="Equation.3" ShapeID="_x0000_i1029" DrawAspect="Content" ObjectID="_1808298656" r:id="rId20"/>
              </w:object>
            </w:r>
            <w:r>
              <w:t xml:space="preserve"> to be fulfilled.</w:t>
            </w:r>
          </w:p>
          <w:p w14:paraId="18BE82F7" w14:textId="77777777" w:rsidR="007237DB" w:rsidRDefault="007237DB">
            <w:pPr>
              <w:pStyle w:val="TAN"/>
              <w:spacing w:line="256" w:lineRule="auto"/>
            </w:pPr>
            <w:r>
              <w:t>Note 3:</w:t>
            </w:r>
            <w:r>
              <w:tab/>
              <w:t>Io levels have been derived from other parameters for information purposes. They are not settable parameters themselves.</w:t>
            </w:r>
          </w:p>
        </w:tc>
      </w:tr>
    </w:tbl>
    <w:p w14:paraId="72ECE11B" w14:textId="77777777" w:rsidR="007237DB" w:rsidRDefault="007237DB" w:rsidP="007237DB">
      <w:pPr>
        <w:rPr>
          <w:rFonts w:eastAsia="Times New Roman"/>
        </w:rPr>
      </w:pPr>
    </w:p>
    <w:p w14:paraId="010D5809" w14:textId="698F3F57" w:rsidR="007237DB" w:rsidRDefault="007237DB" w:rsidP="007237DB">
      <w:pPr>
        <w:pStyle w:val="af9"/>
        <w:numPr>
          <w:ilvl w:val="0"/>
          <w:numId w:val="24"/>
        </w:numPr>
        <w:jc w:val="center"/>
        <w:rPr>
          <w:b/>
          <w:bCs/>
          <w:color w:val="FF0000"/>
          <w:sz w:val="24"/>
          <w:szCs w:val="24"/>
          <w:highlight w:val="yellow"/>
          <w:lang w:val="en-US" w:eastAsia="zh-CN"/>
        </w:rPr>
      </w:pPr>
      <w:r>
        <w:rPr>
          <w:b/>
          <w:bCs/>
          <w:color w:val="FF0000"/>
          <w:sz w:val="24"/>
          <w:szCs w:val="24"/>
          <w:highlight w:val="yellow"/>
        </w:rPr>
        <w:lastRenderedPageBreak/>
        <w:t>----- End of change 4</w:t>
      </w:r>
      <w:r>
        <w:rPr>
          <w:b/>
          <w:bCs/>
          <w:color w:val="FF0000"/>
          <w:sz w:val="24"/>
          <w:szCs w:val="24"/>
          <w:highlight w:val="yellow"/>
          <w:lang w:eastAsia="zh-TW"/>
        </w:rPr>
        <w:t xml:space="preserve"> </w:t>
      </w:r>
      <w:r>
        <w:rPr>
          <w:b/>
          <w:bCs/>
          <w:color w:val="FF0000"/>
          <w:sz w:val="24"/>
          <w:szCs w:val="24"/>
          <w:highlight w:val="yellow"/>
        </w:rPr>
        <w:t>------</w:t>
      </w:r>
    </w:p>
    <w:p w14:paraId="77F703C5" w14:textId="77777777" w:rsidR="007237DB" w:rsidRDefault="007237DB" w:rsidP="007237DB">
      <w:pPr>
        <w:pStyle w:val="af9"/>
        <w:numPr>
          <w:ilvl w:val="0"/>
          <w:numId w:val="24"/>
        </w:numPr>
        <w:jc w:val="center"/>
        <w:rPr>
          <w:b/>
          <w:bCs/>
          <w:color w:val="FF0000"/>
          <w:sz w:val="24"/>
          <w:szCs w:val="24"/>
          <w:highlight w:val="yellow"/>
        </w:rPr>
      </w:pPr>
      <w:r>
        <w:rPr>
          <w:b/>
          <w:bCs/>
          <w:color w:val="FF0000"/>
          <w:sz w:val="24"/>
          <w:szCs w:val="24"/>
          <w:highlight w:val="yellow"/>
        </w:rPr>
        <w:t>----- skipped unchanged part ------</w:t>
      </w:r>
    </w:p>
    <w:p w14:paraId="5596E010" w14:textId="74AFE98E" w:rsidR="00360F8D" w:rsidRDefault="007237DB" w:rsidP="00360F8D">
      <w:pPr>
        <w:pStyle w:val="af9"/>
        <w:numPr>
          <w:ilvl w:val="0"/>
          <w:numId w:val="24"/>
        </w:numPr>
        <w:jc w:val="center"/>
        <w:rPr>
          <w:b/>
          <w:bCs/>
          <w:color w:val="FF0000"/>
          <w:sz w:val="24"/>
          <w:szCs w:val="24"/>
          <w:highlight w:val="yellow"/>
        </w:rPr>
      </w:pPr>
      <w:r>
        <w:rPr>
          <w:b/>
          <w:bCs/>
          <w:color w:val="FF0000"/>
          <w:sz w:val="24"/>
          <w:szCs w:val="24"/>
          <w:highlight w:val="yellow"/>
        </w:rPr>
        <w:t>----- Start of change 5-----</w:t>
      </w:r>
    </w:p>
    <w:p w14:paraId="040E3C4C" w14:textId="77777777" w:rsidR="00360F8D" w:rsidRDefault="00360F8D" w:rsidP="00360F8D">
      <w:pPr>
        <w:pStyle w:val="40"/>
        <w:rPr>
          <w:snapToGrid w:val="0"/>
          <w:lang w:eastAsia="zh-CN"/>
        </w:rPr>
      </w:pPr>
      <w:r>
        <w:t>7.3.4.2</w:t>
      </w:r>
      <w:r>
        <w:tab/>
        <w:t xml:space="preserve">NR SA FR2 RACH-less Intra-frequency </w:t>
      </w:r>
      <w:proofErr w:type="spellStart"/>
      <w:r>
        <w:t>PCell</w:t>
      </w:r>
      <w:proofErr w:type="spellEnd"/>
      <w:r>
        <w:t xml:space="preserve"> switch from FR2 to FR2</w:t>
      </w:r>
    </w:p>
    <w:p w14:paraId="312BDA05" w14:textId="77777777" w:rsidR="00360F8D" w:rsidRDefault="00360F8D" w:rsidP="00360F8D">
      <w:pPr>
        <w:pStyle w:val="EditorsNote"/>
        <w:rPr>
          <w:rFonts w:eastAsia="Times New Roman"/>
        </w:rPr>
      </w:pPr>
      <w:r>
        <w:t>Editor's Note: The test is incomplete in following aspects:</w:t>
      </w:r>
    </w:p>
    <w:p w14:paraId="7A57C44F" w14:textId="643CB156" w:rsidR="00360F8D" w:rsidDel="00360F8D" w:rsidRDefault="00360F8D" w:rsidP="00360F8D">
      <w:pPr>
        <w:pStyle w:val="EditorsNote"/>
        <w:numPr>
          <w:ilvl w:val="0"/>
          <w:numId w:val="24"/>
        </w:numPr>
        <w:overflowPunct w:val="0"/>
        <w:autoSpaceDE w:val="0"/>
        <w:autoSpaceDN w:val="0"/>
        <w:adjustRightInd w:val="0"/>
        <w:rPr>
          <w:del w:id="12" w:author="Jing-Wen Chen (陳景文)" w:date="2025-04-22T09:32:00Z"/>
        </w:rPr>
      </w:pPr>
      <w:del w:id="13" w:author="Jing-Wen Chen (陳景文)" w:date="2025-04-22T09:32:00Z">
        <w:r w:rsidDel="00360F8D">
          <w:delText>Some parameters are in brackets.</w:delText>
        </w:r>
      </w:del>
    </w:p>
    <w:p w14:paraId="53A77B07" w14:textId="306BFD2E" w:rsidR="00360F8D" w:rsidRPr="00360F8D" w:rsidRDefault="00360F8D" w:rsidP="00360F8D">
      <w:pPr>
        <w:keepLines/>
        <w:numPr>
          <w:ilvl w:val="0"/>
          <w:numId w:val="24"/>
        </w:numPr>
        <w:autoSpaceDN w:val="0"/>
        <w:rPr>
          <w:color w:val="FF0000"/>
        </w:rPr>
      </w:pPr>
      <w:r>
        <w:rPr>
          <w:color w:val="FF0000"/>
        </w:rPr>
        <w:t>TT analysis is missing.</w:t>
      </w:r>
    </w:p>
    <w:p w14:paraId="11C6D849" w14:textId="049F5B93" w:rsidR="00DF3BE3" w:rsidRDefault="00DF3BE3" w:rsidP="00DF3BE3">
      <w:pPr>
        <w:pStyle w:val="af9"/>
        <w:numPr>
          <w:ilvl w:val="0"/>
          <w:numId w:val="5"/>
        </w:numPr>
        <w:jc w:val="center"/>
        <w:rPr>
          <w:b/>
          <w:bCs/>
          <w:color w:val="FF0000"/>
          <w:sz w:val="24"/>
          <w:szCs w:val="24"/>
          <w:highlight w:val="yellow"/>
          <w:lang w:val="en-US" w:eastAsia="zh-CN"/>
        </w:rPr>
      </w:pPr>
      <w:r>
        <w:rPr>
          <w:b/>
          <w:bCs/>
          <w:color w:val="FF0000"/>
          <w:sz w:val="24"/>
          <w:szCs w:val="24"/>
          <w:highlight w:val="yellow"/>
        </w:rPr>
        <w:t xml:space="preserve">----- End of change </w:t>
      </w:r>
      <w:r w:rsidR="00360F8D">
        <w:rPr>
          <w:b/>
          <w:bCs/>
          <w:color w:val="FF0000"/>
          <w:sz w:val="24"/>
          <w:szCs w:val="24"/>
          <w:highlight w:val="yellow"/>
          <w:lang w:eastAsia="zh-TW"/>
        </w:rPr>
        <w:t>5</w:t>
      </w:r>
      <w:r>
        <w:rPr>
          <w:b/>
          <w:bCs/>
          <w:color w:val="FF0000"/>
          <w:sz w:val="24"/>
          <w:szCs w:val="24"/>
          <w:highlight w:val="yellow"/>
        </w:rPr>
        <w:t>------</w:t>
      </w:r>
    </w:p>
    <w:p w14:paraId="14641987" w14:textId="77777777" w:rsidR="00DF3BE3" w:rsidRDefault="00DF3BE3" w:rsidP="00DF3BE3">
      <w:pPr>
        <w:pStyle w:val="af9"/>
        <w:numPr>
          <w:ilvl w:val="0"/>
          <w:numId w:val="5"/>
        </w:numPr>
        <w:jc w:val="center"/>
        <w:rPr>
          <w:b/>
          <w:bCs/>
          <w:color w:val="FF0000"/>
          <w:sz w:val="24"/>
          <w:szCs w:val="24"/>
          <w:highlight w:val="yellow"/>
        </w:rPr>
      </w:pPr>
      <w:r>
        <w:rPr>
          <w:b/>
          <w:bCs/>
          <w:color w:val="FF0000"/>
          <w:sz w:val="24"/>
          <w:szCs w:val="24"/>
          <w:highlight w:val="yellow"/>
        </w:rPr>
        <w:t>----- skipped unchanged part ------</w:t>
      </w:r>
    </w:p>
    <w:p w14:paraId="0B9B4BBB" w14:textId="7AC606C8" w:rsidR="00360F8D" w:rsidRDefault="00DF3BE3" w:rsidP="00360F8D">
      <w:pPr>
        <w:pStyle w:val="af9"/>
        <w:numPr>
          <w:ilvl w:val="0"/>
          <w:numId w:val="5"/>
        </w:numPr>
        <w:jc w:val="center"/>
        <w:rPr>
          <w:b/>
          <w:bCs/>
          <w:color w:val="FF0000"/>
          <w:sz w:val="24"/>
          <w:szCs w:val="24"/>
          <w:highlight w:val="yellow"/>
        </w:rPr>
      </w:pPr>
      <w:r>
        <w:rPr>
          <w:b/>
          <w:bCs/>
          <w:color w:val="FF0000"/>
          <w:sz w:val="24"/>
          <w:szCs w:val="24"/>
          <w:highlight w:val="yellow"/>
        </w:rPr>
        <w:t xml:space="preserve">----- Start of change </w:t>
      </w:r>
      <w:r w:rsidR="00360F8D">
        <w:rPr>
          <w:b/>
          <w:bCs/>
          <w:color w:val="FF0000"/>
          <w:sz w:val="24"/>
          <w:szCs w:val="24"/>
          <w:highlight w:val="yellow"/>
          <w:lang w:eastAsia="zh-TW"/>
        </w:rPr>
        <w:t>6</w:t>
      </w:r>
      <w:r>
        <w:rPr>
          <w:b/>
          <w:bCs/>
          <w:color w:val="FF0000"/>
          <w:sz w:val="24"/>
          <w:szCs w:val="24"/>
          <w:highlight w:val="yellow"/>
        </w:rPr>
        <w:t xml:space="preserve"> ------</w:t>
      </w:r>
    </w:p>
    <w:p w14:paraId="6398C84D" w14:textId="77777777" w:rsidR="00360F8D" w:rsidRDefault="00360F8D" w:rsidP="00360F8D">
      <w:pPr>
        <w:pStyle w:val="TH"/>
        <w:jc w:val="left"/>
      </w:pPr>
    </w:p>
    <w:p w14:paraId="1FC5DCE4" w14:textId="1F0D7D9E" w:rsidR="00360F8D" w:rsidRDefault="00360F8D" w:rsidP="00360F8D">
      <w:pPr>
        <w:pStyle w:val="TH"/>
        <w:rPr>
          <w:lang w:eastAsia="zh-CN"/>
        </w:rPr>
      </w:pPr>
      <w:r>
        <w:t xml:space="preserve">Table 7.3.4.2.4.1-3: </w:t>
      </w:r>
      <w:r>
        <w:rPr>
          <w:rFonts w:cs="v4.2.0"/>
        </w:rPr>
        <w:t xml:space="preserve">General test parameters for </w:t>
      </w:r>
      <w:r>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49"/>
        <w:gridCol w:w="1777"/>
        <w:gridCol w:w="643"/>
        <w:gridCol w:w="968"/>
        <w:gridCol w:w="968"/>
        <w:gridCol w:w="968"/>
        <w:gridCol w:w="968"/>
        <w:gridCol w:w="1592"/>
      </w:tblGrid>
      <w:tr w:rsidR="00360F8D" w14:paraId="1EA4F321" w14:textId="77777777" w:rsidTr="00360F8D">
        <w:trPr>
          <w:cantSplit/>
          <w:trHeight w:val="113"/>
          <w:jc w:val="center"/>
        </w:trPr>
        <w:tc>
          <w:tcPr>
            <w:tcW w:w="1742" w:type="pct"/>
            <w:gridSpan w:val="2"/>
            <w:vMerge w:val="restart"/>
            <w:tcBorders>
              <w:top w:val="single" w:sz="2" w:space="0" w:color="auto"/>
              <w:left w:val="single" w:sz="2" w:space="0" w:color="auto"/>
              <w:bottom w:val="single" w:sz="2" w:space="0" w:color="auto"/>
              <w:right w:val="single" w:sz="2" w:space="0" w:color="auto"/>
            </w:tcBorders>
            <w:hideMark/>
          </w:tcPr>
          <w:p w14:paraId="04B7CFED" w14:textId="77777777" w:rsidR="00360F8D" w:rsidRDefault="00360F8D">
            <w:pPr>
              <w:pStyle w:val="TAH"/>
              <w:spacing w:line="256" w:lineRule="auto"/>
            </w:pPr>
            <w:r>
              <w:t>Parameter</w:t>
            </w:r>
          </w:p>
        </w:tc>
        <w:tc>
          <w:tcPr>
            <w:tcW w:w="349" w:type="pct"/>
            <w:vMerge w:val="restart"/>
            <w:tcBorders>
              <w:top w:val="single" w:sz="2" w:space="0" w:color="auto"/>
              <w:left w:val="single" w:sz="2" w:space="0" w:color="auto"/>
              <w:bottom w:val="single" w:sz="2" w:space="0" w:color="auto"/>
              <w:right w:val="single" w:sz="2" w:space="0" w:color="auto"/>
            </w:tcBorders>
            <w:hideMark/>
          </w:tcPr>
          <w:p w14:paraId="1AB07A50" w14:textId="77777777" w:rsidR="00360F8D" w:rsidRDefault="00360F8D">
            <w:pPr>
              <w:pStyle w:val="TAH"/>
              <w:spacing w:line="256" w:lineRule="auto"/>
            </w:pPr>
            <w:r>
              <w:t>Unit</w:t>
            </w:r>
          </w:p>
        </w:tc>
        <w:tc>
          <w:tcPr>
            <w:tcW w:w="2068" w:type="pct"/>
            <w:gridSpan w:val="4"/>
            <w:tcBorders>
              <w:top w:val="single" w:sz="2" w:space="0" w:color="auto"/>
              <w:left w:val="single" w:sz="2" w:space="0" w:color="auto"/>
              <w:bottom w:val="single" w:sz="2" w:space="0" w:color="auto"/>
              <w:right w:val="single" w:sz="2" w:space="0" w:color="auto"/>
            </w:tcBorders>
            <w:hideMark/>
          </w:tcPr>
          <w:p w14:paraId="7F50FFEA" w14:textId="77777777" w:rsidR="00360F8D" w:rsidRDefault="00360F8D">
            <w:pPr>
              <w:pStyle w:val="TAH"/>
              <w:spacing w:line="256" w:lineRule="auto"/>
            </w:pPr>
            <w:r>
              <w:t>Value</w:t>
            </w:r>
          </w:p>
        </w:tc>
        <w:tc>
          <w:tcPr>
            <w:tcW w:w="842" w:type="pct"/>
            <w:vMerge w:val="restart"/>
            <w:tcBorders>
              <w:top w:val="single" w:sz="2" w:space="0" w:color="auto"/>
              <w:left w:val="single" w:sz="2" w:space="0" w:color="auto"/>
              <w:bottom w:val="single" w:sz="2" w:space="0" w:color="auto"/>
              <w:right w:val="single" w:sz="2" w:space="0" w:color="auto"/>
            </w:tcBorders>
            <w:hideMark/>
          </w:tcPr>
          <w:p w14:paraId="61769E54" w14:textId="77777777" w:rsidR="00360F8D" w:rsidRDefault="00360F8D">
            <w:pPr>
              <w:pStyle w:val="TAH"/>
              <w:spacing w:line="256" w:lineRule="auto"/>
            </w:pPr>
            <w:r>
              <w:t>Comment</w:t>
            </w:r>
          </w:p>
        </w:tc>
      </w:tr>
      <w:tr w:rsidR="00360F8D" w14:paraId="5E8E0E05" w14:textId="77777777" w:rsidTr="00360F8D">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9100112" w14:textId="77777777" w:rsidR="00360F8D" w:rsidRDefault="00360F8D">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05DF57" w14:textId="77777777" w:rsidR="00360F8D" w:rsidRDefault="00360F8D">
            <w:pPr>
              <w:spacing w:after="0" w:line="256" w:lineRule="auto"/>
              <w:rPr>
                <w:rFonts w:ascii="Arial" w:eastAsia="Times New Roman" w:hAnsi="Arial"/>
                <w:b/>
                <w:sz w:val="18"/>
              </w:rPr>
            </w:pPr>
          </w:p>
        </w:tc>
        <w:tc>
          <w:tcPr>
            <w:tcW w:w="517" w:type="pct"/>
            <w:tcBorders>
              <w:top w:val="single" w:sz="2" w:space="0" w:color="auto"/>
              <w:left w:val="single" w:sz="2" w:space="0" w:color="auto"/>
              <w:bottom w:val="single" w:sz="2" w:space="0" w:color="auto"/>
              <w:right w:val="single" w:sz="2" w:space="0" w:color="auto"/>
            </w:tcBorders>
            <w:hideMark/>
          </w:tcPr>
          <w:p w14:paraId="1A55D13E" w14:textId="77777777" w:rsidR="00360F8D" w:rsidRDefault="00360F8D">
            <w:pPr>
              <w:pStyle w:val="TAH"/>
              <w:spacing w:line="256" w:lineRule="auto"/>
            </w:pPr>
            <w:r>
              <w:t>Test 1A</w:t>
            </w:r>
          </w:p>
        </w:tc>
        <w:tc>
          <w:tcPr>
            <w:tcW w:w="517" w:type="pct"/>
            <w:tcBorders>
              <w:top w:val="single" w:sz="2" w:space="0" w:color="auto"/>
              <w:left w:val="single" w:sz="2" w:space="0" w:color="auto"/>
              <w:bottom w:val="single" w:sz="2" w:space="0" w:color="auto"/>
              <w:right w:val="single" w:sz="2" w:space="0" w:color="auto"/>
            </w:tcBorders>
            <w:hideMark/>
          </w:tcPr>
          <w:p w14:paraId="6948F9AF" w14:textId="77777777" w:rsidR="00360F8D" w:rsidRDefault="00360F8D">
            <w:pPr>
              <w:pStyle w:val="TAH"/>
              <w:spacing w:line="256" w:lineRule="auto"/>
            </w:pPr>
            <w:r>
              <w:t>Test 1B</w:t>
            </w:r>
          </w:p>
        </w:tc>
        <w:tc>
          <w:tcPr>
            <w:tcW w:w="517" w:type="pct"/>
            <w:tcBorders>
              <w:top w:val="single" w:sz="2" w:space="0" w:color="auto"/>
              <w:left w:val="single" w:sz="2" w:space="0" w:color="auto"/>
              <w:bottom w:val="single" w:sz="2" w:space="0" w:color="auto"/>
              <w:right w:val="single" w:sz="2" w:space="0" w:color="auto"/>
            </w:tcBorders>
            <w:hideMark/>
          </w:tcPr>
          <w:p w14:paraId="2F9F9753" w14:textId="77777777" w:rsidR="00360F8D" w:rsidRDefault="00360F8D">
            <w:pPr>
              <w:pStyle w:val="TAH"/>
              <w:spacing w:line="256" w:lineRule="auto"/>
            </w:pPr>
            <w:r>
              <w:t>Test 2A</w:t>
            </w:r>
          </w:p>
        </w:tc>
        <w:tc>
          <w:tcPr>
            <w:tcW w:w="517" w:type="pct"/>
            <w:tcBorders>
              <w:top w:val="single" w:sz="2" w:space="0" w:color="auto"/>
              <w:left w:val="single" w:sz="2" w:space="0" w:color="auto"/>
              <w:bottom w:val="single" w:sz="2" w:space="0" w:color="auto"/>
              <w:right w:val="single" w:sz="2" w:space="0" w:color="auto"/>
            </w:tcBorders>
            <w:hideMark/>
          </w:tcPr>
          <w:p w14:paraId="187D2272" w14:textId="77777777" w:rsidR="00360F8D" w:rsidRDefault="00360F8D">
            <w:pPr>
              <w:pStyle w:val="TAH"/>
              <w:spacing w:line="256" w:lineRule="auto"/>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9F3A58" w14:textId="77777777" w:rsidR="00360F8D" w:rsidRDefault="00360F8D">
            <w:pPr>
              <w:spacing w:after="0" w:line="256" w:lineRule="auto"/>
              <w:rPr>
                <w:rFonts w:ascii="Arial" w:eastAsia="Times New Roman" w:hAnsi="Arial"/>
                <w:b/>
                <w:sz w:val="18"/>
              </w:rPr>
            </w:pPr>
          </w:p>
        </w:tc>
      </w:tr>
      <w:tr w:rsidR="00360F8D" w14:paraId="4DEFB2E9" w14:textId="77777777" w:rsidTr="00360F8D">
        <w:trPr>
          <w:cantSplit/>
          <w:trHeight w:val="113"/>
          <w:jc w:val="center"/>
        </w:trPr>
        <w:tc>
          <w:tcPr>
            <w:tcW w:w="923" w:type="pct"/>
            <w:tcBorders>
              <w:top w:val="single" w:sz="4" w:space="0" w:color="auto"/>
              <w:left w:val="single" w:sz="4" w:space="0" w:color="auto"/>
              <w:bottom w:val="nil"/>
              <w:right w:val="single" w:sz="4" w:space="0" w:color="auto"/>
            </w:tcBorders>
            <w:hideMark/>
          </w:tcPr>
          <w:p w14:paraId="0ABCBDAC" w14:textId="77777777" w:rsidR="00360F8D" w:rsidRDefault="00360F8D">
            <w:pPr>
              <w:pStyle w:val="TAL"/>
              <w:spacing w:line="256" w:lineRule="auto"/>
            </w:pPr>
            <w:r>
              <w:t>Initial conditions</w:t>
            </w:r>
          </w:p>
        </w:tc>
        <w:tc>
          <w:tcPr>
            <w:tcW w:w="818" w:type="pct"/>
            <w:tcBorders>
              <w:top w:val="single" w:sz="2" w:space="0" w:color="auto"/>
              <w:left w:val="single" w:sz="4" w:space="0" w:color="auto"/>
              <w:bottom w:val="single" w:sz="2" w:space="0" w:color="auto"/>
              <w:right w:val="single" w:sz="2" w:space="0" w:color="auto"/>
            </w:tcBorders>
            <w:hideMark/>
          </w:tcPr>
          <w:p w14:paraId="05C51986" w14:textId="77777777" w:rsidR="00360F8D" w:rsidRDefault="00360F8D">
            <w:pPr>
              <w:pStyle w:val="TAL"/>
              <w:spacing w:line="256" w:lineRule="auto"/>
            </w:pPr>
            <w:r>
              <w:t>Active cell</w:t>
            </w:r>
          </w:p>
        </w:tc>
        <w:tc>
          <w:tcPr>
            <w:tcW w:w="349" w:type="pct"/>
            <w:tcBorders>
              <w:top w:val="single" w:sz="2" w:space="0" w:color="auto"/>
              <w:left w:val="single" w:sz="2" w:space="0" w:color="auto"/>
              <w:bottom w:val="single" w:sz="2" w:space="0" w:color="auto"/>
              <w:right w:val="single" w:sz="2" w:space="0" w:color="auto"/>
            </w:tcBorders>
          </w:tcPr>
          <w:p w14:paraId="7570D955"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054E7FCD" w14:textId="77777777" w:rsidR="00360F8D" w:rsidRDefault="00360F8D">
            <w:pPr>
              <w:pStyle w:val="TAC"/>
              <w:spacing w:line="256" w:lineRule="auto"/>
            </w:pPr>
            <w:r>
              <w:t>Cell 1</w:t>
            </w:r>
          </w:p>
        </w:tc>
        <w:tc>
          <w:tcPr>
            <w:tcW w:w="842" w:type="pct"/>
            <w:tcBorders>
              <w:top w:val="single" w:sz="2" w:space="0" w:color="auto"/>
              <w:left w:val="single" w:sz="2" w:space="0" w:color="auto"/>
              <w:bottom w:val="single" w:sz="2" w:space="0" w:color="auto"/>
              <w:right w:val="single" w:sz="2" w:space="0" w:color="auto"/>
            </w:tcBorders>
          </w:tcPr>
          <w:p w14:paraId="2F89A0EF" w14:textId="77777777" w:rsidR="00360F8D" w:rsidRDefault="00360F8D">
            <w:pPr>
              <w:pStyle w:val="TAL"/>
              <w:spacing w:line="256" w:lineRule="auto"/>
            </w:pPr>
          </w:p>
        </w:tc>
      </w:tr>
      <w:tr w:rsidR="00360F8D" w14:paraId="768801E2" w14:textId="77777777" w:rsidTr="00360F8D">
        <w:trPr>
          <w:cantSplit/>
          <w:trHeight w:val="113"/>
          <w:jc w:val="center"/>
        </w:trPr>
        <w:tc>
          <w:tcPr>
            <w:tcW w:w="923" w:type="pct"/>
            <w:tcBorders>
              <w:top w:val="nil"/>
              <w:left w:val="single" w:sz="4" w:space="0" w:color="auto"/>
              <w:bottom w:val="single" w:sz="4" w:space="0" w:color="auto"/>
              <w:right w:val="single" w:sz="4" w:space="0" w:color="auto"/>
            </w:tcBorders>
          </w:tcPr>
          <w:p w14:paraId="7FAF766C" w14:textId="77777777" w:rsidR="00360F8D" w:rsidRDefault="00360F8D">
            <w:pPr>
              <w:pStyle w:val="TAL"/>
              <w:spacing w:line="256" w:lineRule="auto"/>
            </w:pPr>
          </w:p>
        </w:tc>
        <w:tc>
          <w:tcPr>
            <w:tcW w:w="818" w:type="pct"/>
            <w:tcBorders>
              <w:top w:val="single" w:sz="2" w:space="0" w:color="auto"/>
              <w:left w:val="single" w:sz="4" w:space="0" w:color="auto"/>
              <w:bottom w:val="single" w:sz="2" w:space="0" w:color="auto"/>
              <w:right w:val="single" w:sz="2" w:space="0" w:color="auto"/>
            </w:tcBorders>
            <w:hideMark/>
          </w:tcPr>
          <w:p w14:paraId="095F0F04" w14:textId="77777777" w:rsidR="00360F8D" w:rsidRDefault="00360F8D">
            <w:pPr>
              <w:pStyle w:val="TAL"/>
              <w:spacing w:line="256" w:lineRule="auto"/>
            </w:pPr>
            <w:r>
              <w:t>Neighbouring cell</w:t>
            </w:r>
          </w:p>
        </w:tc>
        <w:tc>
          <w:tcPr>
            <w:tcW w:w="349" w:type="pct"/>
            <w:tcBorders>
              <w:top w:val="single" w:sz="2" w:space="0" w:color="auto"/>
              <w:left w:val="single" w:sz="2" w:space="0" w:color="auto"/>
              <w:bottom w:val="single" w:sz="2" w:space="0" w:color="auto"/>
              <w:right w:val="single" w:sz="2" w:space="0" w:color="auto"/>
            </w:tcBorders>
          </w:tcPr>
          <w:p w14:paraId="1ECFB0A5"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20B87984" w14:textId="77777777" w:rsidR="00360F8D" w:rsidRDefault="00360F8D">
            <w:pPr>
              <w:pStyle w:val="TAC"/>
              <w:spacing w:line="256" w:lineRule="auto"/>
            </w:pPr>
            <w:r>
              <w:t>Cell 2</w:t>
            </w:r>
          </w:p>
        </w:tc>
        <w:tc>
          <w:tcPr>
            <w:tcW w:w="842" w:type="pct"/>
            <w:tcBorders>
              <w:top w:val="single" w:sz="2" w:space="0" w:color="auto"/>
              <w:left w:val="single" w:sz="2" w:space="0" w:color="auto"/>
              <w:bottom w:val="single" w:sz="2" w:space="0" w:color="auto"/>
              <w:right w:val="single" w:sz="2" w:space="0" w:color="auto"/>
            </w:tcBorders>
            <w:hideMark/>
          </w:tcPr>
          <w:p w14:paraId="601A930B" w14:textId="77777777" w:rsidR="00360F8D" w:rsidRDefault="00360F8D">
            <w:pPr>
              <w:pStyle w:val="TAL"/>
              <w:spacing w:line="256" w:lineRule="auto"/>
            </w:pPr>
            <w:r>
              <w:t>Cell 2 is the candidate cell</w:t>
            </w:r>
          </w:p>
        </w:tc>
      </w:tr>
      <w:tr w:rsidR="00360F8D" w14:paraId="36B84246" w14:textId="77777777" w:rsidTr="00360F8D">
        <w:trPr>
          <w:cantSplit/>
          <w:trHeight w:val="113"/>
          <w:jc w:val="center"/>
        </w:trPr>
        <w:tc>
          <w:tcPr>
            <w:tcW w:w="923" w:type="pct"/>
            <w:tcBorders>
              <w:top w:val="single" w:sz="4" w:space="0" w:color="auto"/>
              <w:left w:val="single" w:sz="2" w:space="0" w:color="auto"/>
              <w:bottom w:val="single" w:sz="2" w:space="0" w:color="auto"/>
              <w:right w:val="single" w:sz="2" w:space="0" w:color="auto"/>
            </w:tcBorders>
            <w:hideMark/>
          </w:tcPr>
          <w:p w14:paraId="5ABD22BA" w14:textId="77777777" w:rsidR="00360F8D" w:rsidRDefault="00360F8D">
            <w:pPr>
              <w:pStyle w:val="TAL"/>
              <w:spacing w:line="256" w:lineRule="auto"/>
            </w:pPr>
            <w:r>
              <w:t>Final condition</w:t>
            </w:r>
          </w:p>
        </w:tc>
        <w:tc>
          <w:tcPr>
            <w:tcW w:w="818" w:type="pct"/>
            <w:tcBorders>
              <w:top w:val="single" w:sz="2" w:space="0" w:color="auto"/>
              <w:left w:val="single" w:sz="2" w:space="0" w:color="auto"/>
              <w:bottom w:val="single" w:sz="2" w:space="0" w:color="auto"/>
              <w:right w:val="single" w:sz="2" w:space="0" w:color="auto"/>
            </w:tcBorders>
            <w:hideMark/>
          </w:tcPr>
          <w:p w14:paraId="24EA1B81" w14:textId="77777777" w:rsidR="00360F8D" w:rsidRDefault="00360F8D">
            <w:pPr>
              <w:pStyle w:val="TAL"/>
              <w:spacing w:line="256" w:lineRule="auto"/>
            </w:pPr>
            <w:r>
              <w:t>Active cell</w:t>
            </w:r>
          </w:p>
        </w:tc>
        <w:tc>
          <w:tcPr>
            <w:tcW w:w="349" w:type="pct"/>
            <w:tcBorders>
              <w:top w:val="single" w:sz="2" w:space="0" w:color="auto"/>
              <w:left w:val="single" w:sz="2" w:space="0" w:color="auto"/>
              <w:bottom w:val="single" w:sz="2" w:space="0" w:color="auto"/>
              <w:right w:val="single" w:sz="2" w:space="0" w:color="auto"/>
            </w:tcBorders>
          </w:tcPr>
          <w:p w14:paraId="442DE6D9"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2FFDFB82" w14:textId="77777777" w:rsidR="00360F8D" w:rsidRDefault="00360F8D">
            <w:pPr>
              <w:pStyle w:val="TAC"/>
              <w:spacing w:line="256" w:lineRule="auto"/>
            </w:pPr>
            <w:r>
              <w:t>Cell 2</w:t>
            </w:r>
          </w:p>
        </w:tc>
        <w:tc>
          <w:tcPr>
            <w:tcW w:w="842" w:type="pct"/>
            <w:tcBorders>
              <w:top w:val="single" w:sz="2" w:space="0" w:color="auto"/>
              <w:left w:val="single" w:sz="2" w:space="0" w:color="auto"/>
              <w:bottom w:val="single" w:sz="2" w:space="0" w:color="auto"/>
              <w:right w:val="single" w:sz="2" w:space="0" w:color="auto"/>
            </w:tcBorders>
          </w:tcPr>
          <w:p w14:paraId="3DA67A8D" w14:textId="77777777" w:rsidR="00360F8D" w:rsidRDefault="00360F8D">
            <w:pPr>
              <w:pStyle w:val="TAL"/>
              <w:spacing w:line="256" w:lineRule="auto"/>
            </w:pPr>
          </w:p>
        </w:tc>
      </w:tr>
      <w:tr w:rsidR="00360F8D" w14:paraId="15ED6A4B"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55D3431B" w14:textId="77777777" w:rsidR="00360F8D" w:rsidRDefault="00360F8D">
            <w:pPr>
              <w:pStyle w:val="TAL"/>
              <w:spacing w:line="256" w:lineRule="auto"/>
            </w:pPr>
            <w:r>
              <w:rPr>
                <w:rFonts w:cs="v4.2.0"/>
              </w:rPr>
              <w:t>A3-Offset</w:t>
            </w:r>
          </w:p>
        </w:tc>
        <w:tc>
          <w:tcPr>
            <w:tcW w:w="349" w:type="pct"/>
            <w:tcBorders>
              <w:top w:val="single" w:sz="2" w:space="0" w:color="auto"/>
              <w:left w:val="single" w:sz="2" w:space="0" w:color="auto"/>
              <w:bottom w:val="single" w:sz="2" w:space="0" w:color="auto"/>
              <w:right w:val="single" w:sz="2" w:space="0" w:color="auto"/>
            </w:tcBorders>
            <w:hideMark/>
          </w:tcPr>
          <w:p w14:paraId="24C24E2F" w14:textId="77777777" w:rsidR="00360F8D" w:rsidRDefault="00360F8D">
            <w:pPr>
              <w:pStyle w:val="TAC"/>
              <w:spacing w:line="256" w:lineRule="auto"/>
            </w:pPr>
            <w:r>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4D3E1FB7" w14:textId="021E94FA" w:rsidR="00360F8D" w:rsidRDefault="00360F8D">
            <w:pPr>
              <w:pStyle w:val="TAC"/>
              <w:spacing w:line="256" w:lineRule="auto"/>
            </w:pPr>
            <w:del w:id="14" w:author="Jing-Wen Chen (陳景文)" w:date="2025-04-22T09:32:00Z">
              <w:r w:rsidDel="00360F8D">
                <w:delText>[</w:delText>
              </w:r>
            </w:del>
            <w:r>
              <w:t>-15</w:t>
            </w:r>
            <w:del w:id="15" w:author="Jing-Wen Chen (陳景文)" w:date="2025-04-22T09:32:00Z">
              <w:r w:rsidDel="00360F8D">
                <w:delText>]</w:delText>
              </w:r>
            </w:del>
          </w:p>
        </w:tc>
        <w:tc>
          <w:tcPr>
            <w:tcW w:w="842" w:type="pct"/>
            <w:tcBorders>
              <w:top w:val="single" w:sz="2" w:space="0" w:color="auto"/>
              <w:left w:val="single" w:sz="2" w:space="0" w:color="auto"/>
              <w:bottom w:val="single" w:sz="2" w:space="0" w:color="auto"/>
              <w:right w:val="single" w:sz="2" w:space="0" w:color="auto"/>
            </w:tcBorders>
          </w:tcPr>
          <w:p w14:paraId="635383A0" w14:textId="77777777" w:rsidR="00360F8D" w:rsidRDefault="00360F8D">
            <w:pPr>
              <w:pStyle w:val="TAL"/>
              <w:spacing w:line="256" w:lineRule="auto"/>
            </w:pPr>
          </w:p>
        </w:tc>
      </w:tr>
      <w:tr w:rsidR="00360F8D" w14:paraId="63FF0583"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50137891" w14:textId="77777777" w:rsidR="00360F8D" w:rsidRDefault="00360F8D">
            <w:pPr>
              <w:pStyle w:val="TAL"/>
              <w:spacing w:line="256" w:lineRule="auto"/>
            </w:pPr>
            <w:r>
              <w:rPr>
                <w:rFonts w:cs="v4.2.0"/>
              </w:rPr>
              <w:t>Hysteresis</w:t>
            </w:r>
          </w:p>
        </w:tc>
        <w:tc>
          <w:tcPr>
            <w:tcW w:w="349" w:type="pct"/>
            <w:tcBorders>
              <w:top w:val="single" w:sz="2" w:space="0" w:color="auto"/>
              <w:left w:val="single" w:sz="2" w:space="0" w:color="auto"/>
              <w:bottom w:val="single" w:sz="2" w:space="0" w:color="auto"/>
              <w:right w:val="single" w:sz="2" w:space="0" w:color="auto"/>
            </w:tcBorders>
            <w:hideMark/>
          </w:tcPr>
          <w:p w14:paraId="16052ACB" w14:textId="77777777" w:rsidR="00360F8D" w:rsidRDefault="00360F8D">
            <w:pPr>
              <w:pStyle w:val="TAC"/>
              <w:spacing w:line="256" w:lineRule="auto"/>
            </w:pPr>
            <w:r>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5F477899" w14:textId="77777777" w:rsidR="00360F8D" w:rsidRDefault="00360F8D">
            <w:pPr>
              <w:pStyle w:val="TAC"/>
              <w:spacing w:line="256" w:lineRule="auto"/>
            </w:pPr>
            <w:r>
              <w:t>0</w:t>
            </w:r>
          </w:p>
        </w:tc>
        <w:tc>
          <w:tcPr>
            <w:tcW w:w="842" w:type="pct"/>
            <w:tcBorders>
              <w:top w:val="single" w:sz="2" w:space="0" w:color="auto"/>
              <w:left w:val="single" w:sz="2" w:space="0" w:color="auto"/>
              <w:bottom w:val="single" w:sz="2" w:space="0" w:color="auto"/>
              <w:right w:val="single" w:sz="2" w:space="0" w:color="auto"/>
            </w:tcBorders>
          </w:tcPr>
          <w:p w14:paraId="53EA7107" w14:textId="77777777" w:rsidR="00360F8D" w:rsidRDefault="00360F8D">
            <w:pPr>
              <w:pStyle w:val="TAL"/>
              <w:spacing w:line="256" w:lineRule="auto"/>
            </w:pPr>
          </w:p>
        </w:tc>
      </w:tr>
      <w:tr w:rsidR="00360F8D" w14:paraId="6A667E16"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498368FA" w14:textId="77777777" w:rsidR="00360F8D" w:rsidRDefault="00360F8D">
            <w:pPr>
              <w:pStyle w:val="TAL"/>
              <w:spacing w:line="256" w:lineRule="auto"/>
            </w:pPr>
            <w:r>
              <w:rPr>
                <w:rFonts w:cs="v4.2.0"/>
              </w:rPr>
              <w:t>Time To Trigger</w:t>
            </w:r>
          </w:p>
        </w:tc>
        <w:tc>
          <w:tcPr>
            <w:tcW w:w="349" w:type="pct"/>
            <w:tcBorders>
              <w:top w:val="single" w:sz="2" w:space="0" w:color="auto"/>
              <w:left w:val="single" w:sz="2" w:space="0" w:color="auto"/>
              <w:bottom w:val="single" w:sz="2" w:space="0" w:color="auto"/>
              <w:right w:val="single" w:sz="2" w:space="0" w:color="auto"/>
            </w:tcBorders>
            <w:hideMark/>
          </w:tcPr>
          <w:p w14:paraId="515F185C" w14:textId="77777777" w:rsidR="00360F8D" w:rsidRDefault="00360F8D">
            <w:pPr>
              <w:pStyle w:val="TAC"/>
              <w:spacing w:line="256" w:lineRule="auto"/>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48365D95" w14:textId="77777777" w:rsidR="00360F8D" w:rsidRDefault="00360F8D">
            <w:pPr>
              <w:pStyle w:val="TAC"/>
              <w:spacing w:line="256" w:lineRule="auto"/>
            </w:pPr>
            <w:r>
              <w:t>0</w:t>
            </w:r>
          </w:p>
        </w:tc>
        <w:tc>
          <w:tcPr>
            <w:tcW w:w="842" w:type="pct"/>
            <w:tcBorders>
              <w:top w:val="single" w:sz="2" w:space="0" w:color="auto"/>
              <w:left w:val="single" w:sz="2" w:space="0" w:color="auto"/>
              <w:bottom w:val="single" w:sz="2" w:space="0" w:color="auto"/>
              <w:right w:val="single" w:sz="2" w:space="0" w:color="auto"/>
            </w:tcBorders>
          </w:tcPr>
          <w:p w14:paraId="68B10700" w14:textId="77777777" w:rsidR="00360F8D" w:rsidRDefault="00360F8D">
            <w:pPr>
              <w:pStyle w:val="TAL"/>
              <w:spacing w:line="256" w:lineRule="auto"/>
            </w:pPr>
          </w:p>
        </w:tc>
      </w:tr>
      <w:tr w:rsidR="00360F8D" w14:paraId="5C821B73"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79001231" w14:textId="77777777" w:rsidR="00360F8D" w:rsidRDefault="00360F8D">
            <w:pPr>
              <w:pStyle w:val="TAL"/>
              <w:spacing w:line="256" w:lineRule="auto"/>
            </w:pPr>
            <w:r>
              <w:t>Filter coefficient</w:t>
            </w:r>
          </w:p>
        </w:tc>
        <w:tc>
          <w:tcPr>
            <w:tcW w:w="349" w:type="pct"/>
            <w:tcBorders>
              <w:top w:val="single" w:sz="2" w:space="0" w:color="auto"/>
              <w:left w:val="single" w:sz="2" w:space="0" w:color="auto"/>
              <w:bottom w:val="single" w:sz="2" w:space="0" w:color="auto"/>
              <w:right w:val="single" w:sz="2" w:space="0" w:color="auto"/>
            </w:tcBorders>
          </w:tcPr>
          <w:p w14:paraId="12C6D9D7"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719FC047" w14:textId="77777777" w:rsidR="00360F8D" w:rsidRDefault="00360F8D">
            <w:pPr>
              <w:pStyle w:val="TAC"/>
              <w:spacing w:line="256" w:lineRule="auto"/>
            </w:pPr>
            <w:r>
              <w:t>0</w:t>
            </w:r>
          </w:p>
        </w:tc>
        <w:tc>
          <w:tcPr>
            <w:tcW w:w="842" w:type="pct"/>
            <w:tcBorders>
              <w:top w:val="single" w:sz="2" w:space="0" w:color="auto"/>
              <w:left w:val="single" w:sz="2" w:space="0" w:color="auto"/>
              <w:bottom w:val="single" w:sz="2" w:space="0" w:color="auto"/>
              <w:right w:val="single" w:sz="2" w:space="0" w:color="auto"/>
            </w:tcBorders>
            <w:hideMark/>
          </w:tcPr>
          <w:p w14:paraId="18A06652" w14:textId="77777777" w:rsidR="00360F8D" w:rsidRDefault="00360F8D">
            <w:pPr>
              <w:pStyle w:val="TAL"/>
              <w:spacing w:line="256" w:lineRule="auto"/>
            </w:pPr>
            <w:r>
              <w:t>L3 filtering is not used</w:t>
            </w:r>
          </w:p>
        </w:tc>
      </w:tr>
      <w:tr w:rsidR="00360F8D" w14:paraId="0486C6D4"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0663E572" w14:textId="77777777" w:rsidR="00360F8D" w:rsidRDefault="00360F8D">
            <w:pPr>
              <w:pStyle w:val="TAL"/>
              <w:spacing w:line="256" w:lineRule="auto"/>
            </w:pPr>
            <w:r>
              <w:rPr>
                <w:rFonts w:cs="Arial"/>
              </w:rPr>
              <w:t>DRX</w:t>
            </w:r>
          </w:p>
        </w:tc>
        <w:tc>
          <w:tcPr>
            <w:tcW w:w="349" w:type="pct"/>
            <w:tcBorders>
              <w:top w:val="single" w:sz="2" w:space="0" w:color="auto"/>
              <w:left w:val="single" w:sz="2" w:space="0" w:color="auto"/>
              <w:bottom w:val="single" w:sz="2" w:space="0" w:color="auto"/>
              <w:right w:val="single" w:sz="2" w:space="0" w:color="auto"/>
            </w:tcBorders>
          </w:tcPr>
          <w:p w14:paraId="4165F1A6"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7EF43FB9" w14:textId="77777777" w:rsidR="00360F8D" w:rsidRDefault="00360F8D">
            <w:pPr>
              <w:pStyle w:val="TAC"/>
              <w:spacing w:line="256" w:lineRule="auto"/>
              <w:rPr>
                <w:rFonts w:cs="Arial"/>
              </w:rPr>
            </w:pPr>
            <w:r>
              <w:t>OFF</w:t>
            </w:r>
          </w:p>
        </w:tc>
        <w:tc>
          <w:tcPr>
            <w:tcW w:w="842" w:type="pct"/>
            <w:tcBorders>
              <w:top w:val="single" w:sz="2" w:space="0" w:color="auto"/>
              <w:left w:val="single" w:sz="2" w:space="0" w:color="auto"/>
              <w:bottom w:val="single" w:sz="2" w:space="0" w:color="auto"/>
              <w:right w:val="single" w:sz="2" w:space="0" w:color="auto"/>
            </w:tcBorders>
            <w:hideMark/>
          </w:tcPr>
          <w:p w14:paraId="7B3D94EA" w14:textId="77777777" w:rsidR="00360F8D" w:rsidRDefault="00360F8D">
            <w:pPr>
              <w:pStyle w:val="TAL"/>
              <w:spacing w:line="256" w:lineRule="auto"/>
            </w:pPr>
            <w:r>
              <w:rPr>
                <w:rFonts w:cs="Arial"/>
              </w:rPr>
              <w:t>DRX is not used</w:t>
            </w:r>
          </w:p>
        </w:tc>
      </w:tr>
      <w:tr w:rsidR="00360F8D" w14:paraId="6D65A954"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41866332" w14:textId="77777777" w:rsidR="00360F8D" w:rsidRDefault="00360F8D">
            <w:pPr>
              <w:pStyle w:val="TAL"/>
              <w:spacing w:line="256" w:lineRule="auto"/>
            </w:pPr>
            <w:r>
              <w:t>Access Barring Information</w:t>
            </w:r>
          </w:p>
        </w:tc>
        <w:tc>
          <w:tcPr>
            <w:tcW w:w="349" w:type="pct"/>
            <w:tcBorders>
              <w:top w:val="single" w:sz="2" w:space="0" w:color="auto"/>
              <w:left w:val="single" w:sz="2" w:space="0" w:color="auto"/>
              <w:bottom w:val="single" w:sz="2" w:space="0" w:color="auto"/>
              <w:right w:val="single" w:sz="2" w:space="0" w:color="auto"/>
            </w:tcBorders>
            <w:hideMark/>
          </w:tcPr>
          <w:p w14:paraId="5B984722" w14:textId="77777777" w:rsidR="00360F8D" w:rsidRDefault="00360F8D">
            <w:pPr>
              <w:pStyle w:val="TAC"/>
              <w:spacing w:line="256" w:lineRule="auto"/>
            </w:pPr>
            <w:r>
              <w:t>-</w:t>
            </w:r>
          </w:p>
        </w:tc>
        <w:tc>
          <w:tcPr>
            <w:tcW w:w="2068" w:type="pct"/>
            <w:gridSpan w:val="4"/>
            <w:tcBorders>
              <w:top w:val="single" w:sz="2" w:space="0" w:color="auto"/>
              <w:left w:val="single" w:sz="2" w:space="0" w:color="auto"/>
              <w:bottom w:val="single" w:sz="2" w:space="0" w:color="auto"/>
              <w:right w:val="single" w:sz="2" w:space="0" w:color="auto"/>
            </w:tcBorders>
            <w:hideMark/>
          </w:tcPr>
          <w:p w14:paraId="7BEDD89C" w14:textId="77777777" w:rsidR="00360F8D" w:rsidRDefault="00360F8D">
            <w:pPr>
              <w:pStyle w:val="TAC"/>
              <w:spacing w:line="256" w:lineRule="auto"/>
            </w:pPr>
            <w:r>
              <w:t>Not Sent</w:t>
            </w:r>
          </w:p>
        </w:tc>
        <w:tc>
          <w:tcPr>
            <w:tcW w:w="842" w:type="pct"/>
            <w:tcBorders>
              <w:top w:val="single" w:sz="2" w:space="0" w:color="auto"/>
              <w:left w:val="single" w:sz="2" w:space="0" w:color="auto"/>
              <w:bottom w:val="single" w:sz="2" w:space="0" w:color="auto"/>
              <w:right w:val="single" w:sz="2" w:space="0" w:color="auto"/>
            </w:tcBorders>
            <w:hideMark/>
          </w:tcPr>
          <w:p w14:paraId="6E9BE323" w14:textId="77777777" w:rsidR="00360F8D" w:rsidRDefault="00360F8D">
            <w:pPr>
              <w:pStyle w:val="TAL"/>
              <w:spacing w:line="256" w:lineRule="auto"/>
            </w:pPr>
            <w:r>
              <w:t>No additional delays in random access procedure.</w:t>
            </w:r>
          </w:p>
        </w:tc>
      </w:tr>
      <w:tr w:rsidR="00360F8D" w14:paraId="1BEF9CBF"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701DDFD8" w14:textId="77777777" w:rsidR="00360F8D" w:rsidRDefault="00360F8D">
            <w:pPr>
              <w:pStyle w:val="TAL"/>
              <w:spacing w:line="256" w:lineRule="auto"/>
            </w:pPr>
            <w:r>
              <w:t>Time offset between cells</w:t>
            </w:r>
          </w:p>
        </w:tc>
        <w:tc>
          <w:tcPr>
            <w:tcW w:w="349" w:type="pct"/>
            <w:tcBorders>
              <w:top w:val="single" w:sz="2" w:space="0" w:color="auto"/>
              <w:left w:val="single" w:sz="2" w:space="0" w:color="auto"/>
              <w:bottom w:val="single" w:sz="2" w:space="0" w:color="auto"/>
              <w:right w:val="single" w:sz="2" w:space="0" w:color="auto"/>
            </w:tcBorders>
          </w:tcPr>
          <w:p w14:paraId="452143B3"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282F08F7" w14:textId="77777777" w:rsidR="00360F8D" w:rsidRDefault="00360F8D">
            <w:pPr>
              <w:pStyle w:val="TAC"/>
              <w:spacing w:line="256" w:lineRule="auto"/>
            </w:pPr>
            <w:r>
              <w:t xml:space="preserve">0.3 </w:t>
            </w:r>
            <w:r>
              <w:sym w:font="Symbol" w:char="F06D"/>
            </w:r>
            <w:r>
              <w:t>s</w:t>
            </w:r>
          </w:p>
        </w:tc>
        <w:tc>
          <w:tcPr>
            <w:tcW w:w="842" w:type="pct"/>
            <w:tcBorders>
              <w:top w:val="single" w:sz="2" w:space="0" w:color="auto"/>
              <w:left w:val="single" w:sz="2" w:space="0" w:color="auto"/>
              <w:bottom w:val="single" w:sz="2" w:space="0" w:color="auto"/>
              <w:right w:val="single" w:sz="2" w:space="0" w:color="auto"/>
            </w:tcBorders>
            <w:hideMark/>
          </w:tcPr>
          <w:p w14:paraId="2F77A487" w14:textId="77777777" w:rsidR="00360F8D" w:rsidRDefault="00360F8D">
            <w:pPr>
              <w:pStyle w:val="TAL"/>
              <w:spacing w:line="256" w:lineRule="auto"/>
            </w:pPr>
            <w:r>
              <w:t>RTD between cells is less than CP</w:t>
            </w:r>
          </w:p>
        </w:tc>
      </w:tr>
      <w:tr w:rsidR="00360F8D" w14:paraId="1526EF64"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525D0CB9" w14:textId="77777777" w:rsidR="00360F8D" w:rsidRDefault="00360F8D">
            <w:pPr>
              <w:pStyle w:val="TAL"/>
              <w:spacing w:line="256" w:lineRule="auto"/>
            </w:pPr>
            <w:proofErr w:type="spellStart"/>
            <w:r>
              <w:t>deriveSSB-IndexFromCell</w:t>
            </w:r>
            <w:proofErr w:type="spellEnd"/>
          </w:p>
        </w:tc>
        <w:tc>
          <w:tcPr>
            <w:tcW w:w="349" w:type="pct"/>
            <w:tcBorders>
              <w:top w:val="single" w:sz="2" w:space="0" w:color="auto"/>
              <w:left w:val="single" w:sz="2" w:space="0" w:color="auto"/>
              <w:bottom w:val="single" w:sz="2" w:space="0" w:color="auto"/>
              <w:right w:val="single" w:sz="2" w:space="0" w:color="auto"/>
            </w:tcBorders>
          </w:tcPr>
          <w:p w14:paraId="56BDFE08"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51C7572A" w14:textId="77777777" w:rsidR="00360F8D" w:rsidRDefault="00360F8D">
            <w:pPr>
              <w:pStyle w:val="TAC"/>
              <w:spacing w:line="256" w:lineRule="auto"/>
            </w:pPr>
            <w:r>
              <w:t>Enabled</w:t>
            </w:r>
          </w:p>
        </w:tc>
        <w:tc>
          <w:tcPr>
            <w:tcW w:w="842" w:type="pct"/>
            <w:tcBorders>
              <w:top w:val="single" w:sz="2" w:space="0" w:color="auto"/>
              <w:left w:val="single" w:sz="2" w:space="0" w:color="auto"/>
              <w:bottom w:val="single" w:sz="2" w:space="0" w:color="auto"/>
              <w:right w:val="single" w:sz="2" w:space="0" w:color="auto"/>
            </w:tcBorders>
          </w:tcPr>
          <w:p w14:paraId="6767D36D" w14:textId="77777777" w:rsidR="00360F8D" w:rsidRDefault="00360F8D">
            <w:pPr>
              <w:pStyle w:val="TAL"/>
              <w:spacing w:line="256" w:lineRule="auto"/>
            </w:pPr>
          </w:p>
        </w:tc>
      </w:tr>
      <w:tr w:rsidR="00360F8D" w14:paraId="0D06EC9F" w14:textId="77777777" w:rsidTr="00360F8D">
        <w:trPr>
          <w:cantSplit/>
          <w:trHeight w:val="113"/>
          <w:jc w:val="center"/>
        </w:trPr>
        <w:tc>
          <w:tcPr>
            <w:tcW w:w="923" w:type="pct"/>
            <w:vMerge w:val="restart"/>
            <w:tcBorders>
              <w:top w:val="single" w:sz="4" w:space="0" w:color="auto"/>
              <w:left w:val="single" w:sz="4" w:space="0" w:color="auto"/>
              <w:bottom w:val="nil"/>
              <w:right w:val="single" w:sz="4" w:space="0" w:color="auto"/>
            </w:tcBorders>
            <w:hideMark/>
          </w:tcPr>
          <w:p w14:paraId="11BA8D4C" w14:textId="77777777" w:rsidR="00360F8D" w:rsidRDefault="00360F8D">
            <w:pPr>
              <w:pStyle w:val="TAL"/>
              <w:spacing w:line="256" w:lineRule="auto"/>
            </w:pPr>
            <w:r>
              <w:t>LTM-CSI-</w:t>
            </w:r>
            <w:proofErr w:type="spellStart"/>
            <w:r>
              <w:t>ReportConfig</w:t>
            </w:r>
            <w:proofErr w:type="spellEnd"/>
          </w:p>
        </w:tc>
        <w:tc>
          <w:tcPr>
            <w:tcW w:w="818" w:type="pct"/>
            <w:tcBorders>
              <w:top w:val="single" w:sz="2" w:space="0" w:color="auto"/>
              <w:left w:val="single" w:sz="4" w:space="0" w:color="auto"/>
              <w:bottom w:val="single" w:sz="2" w:space="0" w:color="auto"/>
              <w:right w:val="single" w:sz="2" w:space="0" w:color="auto"/>
            </w:tcBorders>
            <w:hideMark/>
          </w:tcPr>
          <w:p w14:paraId="3CCB5867" w14:textId="77777777" w:rsidR="00360F8D" w:rsidRDefault="00360F8D">
            <w:pPr>
              <w:pStyle w:val="TAL"/>
              <w:spacing w:line="256" w:lineRule="auto"/>
            </w:pPr>
            <w:r>
              <w:t>L1-RSRP reporting period</w:t>
            </w:r>
          </w:p>
        </w:tc>
        <w:tc>
          <w:tcPr>
            <w:tcW w:w="349" w:type="pct"/>
            <w:tcBorders>
              <w:top w:val="single" w:sz="2" w:space="0" w:color="auto"/>
              <w:left w:val="single" w:sz="2" w:space="0" w:color="auto"/>
              <w:bottom w:val="single" w:sz="2" w:space="0" w:color="auto"/>
              <w:right w:val="single" w:sz="2" w:space="0" w:color="auto"/>
            </w:tcBorders>
            <w:hideMark/>
          </w:tcPr>
          <w:p w14:paraId="600B3F4F" w14:textId="77777777" w:rsidR="00360F8D" w:rsidRDefault="00360F8D">
            <w:pPr>
              <w:pStyle w:val="TAC"/>
              <w:spacing w:line="256" w:lineRule="auto"/>
            </w:pPr>
            <w:r>
              <w:t>slot</w:t>
            </w:r>
          </w:p>
        </w:tc>
        <w:tc>
          <w:tcPr>
            <w:tcW w:w="2068" w:type="pct"/>
            <w:gridSpan w:val="4"/>
            <w:tcBorders>
              <w:top w:val="single" w:sz="2" w:space="0" w:color="auto"/>
              <w:left w:val="single" w:sz="2" w:space="0" w:color="auto"/>
              <w:bottom w:val="single" w:sz="2" w:space="0" w:color="auto"/>
              <w:right w:val="single" w:sz="2" w:space="0" w:color="auto"/>
            </w:tcBorders>
            <w:hideMark/>
          </w:tcPr>
          <w:p w14:paraId="2A889603" w14:textId="77777777" w:rsidR="00360F8D" w:rsidRDefault="00360F8D">
            <w:pPr>
              <w:pStyle w:val="TAC"/>
              <w:spacing w:line="256" w:lineRule="auto"/>
            </w:pPr>
            <w:r>
              <w:t>320</w:t>
            </w:r>
          </w:p>
        </w:tc>
        <w:tc>
          <w:tcPr>
            <w:tcW w:w="842" w:type="pct"/>
            <w:tcBorders>
              <w:top w:val="single" w:sz="2" w:space="0" w:color="auto"/>
              <w:left w:val="single" w:sz="2" w:space="0" w:color="auto"/>
              <w:bottom w:val="single" w:sz="2" w:space="0" w:color="auto"/>
              <w:right w:val="single" w:sz="2" w:space="0" w:color="auto"/>
            </w:tcBorders>
            <w:hideMark/>
          </w:tcPr>
          <w:p w14:paraId="54EFC289" w14:textId="77777777" w:rsidR="00360F8D" w:rsidRDefault="00360F8D">
            <w:pPr>
              <w:pStyle w:val="TAL"/>
              <w:spacing w:line="256" w:lineRule="auto"/>
            </w:pPr>
            <w:r>
              <w:t>Periodic L1-RSRP reporting configured</w:t>
            </w:r>
          </w:p>
        </w:tc>
      </w:tr>
      <w:tr w:rsidR="00360F8D" w14:paraId="0F5F9D8C" w14:textId="77777777" w:rsidTr="00360F8D">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DB043FC" w14:textId="77777777" w:rsidR="00360F8D" w:rsidRDefault="00360F8D">
            <w:pPr>
              <w:spacing w:after="0" w:line="256" w:lineRule="auto"/>
              <w:rPr>
                <w:rFonts w:ascii="Arial" w:eastAsia="Times New Roman" w:hAnsi="Arial"/>
                <w:sz w:val="18"/>
              </w:rPr>
            </w:pPr>
          </w:p>
        </w:tc>
        <w:tc>
          <w:tcPr>
            <w:tcW w:w="818" w:type="pct"/>
            <w:tcBorders>
              <w:top w:val="single" w:sz="2" w:space="0" w:color="auto"/>
              <w:left w:val="single" w:sz="4" w:space="0" w:color="auto"/>
              <w:bottom w:val="single" w:sz="2" w:space="0" w:color="auto"/>
              <w:right w:val="single" w:sz="2" w:space="0" w:color="auto"/>
            </w:tcBorders>
            <w:hideMark/>
          </w:tcPr>
          <w:p w14:paraId="4E2D0B8A" w14:textId="77777777" w:rsidR="00360F8D" w:rsidRDefault="00360F8D">
            <w:pPr>
              <w:pStyle w:val="TAL"/>
              <w:spacing w:line="256" w:lineRule="auto"/>
            </w:pPr>
            <w:proofErr w:type="spellStart"/>
            <w:r>
              <w:t>nrOfReportedCells</w:t>
            </w:r>
            <w:proofErr w:type="spellEnd"/>
          </w:p>
        </w:tc>
        <w:tc>
          <w:tcPr>
            <w:tcW w:w="349" w:type="pct"/>
            <w:tcBorders>
              <w:top w:val="single" w:sz="2" w:space="0" w:color="auto"/>
              <w:left w:val="single" w:sz="2" w:space="0" w:color="auto"/>
              <w:bottom w:val="single" w:sz="2" w:space="0" w:color="auto"/>
              <w:right w:val="single" w:sz="2" w:space="0" w:color="auto"/>
            </w:tcBorders>
          </w:tcPr>
          <w:p w14:paraId="312083AD"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476855D2" w14:textId="77777777" w:rsidR="00360F8D" w:rsidRDefault="00360F8D">
            <w:pPr>
              <w:pStyle w:val="TAC"/>
              <w:spacing w:line="256" w:lineRule="auto"/>
            </w:pPr>
            <w:r>
              <w:t>n1</w:t>
            </w:r>
          </w:p>
        </w:tc>
        <w:tc>
          <w:tcPr>
            <w:tcW w:w="842" w:type="pct"/>
            <w:vMerge w:val="restart"/>
            <w:tcBorders>
              <w:top w:val="single" w:sz="2" w:space="0" w:color="auto"/>
              <w:left w:val="single" w:sz="2" w:space="0" w:color="auto"/>
              <w:bottom w:val="single" w:sz="2" w:space="0" w:color="auto"/>
              <w:right w:val="single" w:sz="2" w:space="0" w:color="auto"/>
            </w:tcBorders>
            <w:hideMark/>
          </w:tcPr>
          <w:p w14:paraId="08B12831" w14:textId="77777777" w:rsidR="00360F8D" w:rsidRDefault="00360F8D">
            <w:pPr>
              <w:pStyle w:val="TAL"/>
              <w:spacing w:line="256" w:lineRule="auto"/>
            </w:pPr>
            <w:r>
              <w:t>Report candidate cell’s (Cell 2) L1-RSRP measurement results.</w:t>
            </w:r>
          </w:p>
        </w:tc>
      </w:tr>
      <w:tr w:rsidR="00360F8D" w14:paraId="49CFEF57" w14:textId="77777777" w:rsidTr="00360F8D">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22BAABF" w14:textId="77777777" w:rsidR="00360F8D" w:rsidRDefault="00360F8D">
            <w:pPr>
              <w:spacing w:after="0" w:line="256" w:lineRule="auto"/>
              <w:rPr>
                <w:rFonts w:ascii="Arial" w:eastAsia="Times New Roman" w:hAnsi="Arial"/>
                <w:sz w:val="18"/>
              </w:rPr>
            </w:pPr>
          </w:p>
        </w:tc>
        <w:tc>
          <w:tcPr>
            <w:tcW w:w="818" w:type="pct"/>
            <w:tcBorders>
              <w:top w:val="single" w:sz="2" w:space="0" w:color="auto"/>
              <w:left w:val="single" w:sz="4" w:space="0" w:color="auto"/>
              <w:bottom w:val="single" w:sz="2" w:space="0" w:color="auto"/>
              <w:right w:val="single" w:sz="2" w:space="0" w:color="auto"/>
            </w:tcBorders>
            <w:hideMark/>
          </w:tcPr>
          <w:p w14:paraId="404245A4" w14:textId="77777777" w:rsidR="00360F8D" w:rsidRDefault="00360F8D">
            <w:pPr>
              <w:pStyle w:val="TAL"/>
              <w:spacing w:line="256" w:lineRule="auto"/>
            </w:pPr>
            <w:proofErr w:type="spellStart"/>
            <w:r>
              <w:t>nrOfReportedRS-PerCell</w:t>
            </w:r>
            <w:proofErr w:type="spellEnd"/>
          </w:p>
        </w:tc>
        <w:tc>
          <w:tcPr>
            <w:tcW w:w="349" w:type="pct"/>
            <w:tcBorders>
              <w:top w:val="single" w:sz="2" w:space="0" w:color="auto"/>
              <w:left w:val="single" w:sz="2" w:space="0" w:color="auto"/>
              <w:bottom w:val="single" w:sz="2" w:space="0" w:color="auto"/>
              <w:right w:val="single" w:sz="2" w:space="0" w:color="auto"/>
            </w:tcBorders>
          </w:tcPr>
          <w:p w14:paraId="49767FC4"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62105E37" w14:textId="77777777" w:rsidR="00360F8D" w:rsidRDefault="00360F8D">
            <w:pPr>
              <w:pStyle w:val="TAC"/>
              <w:spacing w:line="256" w:lineRule="auto"/>
            </w:pPr>
            <w: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8FB3FEB" w14:textId="77777777" w:rsidR="00360F8D" w:rsidRDefault="00360F8D">
            <w:pPr>
              <w:spacing w:after="0" w:line="256" w:lineRule="auto"/>
              <w:rPr>
                <w:rFonts w:ascii="Arial" w:eastAsia="Times New Roman" w:hAnsi="Arial"/>
                <w:sz w:val="18"/>
              </w:rPr>
            </w:pPr>
          </w:p>
        </w:tc>
      </w:tr>
      <w:tr w:rsidR="00360F8D" w14:paraId="7F56F77A" w14:textId="77777777" w:rsidTr="00360F8D">
        <w:trPr>
          <w:cantSplit/>
          <w:trHeight w:val="113"/>
          <w:jc w:val="center"/>
        </w:trPr>
        <w:tc>
          <w:tcPr>
            <w:tcW w:w="923" w:type="pct"/>
            <w:tcBorders>
              <w:top w:val="nil"/>
              <w:left w:val="single" w:sz="4" w:space="0" w:color="auto"/>
              <w:bottom w:val="single" w:sz="4" w:space="0" w:color="auto"/>
              <w:right w:val="single" w:sz="4" w:space="0" w:color="auto"/>
            </w:tcBorders>
          </w:tcPr>
          <w:p w14:paraId="491DB5B2" w14:textId="77777777" w:rsidR="00360F8D" w:rsidRDefault="00360F8D">
            <w:pPr>
              <w:pStyle w:val="TAL"/>
              <w:spacing w:line="256" w:lineRule="auto"/>
            </w:pPr>
          </w:p>
        </w:tc>
        <w:tc>
          <w:tcPr>
            <w:tcW w:w="818" w:type="pct"/>
            <w:tcBorders>
              <w:top w:val="single" w:sz="2" w:space="0" w:color="auto"/>
              <w:left w:val="single" w:sz="4" w:space="0" w:color="auto"/>
              <w:bottom w:val="single" w:sz="2" w:space="0" w:color="auto"/>
              <w:right w:val="single" w:sz="2" w:space="0" w:color="auto"/>
            </w:tcBorders>
            <w:hideMark/>
          </w:tcPr>
          <w:p w14:paraId="13D04662" w14:textId="77777777" w:rsidR="00360F8D" w:rsidRDefault="00360F8D">
            <w:pPr>
              <w:pStyle w:val="TAL"/>
              <w:spacing w:line="256" w:lineRule="auto"/>
            </w:pPr>
            <w:proofErr w:type="spellStart"/>
            <w:r>
              <w:t>spCellInclusion</w:t>
            </w:r>
            <w:proofErr w:type="spellEnd"/>
          </w:p>
        </w:tc>
        <w:tc>
          <w:tcPr>
            <w:tcW w:w="349" w:type="pct"/>
            <w:tcBorders>
              <w:top w:val="single" w:sz="2" w:space="0" w:color="auto"/>
              <w:left w:val="single" w:sz="2" w:space="0" w:color="auto"/>
              <w:bottom w:val="single" w:sz="2" w:space="0" w:color="auto"/>
              <w:right w:val="single" w:sz="2" w:space="0" w:color="auto"/>
            </w:tcBorders>
          </w:tcPr>
          <w:p w14:paraId="3828D37A"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1145B9CD" w14:textId="77777777" w:rsidR="00360F8D" w:rsidRDefault="00360F8D">
            <w:pPr>
              <w:pStyle w:val="TAC"/>
              <w:spacing w:line="256" w:lineRule="auto"/>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F5B614" w14:textId="77777777" w:rsidR="00360F8D" w:rsidRDefault="00360F8D">
            <w:pPr>
              <w:spacing w:after="0" w:line="256" w:lineRule="auto"/>
              <w:rPr>
                <w:rFonts w:ascii="Arial" w:eastAsia="Times New Roman" w:hAnsi="Arial"/>
                <w:sz w:val="18"/>
              </w:rPr>
            </w:pPr>
          </w:p>
        </w:tc>
      </w:tr>
      <w:tr w:rsidR="00360F8D" w14:paraId="1726B207" w14:textId="77777777" w:rsidTr="00360F8D">
        <w:trPr>
          <w:cantSplit/>
          <w:trHeight w:val="113"/>
          <w:jc w:val="center"/>
        </w:trPr>
        <w:tc>
          <w:tcPr>
            <w:tcW w:w="923" w:type="pct"/>
            <w:vMerge w:val="restart"/>
            <w:tcBorders>
              <w:top w:val="nil"/>
              <w:left w:val="single" w:sz="4" w:space="0" w:color="auto"/>
              <w:bottom w:val="single" w:sz="4" w:space="0" w:color="auto"/>
              <w:right w:val="single" w:sz="4" w:space="0" w:color="auto"/>
            </w:tcBorders>
            <w:hideMark/>
          </w:tcPr>
          <w:p w14:paraId="4660F7D5" w14:textId="77777777" w:rsidR="00360F8D" w:rsidRDefault="00360F8D">
            <w:pPr>
              <w:pStyle w:val="TAL"/>
              <w:spacing w:line="256" w:lineRule="auto"/>
            </w:pPr>
            <w:proofErr w:type="spellStart"/>
            <w:r>
              <w:t>EarlyUL-SyncConfig</w:t>
            </w:r>
            <w:proofErr w:type="spellEnd"/>
          </w:p>
        </w:tc>
        <w:tc>
          <w:tcPr>
            <w:tcW w:w="818" w:type="pct"/>
            <w:tcBorders>
              <w:top w:val="single" w:sz="2" w:space="0" w:color="auto"/>
              <w:left w:val="single" w:sz="4" w:space="0" w:color="auto"/>
              <w:bottom w:val="single" w:sz="2" w:space="0" w:color="auto"/>
              <w:right w:val="single" w:sz="2" w:space="0" w:color="auto"/>
            </w:tcBorders>
            <w:hideMark/>
          </w:tcPr>
          <w:p w14:paraId="1110919B" w14:textId="77777777" w:rsidR="00360F8D" w:rsidRDefault="00360F8D">
            <w:pPr>
              <w:pStyle w:val="TAL"/>
              <w:spacing w:line="256" w:lineRule="auto"/>
            </w:pPr>
            <w:proofErr w:type="spellStart"/>
            <w:r>
              <w:t>frequencyInfoUL</w:t>
            </w:r>
            <w:proofErr w:type="spellEnd"/>
          </w:p>
        </w:tc>
        <w:tc>
          <w:tcPr>
            <w:tcW w:w="349" w:type="pct"/>
            <w:tcBorders>
              <w:top w:val="single" w:sz="2" w:space="0" w:color="auto"/>
              <w:left w:val="single" w:sz="2" w:space="0" w:color="auto"/>
              <w:bottom w:val="single" w:sz="2" w:space="0" w:color="auto"/>
              <w:right w:val="single" w:sz="2" w:space="0" w:color="auto"/>
            </w:tcBorders>
          </w:tcPr>
          <w:p w14:paraId="43AE9803"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1C0A877B" w14:textId="77777777" w:rsidR="00360F8D" w:rsidRDefault="00360F8D">
            <w:pPr>
              <w:pStyle w:val="TAC"/>
              <w:spacing w:line="256" w:lineRule="auto"/>
            </w:pPr>
            <w:r>
              <w:t>NR RF Channel Number 1</w:t>
            </w:r>
          </w:p>
        </w:tc>
        <w:tc>
          <w:tcPr>
            <w:tcW w:w="842" w:type="pct"/>
            <w:tcBorders>
              <w:top w:val="single" w:sz="2" w:space="0" w:color="auto"/>
              <w:left w:val="single" w:sz="2" w:space="0" w:color="auto"/>
              <w:bottom w:val="single" w:sz="2" w:space="0" w:color="auto"/>
              <w:right w:val="single" w:sz="2" w:space="0" w:color="auto"/>
            </w:tcBorders>
            <w:hideMark/>
          </w:tcPr>
          <w:p w14:paraId="5AFC2BBC" w14:textId="77777777" w:rsidR="00360F8D" w:rsidRDefault="00360F8D">
            <w:pPr>
              <w:pStyle w:val="TAL"/>
              <w:spacing w:line="256" w:lineRule="auto"/>
            </w:pPr>
            <w:r>
              <w:t>Same as Cell 1</w:t>
            </w:r>
          </w:p>
        </w:tc>
      </w:tr>
      <w:tr w:rsidR="00360F8D" w14:paraId="35E8931A" w14:textId="77777777" w:rsidTr="00360F8D">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42886B25" w14:textId="77777777" w:rsidR="00360F8D" w:rsidRDefault="00360F8D">
            <w:pPr>
              <w:spacing w:after="0" w:line="256" w:lineRule="auto"/>
              <w:rPr>
                <w:rFonts w:ascii="Arial" w:eastAsia="Times New Roman" w:hAnsi="Arial"/>
                <w:sz w:val="18"/>
              </w:rPr>
            </w:pPr>
          </w:p>
        </w:tc>
        <w:tc>
          <w:tcPr>
            <w:tcW w:w="818" w:type="pct"/>
            <w:tcBorders>
              <w:top w:val="single" w:sz="2" w:space="0" w:color="auto"/>
              <w:left w:val="single" w:sz="4" w:space="0" w:color="auto"/>
              <w:bottom w:val="single" w:sz="2" w:space="0" w:color="auto"/>
              <w:right w:val="single" w:sz="2" w:space="0" w:color="auto"/>
            </w:tcBorders>
            <w:hideMark/>
          </w:tcPr>
          <w:p w14:paraId="0683318D" w14:textId="77777777" w:rsidR="00360F8D" w:rsidRDefault="00360F8D">
            <w:pPr>
              <w:pStyle w:val="TAL"/>
              <w:spacing w:line="256" w:lineRule="auto"/>
            </w:pPr>
            <w:r>
              <w:t>PRACH configuration</w:t>
            </w:r>
          </w:p>
        </w:tc>
        <w:tc>
          <w:tcPr>
            <w:tcW w:w="349" w:type="pct"/>
            <w:tcBorders>
              <w:top w:val="single" w:sz="2" w:space="0" w:color="auto"/>
              <w:left w:val="single" w:sz="2" w:space="0" w:color="auto"/>
              <w:bottom w:val="single" w:sz="2" w:space="0" w:color="auto"/>
              <w:right w:val="single" w:sz="2" w:space="0" w:color="auto"/>
            </w:tcBorders>
          </w:tcPr>
          <w:p w14:paraId="7210B028"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0542E8BE" w14:textId="77777777" w:rsidR="00360F8D" w:rsidRDefault="00360F8D">
            <w:pPr>
              <w:pStyle w:val="TAC"/>
              <w:spacing w:line="256" w:lineRule="auto"/>
            </w:pPr>
            <w:r>
              <w:t>PRACH.5 FR2</w:t>
            </w:r>
          </w:p>
        </w:tc>
        <w:tc>
          <w:tcPr>
            <w:tcW w:w="842" w:type="pct"/>
            <w:vMerge w:val="restart"/>
            <w:tcBorders>
              <w:top w:val="single" w:sz="2" w:space="0" w:color="auto"/>
              <w:left w:val="single" w:sz="2" w:space="0" w:color="auto"/>
              <w:bottom w:val="single" w:sz="2" w:space="0" w:color="auto"/>
              <w:right w:val="single" w:sz="2" w:space="0" w:color="auto"/>
            </w:tcBorders>
            <w:hideMark/>
          </w:tcPr>
          <w:p w14:paraId="72E77E63" w14:textId="77777777" w:rsidR="00360F8D" w:rsidRDefault="00360F8D">
            <w:pPr>
              <w:pStyle w:val="TAL"/>
              <w:spacing w:line="256" w:lineRule="auto"/>
            </w:pPr>
            <w:r>
              <w:t>RACH bandwidth is within active UL BWP of Cell 1</w:t>
            </w:r>
          </w:p>
        </w:tc>
      </w:tr>
      <w:tr w:rsidR="00360F8D" w14:paraId="38C1EB92" w14:textId="77777777" w:rsidTr="00360F8D">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36601F18" w14:textId="77777777" w:rsidR="00360F8D" w:rsidRDefault="00360F8D">
            <w:pPr>
              <w:spacing w:after="0" w:line="256" w:lineRule="auto"/>
              <w:rPr>
                <w:rFonts w:ascii="Arial" w:eastAsia="Times New Roman" w:hAnsi="Arial"/>
                <w:sz w:val="18"/>
              </w:rPr>
            </w:pPr>
          </w:p>
        </w:tc>
        <w:tc>
          <w:tcPr>
            <w:tcW w:w="818" w:type="pct"/>
            <w:tcBorders>
              <w:top w:val="single" w:sz="2" w:space="0" w:color="auto"/>
              <w:left w:val="single" w:sz="4" w:space="0" w:color="auto"/>
              <w:bottom w:val="single" w:sz="2" w:space="0" w:color="auto"/>
              <w:right w:val="single" w:sz="2" w:space="0" w:color="auto"/>
            </w:tcBorders>
            <w:hideMark/>
          </w:tcPr>
          <w:p w14:paraId="20959C9C" w14:textId="77777777" w:rsidR="00360F8D" w:rsidRDefault="00360F8D">
            <w:pPr>
              <w:pStyle w:val="TAL"/>
              <w:spacing w:line="256" w:lineRule="auto"/>
            </w:pPr>
            <w:proofErr w:type="spellStart"/>
            <w:r>
              <w:t>bwp-GenericParameters</w:t>
            </w:r>
            <w:proofErr w:type="spellEnd"/>
          </w:p>
        </w:tc>
        <w:tc>
          <w:tcPr>
            <w:tcW w:w="349" w:type="pct"/>
            <w:tcBorders>
              <w:top w:val="single" w:sz="2" w:space="0" w:color="auto"/>
              <w:left w:val="single" w:sz="2" w:space="0" w:color="auto"/>
              <w:bottom w:val="single" w:sz="2" w:space="0" w:color="auto"/>
              <w:right w:val="single" w:sz="2" w:space="0" w:color="auto"/>
            </w:tcBorders>
          </w:tcPr>
          <w:p w14:paraId="26A5CBB0"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4183EF90" w14:textId="77777777" w:rsidR="00360F8D" w:rsidRDefault="00360F8D">
            <w:pPr>
              <w:pStyle w:val="TAC"/>
              <w:spacing w:line="256" w:lineRule="auto"/>
            </w:pPr>
            <w:r>
              <w:t>ULBWP.0.1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D8A2BDE" w14:textId="77777777" w:rsidR="00360F8D" w:rsidRDefault="00360F8D">
            <w:pPr>
              <w:spacing w:after="0" w:line="256" w:lineRule="auto"/>
              <w:rPr>
                <w:rFonts w:ascii="Arial" w:eastAsia="Times New Roman" w:hAnsi="Arial"/>
                <w:sz w:val="18"/>
              </w:rPr>
            </w:pPr>
          </w:p>
        </w:tc>
      </w:tr>
      <w:tr w:rsidR="00360F8D" w14:paraId="2CBC3AB2" w14:textId="77777777" w:rsidTr="00360F8D">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027706B3" w14:textId="77777777" w:rsidR="00360F8D" w:rsidRDefault="00360F8D">
            <w:pPr>
              <w:spacing w:after="0" w:line="256" w:lineRule="auto"/>
              <w:rPr>
                <w:rFonts w:ascii="Arial" w:eastAsia="Times New Roman" w:hAnsi="Arial"/>
                <w:sz w:val="18"/>
              </w:rPr>
            </w:pPr>
          </w:p>
        </w:tc>
        <w:tc>
          <w:tcPr>
            <w:tcW w:w="818" w:type="pct"/>
            <w:tcBorders>
              <w:top w:val="single" w:sz="2" w:space="0" w:color="auto"/>
              <w:left w:val="single" w:sz="4" w:space="0" w:color="auto"/>
              <w:bottom w:val="single" w:sz="2" w:space="0" w:color="auto"/>
              <w:right w:val="single" w:sz="2" w:space="0" w:color="auto"/>
            </w:tcBorders>
            <w:hideMark/>
          </w:tcPr>
          <w:p w14:paraId="2B48BF85" w14:textId="77777777" w:rsidR="00360F8D" w:rsidRDefault="00360F8D">
            <w:pPr>
              <w:pStyle w:val="TAL"/>
              <w:spacing w:line="256" w:lineRule="auto"/>
            </w:pPr>
            <w:r>
              <w:t>n-</w:t>
            </w:r>
            <w:proofErr w:type="spellStart"/>
            <w:r>
              <w:t>TimingAdvanceOffset</w:t>
            </w:r>
            <w:proofErr w:type="spellEnd"/>
          </w:p>
        </w:tc>
        <w:tc>
          <w:tcPr>
            <w:tcW w:w="349" w:type="pct"/>
            <w:tcBorders>
              <w:top w:val="single" w:sz="2" w:space="0" w:color="auto"/>
              <w:left w:val="single" w:sz="2" w:space="0" w:color="auto"/>
              <w:bottom w:val="single" w:sz="2" w:space="0" w:color="auto"/>
              <w:right w:val="single" w:sz="2" w:space="0" w:color="auto"/>
            </w:tcBorders>
            <w:hideMark/>
          </w:tcPr>
          <w:p w14:paraId="20E81787" w14:textId="77777777" w:rsidR="00360F8D" w:rsidRDefault="00360F8D">
            <w:pPr>
              <w:pStyle w:val="TAC"/>
              <w:spacing w:line="256" w:lineRule="auto"/>
            </w:pPr>
            <w:r>
              <w:t>Tc</w:t>
            </w:r>
          </w:p>
        </w:tc>
        <w:tc>
          <w:tcPr>
            <w:tcW w:w="2068" w:type="pct"/>
            <w:gridSpan w:val="4"/>
            <w:tcBorders>
              <w:top w:val="single" w:sz="2" w:space="0" w:color="auto"/>
              <w:left w:val="single" w:sz="2" w:space="0" w:color="auto"/>
              <w:bottom w:val="single" w:sz="2" w:space="0" w:color="auto"/>
              <w:right w:val="single" w:sz="2" w:space="0" w:color="auto"/>
            </w:tcBorders>
            <w:hideMark/>
          </w:tcPr>
          <w:p w14:paraId="02DB6818" w14:textId="77777777" w:rsidR="00360F8D" w:rsidRDefault="00360F8D">
            <w:pPr>
              <w:pStyle w:val="TAC"/>
              <w:spacing w:line="256" w:lineRule="auto"/>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351039" w14:textId="77777777" w:rsidR="00360F8D" w:rsidRDefault="00360F8D">
            <w:pPr>
              <w:spacing w:after="0" w:line="256" w:lineRule="auto"/>
              <w:rPr>
                <w:rFonts w:ascii="Arial" w:eastAsia="Times New Roman" w:hAnsi="Arial"/>
                <w:sz w:val="18"/>
              </w:rPr>
            </w:pPr>
          </w:p>
        </w:tc>
      </w:tr>
      <w:tr w:rsidR="00360F8D" w14:paraId="72DA2294" w14:textId="77777777" w:rsidTr="00360F8D">
        <w:trPr>
          <w:cantSplit/>
          <w:trHeight w:val="113"/>
          <w:jc w:val="center"/>
        </w:trPr>
        <w:tc>
          <w:tcPr>
            <w:tcW w:w="923" w:type="pct"/>
            <w:vMerge w:val="restart"/>
            <w:tcBorders>
              <w:top w:val="nil"/>
              <w:left w:val="single" w:sz="4" w:space="0" w:color="auto"/>
              <w:bottom w:val="single" w:sz="4" w:space="0" w:color="auto"/>
              <w:right w:val="single" w:sz="2" w:space="0" w:color="auto"/>
            </w:tcBorders>
            <w:hideMark/>
          </w:tcPr>
          <w:p w14:paraId="4C247CEE" w14:textId="77777777" w:rsidR="00360F8D" w:rsidRDefault="00360F8D">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18" w:type="pct"/>
            <w:tcBorders>
              <w:top w:val="nil"/>
              <w:left w:val="single" w:sz="4" w:space="0" w:color="auto"/>
              <w:bottom w:val="single" w:sz="4" w:space="0" w:color="auto"/>
              <w:right w:val="single" w:sz="2" w:space="0" w:color="auto"/>
            </w:tcBorders>
            <w:hideMark/>
          </w:tcPr>
          <w:p w14:paraId="2ED98E21" w14:textId="77777777" w:rsidR="00360F8D" w:rsidRDefault="00360F8D">
            <w:pPr>
              <w:pStyle w:val="TAL"/>
              <w:spacing w:line="256" w:lineRule="auto"/>
            </w:pPr>
            <w:r>
              <w:t>CandidateTCI-State#1</w:t>
            </w:r>
          </w:p>
        </w:tc>
        <w:tc>
          <w:tcPr>
            <w:tcW w:w="349" w:type="pct"/>
            <w:tcBorders>
              <w:top w:val="single" w:sz="2" w:space="0" w:color="auto"/>
              <w:left w:val="single" w:sz="2" w:space="0" w:color="auto"/>
              <w:bottom w:val="single" w:sz="2" w:space="0" w:color="auto"/>
              <w:right w:val="single" w:sz="2" w:space="0" w:color="auto"/>
            </w:tcBorders>
          </w:tcPr>
          <w:p w14:paraId="6B2E4F65" w14:textId="77777777" w:rsidR="00360F8D" w:rsidRDefault="00360F8D">
            <w:pPr>
              <w:pStyle w:val="TAC"/>
              <w:spacing w:line="256" w:lineRule="auto"/>
            </w:pPr>
          </w:p>
        </w:tc>
        <w:tc>
          <w:tcPr>
            <w:tcW w:w="517" w:type="pct"/>
            <w:tcBorders>
              <w:top w:val="single" w:sz="2" w:space="0" w:color="auto"/>
              <w:left w:val="single" w:sz="2" w:space="0" w:color="auto"/>
              <w:bottom w:val="single" w:sz="2" w:space="0" w:color="auto"/>
              <w:right w:val="single" w:sz="2" w:space="0" w:color="auto"/>
            </w:tcBorders>
            <w:hideMark/>
          </w:tcPr>
          <w:p w14:paraId="6AA8B380" w14:textId="77777777" w:rsidR="00360F8D" w:rsidRDefault="00360F8D">
            <w:pPr>
              <w:pStyle w:val="TAC"/>
              <w:spacing w:line="256" w:lineRule="auto"/>
            </w:pPr>
            <w:r>
              <w:t xml:space="preserve">Candidate </w:t>
            </w:r>
            <w:proofErr w:type="spellStart"/>
            <w:r>
              <w:t>DLorJoint</w:t>
            </w:r>
            <w:proofErr w:type="spellEnd"/>
            <w:r>
              <w:t xml:space="preserve"> </w:t>
            </w:r>
          </w:p>
          <w:p w14:paraId="64FB1F39" w14:textId="77777777" w:rsidR="00360F8D" w:rsidRDefault="00360F8D">
            <w:pPr>
              <w:pStyle w:val="TAC"/>
              <w:spacing w:line="256" w:lineRule="auto"/>
            </w:pPr>
            <w:r>
              <w:t>TCI.State.0</w:t>
            </w:r>
          </w:p>
        </w:tc>
        <w:tc>
          <w:tcPr>
            <w:tcW w:w="517" w:type="pct"/>
            <w:tcBorders>
              <w:top w:val="single" w:sz="2" w:space="0" w:color="auto"/>
              <w:left w:val="single" w:sz="2" w:space="0" w:color="auto"/>
              <w:bottom w:val="single" w:sz="2" w:space="0" w:color="auto"/>
              <w:right w:val="single" w:sz="2" w:space="0" w:color="auto"/>
            </w:tcBorders>
            <w:hideMark/>
          </w:tcPr>
          <w:p w14:paraId="10E9B2DD" w14:textId="77777777" w:rsidR="00360F8D" w:rsidRDefault="00360F8D">
            <w:pPr>
              <w:pStyle w:val="TAC"/>
              <w:spacing w:line="256" w:lineRule="auto"/>
            </w:pPr>
            <w:r>
              <w:t xml:space="preserve">Candidate </w:t>
            </w:r>
          </w:p>
          <w:p w14:paraId="707F8400" w14:textId="77777777" w:rsidR="00360F8D" w:rsidRDefault="00360F8D">
            <w:pPr>
              <w:pStyle w:val="TAC"/>
              <w:spacing w:line="256" w:lineRule="auto"/>
            </w:pPr>
            <w:proofErr w:type="spellStart"/>
            <w:r>
              <w:t>DLorJoint</w:t>
            </w:r>
            <w:proofErr w:type="spellEnd"/>
            <w:r>
              <w:t xml:space="preserve"> </w:t>
            </w:r>
          </w:p>
          <w:p w14:paraId="66F7EB49" w14:textId="77777777" w:rsidR="00360F8D" w:rsidRDefault="00360F8D">
            <w:pPr>
              <w:pStyle w:val="TAC"/>
              <w:spacing w:line="256" w:lineRule="auto"/>
            </w:pPr>
            <w:r>
              <w:t>TCI.State.2</w:t>
            </w:r>
          </w:p>
        </w:tc>
        <w:tc>
          <w:tcPr>
            <w:tcW w:w="517" w:type="pct"/>
            <w:tcBorders>
              <w:top w:val="single" w:sz="2" w:space="0" w:color="auto"/>
              <w:left w:val="single" w:sz="2" w:space="0" w:color="auto"/>
              <w:bottom w:val="single" w:sz="2" w:space="0" w:color="auto"/>
              <w:right w:val="single" w:sz="2" w:space="0" w:color="auto"/>
            </w:tcBorders>
          </w:tcPr>
          <w:p w14:paraId="500A2FF4" w14:textId="77777777" w:rsidR="00360F8D" w:rsidRDefault="00360F8D">
            <w:pPr>
              <w:pStyle w:val="TAC"/>
              <w:spacing w:line="256" w:lineRule="auto"/>
            </w:pPr>
            <w:r>
              <w:t xml:space="preserve">Candidate </w:t>
            </w:r>
          </w:p>
          <w:p w14:paraId="31DE74B7" w14:textId="77777777" w:rsidR="00360F8D" w:rsidRDefault="00360F8D">
            <w:pPr>
              <w:pStyle w:val="TAC"/>
              <w:spacing w:line="256" w:lineRule="auto"/>
            </w:pPr>
            <w:proofErr w:type="spellStart"/>
            <w:r>
              <w:t>DLorJoint</w:t>
            </w:r>
            <w:proofErr w:type="spellEnd"/>
            <w:r>
              <w:t xml:space="preserve"> </w:t>
            </w:r>
          </w:p>
          <w:p w14:paraId="3E30587D" w14:textId="77777777" w:rsidR="00360F8D" w:rsidRDefault="00360F8D">
            <w:pPr>
              <w:pStyle w:val="TAC"/>
              <w:spacing w:line="256" w:lineRule="auto"/>
            </w:pPr>
            <w:r>
              <w:t>TCI.State.1</w:t>
            </w:r>
          </w:p>
          <w:p w14:paraId="5FBF7C3D" w14:textId="77777777" w:rsidR="00360F8D" w:rsidRDefault="00360F8D">
            <w:pPr>
              <w:pStyle w:val="TAC"/>
              <w:spacing w:line="256" w:lineRule="auto"/>
              <w:rPr>
                <w:rFonts w:cs="Arial"/>
              </w:rPr>
            </w:pPr>
          </w:p>
        </w:tc>
        <w:tc>
          <w:tcPr>
            <w:tcW w:w="517" w:type="pct"/>
            <w:tcBorders>
              <w:top w:val="single" w:sz="2" w:space="0" w:color="auto"/>
              <w:left w:val="single" w:sz="2" w:space="0" w:color="auto"/>
              <w:bottom w:val="single" w:sz="2" w:space="0" w:color="auto"/>
              <w:right w:val="single" w:sz="2" w:space="0" w:color="auto"/>
            </w:tcBorders>
            <w:hideMark/>
          </w:tcPr>
          <w:p w14:paraId="500E1F47" w14:textId="77777777" w:rsidR="00360F8D" w:rsidRDefault="00360F8D">
            <w:pPr>
              <w:pStyle w:val="TAC"/>
              <w:spacing w:line="256" w:lineRule="auto"/>
            </w:pPr>
            <w:r>
              <w:t xml:space="preserve">Candidate </w:t>
            </w:r>
          </w:p>
          <w:p w14:paraId="48D2CEF1" w14:textId="77777777" w:rsidR="00360F8D" w:rsidRDefault="00360F8D">
            <w:pPr>
              <w:pStyle w:val="TAC"/>
              <w:spacing w:line="256" w:lineRule="auto"/>
            </w:pPr>
            <w:proofErr w:type="spellStart"/>
            <w:r>
              <w:t>DLorJoint</w:t>
            </w:r>
            <w:proofErr w:type="spellEnd"/>
            <w:r>
              <w:t xml:space="preserve"> </w:t>
            </w:r>
          </w:p>
          <w:p w14:paraId="5A59DFD2" w14:textId="77777777" w:rsidR="00360F8D" w:rsidRDefault="00360F8D">
            <w:pPr>
              <w:pStyle w:val="TAC"/>
              <w:spacing w:line="256" w:lineRule="auto"/>
              <w:rPr>
                <w:rFonts w:cs="Arial"/>
              </w:rPr>
            </w:pPr>
            <w:r>
              <w:t>TCI.State.3</w:t>
            </w:r>
          </w:p>
        </w:tc>
        <w:tc>
          <w:tcPr>
            <w:tcW w:w="842" w:type="pct"/>
            <w:vMerge w:val="restart"/>
            <w:tcBorders>
              <w:top w:val="single" w:sz="2" w:space="0" w:color="auto"/>
              <w:left w:val="single" w:sz="2" w:space="0" w:color="auto"/>
              <w:bottom w:val="single" w:sz="2" w:space="0" w:color="auto"/>
              <w:right w:val="single" w:sz="2" w:space="0" w:color="auto"/>
            </w:tcBorders>
          </w:tcPr>
          <w:p w14:paraId="44EC6730" w14:textId="77777777" w:rsidR="00360F8D" w:rsidRDefault="00360F8D">
            <w:pPr>
              <w:pStyle w:val="TAL"/>
              <w:spacing w:line="256" w:lineRule="auto"/>
            </w:pPr>
            <w:r>
              <w:rPr>
                <w:rFonts w:cs="Arial"/>
              </w:rPr>
              <w:t xml:space="preserve">As specified in clause </w:t>
            </w:r>
            <w:r>
              <w:t>A.10B.</w:t>
            </w:r>
          </w:p>
          <w:p w14:paraId="3C3F657E" w14:textId="77777777" w:rsidR="00360F8D" w:rsidRDefault="00360F8D">
            <w:pPr>
              <w:pStyle w:val="TAL"/>
              <w:spacing w:line="256" w:lineRule="auto"/>
            </w:pPr>
          </w:p>
          <w:p w14:paraId="6725706F" w14:textId="77777777" w:rsidR="00360F8D" w:rsidRDefault="00360F8D">
            <w:pPr>
              <w:pStyle w:val="TAL"/>
              <w:spacing w:line="256" w:lineRule="auto"/>
            </w:pPr>
            <w:r>
              <w:t xml:space="preserve">In test 1A and 1B, CandidateTCI-State#1 and/or CandidateTCI-UL-State#1 </w:t>
            </w:r>
            <w:proofErr w:type="gramStart"/>
            <w:r>
              <w:t>are</w:t>
            </w:r>
            <w:proofErr w:type="gramEnd"/>
            <w:r>
              <w:t xml:space="preserve"> configured for early TCI state activation.</w:t>
            </w:r>
          </w:p>
          <w:p w14:paraId="22572E1D" w14:textId="77777777" w:rsidR="00360F8D" w:rsidRDefault="00360F8D">
            <w:pPr>
              <w:pStyle w:val="TAL"/>
              <w:spacing w:line="256" w:lineRule="auto"/>
            </w:pPr>
            <w:r>
              <w:t xml:space="preserve">CandidateTCI-State#2 and/or CandidateTCI-UL-State#1 </w:t>
            </w:r>
            <w:proofErr w:type="gramStart"/>
            <w:r>
              <w:t>are</w:t>
            </w:r>
            <w:proofErr w:type="gramEnd"/>
            <w:r>
              <w:t xml:space="preserve"> configured for TCI state indication in cell switch command.</w:t>
            </w:r>
          </w:p>
          <w:p w14:paraId="0590D592" w14:textId="77777777" w:rsidR="00360F8D" w:rsidRDefault="00360F8D">
            <w:pPr>
              <w:pStyle w:val="TAL"/>
              <w:spacing w:line="256" w:lineRule="auto"/>
            </w:pPr>
          </w:p>
          <w:p w14:paraId="205DFD03" w14:textId="77777777" w:rsidR="00360F8D" w:rsidRDefault="00360F8D">
            <w:pPr>
              <w:pStyle w:val="TAL"/>
              <w:spacing w:line="256" w:lineRule="auto"/>
            </w:pPr>
            <w:r>
              <w:t xml:space="preserve">In test 2A and 2B, CandidateTCI-State#1 and/or CandidateTCI-UL-State#1 </w:t>
            </w:r>
            <w:proofErr w:type="gramStart"/>
            <w:r>
              <w:t>are</w:t>
            </w:r>
            <w:proofErr w:type="gramEnd"/>
          </w:p>
          <w:p w14:paraId="50C00DB1" w14:textId="77777777" w:rsidR="00360F8D" w:rsidRDefault="00360F8D">
            <w:pPr>
              <w:pStyle w:val="TAL"/>
              <w:spacing w:line="256" w:lineRule="auto"/>
            </w:pPr>
            <w:r>
              <w:t>configured for TCI state indication in cell switch command.</w:t>
            </w:r>
          </w:p>
        </w:tc>
      </w:tr>
      <w:tr w:rsidR="00360F8D" w14:paraId="3B2F43B1" w14:textId="77777777" w:rsidTr="00360F8D">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356D7B75" w14:textId="77777777" w:rsidR="00360F8D" w:rsidRDefault="00360F8D">
            <w:pPr>
              <w:spacing w:after="0" w:line="256" w:lineRule="auto"/>
              <w:rPr>
                <w:rFonts w:ascii="Arial" w:eastAsia="Times New Roman" w:hAnsi="Arial"/>
                <w:sz w:val="18"/>
              </w:rPr>
            </w:pPr>
          </w:p>
        </w:tc>
        <w:tc>
          <w:tcPr>
            <w:tcW w:w="818" w:type="pct"/>
            <w:tcBorders>
              <w:top w:val="nil"/>
              <w:left w:val="single" w:sz="4" w:space="0" w:color="auto"/>
              <w:bottom w:val="single" w:sz="4" w:space="0" w:color="auto"/>
              <w:right w:val="single" w:sz="2" w:space="0" w:color="auto"/>
            </w:tcBorders>
            <w:hideMark/>
          </w:tcPr>
          <w:p w14:paraId="4425FC5D" w14:textId="77777777" w:rsidR="00360F8D" w:rsidRDefault="00360F8D">
            <w:pPr>
              <w:pStyle w:val="TAL"/>
              <w:spacing w:line="256" w:lineRule="auto"/>
            </w:pPr>
            <w:r>
              <w:t>CandidateTCI-State#2</w:t>
            </w:r>
          </w:p>
        </w:tc>
        <w:tc>
          <w:tcPr>
            <w:tcW w:w="349" w:type="pct"/>
            <w:tcBorders>
              <w:top w:val="single" w:sz="2" w:space="0" w:color="auto"/>
              <w:left w:val="single" w:sz="2" w:space="0" w:color="auto"/>
              <w:bottom w:val="single" w:sz="2" w:space="0" w:color="auto"/>
              <w:right w:val="single" w:sz="2" w:space="0" w:color="auto"/>
            </w:tcBorders>
          </w:tcPr>
          <w:p w14:paraId="004F52DB" w14:textId="77777777" w:rsidR="00360F8D" w:rsidRDefault="00360F8D">
            <w:pPr>
              <w:pStyle w:val="TAC"/>
              <w:spacing w:line="256" w:lineRule="auto"/>
            </w:pPr>
          </w:p>
        </w:tc>
        <w:tc>
          <w:tcPr>
            <w:tcW w:w="517" w:type="pct"/>
            <w:tcBorders>
              <w:top w:val="single" w:sz="2" w:space="0" w:color="auto"/>
              <w:left w:val="single" w:sz="2" w:space="0" w:color="auto"/>
              <w:bottom w:val="single" w:sz="2" w:space="0" w:color="auto"/>
              <w:right w:val="single" w:sz="2" w:space="0" w:color="auto"/>
            </w:tcBorders>
            <w:hideMark/>
          </w:tcPr>
          <w:p w14:paraId="7E2A5194" w14:textId="77777777" w:rsidR="00360F8D" w:rsidRDefault="00360F8D">
            <w:pPr>
              <w:pStyle w:val="TAC"/>
              <w:spacing w:line="256" w:lineRule="auto"/>
            </w:pPr>
            <w:r>
              <w:t xml:space="preserve">Candidate </w:t>
            </w:r>
          </w:p>
          <w:p w14:paraId="3888998C" w14:textId="77777777" w:rsidR="00360F8D" w:rsidRDefault="00360F8D">
            <w:pPr>
              <w:pStyle w:val="TAC"/>
              <w:spacing w:line="256" w:lineRule="auto"/>
            </w:pPr>
            <w:proofErr w:type="spellStart"/>
            <w:r>
              <w:t>DLorJoint</w:t>
            </w:r>
            <w:proofErr w:type="spellEnd"/>
            <w:r>
              <w:t xml:space="preserve"> </w:t>
            </w:r>
          </w:p>
          <w:p w14:paraId="6B775E9B" w14:textId="77777777" w:rsidR="00360F8D" w:rsidRDefault="00360F8D">
            <w:pPr>
              <w:pStyle w:val="TAC"/>
              <w:spacing w:line="256" w:lineRule="auto"/>
            </w:pPr>
            <w:r>
              <w:t>TCI.State.1</w:t>
            </w:r>
          </w:p>
        </w:tc>
        <w:tc>
          <w:tcPr>
            <w:tcW w:w="517" w:type="pct"/>
            <w:tcBorders>
              <w:top w:val="single" w:sz="2" w:space="0" w:color="auto"/>
              <w:left w:val="single" w:sz="2" w:space="0" w:color="auto"/>
              <w:bottom w:val="single" w:sz="2" w:space="0" w:color="auto"/>
              <w:right w:val="single" w:sz="2" w:space="0" w:color="auto"/>
            </w:tcBorders>
            <w:hideMark/>
          </w:tcPr>
          <w:p w14:paraId="5D755CD7" w14:textId="77777777" w:rsidR="00360F8D" w:rsidRDefault="00360F8D">
            <w:pPr>
              <w:pStyle w:val="TAC"/>
              <w:spacing w:line="256" w:lineRule="auto"/>
            </w:pPr>
            <w:r>
              <w:t xml:space="preserve">Candidate </w:t>
            </w:r>
          </w:p>
          <w:p w14:paraId="7A7779BF" w14:textId="77777777" w:rsidR="00360F8D" w:rsidRDefault="00360F8D">
            <w:pPr>
              <w:pStyle w:val="TAC"/>
              <w:spacing w:line="256" w:lineRule="auto"/>
            </w:pPr>
            <w:proofErr w:type="spellStart"/>
            <w:r>
              <w:t>DLorJoint</w:t>
            </w:r>
            <w:proofErr w:type="spellEnd"/>
            <w:r>
              <w:t xml:space="preserve"> </w:t>
            </w:r>
          </w:p>
          <w:p w14:paraId="548685D4" w14:textId="77777777" w:rsidR="00360F8D" w:rsidRDefault="00360F8D">
            <w:pPr>
              <w:pStyle w:val="TAC"/>
              <w:spacing w:line="256" w:lineRule="auto"/>
            </w:pPr>
            <w:r>
              <w:t>TCI.State.3</w:t>
            </w:r>
          </w:p>
        </w:tc>
        <w:tc>
          <w:tcPr>
            <w:tcW w:w="517" w:type="pct"/>
            <w:tcBorders>
              <w:top w:val="single" w:sz="2" w:space="0" w:color="auto"/>
              <w:left w:val="single" w:sz="2" w:space="0" w:color="auto"/>
              <w:bottom w:val="single" w:sz="2" w:space="0" w:color="auto"/>
              <w:right w:val="single" w:sz="2" w:space="0" w:color="auto"/>
            </w:tcBorders>
            <w:hideMark/>
          </w:tcPr>
          <w:p w14:paraId="47C8F027" w14:textId="77777777" w:rsidR="00360F8D" w:rsidRDefault="00360F8D">
            <w:pPr>
              <w:pStyle w:val="TAC"/>
              <w:spacing w:line="256" w:lineRule="auto"/>
              <w:rPr>
                <w:rFonts w:cs="Arial"/>
              </w:rPr>
            </w:pPr>
            <w:r>
              <w:rPr>
                <w:rFonts w:cs="Arial"/>
              </w:rPr>
              <w:t>N/A</w:t>
            </w:r>
          </w:p>
        </w:tc>
        <w:tc>
          <w:tcPr>
            <w:tcW w:w="517" w:type="pct"/>
            <w:tcBorders>
              <w:top w:val="single" w:sz="2" w:space="0" w:color="auto"/>
              <w:left w:val="single" w:sz="2" w:space="0" w:color="auto"/>
              <w:bottom w:val="single" w:sz="2" w:space="0" w:color="auto"/>
              <w:right w:val="single" w:sz="2" w:space="0" w:color="auto"/>
            </w:tcBorders>
            <w:hideMark/>
          </w:tcPr>
          <w:p w14:paraId="02B1F5B8" w14:textId="77777777" w:rsidR="00360F8D" w:rsidRDefault="00360F8D">
            <w:pPr>
              <w:pStyle w:val="TAC"/>
              <w:spacing w:line="256" w:lineRule="auto"/>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02C3664" w14:textId="77777777" w:rsidR="00360F8D" w:rsidRDefault="00360F8D">
            <w:pPr>
              <w:spacing w:after="0" w:line="256" w:lineRule="auto"/>
              <w:rPr>
                <w:rFonts w:ascii="Arial" w:eastAsia="Times New Roman" w:hAnsi="Arial"/>
                <w:sz w:val="18"/>
              </w:rPr>
            </w:pPr>
          </w:p>
        </w:tc>
      </w:tr>
      <w:tr w:rsidR="00360F8D" w14:paraId="499F0093" w14:textId="77777777" w:rsidTr="00360F8D">
        <w:trPr>
          <w:cantSplit/>
          <w:trHeight w:val="113"/>
          <w:jc w:val="center"/>
        </w:trPr>
        <w:tc>
          <w:tcPr>
            <w:tcW w:w="923" w:type="pct"/>
            <w:tcBorders>
              <w:top w:val="nil"/>
              <w:left w:val="single" w:sz="4" w:space="0" w:color="auto"/>
              <w:bottom w:val="single" w:sz="4" w:space="0" w:color="auto"/>
              <w:right w:val="single" w:sz="4" w:space="0" w:color="auto"/>
            </w:tcBorders>
            <w:hideMark/>
          </w:tcPr>
          <w:p w14:paraId="1F44B1F7" w14:textId="77777777" w:rsidR="00360F8D" w:rsidRDefault="00360F8D">
            <w:pPr>
              <w:pStyle w:val="TAL"/>
              <w:spacing w:line="256" w:lineRule="auto"/>
            </w:pPr>
            <w:proofErr w:type="spellStart"/>
            <w:r>
              <w:lastRenderedPageBreak/>
              <w:t>ltm</w:t>
            </w:r>
            <w:proofErr w:type="spellEnd"/>
            <w:r>
              <w:t>-UL-TCI-</w:t>
            </w:r>
            <w:proofErr w:type="spellStart"/>
            <w:r>
              <w:t>StatesToAddModList</w:t>
            </w:r>
            <w:proofErr w:type="spellEnd"/>
          </w:p>
        </w:tc>
        <w:tc>
          <w:tcPr>
            <w:tcW w:w="818" w:type="pct"/>
            <w:tcBorders>
              <w:top w:val="single" w:sz="2" w:space="0" w:color="auto"/>
              <w:left w:val="single" w:sz="4" w:space="0" w:color="auto"/>
              <w:bottom w:val="single" w:sz="2" w:space="0" w:color="auto"/>
              <w:right w:val="single" w:sz="2" w:space="0" w:color="auto"/>
            </w:tcBorders>
            <w:hideMark/>
          </w:tcPr>
          <w:p w14:paraId="296C240D" w14:textId="77777777" w:rsidR="00360F8D" w:rsidRDefault="00360F8D">
            <w:pPr>
              <w:pStyle w:val="TAL"/>
              <w:spacing w:line="256" w:lineRule="auto"/>
            </w:pPr>
            <w:r>
              <w:t>CandidateTCI-UL-State#1</w:t>
            </w:r>
          </w:p>
        </w:tc>
        <w:tc>
          <w:tcPr>
            <w:tcW w:w="349" w:type="pct"/>
            <w:tcBorders>
              <w:top w:val="single" w:sz="2" w:space="0" w:color="auto"/>
              <w:left w:val="single" w:sz="2" w:space="0" w:color="auto"/>
              <w:bottom w:val="single" w:sz="2" w:space="0" w:color="auto"/>
              <w:right w:val="single" w:sz="2" w:space="0" w:color="auto"/>
            </w:tcBorders>
          </w:tcPr>
          <w:p w14:paraId="34AFDFF7" w14:textId="77777777" w:rsidR="00360F8D" w:rsidRDefault="00360F8D">
            <w:pPr>
              <w:pStyle w:val="TAC"/>
              <w:spacing w:line="256" w:lineRule="auto"/>
            </w:pPr>
          </w:p>
        </w:tc>
        <w:tc>
          <w:tcPr>
            <w:tcW w:w="517" w:type="pct"/>
            <w:tcBorders>
              <w:top w:val="single" w:sz="2" w:space="0" w:color="auto"/>
              <w:left w:val="single" w:sz="2" w:space="0" w:color="auto"/>
              <w:bottom w:val="single" w:sz="2" w:space="0" w:color="auto"/>
              <w:right w:val="single" w:sz="2" w:space="0" w:color="auto"/>
            </w:tcBorders>
            <w:hideMark/>
          </w:tcPr>
          <w:p w14:paraId="5A2FC705" w14:textId="77777777" w:rsidR="00360F8D" w:rsidRDefault="00360F8D">
            <w:pPr>
              <w:pStyle w:val="TAC"/>
              <w:spacing w:line="256" w:lineRule="auto"/>
            </w:pPr>
            <w:r>
              <w:t>N/A</w:t>
            </w:r>
          </w:p>
        </w:tc>
        <w:tc>
          <w:tcPr>
            <w:tcW w:w="517" w:type="pct"/>
            <w:tcBorders>
              <w:top w:val="single" w:sz="2" w:space="0" w:color="auto"/>
              <w:left w:val="single" w:sz="2" w:space="0" w:color="auto"/>
              <w:bottom w:val="single" w:sz="2" w:space="0" w:color="auto"/>
              <w:right w:val="single" w:sz="2" w:space="0" w:color="auto"/>
            </w:tcBorders>
            <w:hideMark/>
          </w:tcPr>
          <w:p w14:paraId="75F2DECF" w14:textId="77777777" w:rsidR="00360F8D" w:rsidRDefault="00360F8D">
            <w:pPr>
              <w:pStyle w:val="TAC"/>
              <w:spacing w:line="256" w:lineRule="auto"/>
            </w:pPr>
            <w:r>
              <w:t>Candidate UL TCI.State.0</w:t>
            </w:r>
          </w:p>
        </w:tc>
        <w:tc>
          <w:tcPr>
            <w:tcW w:w="517" w:type="pct"/>
            <w:tcBorders>
              <w:top w:val="single" w:sz="2" w:space="0" w:color="auto"/>
              <w:left w:val="single" w:sz="2" w:space="0" w:color="auto"/>
              <w:bottom w:val="single" w:sz="2" w:space="0" w:color="auto"/>
              <w:right w:val="single" w:sz="2" w:space="0" w:color="auto"/>
            </w:tcBorders>
            <w:hideMark/>
          </w:tcPr>
          <w:p w14:paraId="015A9CCB" w14:textId="77777777" w:rsidR="00360F8D" w:rsidRDefault="00360F8D">
            <w:pPr>
              <w:pStyle w:val="TAC"/>
              <w:spacing w:line="256" w:lineRule="auto"/>
              <w:rPr>
                <w:rFonts w:cs="Arial"/>
              </w:rPr>
            </w:pPr>
            <w:r>
              <w:rPr>
                <w:rFonts w:cs="Arial"/>
              </w:rPr>
              <w:t>N/A</w:t>
            </w:r>
          </w:p>
        </w:tc>
        <w:tc>
          <w:tcPr>
            <w:tcW w:w="517" w:type="pct"/>
            <w:tcBorders>
              <w:top w:val="single" w:sz="2" w:space="0" w:color="auto"/>
              <w:left w:val="single" w:sz="2" w:space="0" w:color="auto"/>
              <w:bottom w:val="single" w:sz="2" w:space="0" w:color="auto"/>
              <w:right w:val="single" w:sz="2" w:space="0" w:color="auto"/>
            </w:tcBorders>
            <w:hideMark/>
          </w:tcPr>
          <w:p w14:paraId="0C3DD950" w14:textId="77777777" w:rsidR="00360F8D" w:rsidRDefault="00360F8D">
            <w:pPr>
              <w:pStyle w:val="TAC"/>
              <w:spacing w:line="256" w:lineRule="auto"/>
              <w:rPr>
                <w:rFonts w:cs="Arial"/>
              </w:rPr>
            </w:pPr>
            <w:r>
              <w:t>Candidate 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BC68311" w14:textId="77777777" w:rsidR="00360F8D" w:rsidRDefault="00360F8D">
            <w:pPr>
              <w:spacing w:after="0" w:line="256" w:lineRule="auto"/>
              <w:rPr>
                <w:rFonts w:ascii="Arial" w:eastAsia="Times New Roman" w:hAnsi="Arial"/>
                <w:sz w:val="18"/>
              </w:rPr>
            </w:pPr>
          </w:p>
        </w:tc>
      </w:tr>
      <w:tr w:rsidR="00360F8D" w14:paraId="24A36157" w14:textId="77777777" w:rsidTr="00360F8D">
        <w:trPr>
          <w:cantSplit/>
          <w:trHeight w:val="113"/>
          <w:jc w:val="center"/>
        </w:trPr>
        <w:tc>
          <w:tcPr>
            <w:tcW w:w="1742" w:type="pct"/>
            <w:gridSpan w:val="2"/>
            <w:tcBorders>
              <w:top w:val="single" w:sz="2" w:space="0" w:color="auto"/>
              <w:left w:val="single" w:sz="4" w:space="0" w:color="auto"/>
              <w:bottom w:val="single" w:sz="4" w:space="0" w:color="auto"/>
              <w:right w:val="single" w:sz="2" w:space="0" w:color="auto"/>
            </w:tcBorders>
            <w:hideMark/>
          </w:tcPr>
          <w:p w14:paraId="73E5DE04" w14:textId="77777777" w:rsidR="00360F8D" w:rsidRDefault="00360F8D">
            <w:pPr>
              <w:pStyle w:val="TAL"/>
              <w:spacing w:line="256" w:lineRule="auto"/>
            </w:pPr>
            <w:proofErr w:type="spellStart"/>
            <w:r>
              <w:t>ltm-ConfigComplete</w:t>
            </w:r>
            <w:proofErr w:type="spellEnd"/>
          </w:p>
        </w:tc>
        <w:tc>
          <w:tcPr>
            <w:tcW w:w="349" w:type="pct"/>
            <w:tcBorders>
              <w:top w:val="single" w:sz="2" w:space="0" w:color="auto"/>
              <w:left w:val="single" w:sz="2" w:space="0" w:color="auto"/>
              <w:bottom w:val="single" w:sz="2" w:space="0" w:color="auto"/>
              <w:right w:val="single" w:sz="2" w:space="0" w:color="auto"/>
            </w:tcBorders>
          </w:tcPr>
          <w:p w14:paraId="54833EC1" w14:textId="77777777" w:rsidR="00360F8D" w:rsidRDefault="00360F8D">
            <w:pPr>
              <w:pStyle w:val="TAC"/>
              <w:spacing w:line="256" w:lineRule="auto"/>
            </w:pPr>
          </w:p>
        </w:tc>
        <w:tc>
          <w:tcPr>
            <w:tcW w:w="2068" w:type="pct"/>
            <w:gridSpan w:val="4"/>
            <w:tcBorders>
              <w:top w:val="single" w:sz="2" w:space="0" w:color="auto"/>
              <w:left w:val="single" w:sz="2" w:space="0" w:color="auto"/>
              <w:bottom w:val="single" w:sz="2" w:space="0" w:color="auto"/>
              <w:right w:val="single" w:sz="2" w:space="0" w:color="auto"/>
            </w:tcBorders>
            <w:hideMark/>
          </w:tcPr>
          <w:p w14:paraId="4A0B6354" w14:textId="77777777" w:rsidR="00360F8D" w:rsidRDefault="00360F8D">
            <w:pPr>
              <w:pStyle w:val="TAC"/>
              <w:spacing w:line="256" w:lineRule="auto"/>
              <w:rPr>
                <w:rFonts w:cs="Arial"/>
              </w:rPr>
            </w:pPr>
            <w:r>
              <w:t>True</w:t>
            </w:r>
          </w:p>
        </w:tc>
        <w:tc>
          <w:tcPr>
            <w:tcW w:w="842" w:type="pct"/>
            <w:tcBorders>
              <w:top w:val="single" w:sz="2" w:space="0" w:color="auto"/>
              <w:left w:val="single" w:sz="2" w:space="0" w:color="auto"/>
              <w:bottom w:val="single" w:sz="2" w:space="0" w:color="auto"/>
              <w:right w:val="single" w:sz="2" w:space="0" w:color="auto"/>
            </w:tcBorders>
            <w:hideMark/>
          </w:tcPr>
          <w:p w14:paraId="31EE78F7" w14:textId="77777777" w:rsidR="00360F8D" w:rsidRDefault="00360F8D">
            <w:pPr>
              <w:pStyle w:val="TAL"/>
              <w:spacing w:line="256" w:lineRule="auto"/>
              <w:rPr>
                <w:rFonts w:cs="Arial"/>
              </w:rPr>
            </w:pPr>
            <w:r>
              <w:rPr>
                <w:rFonts w:cs="Arial"/>
              </w:rPr>
              <w:t>Candidate cell’s configuration is complete configuration</w:t>
            </w:r>
          </w:p>
        </w:tc>
      </w:tr>
      <w:tr w:rsidR="00360F8D" w14:paraId="7268746D"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2ADA16A1" w14:textId="77777777" w:rsidR="00360F8D" w:rsidRDefault="00360F8D">
            <w:pPr>
              <w:pStyle w:val="TAL"/>
              <w:spacing w:line="256" w:lineRule="auto"/>
            </w:pPr>
            <w:r>
              <w:t>T1</w:t>
            </w:r>
          </w:p>
        </w:tc>
        <w:tc>
          <w:tcPr>
            <w:tcW w:w="349" w:type="pct"/>
            <w:tcBorders>
              <w:top w:val="single" w:sz="2" w:space="0" w:color="auto"/>
              <w:left w:val="single" w:sz="2" w:space="0" w:color="auto"/>
              <w:bottom w:val="single" w:sz="2" w:space="0" w:color="auto"/>
              <w:right w:val="single" w:sz="2" w:space="0" w:color="auto"/>
            </w:tcBorders>
            <w:hideMark/>
          </w:tcPr>
          <w:p w14:paraId="0BA2F808" w14:textId="77777777" w:rsidR="00360F8D" w:rsidRDefault="00360F8D">
            <w:pPr>
              <w:pStyle w:val="TAC"/>
              <w:spacing w:line="256" w:lineRule="auto"/>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061200B5" w14:textId="77777777" w:rsidR="00360F8D" w:rsidRDefault="00360F8D">
            <w:pPr>
              <w:pStyle w:val="TAC"/>
              <w:spacing w:line="256" w:lineRule="auto"/>
            </w:pPr>
            <w:r>
              <w:t>&lt;3</w:t>
            </w:r>
          </w:p>
        </w:tc>
        <w:tc>
          <w:tcPr>
            <w:tcW w:w="842" w:type="pct"/>
            <w:tcBorders>
              <w:top w:val="single" w:sz="2" w:space="0" w:color="auto"/>
              <w:left w:val="single" w:sz="2" w:space="0" w:color="auto"/>
              <w:bottom w:val="single" w:sz="2" w:space="0" w:color="auto"/>
              <w:right w:val="single" w:sz="2" w:space="0" w:color="auto"/>
            </w:tcBorders>
          </w:tcPr>
          <w:p w14:paraId="7BB1E343" w14:textId="77777777" w:rsidR="00360F8D" w:rsidRDefault="00360F8D">
            <w:pPr>
              <w:pStyle w:val="TAL"/>
              <w:spacing w:line="256" w:lineRule="auto"/>
            </w:pPr>
          </w:p>
        </w:tc>
      </w:tr>
      <w:tr w:rsidR="00360F8D" w14:paraId="641C8A43"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2C4779CD" w14:textId="77777777" w:rsidR="00360F8D" w:rsidRDefault="00360F8D">
            <w:pPr>
              <w:pStyle w:val="TAL"/>
              <w:spacing w:line="256" w:lineRule="auto"/>
            </w:pPr>
            <w:r>
              <w:t>T2</w:t>
            </w:r>
          </w:p>
        </w:tc>
        <w:tc>
          <w:tcPr>
            <w:tcW w:w="349" w:type="pct"/>
            <w:tcBorders>
              <w:top w:val="single" w:sz="2" w:space="0" w:color="auto"/>
              <w:left w:val="single" w:sz="2" w:space="0" w:color="auto"/>
              <w:bottom w:val="single" w:sz="2" w:space="0" w:color="auto"/>
              <w:right w:val="single" w:sz="2" w:space="0" w:color="auto"/>
            </w:tcBorders>
            <w:hideMark/>
          </w:tcPr>
          <w:p w14:paraId="4D187F38" w14:textId="77777777" w:rsidR="00360F8D" w:rsidRDefault="00360F8D">
            <w:pPr>
              <w:pStyle w:val="TAC"/>
              <w:spacing w:line="256" w:lineRule="auto"/>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3FD567B4" w14:textId="77777777" w:rsidR="00360F8D" w:rsidRDefault="00360F8D">
            <w:pPr>
              <w:pStyle w:val="TAC"/>
              <w:spacing w:line="256" w:lineRule="auto"/>
            </w:pPr>
            <w:r>
              <w:sym w:font="Symbol" w:char="F0A3"/>
            </w:r>
            <w:r>
              <w:t>0.2</w:t>
            </w:r>
          </w:p>
        </w:tc>
        <w:tc>
          <w:tcPr>
            <w:tcW w:w="842" w:type="pct"/>
            <w:tcBorders>
              <w:top w:val="single" w:sz="2" w:space="0" w:color="auto"/>
              <w:left w:val="single" w:sz="2" w:space="0" w:color="auto"/>
              <w:bottom w:val="single" w:sz="2" w:space="0" w:color="auto"/>
              <w:right w:val="single" w:sz="2" w:space="0" w:color="auto"/>
            </w:tcBorders>
          </w:tcPr>
          <w:p w14:paraId="78F82E7E" w14:textId="77777777" w:rsidR="00360F8D" w:rsidRDefault="00360F8D">
            <w:pPr>
              <w:pStyle w:val="TAL"/>
              <w:spacing w:line="256" w:lineRule="auto"/>
            </w:pPr>
          </w:p>
        </w:tc>
      </w:tr>
      <w:tr w:rsidR="00360F8D" w14:paraId="10454B72"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35F11B29" w14:textId="77777777" w:rsidR="00360F8D" w:rsidRDefault="00360F8D">
            <w:pPr>
              <w:pStyle w:val="TAL"/>
              <w:spacing w:line="256" w:lineRule="auto"/>
            </w:pPr>
            <w:r>
              <w:t>T3</w:t>
            </w:r>
          </w:p>
        </w:tc>
        <w:tc>
          <w:tcPr>
            <w:tcW w:w="349" w:type="pct"/>
            <w:tcBorders>
              <w:top w:val="single" w:sz="2" w:space="0" w:color="auto"/>
              <w:left w:val="single" w:sz="2" w:space="0" w:color="auto"/>
              <w:bottom w:val="single" w:sz="2" w:space="0" w:color="auto"/>
              <w:right w:val="single" w:sz="2" w:space="0" w:color="auto"/>
            </w:tcBorders>
            <w:hideMark/>
          </w:tcPr>
          <w:p w14:paraId="7DABC02B" w14:textId="77777777" w:rsidR="00360F8D" w:rsidRDefault="00360F8D">
            <w:pPr>
              <w:pStyle w:val="TAC"/>
              <w:spacing w:line="256" w:lineRule="auto"/>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40F82E61" w14:textId="77777777" w:rsidR="00360F8D" w:rsidRDefault="00360F8D">
            <w:pPr>
              <w:pStyle w:val="TAC"/>
              <w:spacing w:line="256" w:lineRule="auto"/>
            </w:pPr>
            <w:r>
              <w:sym w:font="Symbol" w:char="F0A3"/>
            </w:r>
            <w:r>
              <w:t>0.1</w:t>
            </w:r>
          </w:p>
        </w:tc>
        <w:tc>
          <w:tcPr>
            <w:tcW w:w="842" w:type="pct"/>
            <w:tcBorders>
              <w:top w:val="single" w:sz="2" w:space="0" w:color="auto"/>
              <w:left w:val="single" w:sz="2" w:space="0" w:color="auto"/>
              <w:bottom w:val="single" w:sz="2" w:space="0" w:color="auto"/>
              <w:right w:val="single" w:sz="2" w:space="0" w:color="auto"/>
            </w:tcBorders>
          </w:tcPr>
          <w:p w14:paraId="0C18035A" w14:textId="77777777" w:rsidR="00360F8D" w:rsidRDefault="00360F8D">
            <w:pPr>
              <w:pStyle w:val="TAL"/>
              <w:spacing w:line="256" w:lineRule="auto"/>
            </w:pPr>
          </w:p>
        </w:tc>
      </w:tr>
      <w:tr w:rsidR="00360F8D" w14:paraId="78700E67"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4D6C0D49" w14:textId="77777777" w:rsidR="00360F8D" w:rsidRDefault="00360F8D">
            <w:pPr>
              <w:pStyle w:val="TAL"/>
              <w:spacing w:line="256" w:lineRule="auto"/>
            </w:pPr>
            <w:r>
              <w:t>T4</w:t>
            </w:r>
          </w:p>
        </w:tc>
        <w:tc>
          <w:tcPr>
            <w:tcW w:w="349" w:type="pct"/>
            <w:tcBorders>
              <w:top w:val="single" w:sz="2" w:space="0" w:color="auto"/>
              <w:left w:val="single" w:sz="2" w:space="0" w:color="auto"/>
              <w:bottom w:val="single" w:sz="2" w:space="0" w:color="auto"/>
              <w:right w:val="single" w:sz="2" w:space="0" w:color="auto"/>
            </w:tcBorders>
            <w:hideMark/>
          </w:tcPr>
          <w:p w14:paraId="45467E30" w14:textId="77777777" w:rsidR="00360F8D" w:rsidRDefault="00360F8D">
            <w:pPr>
              <w:pStyle w:val="TAC"/>
              <w:spacing w:line="256" w:lineRule="auto"/>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3C63DB05" w14:textId="77777777" w:rsidR="00360F8D" w:rsidRDefault="00360F8D">
            <w:pPr>
              <w:pStyle w:val="TAC"/>
              <w:spacing w:line="256" w:lineRule="auto"/>
            </w:pPr>
            <w:r>
              <w:sym w:font="Symbol" w:char="F0A3"/>
            </w:r>
            <w:r>
              <w:t>0.2</w:t>
            </w:r>
          </w:p>
        </w:tc>
        <w:tc>
          <w:tcPr>
            <w:tcW w:w="842" w:type="pct"/>
            <w:tcBorders>
              <w:top w:val="single" w:sz="2" w:space="0" w:color="auto"/>
              <w:left w:val="single" w:sz="2" w:space="0" w:color="auto"/>
              <w:bottom w:val="single" w:sz="2" w:space="0" w:color="auto"/>
              <w:right w:val="single" w:sz="2" w:space="0" w:color="auto"/>
            </w:tcBorders>
          </w:tcPr>
          <w:p w14:paraId="5DD611A7" w14:textId="77777777" w:rsidR="00360F8D" w:rsidRDefault="00360F8D">
            <w:pPr>
              <w:pStyle w:val="TAL"/>
              <w:spacing w:line="256" w:lineRule="auto"/>
            </w:pPr>
          </w:p>
        </w:tc>
      </w:tr>
      <w:tr w:rsidR="00360F8D" w14:paraId="310A1B88" w14:textId="77777777" w:rsidTr="00360F8D">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7DE58458" w14:textId="77777777" w:rsidR="00360F8D" w:rsidRDefault="00360F8D">
            <w:pPr>
              <w:pStyle w:val="TAL"/>
              <w:spacing w:line="256" w:lineRule="auto"/>
            </w:pPr>
            <w:r>
              <w:t>T5</w:t>
            </w:r>
          </w:p>
        </w:tc>
        <w:tc>
          <w:tcPr>
            <w:tcW w:w="349" w:type="pct"/>
            <w:tcBorders>
              <w:top w:val="single" w:sz="2" w:space="0" w:color="auto"/>
              <w:left w:val="single" w:sz="2" w:space="0" w:color="auto"/>
              <w:bottom w:val="single" w:sz="2" w:space="0" w:color="auto"/>
              <w:right w:val="single" w:sz="2" w:space="0" w:color="auto"/>
            </w:tcBorders>
            <w:hideMark/>
          </w:tcPr>
          <w:p w14:paraId="691318C8" w14:textId="77777777" w:rsidR="00360F8D" w:rsidRDefault="00360F8D">
            <w:pPr>
              <w:pStyle w:val="TAC"/>
              <w:spacing w:line="256" w:lineRule="auto"/>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1CAA9164" w14:textId="77777777" w:rsidR="00360F8D" w:rsidRDefault="00360F8D">
            <w:pPr>
              <w:pStyle w:val="TAC"/>
              <w:spacing w:line="256" w:lineRule="auto"/>
            </w:pPr>
            <w:r>
              <w:sym w:font="Symbol" w:char="F0A3"/>
            </w:r>
            <w:r>
              <w:t>0.1</w:t>
            </w:r>
          </w:p>
        </w:tc>
        <w:tc>
          <w:tcPr>
            <w:tcW w:w="842" w:type="pct"/>
            <w:tcBorders>
              <w:top w:val="single" w:sz="2" w:space="0" w:color="auto"/>
              <w:left w:val="single" w:sz="2" w:space="0" w:color="auto"/>
              <w:bottom w:val="single" w:sz="2" w:space="0" w:color="auto"/>
              <w:right w:val="single" w:sz="2" w:space="0" w:color="auto"/>
            </w:tcBorders>
          </w:tcPr>
          <w:p w14:paraId="56986FE9" w14:textId="77777777" w:rsidR="00360F8D" w:rsidRDefault="00360F8D">
            <w:pPr>
              <w:pStyle w:val="TAL"/>
              <w:spacing w:line="256" w:lineRule="auto"/>
            </w:pPr>
          </w:p>
        </w:tc>
      </w:tr>
    </w:tbl>
    <w:p w14:paraId="6BCEFABC" w14:textId="77777777" w:rsidR="00360F8D" w:rsidRDefault="00360F8D" w:rsidP="00360F8D">
      <w:pPr>
        <w:rPr>
          <w:rFonts w:eastAsia="Times New Roman"/>
          <w:lang w:eastAsia="zh-CN"/>
        </w:rPr>
      </w:pPr>
    </w:p>
    <w:p w14:paraId="4571C4DE" w14:textId="6D977EF5" w:rsidR="00360F8D" w:rsidRDefault="00360F8D" w:rsidP="00360F8D">
      <w:pPr>
        <w:pStyle w:val="af9"/>
        <w:numPr>
          <w:ilvl w:val="0"/>
          <w:numId w:val="24"/>
        </w:numPr>
        <w:jc w:val="center"/>
        <w:rPr>
          <w:b/>
          <w:bCs/>
          <w:color w:val="FF0000"/>
          <w:sz w:val="24"/>
          <w:szCs w:val="24"/>
          <w:highlight w:val="yellow"/>
          <w:lang w:val="en-US" w:eastAsia="zh-CN"/>
        </w:rPr>
      </w:pPr>
      <w:r>
        <w:rPr>
          <w:b/>
          <w:bCs/>
          <w:color w:val="FF0000"/>
          <w:sz w:val="24"/>
          <w:szCs w:val="24"/>
          <w:highlight w:val="yellow"/>
        </w:rPr>
        <w:t xml:space="preserve">----- End of change </w:t>
      </w:r>
      <w:r>
        <w:rPr>
          <w:b/>
          <w:bCs/>
          <w:color w:val="FF0000"/>
          <w:sz w:val="24"/>
          <w:szCs w:val="24"/>
          <w:highlight w:val="yellow"/>
          <w:lang w:eastAsia="zh-TW"/>
        </w:rPr>
        <w:t>6</w:t>
      </w:r>
      <w:r>
        <w:rPr>
          <w:b/>
          <w:bCs/>
          <w:color w:val="FF0000"/>
          <w:sz w:val="24"/>
          <w:szCs w:val="24"/>
          <w:highlight w:val="yellow"/>
        </w:rPr>
        <w:t>------</w:t>
      </w:r>
    </w:p>
    <w:p w14:paraId="389A5868" w14:textId="77777777"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skipped unchanged part ------</w:t>
      </w:r>
    </w:p>
    <w:p w14:paraId="143E6CDE" w14:textId="037B2F74"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xml:space="preserve">----- Start of change </w:t>
      </w:r>
      <w:r>
        <w:rPr>
          <w:b/>
          <w:bCs/>
          <w:color w:val="FF0000"/>
          <w:sz w:val="24"/>
          <w:szCs w:val="24"/>
          <w:highlight w:val="yellow"/>
          <w:lang w:eastAsia="zh-TW"/>
        </w:rPr>
        <w:t>7</w:t>
      </w:r>
      <w:r>
        <w:rPr>
          <w:b/>
          <w:bCs/>
          <w:color w:val="FF0000"/>
          <w:sz w:val="24"/>
          <w:szCs w:val="24"/>
          <w:highlight w:val="yellow"/>
        </w:rPr>
        <w:t xml:space="preserve"> ------</w:t>
      </w:r>
    </w:p>
    <w:p w14:paraId="30192AC2" w14:textId="77777777" w:rsidR="00360F8D" w:rsidRDefault="00360F8D" w:rsidP="00360F8D">
      <w:pPr>
        <w:keepNext/>
        <w:keepLines/>
        <w:spacing w:before="120"/>
        <w:ind w:left="1985" w:hanging="1985"/>
        <w:rPr>
          <w:rFonts w:ascii="Arial" w:hAnsi="Arial" w:cs="Arial"/>
        </w:rPr>
      </w:pPr>
    </w:p>
    <w:p w14:paraId="1DCF7F7F" w14:textId="4B9BB91B" w:rsidR="00360F8D" w:rsidRDefault="00360F8D" w:rsidP="00360F8D">
      <w:pPr>
        <w:keepNext/>
        <w:keepLines/>
        <w:spacing w:before="120"/>
        <w:ind w:left="1985" w:hanging="1985"/>
        <w:rPr>
          <w:rFonts w:ascii="Arial" w:hAnsi="Arial" w:cs="Arial"/>
          <w:lang w:eastAsia="zh-CN"/>
        </w:rPr>
      </w:pPr>
      <w:r>
        <w:rPr>
          <w:rFonts w:ascii="Arial" w:hAnsi="Arial" w:cs="Arial"/>
        </w:rPr>
        <w:t>7.3.4.2.4.3</w:t>
      </w:r>
      <w:r>
        <w:rPr>
          <w:rFonts w:ascii="Arial" w:hAnsi="Arial" w:cs="Arial"/>
        </w:rPr>
        <w:tab/>
        <w:t>Message contents</w:t>
      </w:r>
    </w:p>
    <w:p w14:paraId="3C5AED00" w14:textId="77777777" w:rsidR="00360F8D" w:rsidRDefault="00360F8D" w:rsidP="00360F8D">
      <w:pPr>
        <w:rPr>
          <w:lang w:eastAsia="sv-SE"/>
        </w:rPr>
      </w:pPr>
      <w:r>
        <w:rPr>
          <w:lang w:eastAsia="sv-SE"/>
        </w:rPr>
        <w:t>Message contents are according to TS</w:t>
      </w:r>
      <w:r>
        <w:t> </w:t>
      </w:r>
      <w:r>
        <w:rPr>
          <w:lang w:eastAsia="sv-SE"/>
        </w:rPr>
        <w:t>38.508-1</w:t>
      </w:r>
      <w:r>
        <w:t> </w:t>
      </w:r>
      <w:r>
        <w:rPr>
          <w:lang w:eastAsia="sv-SE"/>
        </w:rPr>
        <w:t>[14] clause</w:t>
      </w:r>
      <w:r>
        <w:t> </w:t>
      </w:r>
      <w:r>
        <w:rPr>
          <w:lang w:eastAsia="sv-SE"/>
        </w:rPr>
        <w:t>4.6 with the following exceptions:</w:t>
      </w:r>
    </w:p>
    <w:p w14:paraId="0742E5E1" w14:textId="77777777" w:rsidR="00360F8D" w:rsidRDefault="00360F8D" w:rsidP="00360F8D">
      <w:pPr>
        <w:keepNext/>
        <w:keepLines/>
        <w:spacing w:before="60"/>
        <w:jc w:val="center"/>
        <w:rPr>
          <w:rFonts w:ascii="Arial" w:hAnsi="Arial" w:cs="Arial"/>
          <w:b/>
          <w:lang w:eastAsia="zh-CN"/>
        </w:rPr>
      </w:pPr>
      <w:r>
        <w:rPr>
          <w:rFonts w:ascii="Arial" w:hAnsi="Arial" w:cs="Arial"/>
          <w:b/>
        </w:rPr>
        <w:t>Table 7.3.4.2.4.3-1: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87"/>
        <w:gridCol w:w="5442"/>
      </w:tblGrid>
      <w:tr w:rsidR="00360F8D" w14:paraId="52816399" w14:textId="77777777" w:rsidTr="00360F8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79AA27" w14:textId="77777777" w:rsidR="00360F8D" w:rsidRDefault="00360F8D">
            <w:pPr>
              <w:keepNext/>
              <w:keepLines/>
              <w:spacing w:after="0" w:line="256" w:lineRule="auto"/>
              <w:jc w:val="center"/>
              <w:rPr>
                <w:rFonts w:ascii="Arial" w:hAnsi="Arial" w:cs="Arial"/>
                <w:b/>
                <w:sz w:val="18"/>
              </w:rPr>
            </w:pPr>
            <w:r>
              <w:rPr>
                <w:rFonts w:ascii="Arial" w:hAnsi="Arial" w:cs="Arial"/>
                <w:b/>
                <w:sz w:val="18"/>
              </w:rPr>
              <w:t>Default Message Contents</w:t>
            </w:r>
          </w:p>
        </w:tc>
      </w:tr>
      <w:tr w:rsidR="00360F8D" w14:paraId="78B3733B" w14:textId="77777777" w:rsidTr="00360F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D6BEB8" w14:textId="77777777" w:rsidR="00360F8D" w:rsidRDefault="00360F8D">
            <w:pPr>
              <w:keepNext/>
              <w:keepLines/>
              <w:spacing w:after="0" w:line="256" w:lineRule="auto"/>
              <w:rPr>
                <w:rFonts w:ascii="Arial" w:hAnsi="Arial" w:cs="Arial"/>
                <w:sz w:val="18"/>
              </w:rPr>
            </w:pPr>
            <w:r>
              <w:rPr>
                <w:rFonts w:ascii="Arial" w:hAnsi="Arial" w:cs="Arial"/>
                <w:sz w:val="18"/>
              </w:rP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715F8663" w14:textId="77777777" w:rsidR="00360F8D" w:rsidRDefault="00360F8D">
            <w:pPr>
              <w:keepNext/>
              <w:keepLines/>
              <w:spacing w:after="0" w:line="256" w:lineRule="auto"/>
              <w:rPr>
                <w:rFonts w:ascii="Arial" w:hAnsi="Arial" w:cs="Arial"/>
                <w:sz w:val="18"/>
              </w:rPr>
            </w:pPr>
          </w:p>
        </w:tc>
      </w:tr>
      <w:tr w:rsidR="00360F8D" w14:paraId="3A89BA3C" w14:textId="77777777" w:rsidTr="00360F8D">
        <w:trPr>
          <w:cantSplit/>
          <w:trHeight w:val="1485"/>
          <w:jc w:val="center"/>
        </w:trPr>
        <w:tc>
          <w:tcPr>
            <w:tcW w:w="0" w:type="auto"/>
            <w:tcBorders>
              <w:top w:val="single" w:sz="4" w:space="0" w:color="auto"/>
              <w:left w:val="single" w:sz="4" w:space="0" w:color="auto"/>
              <w:bottom w:val="single" w:sz="4" w:space="0" w:color="auto"/>
              <w:right w:val="single" w:sz="4" w:space="0" w:color="auto"/>
            </w:tcBorders>
            <w:hideMark/>
          </w:tcPr>
          <w:p w14:paraId="17589499" w14:textId="77777777" w:rsidR="00360F8D" w:rsidRDefault="00360F8D">
            <w:pPr>
              <w:keepNext/>
              <w:keepLines/>
              <w:spacing w:after="0" w:line="256" w:lineRule="auto"/>
              <w:rPr>
                <w:rFonts w:ascii="Arial" w:hAnsi="Arial" w:cs="Arial"/>
                <w:sz w:val="18"/>
              </w:rPr>
            </w:pPr>
            <w:r>
              <w:rPr>
                <w:rFonts w:ascii="Arial" w:hAnsi="Arial" w:cs="Arial"/>
                <w:sz w:val="18"/>
              </w:rP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3C49764B" w14:textId="77777777" w:rsidR="00360F8D" w:rsidRDefault="00360F8D">
            <w:pPr>
              <w:keepNext/>
              <w:keepLines/>
              <w:spacing w:after="0" w:line="256" w:lineRule="auto"/>
              <w:rPr>
                <w:rFonts w:ascii="Arial" w:hAnsi="Arial" w:cs="Arial"/>
                <w:sz w:val="18"/>
              </w:rPr>
            </w:pPr>
            <w:r>
              <w:rPr>
                <w:rFonts w:ascii="Arial" w:hAnsi="Arial" w:cs="Arial"/>
                <w:sz w:val="18"/>
              </w:rPr>
              <w:t>Table H.3.1-1</w:t>
            </w:r>
          </w:p>
          <w:p w14:paraId="694BE460" w14:textId="77777777" w:rsidR="00360F8D" w:rsidRDefault="00360F8D">
            <w:pPr>
              <w:keepNext/>
              <w:keepLines/>
              <w:spacing w:after="0" w:line="256" w:lineRule="auto"/>
              <w:rPr>
                <w:rFonts w:ascii="Arial" w:hAnsi="Arial" w:cs="Arial"/>
                <w:sz w:val="18"/>
              </w:rPr>
            </w:pPr>
            <w:r>
              <w:rPr>
                <w:rFonts w:ascii="Arial" w:hAnsi="Arial" w:cs="Arial"/>
                <w:sz w:val="18"/>
              </w:rPr>
              <w:t>Table H.3.1-2 with Condition INTRA-FREQ and no GAP NEEDED</w:t>
            </w:r>
          </w:p>
          <w:p w14:paraId="1F851B82" w14:textId="77777777" w:rsidR="00360F8D" w:rsidRDefault="00360F8D">
            <w:pPr>
              <w:keepNext/>
              <w:keepLines/>
              <w:spacing w:after="0" w:line="256" w:lineRule="auto"/>
              <w:rPr>
                <w:rFonts w:ascii="Arial" w:hAnsi="Arial" w:cs="Arial"/>
                <w:sz w:val="18"/>
              </w:rPr>
            </w:pPr>
            <w:r>
              <w:rPr>
                <w:rFonts w:ascii="Arial" w:hAnsi="Arial" w:cs="Arial"/>
                <w:sz w:val="18"/>
              </w:rPr>
              <w:t>Table H.3.1-3 with Condition INTRA-FREQ MO, SSB.3 FR2, SMTC.1 and Synchronous cells</w:t>
            </w:r>
          </w:p>
          <w:p w14:paraId="507CFB87" w14:textId="77777777" w:rsidR="00360F8D" w:rsidRDefault="00360F8D">
            <w:pPr>
              <w:keepNext/>
              <w:keepLines/>
              <w:spacing w:after="0" w:line="256" w:lineRule="auto"/>
              <w:rPr>
                <w:rFonts w:ascii="Arial" w:hAnsi="Arial" w:cs="Arial"/>
                <w:sz w:val="18"/>
              </w:rPr>
            </w:pPr>
            <w:r>
              <w:rPr>
                <w:rFonts w:ascii="Arial" w:hAnsi="Arial" w:cs="Arial"/>
                <w:sz w:val="18"/>
              </w:rPr>
              <w:t xml:space="preserve">Table H.3.1-4 with A3-offset = </w:t>
            </w:r>
            <w:del w:id="16" w:author="Jing-Wen Chen (陳景文)" w:date="2025-04-22T09:32:00Z">
              <w:r w:rsidDel="00360F8D">
                <w:rPr>
                  <w:rFonts w:ascii="Arial" w:hAnsi="Arial" w:cs="Arial"/>
                  <w:sz w:val="18"/>
                </w:rPr>
                <w:delText>[</w:delText>
              </w:r>
            </w:del>
            <w:r>
              <w:rPr>
                <w:rFonts w:ascii="Arial" w:hAnsi="Arial" w:cs="Arial"/>
                <w:sz w:val="18"/>
              </w:rPr>
              <w:t>-15dB</w:t>
            </w:r>
            <w:del w:id="17" w:author="Jing-Wen Chen (陳景文)" w:date="2025-04-22T09:32:00Z">
              <w:r w:rsidDel="00360F8D">
                <w:rPr>
                  <w:rFonts w:ascii="Arial" w:hAnsi="Arial" w:cs="Arial"/>
                  <w:sz w:val="18"/>
                </w:rPr>
                <w:delText>]</w:delText>
              </w:r>
            </w:del>
          </w:p>
          <w:p w14:paraId="65CA57D0" w14:textId="77777777" w:rsidR="00360F8D" w:rsidRDefault="00360F8D">
            <w:pPr>
              <w:keepNext/>
              <w:keepLines/>
              <w:spacing w:after="0" w:line="256" w:lineRule="auto"/>
              <w:rPr>
                <w:rFonts w:ascii="Arial" w:hAnsi="Arial" w:cs="Arial"/>
                <w:sz w:val="18"/>
              </w:rPr>
            </w:pPr>
            <w:r>
              <w:rPr>
                <w:rFonts w:ascii="Arial" w:hAnsi="Arial" w:cs="Arial"/>
                <w:sz w:val="18"/>
              </w:rPr>
              <w:t>Table H.3.1-5</w:t>
            </w:r>
          </w:p>
          <w:p w14:paraId="1E97A460" w14:textId="77777777" w:rsidR="00360F8D" w:rsidRDefault="00360F8D">
            <w:pPr>
              <w:keepNext/>
              <w:keepLines/>
              <w:spacing w:after="0" w:line="256" w:lineRule="auto"/>
              <w:rPr>
                <w:rFonts w:ascii="Arial" w:hAnsi="Arial" w:cs="Arial"/>
                <w:sz w:val="18"/>
              </w:rPr>
            </w:pPr>
            <w:r>
              <w:rPr>
                <w:rFonts w:ascii="Arial" w:hAnsi="Arial" w:cs="Arial"/>
                <w:sz w:val="18"/>
              </w:rPr>
              <w:t>Table H.3.1-7 with Condition INTRA-FREQ</w:t>
            </w:r>
          </w:p>
        </w:tc>
      </w:tr>
    </w:tbl>
    <w:p w14:paraId="50BA74F3" w14:textId="77777777" w:rsidR="00360F8D" w:rsidRDefault="00360F8D" w:rsidP="00360F8D">
      <w:pPr>
        <w:rPr>
          <w:rFonts w:eastAsia="Times New Roman"/>
          <w:lang w:eastAsia="zh-CN"/>
        </w:rPr>
      </w:pPr>
    </w:p>
    <w:p w14:paraId="26AB72B9" w14:textId="66464384" w:rsidR="00360F8D" w:rsidRDefault="00360F8D" w:rsidP="00360F8D">
      <w:pPr>
        <w:pStyle w:val="af9"/>
        <w:numPr>
          <w:ilvl w:val="0"/>
          <w:numId w:val="24"/>
        </w:numPr>
        <w:jc w:val="center"/>
        <w:rPr>
          <w:b/>
          <w:bCs/>
          <w:color w:val="FF0000"/>
          <w:sz w:val="24"/>
          <w:szCs w:val="24"/>
          <w:highlight w:val="yellow"/>
          <w:lang w:val="en-US" w:eastAsia="zh-CN"/>
        </w:rPr>
      </w:pPr>
      <w:r>
        <w:rPr>
          <w:b/>
          <w:bCs/>
          <w:color w:val="FF0000"/>
          <w:sz w:val="24"/>
          <w:szCs w:val="24"/>
          <w:highlight w:val="yellow"/>
        </w:rPr>
        <w:lastRenderedPageBreak/>
        <w:t xml:space="preserve">----- End of change </w:t>
      </w:r>
      <w:r>
        <w:rPr>
          <w:rFonts w:hint="eastAsia"/>
          <w:b/>
          <w:bCs/>
          <w:color w:val="FF0000"/>
          <w:sz w:val="24"/>
          <w:szCs w:val="24"/>
          <w:highlight w:val="yellow"/>
          <w:lang w:eastAsia="zh-TW"/>
        </w:rPr>
        <w:t xml:space="preserve">7 </w:t>
      </w:r>
      <w:r>
        <w:rPr>
          <w:b/>
          <w:bCs/>
          <w:color w:val="FF0000"/>
          <w:sz w:val="24"/>
          <w:szCs w:val="24"/>
          <w:highlight w:val="yellow"/>
        </w:rPr>
        <w:t>------</w:t>
      </w:r>
    </w:p>
    <w:p w14:paraId="1A5CF328" w14:textId="77777777"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skipped unchanged part ------</w:t>
      </w:r>
    </w:p>
    <w:p w14:paraId="7AE91819" w14:textId="3AA97985"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xml:space="preserve">----- Start of change </w:t>
      </w:r>
      <w:r>
        <w:rPr>
          <w:rFonts w:hint="eastAsia"/>
          <w:b/>
          <w:bCs/>
          <w:color w:val="FF0000"/>
          <w:sz w:val="24"/>
          <w:szCs w:val="24"/>
          <w:highlight w:val="yellow"/>
          <w:lang w:eastAsia="zh-TW"/>
        </w:rPr>
        <w:t>8</w:t>
      </w:r>
      <w:r>
        <w:rPr>
          <w:b/>
          <w:bCs/>
          <w:color w:val="FF0000"/>
          <w:sz w:val="24"/>
          <w:szCs w:val="24"/>
          <w:highlight w:val="yellow"/>
        </w:rPr>
        <w:t xml:space="preserve"> ------</w:t>
      </w:r>
    </w:p>
    <w:p w14:paraId="480C8612" w14:textId="77777777" w:rsidR="00360F8D" w:rsidRDefault="00360F8D" w:rsidP="00360F8D">
      <w:pPr>
        <w:keepNext/>
        <w:keepLines/>
        <w:spacing w:before="120"/>
        <w:ind w:left="1985" w:hanging="1985"/>
        <w:rPr>
          <w:rFonts w:ascii="Arial" w:hAnsi="Arial" w:cs="Arial"/>
        </w:rPr>
      </w:pPr>
    </w:p>
    <w:p w14:paraId="5C9E5240" w14:textId="5F75DF83" w:rsidR="00360F8D" w:rsidRDefault="00360F8D" w:rsidP="00360F8D">
      <w:pPr>
        <w:keepNext/>
        <w:keepLines/>
        <w:spacing w:before="120"/>
        <w:ind w:left="1985" w:hanging="1985"/>
        <w:rPr>
          <w:rFonts w:ascii="Arial" w:hAnsi="Arial" w:cs="Arial"/>
          <w:lang w:eastAsia="zh-CN"/>
        </w:rPr>
      </w:pPr>
      <w:r>
        <w:rPr>
          <w:rFonts w:ascii="Arial" w:hAnsi="Arial" w:cs="Arial"/>
        </w:rPr>
        <w:t>7.3.4.2.5</w:t>
      </w:r>
      <w:r>
        <w:rPr>
          <w:rFonts w:ascii="Arial" w:hAnsi="Arial" w:cs="Arial"/>
        </w:rPr>
        <w:tab/>
        <w:t>Test requirement</w:t>
      </w:r>
    </w:p>
    <w:p w14:paraId="40C63A44" w14:textId="77777777" w:rsidR="00360F8D" w:rsidRDefault="00360F8D" w:rsidP="00360F8D">
      <w:pPr>
        <w:rPr>
          <w:lang w:eastAsia="sv-SE"/>
        </w:rPr>
      </w:pPr>
      <w:r>
        <w:rPr>
          <w:lang w:eastAsia="sv-SE"/>
        </w:rPr>
        <w:t>Table 7.3.4.2.5-1 defines the primary level settings including test tolerances for all tests.</w:t>
      </w:r>
    </w:p>
    <w:p w14:paraId="0FB61474" w14:textId="77777777" w:rsidR="00360F8D" w:rsidRDefault="00360F8D" w:rsidP="00360F8D">
      <w:pPr>
        <w:pStyle w:val="TH"/>
        <w:rPr>
          <w:lang w:eastAsia="zh-CN"/>
        </w:rPr>
      </w:pPr>
      <w:r>
        <w:t>Table 7.3.4.2.5-1: Cell specific test parameters for NR FR2-FR2 Intra 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360F8D" w14:paraId="4C403BCB" w14:textId="77777777" w:rsidTr="00360F8D">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573B6022" w14:textId="77777777" w:rsidR="00360F8D" w:rsidRDefault="00360F8D">
            <w:pPr>
              <w:pStyle w:val="TAH"/>
              <w:spacing w:line="256" w:lineRule="auto"/>
            </w:pPr>
            <w:r>
              <w:t>Parameter</w:t>
            </w:r>
          </w:p>
        </w:tc>
        <w:tc>
          <w:tcPr>
            <w:tcW w:w="1133" w:type="dxa"/>
            <w:tcBorders>
              <w:top w:val="single" w:sz="4" w:space="0" w:color="auto"/>
              <w:left w:val="single" w:sz="4" w:space="0" w:color="auto"/>
              <w:bottom w:val="nil"/>
              <w:right w:val="single" w:sz="4" w:space="0" w:color="auto"/>
            </w:tcBorders>
            <w:vAlign w:val="center"/>
            <w:hideMark/>
          </w:tcPr>
          <w:p w14:paraId="1BE3E8D2" w14:textId="77777777" w:rsidR="00360F8D" w:rsidRDefault="00360F8D">
            <w:pPr>
              <w:pStyle w:val="TAH"/>
              <w:spacing w:line="256" w:lineRule="auto"/>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1678C6B" w14:textId="77777777" w:rsidR="00360F8D" w:rsidRDefault="00360F8D">
            <w:pPr>
              <w:pStyle w:val="TAH"/>
              <w:spacing w:line="256" w:lineRule="auto"/>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C82AD54" w14:textId="77777777" w:rsidR="00360F8D" w:rsidRDefault="00360F8D">
            <w:pPr>
              <w:pStyle w:val="TAH"/>
              <w:spacing w:line="256" w:lineRule="auto"/>
            </w:pPr>
            <w:r>
              <w:t>Cell 2</w:t>
            </w:r>
          </w:p>
        </w:tc>
      </w:tr>
      <w:tr w:rsidR="00360F8D" w14:paraId="714B6455" w14:textId="77777777" w:rsidTr="00360F8D">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5742B123" w14:textId="77777777" w:rsidR="00360F8D" w:rsidRDefault="00360F8D"/>
        </w:tc>
        <w:tc>
          <w:tcPr>
            <w:tcW w:w="1133" w:type="dxa"/>
            <w:tcBorders>
              <w:top w:val="nil"/>
              <w:left w:val="single" w:sz="4" w:space="0" w:color="auto"/>
              <w:bottom w:val="single" w:sz="4" w:space="0" w:color="auto"/>
              <w:right w:val="single" w:sz="4" w:space="0" w:color="auto"/>
            </w:tcBorders>
            <w:vAlign w:val="center"/>
            <w:hideMark/>
          </w:tcPr>
          <w:p w14:paraId="3492761D" w14:textId="77777777" w:rsidR="00360F8D" w:rsidRDefault="00360F8D">
            <w:pPr>
              <w:spacing w:after="0" w:line="256" w:lineRule="auto"/>
              <w:rPr>
                <w:rFonts w:asciiTheme="minorHAnsi" w:eastAsia="SimSun" w:hAnsiTheme="minorHAnsi" w:cstheme="minorBidi"/>
                <w:lang w:val="en-US"/>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71CA0DAD" w14:textId="77777777" w:rsidR="00360F8D" w:rsidRDefault="00360F8D">
            <w:pPr>
              <w:pStyle w:val="TAH"/>
              <w:spacing w:line="256" w:lineRule="auto"/>
              <w:rPr>
                <w:rFonts w:eastAsia="Times New Roman"/>
              </w:rPr>
            </w:pPr>
            <w:r>
              <w:t>T1 ~ 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6F7B8933" w14:textId="77777777" w:rsidR="00360F8D" w:rsidRDefault="00360F8D">
            <w:pPr>
              <w:pStyle w:val="TAH"/>
              <w:spacing w:line="256" w:lineRule="auto"/>
            </w:pPr>
            <w:r>
              <w:t>T1 ~ T5</w:t>
            </w:r>
          </w:p>
        </w:tc>
      </w:tr>
      <w:tr w:rsidR="00360F8D" w14:paraId="155FCB33"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45505FD" w14:textId="77777777" w:rsidR="00360F8D" w:rsidRDefault="00360F8D">
            <w:pPr>
              <w:pStyle w:val="TAL"/>
              <w:spacing w:line="256" w:lineRule="auto"/>
            </w:pPr>
            <w: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7CD3B783" w14:textId="77777777" w:rsidR="00360F8D" w:rsidRDefault="00360F8D">
            <w:pPr>
              <w:pStyle w:val="TAC"/>
              <w:spacing w:line="256" w:lineRule="auto"/>
            </w:pPr>
          </w:p>
        </w:tc>
        <w:tc>
          <w:tcPr>
            <w:tcW w:w="2344" w:type="dxa"/>
            <w:tcBorders>
              <w:top w:val="single" w:sz="4" w:space="0" w:color="auto"/>
              <w:left w:val="single" w:sz="4" w:space="0" w:color="auto"/>
              <w:bottom w:val="single" w:sz="4" w:space="0" w:color="auto"/>
              <w:right w:val="single" w:sz="4" w:space="0" w:color="auto"/>
            </w:tcBorders>
            <w:hideMark/>
          </w:tcPr>
          <w:p w14:paraId="61341F7D" w14:textId="77777777" w:rsidR="00360F8D" w:rsidRDefault="00360F8D">
            <w:pPr>
              <w:pStyle w:val="TAC"/>
              <w:spacing w:line="256" w:lineRule="auto"/>
            </w:pPr>
            <w:r>
              <w:t>1</w:t>
            </w:r>
          </w:p>
        </w:tc>
        <w:tc>
          <w:tcPr>
            <w:tcW w:w="2326" w:type="dxa"/>
            <w:tcBorders>
              <w:top w:val="single" w:sz="4" w:space="0" w:color="auto"/>
              <w:left w:val="single" w:sz="4" w:space="0" w:color="auto"/>
              <w:bottom w:val="single" w:sz="4" w:space="0" w:color="auto"/>
              <w:right w:val="single" w:sz="4" w:space="0" w:color="auto"/>
            </w:tcBorders>
            <w:hideMark/>
          </w:tcPr>
          <w:p w14:paraId="27A8E4D7" w14:textId="77777777" w:rsidR="00360F8D" w:rsidRDefault="00360F8D">
            <w:pPr>
              <w:pStyle w:val="TAC"/>
              <w:spacing w:line="256" w:lineRule="auto"/>
            </w:pPr>
            <w:r>
              <w:t>1</w:t>
            </w:r>
          </w:p>
        </w:tc>
      </w:tr>
      <w:tr w:rsidR="00360F8D" w14:paraId="59E52064"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0314C2" w14:textId="77777777" w:rsidR="00360F8D" w:rsidRDefault="00360F8D">
            <w:pPr>
              <w:pStyle w:val="TAL"/>
              <w:spacing w:line="256" w:lineRule="auto"/>
            </w:pPr>
            <w:r>
              <w:t xml:space="preserve">Assumption for UE </w:t>
            </w:r>
            <w:proofErr w:type="spellStart"/>
            <w:r>
              <w:t>beams</w:t>
            </w:r>
            <w:r>
              <w:rPr>
                <w:vertAlign w:val="superscript"/>
              </w:rPr>
              <w:t>Note</w:t>
            </w:r>
            <w:proofErr w:type="spellEnd"/>
            <w:r>
              <w:rPr>
                <w:vertAlign w:val="superscript"/>
              </w:rPr>
              <w:t xml:space="preserve"> 6</w:t>
            </w:r>
          </w:p>
        </w:tc>
        <w:tc>
          <w:tcPr>
            <w:tcW w:w="1133" w:type="dxa"/>
            <w:tcBorders>
              <w:top w:val="single" w:sz="4" w:space="0" w:color="auto"/>
              <w:left w:val="single" w:sz="4" w:space="0" w:color="auto"/>
              <w:bottom w:val="single" w:sz="4" w:space="0" w:color="auto"/>
              <w:right w:val="single" w:sz="4" w:space="0" w:color="auto"/>
            </w:tcBorders>
          </w:tcPr>
          <w:p w14:paraId="6C4016EA" w14:textId="77777777" w:rsidR="00360F8D" w:rsidRDefault="00360F8D">
            <w:pPr>
              <w:pStyle w:val="TAC"/>
              <w:spacing w:line="256" w:lineRule="auto"/>
            </w:pPr>
          </w:p>
        </w:tc>
        <w:tc>
          <w:tcPr>
            <w:tcW w:w="2344" w:type="dxa"/>
            <w:tcBorders>
              <w:top w:val="single" w:sz="4" w:space="0" w:color="auto"/>
              <w:left w:val="single" w:sz="4" w:space="0" w:color="auto"/>
              <w:bottom w:val="single" w:sz="4" w:space="0" w:color="auto"/>
              <w:right w:val="single" w:sz="4" w:space="0" w:color="auto"/>
            </w:tcBorders>
            <w:hideMark/>
          </w:tcPr>
          <w:p w14:paraId="71BBF0F0" w14:textId="77777777" w:rsidR="00360F8D" w:rsidRDefault="00360F8D">
            <w:pPr>
              <w:pStyle w:val="TAC"/>
              <w:spacing w:line="256" w:lineRule="auto"/>
            </w:pPr>
            <w:r>
              <w:t>Rough</w:t>
            </w:r>
          </w:p>
        </w:tc>
        <w:tc>
          <w:tcPr>
            <w:tcW w:w="2326" w:type="dxa"/>
            <w:tcBorders>
              <w:top w:val="single" w:sz="4" w:space="0" w:color="auto"/>
              <w:left w:val="single" w:sz="4" w:space="0" w:color="auto"/>
              <w:bottom w:val="single" w:sz="4" w:space="0" w:color="auto"/>
              <w:right w:val="single" w:sz="4" w:space="0" w:color="auto"/>
            </w:tcBorders>
            <w:hideMark/>
          </w:tcPr>
          <w:p w14:paraId="5217109C" w14:textId="77777777" w:rsidR="00360F8D" w:rsidRDefault="00360F8D">
            <w:pPr>
              <w:pStyle w:val="TAC"/>
              <w:spacing w:line="256" w:lineRule="auto"/>
            </w:pPr>
            <w:r>
              <w:t>Rough</w:t>
            </w:r>
          </w:p>
        </w:tc>
      </w:tr>
      <w:tr w:rsidR="00360F8D" w14:paraId="14E24066"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6186F80" w14:textId="77777777" w:rsidR="00360F8D" w:rsidRDefault="00360F8D">
            <w:pPr>
              <w:pStyle w:val="TAL"/>
              <w:spacing w:line="256" w:lineRule="auto"/>
            </w:pPr>
            <w:proofErr w:type="spellStart"/>
            <w:r>
              <w:rPr>
                <w:rFonts w:eastAsia="Calibri" w:cs="Arial"/>
                <w:szCs w:val="22"/>
              </w:rPr>
              <w:t>AoA</w:t>
            </w:r>
            <w:proofErr w:type="spellEnd"/>
            <w:r>
              <w:rPr>
                <w:rFonts w:eastAsia="Calibri" w:cs="Arial"/>
                <w:szCs w:val="22"/>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327A4CCE"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8E1435F" w14:textId="77777777" w:rsidR="00360F8D" w:rsidRDefault="00360F8D">
            <w:pPr>
              <w:pStyle w:val="TAC"/>
              <w:spacing w:line="256" w:lineRule="auto"/>
            </w:pPr>
            <w:r>
              <w:rPr>
                <w:rFonts w:cs="Arial"/>
              </w:rPr>
              <w:t>Setup 1 as defined in A.9.1</w:t>
            </w:r>
          </w:p>
        </w:tc>
      </w:tr>
      <w:tr w:rsidR="00360F8D" w14:paraId="067605C8" w14:textId="77777777" w:rsidTr="00360F8D">
        <w:trPr>
          <w:jc w:val="center"/>
        </w:trPr>
        <w:tc>
          <w:tcPr>
            <w:tcW w:w="3797" w:type="dxa"/>
            <w:gridSpan w:val="3"/>
            <w:tcBorders>
              <w:top w:val="single" w:sz="4" w:space="0" w:color="auto"/>
              <w:left w:val="single" w:sz="4" w:space="0" w:color="auto"/>
              <w:bottom w:val="nil"/>
              <w:right w:val="single" w:sz="4" w:space="0" w:color="auto"/>
            </w:tcBorders>
            <w:hideMark/>
          </w:tcPr>
          <w:p w14:paraId="46CD34F6" w14:textId="77777777" w:rsidR="00360F8D" w:rsidRDefault="00360F8D">
            <w:pPr>
              <w:pStyle w:val="TAL"/>
              <w:spacing w:line="256" w:lineRule="auto"/>
            </w:pPr>
            <w:r>
              <w:t>Duplex mode</w:t>
            </w:r>
          </w:p>
        </w:tc>
        <w:tc>
          <w:tcPr>
            <w:tcW w:w="1133" w:type="dxa"/>
            <w:tcBorders>
              <w:top w:val="single" w:sz="4" w:space="0" w:color="auto"/>
              <w:left w:val="single" w:sz="4" w:space="0" w:color="auto"/>
              <w:bottom w:val="nil"/>
              <w:right w:val="single" w:sz="4" w:space="0" w:color="auto"/>
            </w:tcBorders>
          </w:tcPr>
          <w:p w14:paraId="4975AC24"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259B4B3" w14:textId="77777777" w:rsidR="00360F8D" w:rsidRDefault="00360F8D">
            <w:pPr>
              <w:pStyle w:val="TAC"/>
              <w:spacing w:line="256" w:lineRule="auto"/>
            </w:pPr>
            <w:r>
              <w:t>TDD</w:t>
            </w:r>
          </w:p>
        </w:tc>
      </w:tr>
      <w:tr w:rsidR="00360F8D" w14:paraId="6D47C332" w14:textId="77777777" w:rsidTr="00360F8D">
        <w:trPr>
          <w:jc w:val="center"/>
        </w:trPr>
        <w:tc>
          <w:tcPr>
            <w:tcW w:w="3797" w:type="dxa"/>
            <w:gridSpan w:val="3"/>
            <w:tcBorders>
              <w:top w:val="single" w:sz="4" w:space="0" w:color="auto"/>
              <w:left w:val="single" w:sz="4" w:space="0" w:color="auto"/>
              <w:bottom w:val="nil"/>
              <w:right w:val="single" w:sz="4" w:space="0" w:color="auto"/>
            </w:tcBorders>
            <w:hideMark/>
          </w:tcPr>
          <w:p w14:paraId="78C87975" w14:textId="77777777" w:rsidR="00360F8D" w:rsidRDefault="00360F8D">
            <w:pPr>
              <w:pStyle w:val="TAL"/>
              <w:spacing w:line="256" w:lineRule="auto"/>
            </w:pPr>
            <w:r>
              <w:t>TDD configuration</w:t>
            </w:r>
          </w:p>
        </w:tc>
        <w:tc>
          <w:tcPr>
            <w:tcW w:w="1133" w:type="dxa"/>
            <w:tcBorders>
              <w:top w:val="single" w:sz="4" w:space="0" w:color="auto"/>
              <w:left w:val="single" w:sz="4" w:space="0" w:color="auto"/>
              <w:bottom w:val="nil"/>
              <w:right w:val="single" w:sz="4" w:space="0" w:color="auto"/>
            </w:tcBorders>
          </w:tcPr>
          <w:p w14:paraId="3DE8795C"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A84A201" w14:textId="77777777" w:rsidR="00360F8D" w:rsidRDefault="00360F8D">
            <w:pPr>
              <w:pStyle w:val="TAC"/>
              <w:spacing w:line="256" w:lineRule="auto"/>
            </w:pPr>
            <w:del w:id="18" w:author="Jing-Wen Chen (陳景文)" w:date="2025-04-22T09:33:00Z">
              <w:r w:rsidDel="00360F8D">
                <w:delText>[</w:delText>
              </w:r>
            </w:del>
            <w:r>
              <w:t>TDDConf.3.1</w:t>
            </w:r>
            <w:del w:id="19" w:author="Jing-Wen Chen (陳景文)" w:date="2025-04-22T09:33:00Z">
              <w:r w:rsidDel="00360F8D">
                <w:delText>]</w:delText>
              </w:r>
            </w:del>
          </w:p>
        </w:tc>
      </w:tr>
      <w:tr w:rsidR="00360F8D" w14:paraId="7CAF62A1" w14:textId="77777777" w:rsidTr="00360F8D">
        <w:trPr>
          <w:jc w:val="center"/>
        </w:trPr>
        <w:tc>
          <w:tcPr>
            <w:tcW w:w="3797" w:type="dxa"/>
            <w:gridSpan w:val="3"/>
            <w:tcBorders>
              <w:top w:val="single" w:sz="4" w:space="0" w:color="auto"/>
              <w:left w:val="single" w:sz="4" w:space="0" w:color="auto"/>
              <w:bottom w:val="nil"/>
              <w:right w:val="single" w:sz="4" w:space="0" w:color="auto"/>
            </w:tcBorders>
            <w:hideMark/>
          </w:tcPr>
          <w:p w14:paraId="75185643" w14:textId="77777777" w:rsidR="00360F8D" w:rsidRDefault="00360F8D">
            <w:pPr>
              <w:pStyle w:val="TAL"/>
              <w:spacing w:line="256" w:lineRule="auto"/>
            </w:pPr>
            <w:proofErr w:type="spellStart"/>
            <w:r>
              <w:t>BW</w:t>
            </w:r>
            <w:r>
              <w:rPr>
                <w:vertAlign w:val="subscript"/>
              </w:rPr>
              <w:t>channel</w:t>
            </w:r>
            <w:proofErr w:type="spellEnd"/>
          </w:p>
        </w:tc>
        <w:tc>
          <w:tcPr>
            <w:tcW w:w="1133" w:type="dxa"/>
            <w:tcBorders>
              <w:top w:val="single" w:sz="4" w:space="0" w:color="auto"/>
              <w:left w:val="single" w:sz="4" w:space="0" w:color="auto"/>
              <w:bottom w:val="nil"/>
              <w:right w:val="single" w:sz="4" w:space="0" w:color="auto"/>
            </w:tcBorders>
            <w:hideMark/>
          </w:tcPr>
          <w:p w14:paraId="41B24758" w14:textId="77777777" w:rsidR="00360F8D" w:rsidRDefault="00360F8D">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F67D04F" w14:textId="77777777" w:rsidR="00360F8D" w:rsidRDefault="00360F8D">
            <w:pPr>
              <w:pStyle w:val="TAC"/>
              <w:spacing w:line="256" w:lineRule="auto"/>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360F8D" w14:paraId="7160387E" w14:textId="77777777" w:rsidTr="00360F8D">
        <w:trPr>
          <w:jc w:val="center"/>
        </w:trPr>
        <w:tc>
          <w:tcPr>
            <w:tcW w:w="3797" w:type="dxa"/>
            <w:gridSpan w:val="3"/>
            <w:tcBorders>
              <w:top w:val="single" w:sz="4" w:space="0" w:color="auto"/>
              <w:left w:val="single" w:sz="4" w:space="0" w:color="auto"/>
              <w:bottom w:val="nil"/>
              <w:right w:val="single" w:sz="4" w:space="0" w:color="auto"/>
            </w:tcBorders>
            <w:hideMark/>
          </w:tcPr>
          <w:p w14:paraId="6F67A51C" w14:textId="77777777" w:rsidR="00360F8D" w:rsidRDefault="00360F8D">
            <w:pPr>
              <w:pStyle w:val="TAL"/>
              <w:spacing w:line="256" w:lineRule="auto"/>
            </w:pPr>
            <w:r>
              <w:t>BWP BW</w:t>
            </w:r>
          </w:p>
        </w:tc>
        <w:tc>
          <w:tcPr>
            <w:tcW w:w="1133" w:type="dxa"/>
            <w:tcBorders>
              <w:top w:val="single" w:sz="4" w:space="0" w:color="auto"/>
              <w:left w:val="single" w:sz="4" w:space="0" w:color="auto"/>
              <w:bottom w:val="nil"/>
              <w:right w:val="single" w:sz="4" w:space="0" w:color="auto"/>
            </w:tcBorders>
            <w:hideMark/>
          </w:tcPr>
          <w:p w14:paraId="76360F4A" w14:textId="77777777" w:rsidR="00360F8D" w:rsidRDefault="00360F8D">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2F58E49" w14:textId="77777777" w:rsidR="00360F8D" w:rsidRDefault="00360F8D">
            <w:pPr>
              <w:pStyle w:val="TAC"/>
              <w:spacing w:line="256" w:lineRule="auto"/>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360F8D" w14:paraId="66954148" w14:textId="77777777" w:rsidTr="00360F8D">
        <w:trPr>
          <w:jc w:val="center"/>
        </w:trPr>
        <w:tc>
          <w:tcPr>
            <w:tcW w:w="3797" w:type="dxa"/>
            <w:gridSpan w:val="3"/>
            <w:tcBorders>
              <w:top w:val="single" w:sz="4" w:space="0" w:color="auto"/>
              <w:left w:val="single" w:sz="4" w:space="0" w:color="auto"/>
              <w:bottom w:val="nil"/>
              <w:right w:val="single" w:sz="4" w:space="0" w:color="auto"/>
            </w:tcBorders>
            <w:hideMark/>
          </w:tcPr>
          <w:p w14:paraId="13643FE6" w14:textId="77777777" w:rsidR="00360F8D" w:rsidRDefault="00360F8D">
            <w:pPr>
              <w:pStyle w:val="TAL"/>
              <w:spacing w:line="256" w:lineRule="auto"/>
            </w:pPr>
            <w:r>
              <w:rPr>
                <w:rFonts w:cs="Arial"/>
              </w:rPr>
              <w:t>PDSCH Reference</w:t>
            </w:r>
          </w:p>
        </w:tc>
        <w:tc>
          <w:tcPr>
            <w:tcW w:w="1133" w:type="dxa"/>
            <w:tcBorders>
              <w:top w:val="single" w:sz="4" w:space="0" w:color="auto"/>
              <w:left w:val="single" w:sz="4" w:space="0" w:color="auto"/>
              <w:bottom w:val="nil"/>
              <w:right w:val="single" w:sz="4" w:space="0" w:color="auto"/>
            </w:tcBorders>
          </w:tcPr>
          <w:p w14:paraId="07F4136E"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99A1144" w14:textId="77777777" w:rsidR="00360F8D" w:rsidRDefault="00360F8D">
            <w:pPr>
              <w:pStyle w:val="TAC"/>
              <w:spacing w:line="256" w:lineRule="auto"/>
              <w:rPr>
                <w:szCs w:val="18"/>
              </w:rPr>
            </w:pPr>
            <w:r>
              <w:rPr>
                <w:rFonts w:cs="Arial"/>
              </w:rPr>
              <w:t>SR3.1 TDD</w:t>
            </w:r>
          </w:p>
        </w:tc>
      </w:tr>
      <w:tr w:rsidR="00360F8D" w14:paraId="060CF227" w14:textId="77777777" w:rsidTr="00360F8D">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6F6505C" w14:textId="77777777" w:rsidR="00360F8D" w:rsidRDefault="00360F8D">
            <w:pPr>
              <w:pStyle w:val="TAL"/>
              <w:spacing w:line="256" w:lineRule="auto"/>
            </w:pPr>
            <w:r>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32758DCC"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2CDA3AC" w14:textId="77777777" w:rsidR="00360F8D" w:rsidRDefault="00360F8D">
            <w:pPr>
              <w:pStyle w:val="TAC"/>
              <w:spacing w:line="256" w:lineRule="auto"/>
              <w:rPr>
                <w:szCs w:val="18"/>
              </w:rPr>
            </w:pPr>
            <w:r>
              <w:rPr>
                <w:rFonts w:cs="Arial"/>
              </w:rPr>
              <w:t>CR3.1 TDD</w:t>
            </w:r>
          </w:p>
        </w:tc>
      </w:tr>
      <w:tr w:rsidR="00360F8D" w14:paraId="5C3FAC8F" w14:textId="77777777" w:rsidTr="00360F8D">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B26E87" w14:textId="77777777" w:rsidR="00360F8D" w:rsidRDefault="00360F8D">
            <w:pPr>
              <w:pStyle w:val="TAL"/>
              <w:spacing w:line="256" w:lineRule="auto"/>
              <w:rPr>
                <w:rFonts w:cs="v5.0.0"/>
              </w:rPr>
            </w:pPr>
            <w:r>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tcPr>
          <w:p w14:paraId="0D46F8E7"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6C770CF" w14:textId="77777777" w:rsidR="00360F8D" w:rsidRDefault="00360F8D">
            <w:pPr>
              <w:pStyle w:val="TAC"/>
              <w:spacing w:line="256" w:lineRule="auto"/>
              <w:rPr>
                <w:rFonts w:cs="Arial"/>
              </w:rPr>
            </w:pPr>
            <w:r>
              <w:rPr>
                <w:rFonts w:cs="Arial"/>
              </w:rPr>
              <w:t>CCR.3.1 TDD</w:t>
            </w:r>
          </w:p>
        </w:tc>
      </w:tr>
      <w:tr w:rsidR="00360F8D" w14:paraId="0FDCE374" w14:textId="77777777" w:rsidTr="00360F8D">
        <w:trPr>
          <w:jc w:val="center"/>
        </w:trPr>
        <w:tc>
          <w:tcPr>
            <w:tcW w:w="3797" w:type="dxa"/>
            <w:gridSpan w:val="3"/>
            <w:tcBorders>
              <w:top w:val="nil"/>
              <w:left w:val="single" w:sz="4" w:space="0" w:color="auto"/>
              <w:bottom w:val="single" w:sz="4" w:space="0" w:color="auto"/>
              <w:right w:val="single" w:sz="4" w:space="0" w:color="auto"/>
            </w:tcBorders>
            <w:hideMark/>
          </w:tcPr>
          <w:p w14:paraId="11CBD16E" w14:textId="77777777" w:rsidR="00360F8D" w:rsidRDefault="00360F8D">
            <w:pPr>
              <w:pStyle w:val="TAL"/>
              <w:spacing w:line="256" w:lineRule="auto"/>
            </w:pPr>
            <w: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532E1684"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A22B094" w14:textId="77777777" w:rsidR="00360F8D" w:rsidRDefault="00360F8D">
            <w:pPr>
              <w:pStyle w:val="TAC"/>
              <w:spacing w:line="256" w:lineRule="auto"/>
              <w:rPr>
                <w:szCs w:val="18"/>
              </w:rPr>
            </w:pPr>
            <w:r>
              <w:rPr>
                <w:szCs w:val="18"/>
              </w:rPr>
              <w:t>Normal</w:t>
            </w:r>
          </w:p>
        </w:tc>
      </w:tr>
      <w:tr w:rsidR="00360F8D" w14:paraId="4D3782FB" w14:textId="77777777" w:rsidTr="00360F8D">
        <w:trPr>
          <w:trHeight w:val="89"/>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80E89C5" w14:textId="77777777" w:rsidR="00360F8D" w:rsidRDefault="00360F8D">
            <w:pPr>
              <w:pStyle w:val="TAL"/>
              <w:spacing w:line="256" w:lineRule="auto"/>
            </w:pPr>
            <w:r>
              <w:t>TRS configuration</w:t>
            </w:r>
          </w:p>
        </w:tc>
        <w:tc>
          <w:tcPr>
            <w:tcW w:w="1133" w:type="dxa"/>
            <w:tcBorders>
              <w:top w:val="single" w:sz="4" w:space="0" w:color="auto"/>
              <w:left w:val="single" w:sz="4" w:space="0" w:color="auto"/>
              <w:bottom w:val="single" w:sz="4" w:space="0" w:color="auto"/>
              <w:right w:val="single" w:sz="4" w:space="0" w:color="auto"/>
            </w:tcBorders>
          </w:tcPr>
          <w:p w14:paraId="50C81FFC"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87FE316" w14:textId="77777777" w:rsidR="00360F8D" w:rsidRDefault="00360F8D">
            <w:pPr>
              <w:pStyle w:val="TAC"/>
              <w:spacing w:line="256" w:lineRule="auto"/>
              <w:rPr>
                <w:sz w:val="16"/>
              </w:rPr>
            </w:pPr>
            <w:r>
              <w:rPr>
                <w:szCs w:val="18"/>
              </w:rPr>
              <w:t>TRS.2.1 TDD</w:t>
            </w:r>
          </w:p>
        </w:tc>
      </w:tr>
      <w:tr w:rsidR="00360F8D" w14:paraId="1932CD4B"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5A8B5AB" w14:textId="77777777" w:rsidR="00360F8D" w:rsidRDefault="00360F8D">
            <w:pPr>
              <w:pStyle w:val="TAL"/>
              <w:spacing w:line="256" w:lineRule="auto"/>
              <w:rPr>
                <w:highlight w:val="red"/>
              </w:rPr>
            </w:pPr>
            <w:r>
              <w:t>OCNG Patterns</w:t>
            </w:r>
          </w:p>
        </w:tc>
        <w:tc>
          <w:tcPr>
            <w:tcW w:w="1133" w:type="dxa"/>
            <w:tcBorders>
              <w:top w:val="single" w:sz="4" w:space="0" w:color="auto"/>
              <w:left w:val="single" w:sz="4" w:space="0" w:color="auto"/>
              <w:bottom w:val="single" w:sz="4" w:space="0" w:color="auto"/>
              <w:right w:val="single" w:sz="4" w:space="0" w:color="auto"/>
            </w:tcBorders>
          </w:tcPr>
          <w:p w14:paraId="144E3CD6" w14:textId="77777777" w:rsidR="00360F8D" w:rsidRDefault="00360F8D">
            <w:pPr>
              <w:pStyle w:val="TAC"/>
              <w:spacing w:line="256" w:lineRule="auto"/>
              <w:rPr>
                <w:highlight w:val="red"/>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8809DCF" w14:textId="77777777" w:rsidR="00360F8D" w:rsidRDefault="00360F8D">
            <w:pPr>
              <w:pStyle w:val="TAC"/>
              <w:spacing w:line="256" w:lineRule="auto"/>
            </w:pPr>
            <w:r>
              <w:rPr>
                <w:snapToGrid w:val="0"/>
              </w:rPr>
              <w:t>OP.1</w:t>
            </w:r>
          </w:p>
        </w:tc>
      </w:tr>
      <w:tr w:rsidR="00360F8D" w14:paraId="66336E21"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FA6779" w14:textId="77777777" w:rsidR="00360F8D" w:rsidRDefault="00360F8D">
            <w:pPr>
              <w:pStyle w:val="TAL"/>
              <w:spacing w:line="256" w:lineRule="auto"/>
            </w:pPr>
            <w:r>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3D6073C2"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845BB69" w14:textId="77777777" w:rsidR="00360F8D" w:rsidRDefault="00360F8D">
            <w:pPr>
              <w:pStyle w:val="TAC"/>
              <w:spacing w:line="256" w:lineRule="auto"/>
              <w:rPr>
                <w:snapToGrid w:val="0"/>
              </w:rPr>
            </w:pPr>
            <w:r>
              <w:rPr>
                <w:snapToGrid w:val="0"/>
                <w:szCs w:val="18"/>
              </w:rPr>
              <w:t>SMTC.1</w:t>
            </w:r>
          </w:p>
        </w:tc>
      </w:tr>
      <w:tr w:rsidR="00360F8D" w14:paraId="22C4ACE4" w14:textId="77777777" w:rsidTr="00360F8D">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E14D0A9" w14:textId="77777777" w:rsidR="00360F8D" w:rsidRDefault="00360F8D">
            <w:pPr>
              <w:pStyle w:val="TAL"/>
              <w:spacing w:line="256" w:lineRule="auto"/>
            </w:pPr>
            <w:r>
              <w:rPr>
                <w:rFonts w:cs="Arial"/>
              </w:rPr>
              <w:t>SSB Configuration</w:t>
            </w:r>
          </w:p>
        </w:tc>
        <w:tc>
          <w:tcPr>
            <w:tcW w:w="1133" w:type="dxa"/>
            <w:tcBorders>
              <w:top w:val="single" w:sz="4" w:space="0" w:color="auto"/>
              <w:left w:val="single" w:sz="4" w:space="0" w:color="auto"/>
              <w:bottom w:val="single" w:sz="4" w:space="0" w:color="auto"/>
              <w:right w:val="single" w:sz="4" w:space="0" w:color="auto"/>
            </w:tcBorders>
          </w:tcPr>
          <w:p w14:paraId="5F95DA14"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2DC26AE" w14:textId="77777777" w:rsidR="00360F8D" w:rsidRDefault="00360F8D">
            <w:pPr>
              <w:pStyle w:val="TAC"/>
              <w:spacing w:line="256" w:lineRule="auto"/>
            </w:pPr>
            <w:r>
              <w:rPr>
                <w:rFonts w:cs="v4.2.0"/>
              </w:rPr>
              <w:t>SSB.3 FR2</w:t>
            </w:r>
          </w:p>
        </w:tc>
      </w:tr>
      <w:tr w:rsidR="00360F8D" w14:paraId="65943E92" w14:textId="77777777" w:rsidTr="00360F8D">
        <w:trPr>
          <w:trHeight w:val="20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296BD6" w14:textId="77777777" w:rsidR="00360F8D" w:rsidRDefault="00360F8D">
            <w:pPr>
              <w:pStyle w:val="TAL"/>
              <w:spacing w:line="256" w:lineRule="auto"/>
            </w:pPr>
            <w:r>
              <w:rPr>
                <w:rFonts w:cs="Arial"/>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461AD5BF" w14:textId="77777777" w:rsidR="00360F8D" w:rsidRDefault="00360F8D">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E86D489" w14:textId="77777777" w:rsidR="00360F8D" w:rsidRDefault="00360F8D">
            <w:pPr>
              <w:pStyle w:val="TAC"/>
              <w:spacing w:line="256" w:lineRule="auto"/>
            </w:pPr>
            <w:r>
              <w:t>120</w:t>
            </w:r>
          </w:p>
        </w:tc>
      </w:tr>
      <w:tr w:rsidR="00360F8D" w14:paraId="6786CED0" w14:textId="77777777" w:rsidTr="00360F8D">
        <w:trPr>
          <w:trHeight w:val="170"/>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33146BA" w14:textId="77777777" w:rsidR="00360F8D" w:rsidRDefault="00360F8D">
            <w:pPr>
              <w:pStyle w:val="TAL"/>
              <w:spacing w:line="256" w:lineRule="auto"/>
            </w:pPr>
            <w:r>
              <w:rPr>
                <w:rFonts w:cs="Arial"/>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1472FF53" w14:textId="77777777" w:rsidR="00360F8D" w:rsidRDefault="00360F8D">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AB9DE03" w14:textId="77777777" w:rsidR="00360F8D" w:rsidRDefault="00360F8D">
            <w:pPr>
              <w:pStyle w:val="TAC"/>
              <w:spacing w:line="256" w:lineRule="auto"/>
            </w:pPr>
            <w:r>
              <w:t>120</w:t>
            </w:r>
          </w:p>
        </w:tc>
      </w:tr>
      <w:tr w:rsidR="00360F8D" w14:paraId="1B28E526"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B8E478" w14:textId="77777777" w:rsidR="00360F8D" w:rsidRDefault="00360F8D">
            <w:pPr>
              <w:pStyle w:val="TAL"/>
              <w:spacing w:line="256" w:lineRule="auto"/>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521A072"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614E883" w14:textId="77777777" w:rsidR="00360F8D" w:rsidRDefault="00360F8D">
            <w:pPr>
              <w:pStyle w:val="TAC"/>
              <w:spacing w:line="256" w:lineRule="auto"/>
            </w:pPr>
            <w:r>
              <w:t>PRACH.6 FR2</w:t>
            </w:r>
          </w:p>
        </w:tc>
      </w:tr>
      <w:tr w:rsidR="00360F8D" w14:paraId="7EC41D1B" w14:textId="77777777" w:rsidTr="00360F8D">
        <w:trPr>
          <w:jc w:val="center"/>
        </w:trPr>
        <w:tc>
          <w:tcPr>
            <w:tcW w:w="2083" w:type="dxa"/>
            <w:gridSpan w:val="2"/>
            <w:tcBorders>
              <w:top w:val="single" w:sz="4" w:space="0" w:color="auto"/>
              <w:left w:val="single" w:sz="4" w:space="0" w:color="auto"/>
              <w:bottom w:val="nil"/>
              <w:right w:val="single" w:sz="4" w:space="0" w:color="auto"/>
            </w:tcBorders>
            <w:hideMark/>
          </w:tcPr>
          <w:p w14:paraId="0AEBAA84" w14:textId="77777777" w:rsidR="00360F8D" w:rsidRDefault="00360F8D">
            <w:pPr>
              <w:pStyle w:val="TAL"/>
              <w:spacing w:line="256" w:lineRule="auto"/>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0DF936EA" w14:textId="77777777" w:rsidR="00360F8D" w:rsidRDefault="00360F8D">
            <w:pPr>
              <w:pStyle w:val="TAL"/>
              <w:spacing w:line="256" w:lineRule="auto"/>
            </w:pPr>
            <w:r>
              <w:t>Initial DL BWP</w:t>
            </w:r>
          </w:p>
        </w:tc>
        <w:tc>
          <w:tcPr>
            <w:tcW w:w="1133" w:type="dxa"/>
            <w:tcBorders>
              <w:top w:val="single" w:sz="4" w:space="0" w:color="auto"/>
              <w:left w:val="single" w:sz="4" w:space="0" w:color="auto"/>
              <w:bottom w:val="single" w:sz="4" w:space="0" w:color="auto"/>
              <w:right w:val="single" w:sz="4" w:space="0" w:color="auto"/>
            </w:tcBorders>
          </w:tcPr>
          <w:p w14:paraId="2CBC61E3"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20401C1" w14:textId="77777777" w:rsidR="00360F8D" w:rsidRDefault="00360F8D">
            <w:pPr>
              <w:pStyle w:val="TAC"/>
              <w:spacing w:line="256" w:lineRule="auto"/>
            </w:pPr>
            <w:r>
              <w:rPr>
                <w:rFonts w:cs="v3.7.0"/>
              </w:rPr>
              <w:t>DLBWP.0.1</w:t>
            </w:r>
          </w:p>
        </w:tc>
      </w:tr>
      <w:tr w:rsidR="00360F8D" w14:paraId="694B1E31" w14:textId="77777777" w:rsidTr="00360F8D">
        <w:trPr>
          <w:jc w:val="center"/>
        </w:trPr>
        <w:tc>
          <w:tcPr>
            <w:tcW w:w="2083" w:type="dxa"/>
            <w:gridSpan w:val="2"/>
            <w:tcBorders>
              <w:top w:val="nil"/>
              <w:left w:val="single" w:sz="4" w:space="0" w:color="auto"/>
              <w:bottom w:val="nil"/>
              <w:right w:val="single" w:sz="4" w:space="0" w:color="auto"/>
            </w:tcBorders>
          </w:tcPr>
          <w:p w14:paraId="449D8666" w14:textId="77777777" w:rsidR="00360F8D" w:rsidRDefault="00360F8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A39DEFA" w14:textId="77777777" w:rsidR="00360F8D" w:rsidRDefault="00360F8D">
            <w:pPr>
              <w:pStyle w:val="TAL"/>
              <w:spacing w:line="256" w:lineRule="auto"/>
            </w:pPr>
            <w:r>
              <w:t>Dedicated DL BWP</w:t>
            </w:r>
          </w:p>
        </w:tc>
        <w:tc>
          <w:tcPr>
            <w:tcW w:w="1133" w:type="dxa"/>
            <w:tcBorders>
              <w:top w:val="single" w:sz="4" w:space="0" w:color="auto"/>
              <w:left w:val="single" w:sz="4" w:space="0" w:color="auto"/>
              <w:bottom w:val="single" w:sz="4" w:space="0" w:color="auto"/>
              <w:right w:val="single" w:sz="4" w:space="0" w:color="auto"/>
            </w:tcBorders>
          </w:tcPr>
          <w:p w14:paraId="492C1A8D"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C03651F" w14:textId="77777777" w:rsidR="00360F8D" w:rsidRDefault="00360F8D">
            <w:pPr>
              <w:pStyle w:val="TAC"/>
              <w:spacing w:line="256" w:lineRule="auto"/>
            </w:pPr>
            <w:r>
              <w:rPr>
                <w:rFonts w:cs="v3.7.0"/>
              </w:rPr>
              <w:t>DLBWP.1.1</w:t>
            </w:r>
          </w:p>
        </w:tc>
      </w:tr>
      <w:tr w:rsidR="00360F8D" w14:paraId="46F096CF" w14:textId="77777777" w:rsidTr="00360F8D">
        <w:trPr>
          <w:jc w:val="center"/>
        </w:trPr>
        <w:tc>
          <w:tcPr>
            <w:tcW w:w="2083" w:type="dxa"/>
            <w:gridSpan w:val="2"/>
            <w:tcBorders>
              <w:top w:val="nil"/>
              <w:left w:val="single" w:sz="4" w:space="0" w:color="auto"/>
              <w:bottom w:val="nil"/>
              <w:right w:val="single" w:sz="4" w:space="0" w:color="auto"/>
            </w:tcBorders>
          </w:tcPr>
          <w:p w14:paraId="01D22608" w14:textId="77777777" w:rsidR="00360F8D" w:rsidRDefault="00360F8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609A76B" w14:textId="77777777" w:rsidR="00360F8D" w:rsidRDefault="00360F8D">
            <w:pPr>
              <w:pStyle w:val="TAL"/>
              <w:spacing w:line="256" w:lineRule="auto"/>
            </w:pPr>
            <w:r>
              <w:t>Initial UL BWP</w:t>
            </w:r>
          </w:p>
        </w:tc>
        <w:tc>
          <w:tcPr>
            <w:tcW w:w="1133" w:type="dxa"/>
            <w:tcBorders>
              <w:top w:val="single" w:sz="4" w:space="0" w:color="auto"/>
              <w:left w:val="single" w:sz="4" w:space="0" w:color="auto"/>
              <w:bottom w:val="single" w:sz="4" w:space="0" w:color="auto"/>
              <w:right w:val="single" w:sz="4" w:space="0" w:color="auto"/>
            </w:tcBorders>
          </w:tcPr>
          <w:p w14:paraId="6B689BA6"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7280FBD" w14:textId="77777777" w:rsidR="00360F8D" w:rsidRDefault="00360F8D">
            <w:pPr>
              <w:pStyle w:val="TAC"/>
              <w:spacing w:line="256" w:lineRule="auto"/>
            </w:pPr>
            <w:r>
              <w:rPr>
                <w:rFonts w:cs="v3.7.0"/>
              </w:rPr>
              <w:t>ULBWP.0.1</w:t>
            </w:r>
          </w:p>
        </w:tc>
      </w:tr>
      <w:tr w:rsidR="00360F8D" w14:paraId="59EB4D5B" w14:textId="77777777" w:rsidTr="00360F8D">
        <w:trPr>
          <w:jc w:val="center"/>
        </w:trPr>
        <w:tc>
          <w:tcPr>
            <w:tcW w:w="2083" w:type="dxa"/>
            <w:gridSpan w:val="2"/>
            <w:tcBorders>
              <w:top w:val="nil"/>
              <w:left w:val="single" w:sz="4" w:space="0" w:color="auto"/>
              <w:bottom w:val="single" w:sz="4" w:space="0" w:color="auto"/>
              <w:right w:val="single" w:sz="4" w:space="0" w:color="auto"/>
            </w:tcBorders>
          </w:tcPr>
          <w:p w14:paraId="16D6522D" w14:textId="77777777" w:rsidR="00360F8D" w:rsidRDefault="00360F8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71B4D0F" w14:textId="77777777" w:rsidR="00360F8D" w:rsidRDefault="00360F8D">
            <w:pPr>
              <w:pStyle w:val="TAL"/>
              <w:spacing w:line="256" w:lineRule="auto"/>
            </w:pPr>
            <w:r>
              <w:t>Dedicated UL BWP</w:t>
            </w:r>
          </w:p>
        </w:tc>
        <w:tc>
          <w:tcPr>
            <w:tcW w:w="1133" w:type="dxa"/>
            <w:tcBorders>
              <w:top w:val="single" w:sz="4" w:space="0" w:color="auto"/>
              <w:left w:val="single" w:sz="4" w:space="0" w:color="auto"/>
              <w:bottom w:val="single" w:sz="4" w:space="0" w:color="auto"/>
              <w:right w:val="single" w:sz="4" w:space="0" w:color="auto"/>
            </w:tcBorders>
          </w:tcPr>
          <w:p w14:paraId="2D680195" w14:textId="77777777" w:rsidR="00360F8D" w:rsidRDefault="00360F8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A116F66" w14:textId="77777777" w:rsidR="00360F8D" w:rsidRDefault="00360F8D">
            <w:pPr>
              <w:pStyle w:val="TAC"/>
              <w:spacing w:line="256" w:lineRule="auto"/>
            </w:pPr>
            <w:r>
              <w:rPr>
                <w:rFonts w:cs="v3.7.0"/>
              </w:rPr>
              <w:t>ULBWP.1.1</w:t>
            </w:r>
          </w:p>
        </w:tc>
      </w:tr>
      <w:tr w:rsidR="00360F8D" w14:paraId="6B378F07"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0389D4" w14:textId="77777777" w:rsidR="00360F8D" w:rsidRDefault="00360F8D">
            <w:pPr>
              <w:pStyle w:val="TAL"/>
              <w:spacing w:line="256" w:lineRule="auto"/>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9CB67D4" w14:textId="77777777" w:rsidR="00360F8D" w:rsidRDefault="00360F8D">
            <w:pPr>
              <w:pStyle w:val="TAC"/>
              <w:spacing w:line="256" w:lineRule="auto"/>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B5AF35F" w14:textId="77777777" w:rsidR="00360F8D" w:rsidRDefault="00360F8D">
            <w:pPr>
              <w:pStyle w:val="TAC"/>
              <w:spacing w:line="256" w:lineRule="auto"/>
              <w:rPr>
                <w:szCs w:val="18"/>
              </w:rPr>
            </w:pPr>
            <w:r>
              <w:rPr>
                <w:szCs w:val="18"/>
                <w:lang w:eastAsia="ja-JP"/>
              </w:rPr>
              <w:t>0</w:t>
            </w:r>
          </w:p>
        </w:tc>
      </w:tr>
      <w:tr w:rsidR="00360F8D" w14:paraId="56C38B1D"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D76E1C6" w14:textId="77777777" w:rsidR="00360F8D" w:rsidRDefault="00360F8D">
            <w:pPr>
              <w:pStyle w:val="TAL"/>
              <w:spacing w:line="256" w:lineRule="auto"/>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C047DD" w14:textId="77777777" w:rsidR="00360F8D" w:rsidRDefault="00360F8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F91C872" w14:textId="77777777" w:rsidR="00360F8D" w:rsidRDefault="00360F8D">
            <w:pPr>
              <w:spacing w:after="0" w:line="256" w:lineRule="auto"/>
              <w:rPr>
                <w:rFonts w:ascii="Arial" w:eastAsia="Times New Roman" w:hAnsi="Arial"/>
                <w:sz w:val="18"/>
                <w:szCs w:val="18"/>
              </w:rPr>
            </w:pPr>
          </w:p>
        </w:tc>
      </w:tr>
      <w:tr w:rsidR="00360F8D" w14:paraId="16B5A7FD"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6BCBF3D" w14:textId="77777777" w:rsidR="00360F8D" w:rsidRDefault="00360F8D">
            <w:pPr>
              <w:pStyle w:val="TAL"/>
              <w:spacing w:line="256" w:lineRule="auto"/>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01499F" w14:textId="77777777" w:rsidR="00360F8D" w:rsidRDefault="00360F8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6723705" w14:textId="77777777" w:rsidR="00360F8D" w:rsidRDefault="00360F8D">
            <w:pPr>
              <w:spacing w:after="0" w:line="256" w:lineRule="auto"/>
              <w:rPr>
                <w:rFonts w:ascii="Arial" w:eastAsia="Times New Roman" w:hAnsi="Arial"/>
                <w:sz w:val="18"/>
                <w:szCs w:val="18"/>
              </w:rPr>
            </w:pPr>
          </w:p>
        </w:tc>
      </w:tr>
      <w:tr w:rsidR="00360F8D" w14:paraId="13C7A143"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FA6169" w14:textId="77777777" w:rsidR="00360F8D" w:rsidRDefault="00360F8D">
            <w:pPr>
              <w:pStyle w:val="TAL"/>
              <w:spacing w:line="256" w:lineRule="auto"/>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77E472" w14:textId="77777777" w:rsidR="00360F8D" w:rsidRDefault="00360F8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B83A116" w14:textId="77777777" w:rsidR="00360F8D" w:rsidRDefault="00360F8D">
            <w:pPr>
              <w:spacing w:after="0" w:line="256" w:lineRule="auto"/>
              <w:rPr>
                <w:rFonts w:ascii="Arial" w:eastAsia="Times New Roman" w:hAnsi="Arial"/>
                <w:sz w:val="18"/>
                <w:szCs w:val="18"/>
              </w:rPr>
            </w:pPr>
          </w:p>
        </w:tc>
      </w:tr>
      <w:tr w:rsidR="00360F8D" w14:paraId="4AC246D8"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8239C4" w14:textId="77777777" w:rsidR="00360F8D" w:rsidRDefault="00360F8D">
            <w:pPr>
              <w:pStyle w:val="TAL"/>
              <w:spacing w:line="256" w:lineRule="auto"/>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EEF768" w14:textId="77777777" w:rsidR="00360F8D" w:rsidRDefault="00360F8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C963D81" w14:textId="77777777" w:rsidR="00360F8D" w:rsidRDefault="00360F8D">
            <w:pPr>
              <w:spacing w:after="0" w:line="256" w:lineRule="auto"/>
              <w:rPr>
                <w:rFonts w:ascii="Arial" w:eastAsia="Times New Roman" w:hAnsi="Arial"/>
                <w:sz w:val="18"/>
                <w:szCs w:val="18"/>
              </w:rPr>
            </w:pPr>
          </w:p>
        </w:tc>
      </w:tr>
      <w:tr w:rsidR="00360F8D" w14:paraId="376A0AA1"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A24A32A" w14:textId="77777777" w:rsidR="00360F8D" w:rsidRDefault="00360F8D">
            <w:pPr>
              <w:pStyle w:val="TAL"/>
              <w:spacing w:line="256" w:lineRule="auto"/>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943BCE" w14:textId="77777777" w:rsidR="00360F8D" w:rsidRDefault="00360F8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3C7147E" w14:textId="77777777" w:rsidR="00360F8D" w:rsidRDefault="00360F8D">
            <w:pPr>
              <w:spacing w:after="0" w:line="256" w:lineRule="auto"/>
              <w:rPr>
                <w:rFonts w:ascii="Arial" w:eastAsia="Times New Roman" w:hAnsi="Arial"/>
                <w:sz w:val="18"/>
                <w:szCs w:val="18"/>
              </w:rPr>
            </w:pPr>
          </w:p>
        </w:tc>
      </w:tr>
      <w:tr w:rsidR="00360F8D" w14:paraId="52D03443"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A2688D8" w14:textId="77777777" w:rsidR="00360F8D" w:rsidRDefault="00360F8D">
            <w:pPr>
              <w:pStyle w:val="TAL"/>
              <w:spacing w:line="256" w:lineRule="auto"/>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5CB5D0" w14:textId="77777777" w:rsidR="00360F8D" w:rsidRDefault="00360F8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6B7C369" w14:textId="77777777" w:rsidR="00360F8D" w:rsidRDefault="00360F8D">
            <w:pPr>
              <w:spacing w:after="0" w:line="256" w:lineRule="auto"/>
              <w:rPr>
                <w:rFonts w:ascii="Arial" w:eastAsia="Times New Roman" w:hAnsi="Arial"/>
                <w:sz w:val="18"/>
                <w:szCs w:val="18"/>
              </w:rPr>
            </w:pPr>
          </w:p>
        </w:tc>
      </w:tr>
      <w:tr w:rsidR="00360F8D" w14:paraId="3C39D21A"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871D31F" w14:textId="77777777" w:rsidR="00360F8D" w:rsidRDefault="00360F8D">
            <w:pPr>
              <w:pStyle w:val="TAL"/>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BD0B80" w14:textId="77777777" w:rsidR="00360F8D" w:rsidRDefault="00360F8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2C6F1308" w14:textId="77777777" w:rsidR="00360F8D" w:rsidRDefault="00360F8D">
            <w:pPr>
              <w:spacing w:after="0" w:line="256" w:lineRule="auto"/>
              <w:rPr>
                <w:rFonts w:ascii="Arial" w:eastAsia="Times New Roman" w:hAnsi="Arial"/>
                <w:sz w:val="18"/>
                <w:szCs w:val="18"/>
              </w:rPr>
            </w:pPr>
          </w:p>
        </w:tc>
      </w:tr>
      <w:tr w:rsidR="00360F8D" w14:paraId="3BFC69F4"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13E1221" w14:textId="77777777" w:rsidR="00360F8D" w:rsidRDefault="00360F8D">
            <w:pPr>
              <w:pStyle w:val="TAL"/>
              <w:spacing w:line="256" w:lineRule="auto"/>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4A37EF" w14:textId="77777777" w:rsidR="00360F8D" w:rsidRDefault="00360F8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B508B4A" w14:textId="77777777" w:rsidR="00360F8D" w:rsidRDefault="00360F8D">
            <w:pPr>
              <w:spacing w:after="0" w:line="256" w:lineRule="auto"/>
              <w:rPr>
                <w:rFonts w:ascii="Arial" w:eastAsia="Times New Roman" w:hAnsi="Arial"/>
                <w:sz w:val="18"/>
                <w:szCs w:val="18"/>
              </w:rPr>
            </w:pPr>
          </w:p>
        </w:tc>
      </w:tr>
      <w:tr w:rsidR="00360F8D" w14:paraId="579E2C52"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D7987D6" w14:textId="77777777" w:rsidR="00360F8D" w:rsidRDefault="00360F8D">
            <w:pPr>
              <w:pStyle w:val="TAL"/>
              <w:spacing w:line="256" w:lineRule="auto"/>
            </w:pPr>
            <w:r>
              <w:rPr>
                <w:rFonts w:eastAsia="Times New Roman"/>
                <w:position w:val="-12"/>
              </w:rPr>
              <w:object w:dxaOrig="360" w:dyaOrig="360" w14:anchorId="3D2E5821">
                <v:shape id="_x0000_i1030" type="#_x0000_t75" style="width:18.15pt;height:18.15pt" o:ole="" fillcolor="window">
                  <v:imagedata r:id="rId13" o:title=""/>
                </v:shape>
                <o:OLEObject Type="Embed" ProgID="Equation.3" ShapeID="_x0000_i1030" DrawAspect="Content" ObjectID="_1808298657" r:id="rId21"/>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A5D008D" w14:textId="77777777" w:rsidR="00360F8D" w:rsidRDefault="00360F8D">
            <w:pPr>
              <w:pStyle w:val="TAC"/>
              <w:spacing w:line="256" w:lineRule="auto"/>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CEAD299" w14:textId="77777777" w:rsidR="00360F8D" w:rsidRDefault="00360F8D">
            <w:pPr>
              <w:pStyle w:val="TAC"/>
              <w:spacing w:line="256" w:lineRule="auto"/>
            </w:pPr>
            <w:r>
              <w:t>-104.7+TT</w:t>
            </w:r>
          </w:p>
        </w:tc>
      </w:tr>
      <w:tr w:rsidR="00360F8D" w14:paraId="1709A1BF"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A171FA0" w14:textId="77777777" w:rsidR="00360F8D" w:rsidRDefault="00360F8D">
            <w:pPr>
              <w:pStyle w:val="TAL"/>
              <w:spacing w:line="256" w:lineRule="auto"/>
            </w:pPr>
            <w:r>
              <w:rPr>
                <w:rFonts w:eastAsia="Calibri" w:cs="Arial"/>
                <w:position w:val="-12"/>
                <w:szCs w:val="22"/>
              </w:rPr>
              <w:object w:dxaOrig="360" w:dyaOrig="360" w14:anchorId="35F7BD3C">
                <v:shape id="_x0000_i1031" type="#_x0000_t75" style="width:18.15pt;height:18.15pt" o:ole="" fillcolor="window">
                  <v:imagedata r:id="rId13" o:title=""/>
                </v:shape>
                <o:OLEObject Type="Embed" ProgID="Equation.3" ShapeID="_x0000_i1031" DrawAspect="Content" ObjectID="_1808298658" r:id="rId22"/>
              </w:object>
            </w:r>
            <w:r>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1425352A" w14:textId="77777777" w:rsidR="00360F8D" w:rsidRDefault="00360F8D">
            <w:pPr>
              <w:pStyle w:val="TAC"/>
              <w:spacing w:line="256" w:lineRule="auto"/>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2753F48" w14:textId="77777777" w:rsidR="00360F8D" w:rsidRDefault="00360F8D">
            <w:pPr>
              <w:pStyle w:val="TAC"/>
              <w:spacing w:line="256" w:lineRule="auto"/>
            </w:pPr>
            <w:r>
              <w:t>-95.7+TT</w:t>
            </w:r>
          </w:p>
        </w:tc>
      </w:tr>
      <w:tr w:rsidR="00360F8D" w14:paraId="2741608D"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8EE823" w14:textId="77777777" w:rsidR="00360F8D" w:rsidRDefault="00360F8D">
            <w:pPr>
              <w:pStyle w:val="TAL"/>
              <w:spacing w:line="256" w:lineRule="auto"/>
              <w:rPr>
                <w:i/>
              </w:rPr>
            </w:pPr>
            <w:r>
              <w:rPr>
                <w:rFonts w:eastAsia="Times New Roman"/>
                <w:i/>
                <w:position w:val="-12"/>
              </w:rPr>
              <w:object w:dxaOrig="600" w:dyaOrig="360" w14:anchorId="7C237911">
                <v:shape id="_x0000_i1032" type="#_x0000_t75" style="width:30.05pt;height:18.15pt" o:ole="" fillcolor="window">
                  <v:imagedata r:id="rId16" o:title=""/>
                </v:shape>
                <o:OLEObject Type="Embed" ProgID="Equation.3" ShapeID="_x0000_i1032" DrawAspect="Content" ObjectID="_1808298659" r:id="rId23"/>
              </w:object>
            </w:r>
          </w:p>
        </w:tc>
        <w:tc>
          <w:tcPr>
            <w:tcW w:w="1133" w:type="dxa"/>
            <w:tcBorders>
              <w:top w:val="single" w:sz="4" w:space="0" w:color="auto"/>
              <w:left w:val="single" w:sz="4" w:space="0" w:color="auto"/>
              <w:bottom w:val="single" w:sz="4" w:space="0" w:color="auto"/>
              <w:right w:val="single" w:sz="4" w:space="0" w:color="auto"/>
            </w:tcBorders>
            <w:hideMark/>
          </w:tcPr>
          <w:p w14:paraId="706C790E" w14:textId="77777777" w:rsidR="00360F8D" w:rsidRDefault="00360F8D">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0C6CEEF9" w14:textId="77777777" w:rsidR="00360F8D" w:rsidRDefault="00360F8D">
            <w:pPr>
              <w:pStyle w:val="TAC"/>
              <w:spacing w:line="256" w:lineRule="auto"/>
            </w:pPr>
            <w:r>
              <w:t>-1.8+TT</w:t>
            </w:r>
          </w:p>
        </w:tc>
        <w:tc>
          <w:tcPr>
            <w:tcW w:w="2326" w:type="dxa"/>
            <w:tcBorders>
              <w:top w:val="single" w:sz="4" w:space="0" w:color="auto"/>
              <w:left w:val="single" w:sz="4" w:space="0" w:color="auto"/>
              <w:bottom w:val="single" w:sz="4" w:space="0" w:color="auto"/>
              <w:right w:val="single" w:sz="4" w:space="0" w:color="auto"/>
            </w:tcBorders>
            <w:hideMark/>
          </w:tcPr>
          <w:p w14:paraId="4A1874B0" w14:textId="77777777" w:rsidR="00360F8D" w:rsidRDefault="00360F8D">
            <w:pPr>
              <w:pStyle w:val="TAC"/>
              <w:spacing w:line="256" w:lineRule="auto"/>
            </w:pPr>
            <w:r>
              <w:t>0+TT</w:t>
            </w:r>
          </w:p>
        </w:tc>
      </w:tr>
      <w:tr w:rsidR="00360F8D" w14:paraId="70C795C5"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21C82F" w14:textId="77777777" w:rsidR="00360F8D" w:rsidRDefault="00360F8D">
            <w:pPr>
              <w:pStyle w:val="TAL"/>
              <w:spacing w:line="256" w:lineRule="auto"/>
            </w:pPr>
            <w:r>
              <w:rPr>
                <w:rFonts w:eastAsia="Times New Roman"/>
                <w:position w:val="-12"/>
              </w:rPr>
              <w:object w:dxaOrig="840" w:dyaOrig="360" w14:anchorId="77E86BF2">
                <v:shape id="_x0000_i1033" type="#_x0000_t75" style="width:41.95pt;height:18.15pt" o:ole="" fillcolor="window">
                  <v:imagedata r:id="rId18" o:title=""/>
                </v:shape>
                <o:OLEObject Type="Embed" ProgID="Equation.3" ShapeID="_x0000_i1033" DrawAspect="Content" ObjectID="_1808298660" r:id="rId24"/>
              </w:object>
            </w:r>
          </w:p>
        </w:tc>
        <w:tc>
          <w:tcPr>
            <w:tcW w:w="1133" w:type="dxa"/>
            <w:tcBorders>
              <w:top w:val="single" w:sz="4" w:space="0" w:color="auto"/>
              <w:left w:val="single" w:sz="4" w:space="0" w:color="auto"/>
              <w:bottom w:val="single" w:sz="4" w:space="0" w:color="auto"/>
              <w:right w:val="single" w:sz="4" w:space="0" w:color="auto"/>
            </w:tcBorders>
            <w:hideMark/>
          </w:tcPr>
          <w:p w14:paraId="35096713" w14:textId="77777777" w:rsidR="00360F8D" w:rsidRDefault="00360F8D">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44C41FFD" w14:textId="77777777" w:rsidR="00360F8D" w:rsidRDefault="00360F8D">
            <w:pPr>
              <w:pStyle w:val="TAC"/>
              <w:spacing w:line="256" w:lineRule="auto"/>
            </w:pPr>
            <w:r>
              <w:t>6+TT</w:t>
            </w:r>
          </w:p>
        </w:tc>
        <w:tc>
          <w:tcPr>
            <w:tcW w:w="2326" w:type="dxa"/>
            <w:tcBorders>
              <w:top w:val="single" w:sz="4" w:space="0" w:color="auto"/>
              <w:left w:val="single" w:sz="4" w:space="0" w:color="auto"/>
              <w:bottom w:val="single" w:sz="4" w:space="0" w:color="auto"/>
              <w:right w:val="single" w:sz="4" w:space="0" w:color="auto"/>
            </w:tcBorders>
            <w:hideMark/>
          </w:tcPr>
          <w:p w14:paraId="330C0FD1" w14:textId="77777777" w:rsidR="00360F8D" w:rsidRDefault="00360F8D">
            <w:pPr>
              <w:pStyle w:val="TAC"/>
              <w:spacing w:line="256" w:lineRule="auto"/>
            </w:pPr>
            <w:r>
              <w:t>7+TT</w:t>
            </w:r>
          </w:p>
        </w:tc>
      </w:tr>
      <w:tr w:rsidR="00360F8D" w14:paraId="67AF4575" w14:textId="77777777" w:rsidTr="00360F8D">
        <w:trPr>
          <w:jc w:val="center"/>
        </w:trPr>
        <w:tc>
          <w:tcPr>
            <w:tcW w:w="968" w:type="dxa"/>
            <w:tcBorders>
              <w:top w:val="single" w:sz="4" w:space="0" w:color="auto"/>
              <w:left w:val="single" w:sz="4" w:space="0" w:color="auto"/>
              <w:bottom w:val="nil"/>
              <w:right w:val="single" w:sz="4" w:space="0" w:color="auto"/>
            </w:tcBorders>
            <w:hideMark/>
          </w:tcPr>
          <w:p w14:paraId="33C9A665" w14:textId="77777777" w:rsidR="00360F8D" w:rsidRDefault="00360F8D">
            <w:pPr>
              <w:pStyle w:val="TAL"/>
              <w:spacing w:line="256" w:lineRule="auto"/>
            </w:pPr>
            <w:r>
              <w:t>SSB_RP</w:t>
            </w:r>
          </w:p>
        </w:tc>
        <w:tc>
          <w:tcPr>
            <w:tcW w:w="2829" w:type="dxa"/>
            <w:gridSpan w:val="2"/>
            <w:tcBorders>
              <w:top w:val="single" w:sz="4" w:space="0" w:color="auto"/>
              <w:left w:val="single" w:sz="4" w:space="0" w:color="auto"/>
              <w:bottom w:val="single" w:sz="4" w:space="0" w:color="auto"/>
              <w:right w:val="single" w:sz="4" w:space="0" w:color="auto"/>
            </w:tcBorders>
          </w:tcPr>
          <w:p w14:paraId="5A014609" w14:textId="77777777" w:rsidR="00360F8D" w:rsidRDefault="00360F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hideMark/>
          </w:tcPr>
          <w:p w14:paraId="7DE89CD6" w14:textId="77777777" w:rsidR="00360F8D" w:rsidRDefault="00360F8D">
            <w:pPr>
              <w:pStyle w:val="TAC"/>
              <w:spacing w:line="256"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5FD5A837" w14:textId="77777777" w:rsidR="00360F8D" w:rsidRDefault="00360F8D">
            <w:pPr>
              <w:pStyle w:val="TAC"/>
              <w:spacing w:line="256" w:lineRule="auto"/>
            </w:pPr>
            <w:r>
              <w:t>-89.7+TT</w:t>
            </w:r>
          </w:p>
        </w:tc>
        <w:tc>
          <w:tcPr>
            <w:tcW w:w="2326" w:type="dxa"/>
            <w:tcBorders>
              <w:top w:val="single" w:sz="4" w:space="0" w:color="auto"/>
              <w:left w:val="single" w:sz="4" w:space="0" w:color="auto"/>
              <w:bottom w:val="single" w:sz="4" w:space="0" w:color="auto"/>
              <w:right w:val="single" w:sz="4" w:space="0" w:color="auto"/>
            </w:tcBorders>
            <w:hideMark/>
          </w:tcPr>
          <w:p w14:paraId="22A3242B" w14:textId="77777777" w:rsidR="00360F8D" w:rsidRDefault="00360F8D">
            <w:pPr>
              <w:pStyle w:val="TAC"/>
              <w:spacing w:line="256" w:lineRule="auto"/>
            </w:pPr>
            <w:r>
              <w:t>-88.7+TT</w:t>
            </w:r>
          </w:p>
        </w:tc>
      </w:tr>
      <w:tr w:rsidR="00360F8D" w14:paraId="5C8907C4" w14:textId="77777777" w:rsidTr="00360F8D">
        <w:trPr>
          <w:jc w:val="center"/>
        </w:trPr>
        <w:tc>
          <w:tcPr>
            <w:tcW w:w="968" w:type="dxa"/>
            <w:tcBorders>
              <w:top w:val="single" w:sz="4" w:space="0" w:color="auto"/>
              <w:left w:val="single" w:sz="4" w:space="0" w:color="auto"/>
              <w:bottom w:val="nil"/>
              <w:right w:val="single" w:sz="4" w:space="0" w:color="auto"/>
            </w:tcBorders>
            <w:hideMark/>
          </w:tcPr>
          <w:p w14:paraId="4A08906A" w14:textId="77777777" w:rsidR="00360F8D" w:rsidRDefault="00360F8D">
            <w:pPr>
              <w:pStyle w:val="TAL"/>
              <w:spacing w:line="256" w:lineRule="auto"/>
              <w:rPr>
                <w:rFonts w:cs="Arial"/>
              </w:rPr>
            </w:pPr>
            <w:r>
              <w:rPr>
                <w:rFonts w:cs="Arial"/>
              </w:rPr>
              <w:t>Io</w:t>
            </w:r>
            <w:r>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45991676" w14:textId="77777777" w:rsidR="00360F8D" w:rsidRDefault="00360F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hideMark/>
          </w:tcPr>
          <w:p w14:paraId="1CFF928C" w14:textId="77777777" w:rsidR="00360F8D" w:rsidRDefault="00360F8D">
            <w:pPr>
              <w:pStyle w:val="TAC"/>
              <w:spacing w:line="256" w:lineRule="auto"/>
            </w:pPr>
            <w:r>
              <w:t>dBm/</w:t>
            </w:r>
          </w:p>
          <w:p w14:paraId="13A5CAFF" w14:textId="77777777" w:rsidR="00360F8D" w:rsidRDefault="00360F8D">
            <w:pPr>
              <w:pStyle w:val="TAC"/>
              <w:spacing w:line="256" w:lineRule="auto"/>
            </w:pPr>
            <w:r>
              <w:t>95.04MHz</w:t>
            </w:r>
          </w:p>
        </w:tc>
        <w:tc>
          <w:tcPr>
            <w:tcW w:w="2344" w:type="dxa"/>
            <w:tcBorders>
              <w:top w:val="single" w:sz="4" w:space="0" w:color="auto"/>
              <w:left w:val="single" w:sz="4" w:space="0" w:color="auto"/>
              <w:bottom w:val="single" w:sz="4" w:space="0" w:color="auto"/>
              <w:right w:val="single" w:sz="4" w:space="0" w:color="auto"/>
            </w:tcBorders>
            <w:hideMark/>
          </w:tcPr>
          <w:p w14:paraId="5A694CB6" w14:textId="77777777" w:rsidR="00360F8D" w:rsidRDefault="00360F8D">
            <w:pPr>
              <w:pStyle w:val="TAC"/>
              <w:spacing w:line="256" w:lineRule="auto"/>
            </w:pPr>
            <w:r>
              <w:t>-56.7+TT</w:t>
            </w:r>
          </w:p>
        </w:tc>
        <w:tc>
          <w:tcPr>
            <w:tcW w:w="2326" w:type="dxa"/>
            <w:tcBorders>
              <w:top w:val="single" w:sz="4" w:space="0" w:color="auto"/>
              <w:left w:val="single" w:sz="4" w:space="0" w:color="auto"/>
              <w:bottom w:val="single" w:sz="4" w:space="0" w:color="auto"/>
              <w:right w:val="single" w:sz="4" w:space="0" w:color="auto"/>
            </w:tcBorders>
            <w:hideMark/>
          </w:tcPr>
          <w:p w14:paraId="14B0C52D" w14:textId="77777777" w:rsidR="00360F8D" w:rsidRDefault="00360F8D">
            <w:pPr>
              <w:pStyle w:val="TAC"/>
              <w:spacing w:line="256" w:lineRule="auto"/>
            </w:pPr>
            <w:r>
              <w:t>-56.7+TT</w:t>
            </w:r>
          </w:p>
        </w:tc>
      </w:tr>
      <w:tr w:rsidR="00360F8D" w14:paraId="4F0DC62B"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FFBE1CB" w14:textId="77777777" w:rsidR="00360F8D" w:rsidRDefault="00360F8D">
            <w:pPr>
              <w:pStyle w:val="TAL"/>
              <w:spacing w:line="256" w:lineRule="auto"/>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4D11D853" w14:textId="77777777" w:rsidR="00360F8D" w:rsidRDefault="00360F8D">
            <w:pPr>
              <w:pStyle w:val="TAC"/>
              <w:spacing w:line="256" w:lineRule="auto"/>
            </w:pPr>
            <w:r>
              <w:t>-</w:t>
            </w:r>
          </w:p>
        </w:tc>
        <w:tc>
          <w:tcPr>
            <w:tcW w:w="2344" w:type="dxa"/>
            <w:tcBorders>
              <w:top w:val="single" w:sz="4" w:space="0" w:color="auto"/>
              <w:left w:val="single" w:sz="4" w:space="0" w:color="auto"/>
              <w:bottom w:val="single" w:sz="4" w:space="0" w:color="auto"/>
              <w:right w:val="single" w:sz="4" w:space="0" w:color="auto"/>
            </w:tcBorders>
            <w:hideMark/>
          </w:tcPr>
          <w:p w14:paraId="40A4CF1B" w14:textId="77777777" w:rsidR="00360F8D" w:rsidRDefault="00360F8D">
            <w:pPr>
              <w:pStyle w:val="TAC"/>
              <w:spacing w:line="256" w:lineRule="auto"/>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0DAA0851" w14:textId="77777777" w:rsidR="00360F8D" w:rsidRDefault="00360F8D">
            <w:pPr>
              <w:pStyle w:val="TAC"/>
              <w:spacing w:line="256" w:lineRule="auto"/>
              <w:rPr>
                <w:rFonts w:cs="Arial"/>
              </w:rPr>
            </w:pPr>
            <w:r>
              <w:rPr>
                <w:rFonts w:cs="Arial"/>
              </w:rPr>
              <w:t>AWGN</w:t>
            </w:r>
          </w:p>
        </w:tc>
      </w:tr>
      <w:tr w:rsidR="00360F8D" w14:paraId="2DADB515" w14:textId="77777777" w:rsidTr="00360F8D">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E78490B" w14:textId="77777777" w:rsidR="00360F8D" w:rsidRDefault="00360F8D">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47971AA4" w14:textId="77777777" w:rsidR="00360F8D" w:rsidRDefault="00360F8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60" w:dyaOrig="360" w14:anchorId="2A821CF9">
                <v:shape id="_x0000_i1034" type="#_x0000_t75" style="width:18.15pt;height:18.15pt" o:ole="" fillcolor="window">
                  <v:imagedata r:id="rId13" o:title=""/>
                </v:shape>
                <o:OLEObject Type="Embed" ProgID="Equation.3" ShapeID="_x0000_i1034" DrawAspect="Content" ObjectID="_1808298661" r:id="rId25"/>
              </w:object>
            </w:r>
            <w:r>
              <w:t xml:space="preserve"> to be fulfilled.</w:t>
            </w:r>
          </w:p>
          <w:p w14:paraId="0AE5D1C9" w14:textId="77777777" w:rsidR="00360F8D" w:rsidRDefault="00360F8D">
            <w:pPr>
              <w:pStyle w:val="TAN"/>
              <w:spacing w:line="256" w:lineRule="auto"/>
            </w:pPr>
            <w:r>
              <w:t>Note 3:</w:t>
            </w:r>
            <w:r>
              <w:tab/>
              <w:t>Io levels have been derived from other parameters for information purposes. They are not settable parameters themselves.</w:t>
            </w:r>
          </w:p>
        </w:tc>
      </w:tr>
    </w:tbl>
    <w:p w14:paraId="7C08AEC8" w14:textId="77777777" w:rsidR="00360F8D" w:rsidRDefault="00360F8D" w:rsidP="00360F8D">
      <w:pPr>
        <w:rPr>
          <w:rFonts w:eastAsia="Times New Roman"/>
          <w:lang w:eastAsia="zh-CN"/>
        </w:rPr>
      </w:pPr>
    </w:p>
    <w:p w14:paraId="3AE3FBD8" w14:textId="77777777" w:rsidR="00360F8D" w:rsidRDefault="00360F8D" w:rsidP="00360F8D">
      <w:pPr>
        <w:rPr>
          <w:rFonts w:eastAsia="Times New Roman"/>
          <w:lang w:eastAsia="zh-CN"/>
        </w:rPr>
      </w:pPr>
    </w:p>
    <w:p w14:paraId="727C7F7E" w14:textId="0BE49780" w:rsidR="00360F8D" w:rsidRDefault="00360F8D" w:rsidP="00360F8D">
      <w:pPr>
        <w:pStyle w:val="af9"/>
        <w:numPr>
          <w:ilvl w:val="0"/>
          <w:numId w:val="24"/>
        </w:numPr>
        <w:jc w:val="center"/>
        <w:rPr>
          <w:b/>
          <w:bCs/>
          <w:color w:val="FF0000"/>
          <w:sz w:val="24"/>
          <w:szCs w:val="24"/>
          <w:highlight w:val="yellow"/>
          <w:lang w:val="en-US" w:eastAsia="zh-CN"/>
        </w:rPr>
      </w:pPr>
      <w:r>
        <w:rPr>
          <w:b/>
          <w:bCs/>
          <w:color w:val="FF0000"/>
          <w:sz w:val="24"/>
          <w:szCs w:val="24"/>
          <w:highlight w:val="yellow"/>
        </w:rPr>
        <w:t xml:space="preserve">----- End of change </w:t>
      </w:r>
      <w:r>
        <w:rPr>
          <w:rFonts w:hint="eastAsia"/>
          <w:b/>
          <w:bCs/>
          <w:color w:val="FF0000"/>
          <w:sz w:val="24"/>
          <w:szCs w:val="24"/>
          <w:highlight w:val="yellow"/>
          <w:lang w:eastAsia="zh-TW"/>
        </w:rPr>
        <w:t>8</w:t>
      </w:r>
      <w:r>
        <w:rPr>
          <w:b/>
          <w:bCs/>
          <w:color w:val="FF0000"/>
          <w:sz w:val="24"/>
          <w:szCs w:val="24"/>
          <w:highlight w:val="yellow"/>
          <w:lang w:eastAsia="zh-TW"/>
        </w:rPr>
        <w:t xml:space="preserve"> </w:t>
      </w:r>
      <w:r>
        <w:rPr>
          <w:b/>
          <w:bCs/>
          <w:color w:val="FF0000"/>
          <w:sz w:val="24"/>
          <w:szCs w:val="24"/>
          <w:highlight w:val="yellow"/>
        </w:rPr>
        <w:t>------</w:t>
      </w:r>
    </w:p>
    <w:p w14:paraId="2D340354" w14:textId="77777777"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skipped unchanged part ------</w:t>
      </w:r>
    </w:p>
    <w:p w14:paraId="3F707F6A" w14:textId="7ADA5950"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xml:space="preserve">----- Start of change </w:t>
      </w:r>
      <w:r>
        <w:rPr>
          <w:rFonts w:hint="eastAsia"/>
          <w:b/>
          <w:bCs/>
          <w:color w:val="FF0000"/>
          <w:sz w:val="24"/>
          <w:szCs w:val="24"/>
          <w:highlight w:val="yellow"/>
          <w:lang w:eastAsia="zh-TW"/>
        </w:rPr>
        <w:t>9</w:t>
      </w:r>
      <w:r>
        <w:rPr>
          <w:b/>
          <w:bCs/>
          <w:color w:val="FF0000"/>
          <w:sz w:val="24"/>
          <w:szCs w:val="24"/>
          <w:highlight w:val="yellow"/>
        </w:rPr>
        <w:t xml:space="preserve"> ------</w:t>
      </w:r>
    </w:p>
    <w:p w14:paraId="7D60FDBF" w14:textId="24C3E5FB" w:rsidR="00360F8D" w:rsidRDefault="00360F8D" w:rsidP="00360F8D">
      <w:pPr>
        <w:pStyle w:val="40"/>
        <w:rPr>
          <w:snapToGrid w:val="0"/>
          <w:lang w:eastAsia="zh-CN"/>
        </w:rPr>
      </w:pPr>
      <w:r>
        <w:lastRenderedPageBreak/>
        <w:t>7.3.4.</w:t>
      </w:r>
      <w:r>
        <w:rPr>
          <w:lang w:eastAsia="zh-TW"/>
        </w:rPr>
        <w:t>3</w:t>
      </w:r>
      <w:r>
        <w:tab/>
        <w:t xml:space="preserve">NR SA FR2 RACH-based Inter-frequency LTM </w:t>
      </w:r>
      <w:proofErr w:type="spellStart"/>
      <w:r>
        <w:t>PCell</w:t>
      </w:r>
      <w:proofErr w:type="spellEnd"/>
      <w:r>
        <w:t xml:space="preserve"> switch from FR2 to </w:t>
      </w:r>
      <w:r>
        <w:rPr>
          <w:lang w:eastAsia="zh-TW"/>
        </w:rPr>
        <w:t>FR2</w:t>
      </w:r>
    </w:p>
    <w:p w14:paraId="0CF37E41" w14:textId="77777777" w:rsidR="00360F8D" w:rsidRDefault="00360F8D" w:rsidP="00360F8D">
      <w:pPr>
        <w:pStyle w:val="EditorsNote"/>
        <w:rPr>
          <w:rFonts w:eastAsia="Times New Roman"/>
        </w:rPr>
      </w:pPr>
      <w:r>
        <w:t>Editor's Note: The test is incomplete in following aspects:</w:t>
      </w:r>
    </w:p>
    <w:p w14:paraId="743F2C72" w14:textId="41F0E122" w:rsidR="00360F8D" w:rsidDel="00360F8D" w:rsidRDefault="00360F8D" w:rsidP="00360F8D">
      <w:pPr>
        <w:pStyle w:val="EditorsNote"/>
        <w:numPr>
          <w:ilvl w:val="0"/>
          <w:numId w:val="24"/>
        </w:numPr>
        <w:overflowPunct w:val="0"/>
        <w:autoSpaceDE w:val="0"/>
        <w:autoSpaceDN w:val="0"/>
        <w:adjustRightInd w:val="0"/>
        <w:rPr>
          <w:del w:id="20" w:author="Jing-Wen Chen (陳景文)" w:date="2025-04-22T09:55:00Z"/>
        </w:rPr>
      </w:pPr>
      <w:del w:id="21" w:author="Jing-Wen Chen (陳景文)" w:date="2025-04-22T09:55:00Z">
        <w:r w:rsidDel="00360F8D">
          <w:delText>Some parameters are in brackets.</w:delText>
        </w:r>
      </w:del>
    </w:p>
    <w:p w14:paraId="36991164" w14:textId="77777777" w:rsidR="00360F8D" w:rsidRDefault="00360F8D" w:rsidP="00360F8D">
      <w:pPr>
        <w:keepLines/>
        <w:numPr>
          <w:ilvl w:val="0"/>
          <w:numId w:val="24"/>
        </w:numPr>
        <w:autoSpaceDN w:val="0"/>
        <w:rPr>
          <w:color w:val="FF0000"/>
        </w:rPr>
      </w:pPr>
      <w:r>
        <w:rPr>
          <w:color w:val="FF0000"/>
        </w:rPr>
        <w:t>TT analysis is missing.</w:t>
      </w:r>
    </w:p>
    <w:p w14:paraId="6852E512" w14:textId="77777777" w:rsidR="00360F8D" w:rsidRDefault="00360F8D" w:rsidP="00360F8D">
      <w:pPr>
        <w:rPr>
          <w:rFonts w:eastAsia="Times New Roman"/>
          <w:lang w:eastAsia="zh-CN"/>
        </w:rPr>
      </w:pPr>
    </w:p>
    <w:p w14:paraId="4F2AD01C" w14:textId="172D55DB" w:rsidR="00360F8D" w:rsidRDefault="00360F8D" w:rsidP="00360F8D">
      <w:pPr>
        <w:pStyle w:val="af9"/>
        <w:numPr>
          <w:ilvl w:val="0"/>
          <w:numId w:val="24"/>
        </w:numPr>
        <w:jc w:val="center"/>
        <w:rPr>
          <w:b/>
          <w:bCs/>
          <w:color w:val="FF0000"/>
          <w:sz w:val="24"/>
          <w:szCs w:val="24"/>
          <w:highlight w:val="yellow"/>
          <w:lang w:val="en-US" w:eastAsia="zh-CN"/>
        </w:rPr>
      </w:pPr>
      <w:r>
        <w:rPr>
          <w:b/>
          <w:bCs/>
          <w:color w:val="FF0000"/>
          <w:sz w:val="24"/>
          <w:szCs w:val="24"/>
          <w:highlight w:val="yellow"/>
        </w:rPr>
        <w:t xml:space="preserve">----- End of change </w:t>
      </w:r>
      <w:r>
        <w:rPr>
          <w:rFonts w:hint="eastAsia"/>
          <w:b/>
          <w:bCs/>
          <w:color w:val="FF0000"/>
          <w:sz w:val="24"/>
          <w:szCs w:val="24"/>
          <w:highlight w:val="yellow"/>
          <w:lang w:eastAsia="zh-TW"/>
        </w:rPr>
        <w:t>9</w:t>
      </w:r>
      <w:r>
        <w:rPr>
          <w:b/>
          <w:bCs/>
          <w:color w:val="FF0000"/>
          <w:sz w:val="24"/>
          <w:szCs w:val="24"/>
          <w:highlight w:val="yellow"/>
          <w:lang w:eastAsia="zh-TW"/>
        </w:rPr>
        <w:t xml:space="preserve"> </w:t>
      </w:r>
      <w:r>
        <w:rPr>
          <w:b/>
          <w:bCs/>
          <w:color w:val="FF0000"/>
          <w:sz w:val="24"/>
          <w:szCs w:val="24"/>
          <w:highlight w:val="yellow"/>
        </w:rPr>
        <w:t>------</w:t>
      </w:r>
    </w:p>
    <w:p w14:paraId="387EA394" w14:textId="77777777"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skipped unchanged part ------</w:t>
      </w:r>
    </w:p>
    <w:p w14:paraId="6D5643B3" w14:textId="12EF122D"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xml:space="preserve">----- Start of change </w:t>
      </w:r>
      <w:r>
        <w:rPr>
          <w:rFonts w:hint="eastAsia"/>
          <w:b/>
          <w:bCs/>
          <w:color w:val="FF0000"/>
          <w:sz w:val="24"/>
          <w:szCs w:val="24"/>
          <w:highlight w:val="yellow"/>
          <w:lang w:eastAsia="zh-TW"/>
        </w:rPr>
        <w:t>10</w:t>
      </w:r>
      <w:r>
        <w:rPr>
          <w:b/>
          <w:bCs/>
          <w:color w:val="FF0000"/>
          <w:sz w:val="24"/>
          <w:szCs w:val="24"/>
          <w:highlight w:val="yellow"/>
        </w:rPr>
        <w:t xml:space="preserve"> ------</w:t>
      </w:r>
    </w:p>
    <w:p w14:paraId="4FD3DDC7" w14:textId="77777777" w:rsidR="00360F8D" w:rsidRDefault="00360F8D" w:rsidP="00360F8D">
      <w:pPr>
        <w:pStyle w:val="TH"/>
        <w:rPr>
          <w:lang w:eastAsia="zh-CN"/>
        </w:rPr>
      </w:pPr>
      <w:r>
        <w:t xml:space="preserve">Table </w:t>
      </w:r>
      <w:r>
        <w:rPr>
          <w:snapToGrid w:val="0"/>
        </w:rPr>
        <w:t>7.3.4.3.4.1</w:t>
      </w:r>
      <w:r>
        <w:t>-3</w:t>
      </w:r>
      <w:r>
        <w:rPr>
          <w:rFonts w:cs="v4.2.0"/>
        </w:rPr>
        <w:t xml:space="preserve">: General test parameters for </w:t>
      </w:r>
      <w:r>
        <w:rPr>
          <w:snapToGrid w:val="0"/>
        </w:rPr>
        <w:t>Inter-frequency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7"/>
        <w:gridCol w:w="967"/>
        <w:gridCol w:w="967"/>
        <w:gridCol w:w="967"/>
        <w:gridCol w:w="1067"/>
        <w:gridCol w:w="1984"/>
      </w:tblGrid>
      <w:tr w:rsidR="00360F8D" w14:paraId="7E7C3563" w14:textId="77777777" w:rsidTr="00360F8D">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0DEFEC98" w14:textId="77777777" w:rsidR="00360F8D" w:rsidRDefault="00360F8D">
            <w:pPr>
              <w:pStyle w:val="TAH"/>
              <w:spacing w:line="256" w:lineRule="auto"/>
              <w:rPr>
                <w:lang w:eastAsia="fr-FR"/>
              </w:rPr>
            </w:pPr>
            <w:r>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485439C4" w14:textId="77777777" w:rsidR="00360F8D" w:rsidRDefault="00360F8D">
            <w:pPr>
              <w:pStyle w:val="TAH"/>
              <w:spacing w:line="256" w:lineRule="auto"/>
              <w:rPr>
                <w:lang w:eastAsia="fr-FR"/>
              </w:rPr>
            </w:pPr>
            <w:r>
              <w:rPr>
                <w:lang w:eastAsia="fr-FR"/>
              </w:rPr>
              <w:t>Unit</w:t>
            </w:r>
          </w:p>
        </w:tc>
        <w:tc>
          <w:tcPr>
            <w:tcW w:w="2060" w:type="pct"/>
            <w:gridSpan w:val="4"/>
            <w:tcBorders>
              <w:top w:val="single" w:sz="2" w:space="0" w:color="auto"/>
              <w:left w:val="single" w:sz="2" w:space="0" w:color="auto"/>
              <w:bottom w:val="single" w:sz="2" w:space="0" w:color="auto"/>
              <w:right w:val="single" w:sz="2" w:space="0" w:color="auto"/>
            </w:tcBorders>
            <w:hideMark/>
          </w:tcPr>
          <w:p w14:paraId="6238F708" w14:textId="77777777" w:rsidR="00360F8D" w:rsidRDefault="00360F8D">
            <w:pPr>
              <w:pStyle w:val="TAH"/>
              <w:spacing w:line="256" w:lineRule="auto"/>
              <w:rPr>
                <w:lang w:eastAsia="fr-FR"/>
              </w:rPr>
            </w:pPr>
            <w:r>
              <w:rPr>
                <w:lang w:eastAsia="fr-FR"/>
              </w:rPr>
              <w:t>Value</w:t>
            </w:r>
          </w:p>
        </w:tc>
        <w:tc>
          <w:tcPr>
            <w:tcW w:w="1030" w:type="pct"/>
            <w:vMerge w:val="restart"/>
            <w:tcBorders>
              <w:top w:val="single" w:sz="2" w:space="0" w:color="auto"/>
              <w:left w:val="single" w:sz="2" w:space="0" w:color="auto"/>
              <w:bottom w:val="single" w:sz="2" w:space="0" w:color="auto"/>
              <w:right w:val="single" w:sz="2" w:space="0" w:color="auto"/>
            </w:tcBorders>
            <w:hideMark/>
          </w:tcPr>
          <w:p w14:paraId="3E69DE26" w14:textId="77777777" w:rsidR="00360F8D" w:rsidRDefault="00360F8D">
            <w:pPr>
              <w:pStyle w:val="TAH"/>
              <w:spacing w:line="256" w:lineRule="auto"/>
              <w:rPr>
                <w:lang w:eastAsia="fr-FR"/>
              </w:rPr>
            </w:pPr>
            <w:r>
              <w:rPr>
                <w:lang w:eastAsia="fr-FR"/>
              </w:rPr>
              <w:t>Comment</w:t>
            </w:r>
          </w:p>
        </w:tc>
      </w:tr>
      <w:tr w:rsidR="00360F8D" w14:paraId="0BF159FF" w14:textId="77777777" w:rsidTr="00360F8D">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E191225" w14:textId="77777777" w:rsidR="00360F8D" w:rsidRDefault="00360F8D">
            <w:pPr>
              <w:spacing w:after="0" w:line="256" w:lineRule="auto"/>
              <w:rPr>
                <w:rFonts w:ascii="Arial" w:eastAsia="Times New Roman"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2DA06F6" w14:textId="77777777" w:rsidR="00360F8D" w:rsidRDefault="00360F8D">
            <w:pPr>
              <w:spacing w:after="0" w:line="256" w:lineRule="auto"/>
              <w:rPr>
                <w:rFonts w:ascii="Arial" w:eastAsia="Times New Roman" w:hAnsi="Arial"/>
                <w:b/>
                <w:sz w:val="18"/>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2149C60A" w14:textId="77777777" w:rsidR="00360F8D" w:rsidRDefault="00360F8D">
            <w:pPr>
              <w:pStyle w:val="TAH"/>
              <w:spacing w:line="256" w:lineRule="auto"/>
              <w:rPr>
                <w:lang w:eastAsia="fr-FR"/>
              </w:rPr>
            </w:pPr>
            <w:r>
              <w:t>Test</w:t>
            </w:r>
            <w:r>
              <w:rPr>
                <w:lang w:eastAsia="fr-FR"/>
              </w:rP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263F29BA" w14:textId="77777777" w:rsidR="00360F8D" w:rsidRDefault="00360F8D">
            <w:pPr>
              <w:pStyle w:val="TAH"/>
              <w:spacing w:line="256" w:lineRule="auto"/>
              <w:rPr>
                <w:lang w:eastAsia="fr-FR"/>
              </w:rPr>
            </w:pPr>
            <w:r>
              <w:t>Test</w:t>
            </w:r>
            <w:r>
              <w:rPr>
                <w:lang w:eastAsia="fr-FR"/>
              </w:rP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603091F8" w14:textId="77777777" w:rsidR="00360F8D" w:rsidRDefault="00360F8D">
            <w:pPr>
              <w:pStyle w:val="TAH"/>
              <w:spacing w:line="256" w:lineRule="auto"/>
              <w:rPr>
                <w:lang w:eastAsia="fr-FR"/>
              </w:rPr>
            </w:pPr>
            <w:r>
              <w:rPr>
                <w:lang w:eastAsia="fr-FR"/>
              </w:rPr>
              <w:t>Test 2A</w:t>
            </w:r>
          </w:p>
        </w:tc>
        <w:tc>
          <w:tcPr>
            <w:tcW w:w="554" w:type="pct"/>
            <w:tcBorders>
              <w:top w:val="single" w:sz="2" w:space="0" w:color="auto"/>
              <w:left w:val="single" w:sz="2" w:space="0" w:color="auto"/>
              <w:bottom w:val="single" w:sz="2" w:space="0" w:color="auto"/>
              <w:right w:val="single" w:sz="2" w:space="0" w:color="auto"/>
            </w:tcBorders>
            <w:hideMark/>
          </w:tcPr>
          <w:p w14:paraId="425CC949" w14:textId="77777777" w:rsidR="00360F8D" w:rsidRDefault="00360F8D">
            <w:pPr>
              <w:pStyle w:val="TAH"/>
              <w:spacing w:line="256" w:lineRule="auto"/>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CA2C876" w14:textId="77777777" w:rsidR="00360F8D" w:rsidRDefault="00360F8D">
            <w:pPr>
              <w:spacing w:after="0" w:line="256" w:lineRule="auto"/>
              <w:rPr>
                <w:rFonts w:ascii="Arial" w:eastAsia="Times New Roman" w:hAnsi="Arial"/>
                <w:b/>
                <w:sz w:val="18"/>
                <w:lang w:eastAsia="fr-FR"/>
              </w:rPr>
            </w:pPr>
          </w:p>
        </w:tc>
      </w:tr>
      <w:tr w:rsidR="00360F8D" w14:paraId="542C30FD" w14:textId="77777777" w:rsidTr="00360F8D">
        <w:trPr>
          <w:cantSplit/>
          <w:trHeight w:val="113"/>
          <w:jc w:val="center"/>
        </w:trPr>
        <w:tc>
          <w:tcPr>
            <w:tcW w:w="896" w:type="pct"/>
            <w:tcBorders>
              <w:top w:val="single" w:sz="4" w:space="0" w:color="auto"/>
              <w:left w:val="single" w:sz="4" w:space="0" w:color="auto"/>
              <w:bottom w:val="nil"/>
              <w:right w:val="single" w:sz="4" w:space="0" w:color="auto"/>
            </w:tcBorders>
            <w:hideMark/>
          </w:tcPr>
          <w:p w14:paraId="45163A51" w14:textId="77777777" w:rsidR="00360F8D" w:rsidRDefault="00360F8D">
            <w:pPr>
              <w:pStyle w:val="TAL"/>
              <w:spacing w:line="256" w:lineRule="auto"/>
              <w:rPr>
                <w:lang w:eastAsia="fr-FR"/>
              </w:rPr>
            </w:pPr>
            <w:r>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00C8157D" w14:textId="77777777" w:rsidR="00360F8D" w:rsidRDefault="00360F8D">
            <w:pPr>
              <w:pStyle w:val="TAL"/>
              <w:spacing w:line="256" w:lineRule="auto"/>
              <w:rPr>
                <w:lang w:eastAsia="fr-FR"/>
              </w:rPr>
            </w:pPr>
            <w:r>
              <w:rPr>
                <w:lang w:eastAsia="fr-FR"/>
              </w:rPr>
              <w:t>Active cell</w:t>
            </w:r>
          </w:p>
        </w:tc>
        <w:tc>
          <w:tcPr>
            <w:tcW w:w="211" w:type="pct"/>
            <w:tcBorders>
              <w:top w:val="single" w:sz="2" w:space="0" w:color="auto"/>
              <w:left w:val="single" w:sz="2" w:space="0" w:color="auto"/>
              <w:bottom w:val="single" w:sz="2" w:space="0" w:color="auto"/>
              <w:right w:val="single" w:sz="2" w:space="0" w:color="auto"/>
            </w:tcBorders>
          </w:tcPr>
          <w:p w14:paraId="16ED0AA5"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1EBE1231" w14:textId="77777777" w:rsidR="00360F8D" w:rsidRDefault="00360F8D">
            <w:pPr>
              <w:pStyle w:val="TAC"/>
              <w:spacing w:line="256" w:lineRule="auto"/>
              <w:rPr>
                <w:lang w:eastAsia="fr-FR"/>
              </w:rPr>
            </w:pPr>
            <w:r>
              <w:rPr>
                <w:lang w:eastAsia="fr-FR"/>
              </w:rPr>
              <w:t>Cell 1</w:t>
            </w:r>
          </w:p>
        </w:tc>
        <w:tc>
          <w:tcPr>
            <w:tcW w:w="1030" w:type="pct"/>
            <w:tcBorders>
              <w:top w:val="single" w:sz="2" w:space="0" w:color="auto"/>
              <w:left w:val="single" w:sz="2" w:space="0" w:color="auto"/>
              <w:bottom w:val="single" w:sz="2" w:space="0" w:color="auto"/>
              <w:right w:val="single" w:sz="2" w:space="0" w:color="auto"/>
            </w:tcBorders>
          </w:tcPr>
          <w:p w14:paraId="7CCCB442" w14:textId="77777777" w:rsidR="00360F8D" w:rsidRDefault="00360F8D">
            <w:pPr>
              <w:pStyle w:val="TAL"/>
              <w:spacing w:line="256" w:lineRule="auto"/>
              <w:rPr>
                <w:lang w:eastAsia="fr-FR"/>
              </w:rPr>
            </w:pPr>
          </w:p>
        </w:tc>
      </w:tr>
      <w:tr w:rsidR="00360F8D" w14:paraId="5D4E4663" w14:textId="77777777" w:rsidTr="00360F8D">
        <w:trPr>
          <w:cantSplit/>
          <w:trHeight w:val="113"/>
          <w:jc w:val="center"/>
        </w:trPr>
        <w:tc>
          <w:tcPr>
            <w:tcW w:w="896" w:type="pct"/>
            <w:tcBorders>
              <w:top w:val="nil"/>
              <w:left w:val="single" w:sz="4" w:space="0" w:color="auto"/>
              <w:bottom w:val="single" w:sz="4" w:space="0" w:color="auto"/>
              <w:right w:val="single" w:sz="4" w:space="0" w:color="auto"/>
            </w:tcBorders>
          </w:tcPr>
          <w:p w14:paraId="3E603672" w14:textId="77777777" w:rsidR="00360F8D" w:rsidRDefault="00360F8D">
            <w:pPr>
              <w:pStyle w:val="TAL"/>
              <w:spacing w:line="256" w:lineRule="auto"/>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0C1599C5" w14:textId="77777777" w:rsidR="00360F8D" w:rsidRDefault="00360F8D">
            <w:pPr>
              <w:pStyle w:val="TAL"/>
              <w:spacing w:line="256" w:lineRule="auto"/>
              <w:rPr>
                <w:lang w:eastAsia="fr-FR"/>
              </w:rPr>
            </w:pPr>
            <w:r>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33B8D2B0"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547785A6" w14:textId="77777777" w:rsidR="00360F8D" w:rsidRDefault="00360F8D">
            <w:pPr>
              <w:pStyle w:val="TAC"/>
              <w:spacing w:line="256" w:lineRule="auto"/>
            </w:pPr>
            <w:r>
              <w:rPr>
                <w:lang w:eastAsia="fr-FR"/>
              </w:rPr>
              <w:t>Cell 2</w:t>
            </w:r>
          </w:p>
        </w:tc>
        <w:tc>
          <w:tcPr>
            <w:tcW w:w="1030" w:type="pct"/>
            <w:tcBorders>
              <w:top w:val="single" w:sz="2" w:space="0" w:color="auto"/>
              <w:left w:val="single" w:sz="2" w:space="0" w:color="auto"/>
              <w:bottom w:val="single" w:sz="2" w:space="0" w:color="auto"/>
              <w:right w:val="single" w:sz="2" w:space="0" w:color="auto"/>
            </w:tcBorders>
            <w:hideMark/>
          </w:tcPr>
          <w:p w14:paraId="084F17BC" w14:textId="77777777" w:rsidR="00360F8D" w:rsidRDefault="00360F8D">
            <w:pPr>
              <w:pStyle w:val="TAL"/>
              <w:spacing w:line="256" w:lineRule="auto"/>
            </w:pPr>
            <w:r>
              <w:t>Cell 2 is the candidate cell</w:t>
            </w:r>
          </w:p>
        </w:tc>
      </w:tr>
      <w:tr w:rsidR="00360F8D" w14:paraId="2EABBD44" w14:textId="77777777" w:rsidTr="00360F8D">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1EEF1B8F" w14:textId="77777777" w:rsidR="00360F8D" w:rsidRDefault="00360F8D">
            <w:pPr>
              <w:pStyle w:val="TAL"/>
              <w:spacing w:line="256" w:lineRule="auto"/>
              <w:rPr>
                <w:lang w:eastAsia="fr-FR"/>
              </w:rPr>
            </w:pPr>
            <w:r>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5600FD63" w14:textId="77777777" w:rsidR="00360F8D" w:rsidRDefault="00360F8D">
            <w:pPr>
              <w:pStyle w:val="TAL"/>
              <w:spacing w:line="256" w:lineRule="auto"/>
              <w:rPr>
                <w:lang w:eastAsia="fr-FR"/>
              </w:rPr>
            </w:pPr>
            <w:r>
              <w:rPr>
                <w:lang w:eastAsia="fr-FR"/>
              </w:rPr>
              <w:t>Active cell</w:t>
            </w:r>
          </w:p>
        </w:tc>
        <w:tc>
          <w:tcPr>
            <w:tcW w:w="211" w:type="pct"/>
            <w:tcBorders>
              <w:top w:val="single" w:sz="2" w:space="0" w:color="auto"/>
              <w:left w:val="single" w:sz="2" w:space="0" w:color="auto"/>
              <w:bottom w:val="single" w:sz="2" w:space="0" w:color="auto"/>
              <w:right w:val="single" w:sz="2" w:space="0" w:color="auto"/>
            </w:tcBorders>
          </w:tcPr>
          <w:p w14:paraId="7F05A0E5"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15FA5A8B" w14:textId="77777777" w:rsidR="00360F8D" w:rsidRDefault="00360F8D">
            <w:pPr>
              <w:pStyle w:val="TAC"/>
              <w:spacing w:line="256" w:lineRule="auto"/>
              <w:rPr>
                <w:lang w:eastAsia="fr-FR"/>
              </w:rPr>
            </w:pPr>
            <w:r>
              <w:rPr>
                <w:lang w:eastAsia="fr-FR"/>
              </w:rPr>
              <w:t>Cell 2</w:t>
            </w:r>
          </w:p>
        </w:tc>
        <w:tc>
          <w:tcPr>
            <w:tcW w:w="1030" w:type="pct"/>
            <w:tcBorders>
              <w:top w:val="single" w:sz="2" w:space="0" w:color="auto"/>
              <w:left w:val="single" w:sz="2" w:space="0" w:color="auto"/>
              <w:bottom w:val="single" w:sz="2" w:space="0" w:color="auto"/>
              <w:right w:val="single" w:sz="2" w:space="0" w:color="auto"/>
            </w:tcBorders>
          </w:tcPr>
          <w:p w14:paraId="407048F5" w14:textId="77777777" w:rsidR="00360F8D" w:rsidRDefault="00360F8D">
            <w:pPr>
              <w:pStyle w:val="TAL"/>
              <w:spacing w:line="256" w:lineRule="auto"/>
              <w:rPr>
                <w:lang w:eastAsia="fr-FR"/>
              </w:rPr>
            </w:pPr>
          </w:p>
        </w:tc>
      </w:tr>
      <w:tr w:rsidR="00360F8D" w14:paraId="58762074"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D88A084" w14:textId="77777777" w:rsidR="00360F8D" w:rsidRDefault="00360F8D">
            <w:pPr>
              <w:pStyle w:val="TAL"/>
              <w:spacing w:line="256" w:lineRule="auto"/>
              <w:rPr>
                <w:lang w:eastAsia="fr-FR"/>
              </w:rPr>
            </w:pPr>
            <w:r>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4D828E04" w14:textId="77777777" w:rsidR="00360F8D" w:rsidRDefault="00360F8D">
            <w:pPr>
              <w:pStyle w:val="TAC"/>
              <w:spacing w:line="256" w:lineRule="auto"/>
              <w:rPr>
                <w:lang w:eastAsia="fr-FR"/>
              </w:rPr>
            </w:pPr>
            <w:r>
              <w:rPr>
                <w:lang w:eastAsia="fr-FR"/>
              </w:rP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248F13C9" w14:textId="563CA9E9" w:rsidR="00360F8D" w:rsidRDefault="00360F8D">
            <w:pPr>
              <w:pStyle w:val="TAC"/>
              <w:spacing w:line="256" w:lineRule="auto"/>
              <w:rPr>
                <w:lang w:eastAsia="fr-FR"/>
              </w:rPr>
            </w:pPr>
            <w:del w:id="22" w:author="Jing-Wen Chen (陳景文)" w:date="2025-04-22T09:55:00Z">
              <w:r w:rsidDel="00360F8D">
                <w:rPr>
                  <w:lang w:eastAsia="fr-FR"/>
                </w:rPr>
                <w:delText>[</w:delText>
              </w:r>
            </w:del>
            <w:r>
              <w:rPr>
                <w:lang w:eastAsia="fr-FR"/>
              </w:rPr>
              <w:t>-15</w:t>
            </w:r>
            <w:del w:id="23" w:author="Jing-Wen Chen (陳景文)" w:date="2025-04-22T09:55:00Z">
              <w:r w:rsidDel="00360F8D">
                <w:rPr>
                  <w:lang w:eastAsia="fr-FR"/>
                </w:rPr>
                <w:delText>]</w:delText>
              </w:r>
            </w:del>
          </w:p>
        </w:tc>
        <w:tc>
          <w:tcPr>
            <w:tcW w:w="1030" w:type="pct"/>
            <w:tcBorders>
              <w:top w:val="single" w:sz="2" w:space="0" w:color="auto"/>
              <w:left w:val="single" w:sz="2" w:space="0" w:color="auto"/>
              <w:bottom w:val="single" w:sz="2" w:space="0" w:color="auto"/>
              <w:right w:val="single" w:sz="2" w:space="0" w:color="auto"/>
            </w:tcBorders>
          </w:tcPr>
          <w:p w14:paraId="1FF6C1D1" w14:textId="77777777" w:rsidR="00360F8D" w:rsidRDefault="00360F8D">
            <w:pPr>
              <w:pStyle w:val="TAL"/>
              <w:spacing w:line="256" w:lineRule="auto"/>
              <w:rPr>
                <w:lang w:eastAsia="fr-FR"/>
              </w:rPr>
            </w:pPr>
          </w:p>
        </w:tc>
      </w:tr>
      <w:tr w:rsidR="00360F8D" w14:paraId="32A26689"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6C7DE74" w14:textId="77777777" w:rsidR="00360F8D" w:rsidRDefault="00360F8D">
            <w:pPr>
              <w:pStyle w:val="TAL"/>
              <w:spacing w:line="256" w:lineRule="auto"/>
              <w:rPr>
                <w:lang w:eastAsia="fr-FR"/>
              </w:rPr>
            </w:pPr>
            <w:r>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7CADD996" w14:textId="77777777" w:rsidR="00360F8D" w:rsidRDefault="00360F8D">
            <w:pPr>
              <w:pStyle w:val="TAC"/>
              <w:spacing w:line="256" w:lineRule="auto"/>
              <w:rPr>
                <w:lang w:eastAsia="fr-FR"/>
              </w:rPr>
            </w:pPr>
            <w:r>
              <w:rPr>
                <w:lang w:eastAsia="fr-FR"/>
              </w:rP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34813A57" w14:textId="77777777" w:rsidR="00360F8D" w:rsidRDefault="00360F8D">
            <w:pPr>
              <w:pStyle w:val="TAC"/>
              <w:spacing w:line="256" w:lineRule="auto"/>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tcPr>
          <w:p w14:paraId="5CA7F658" w14:textId="77777777" w:rsidR="00360F8D" w:rsidRDefault="00360F8D">
            <w:pPr>
              <w:pStyle w:val="TAL"/>
              <w:spacing w:line="256" w:lineRule="auto"/>
              <w:rPr>
                <w:lang w:eastAsia="fr-FR"/>
              </w:rPr>
            </w:pPr>
          </w:p>
        </w:tc>
      </w:tr>
      <w:tr w:rsidR="00360F8D" w14:paraId="50D9A23B"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B446412" w14:textId="77777777" w:rsidR="00360F8D" w:rsidRDefault="00360F8D">
            <w:pPr>
              <w:pStyle w:val="TAL"/>
              <w:spacing w:line="256" w:lineRule="auto"/>
              <w:rPr>
                <w:lang w:eastAsia="fr-FR"/>
              </w:rPr>
            </w:pPr>
            <w:r>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29BFD943" w14:textId="77777777" w:rsidR="00360F8D" w:rsidRDefault="00360F8D">
            <w:pPr>
              <w:pStyle w:val="TAC"/>
              <w:spacing w:line="256" w:lineRule="auto"/>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3FFEA732" w14:textId="77777777" w:rsidR="00360F8D" w:rsidRDefault="00360F8D">
            <w:pPr>
              <w:pStyle w:val="TAC"/>
              <w:spacing w:line="256" w:lineRule="auto"/>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tcPr>
          <w:p w14:paraId="27610A6C" w14:textId="77777777" w:rsidR="00360F8D" w:rsidRDefault="00360F8D">
            <w:pPr>
              <w:pStyle w:val="TAL"/>
              <w:spacing w:line="256" w:lineRule="auto"/>
              <w:rPr>
                <w:lang w:eastAsia="fr-FR"/>
              </w:rPr>
            </w:pPr>
          </w:p>
        </w:tc>
      </w:tr>
      <w:tr w:rsidR="00360F8D" w14:paraId="4B4872A2"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83198D6" w14:textId="77777777" w:rsidR="00360F8D" w:rsidRDefault="00360F8D">
            <w:pPr>
              <w:pStyle w:val="TAL"/>
              <w:spacing w:line="256" w:lineRule="auto"/>
              <w:rPr>
                <w:lang w:eastAsia="fr-FR"/>
              </w:rPr>
            </w:pPr>
            <w:r>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31C116B2"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5790730B" w14:textId="77777777" w:rsidR="00360F8D" w:rsidRDefault="00360F8D">
            <w:pPr>
              <w:pStyle w:val="TAC"/>
              <w:spacing w:line="256" w:lineRule="auto"/>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hideMark/>
          </w:tcPr>
          <w:p w14:paraId="5B9A58AB" w14:textId="77777777" w:rsidR="00360F8D" w:rsidRDefault="00360F8D">
            <w:pPr>
              <w:pStyle w:val="TAL"/>
              <w:spacing w:line="256" w:lineRule="auto"/>
              <w:rPr>
                <w:lang w:eastAsia="fr-FR"/>
              </w:rPr>
            </w:pPr>
            <w:r>
              <w:rPr>
                <w:lang w:eastAsia="fr-FR"/>
              </w:rPr>
              <w:t>L3 filtering is not used</w:t>
            </w:r>
          </w:p>
        </w:tc>
      </w:tr>
      <w:tr w:rsidR="00360F8D" w14:paraId="39EA77E8"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5629AE0" w14:textId="77777777" w:rsidR="00360F8D" w:rsidRDefault="00360F8D">
            <w:pPr>
              <w:pStyle w:val="TAL"/>
              <w:spacing w:line="256" w:lineRule="auto"/>
              <w:rPr>
                <w:lang w:eastAsia="fr-FR"/>
              </w:rPr>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22DC5E0A"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7B10773A" w14:textId="77777777" w:rsidR="00360F8D" w:rsidRDefault="00360F8D">
            <w:pPr>
              <w:pStyle w:val="TAC"/>
              <w:spacing w:line="256" w:lineRule="auto"/>
              <w:rPr>
                <w:lang w:eastAsia="fr-FR"/>
              </w:rPr>
            </w:pPr>
            <w:r>
              <w:t>True</w:t>
            </w:r>
          </w:p>
        </w:tc>
        <w:tc>
          <w:tcPr>
            <w:tcW w:w="1030" w:type="pct"/>
            <w:tcBorders>
              <w:top w:val="single" w:sz="2" w:space="0" w:color="auto"/>
              <w:left w:val="single" w:sz="2" w:space="0" w:color="auto"/>
              <w:bottom w:val="single" w:sz="2" w:space="0" w:color="auto"/>
              <w:right w:val="single" w:sz="2" w:space="0" w:color="auto"/>
            </w:tcBorders>
          </w:tcPr>
          <w:p w14:paraId="41BAE4DB" w14:textId="77777777" w:rsidR="00360F8D" w:rsidRDefault="00360F8D">
            <w:pPr>
              <w:pStyle w:val="TAL"/>
              <w:spacing w:line="256" w:lineRule="auto"/>
              <w:rPr>
                <w:lang w:eastAsia="fr-FR"/>
              </w:rPr>
            </w:pPr>
          </w:p>
        </w:tc>
      </w:tr>
      <w:tr w:rsidR="00360F8D" w14:paraId="54AB15AE"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306CAA8" w14:textId="77777777" w:rsidR="00360F8D" w:rsidRDefault="00360F8D">
            <w:pPr>
              <w:pStyle w:val="TAL"/>
              <w:spacing w:line="256" w:lineRule="auto"/>
              <w:rPr>
                <w:lang w:eastAsia="fr-FR"/>
              </w:rPr>
            </w:pPr>
            <w:r>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669984E4"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A8C1464" w14:textId="77777777" w:rsidR="00360F8D" w:rsidRDefault="00360F8D">
            <w:pPr>
              <w:pStyle w:val="TAC"/>
              <w:spacing w:line="256" w:lineRule="auto"/>
              <w:rPr>
                <w:rFonts w:cs="Arial"/>
                <w:lang w:eastAsia="fr-FR"/>
              </w:rPr>
            </w:pPr>
            <w:r>
              <w:t>OFF</w:t>
            </w:r>
          </w:p>
        </w:tc>
        <w:tc>
          <w:tcPr>
            <w:tcW w:w="1030" w:type="pct"/>
            <w:tcBorders>
              <w:top w:val="single" w:sz="2" w:space="0" w:color="auto"/>
              <w:left w:val="single" w:sz="2" w:space="0" w:color="auto"/>
              <w:bottom w:val="single" w:sz="2" w:space="0" w:color="auto"/>
              <w:right w:val="single" w:sz="2" w:space="0" w:color="auto"/>
            </w:tcBorders>
            <w:hideMark/>
          </w:tcPr>
          <w:p w14:paraId="5AF719F1" w14:textId="77777777" w:rsidR="00360F8D" w:rsidRDefault="00360F8D">
            <w:pPr>
              <w:pStyle w:val="TAL"/>
              <w:spacing w:line="256" w:lineRule="auto"/>
              <w:rPr>
                <w:lang w:eastAsia="fr-FR"/>
              </w:rPr>
            </w:pPr>
            <w:r>
              <w:rPr>
                <w:rFonts w:cs="Arial"/>
                <w:lang w:eastAsia="fr-FR"/>
              </w:rPr>
              <w:t>DRX is not used</w:t>
            </w:r>
          </w:p>
        </w:tc>
      </w:tr>
      <w:tr w:rsidR="00360F8D" w14:paraId="3E5045FB"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26B99F7" w14:textId="77777777" w:rsidR="00360F8D" w:rsidRDefault="00360F8D">
            <w:pPr>
              <w:pStyle w:val="TAL"/>
              <w:spacing w:line="256" w:lineRule="auto"/>
              <w:rPr>
                <w:rFonts w:cs="Arial"/>
                <w:lang w:eastAsia="fr-FR"/>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34FE65D5"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1E9572B3" w14:textId="77777777" w:rsidR="00360F8D" w:rsidRDefault="00360F8D">
            <w:pPr>
              <w:pStyle w:val="TAC"/>
              <w:spacing w:line="256" w:lineRule="auto"/>
            </w:pPr>
            <w:r>
              <w:t>gp0</w:t>
            </w:r>
          </w:p>
        </w:tc>
        <w:tc>
          <w:tcPr>
            <w:tcW w:w="1030" w:type="pct"/>
            <w:tcBorders>
              <w:top w:val="single" w:sz="2" w:space="0" w:color="auto"/>
              <w:left w:val="single" w:sz="2" w:space="0" w:color="auto"/>
              <w:bottom w:val="single" w:sz="2" w:space="0" w:color="auto"/>
              <w:right w:val="single" w:sz="2" w:space="0" w:color="auto"/>
            </w:tcBorders>
            <w:hideMark/>
          </w:tcPr>
          <w:p w14:paraId="665DFA18" w14:textId="77777777" w:rsidR="00360F8D" w:rsidRDefault="00360F8D">
            <w:pPr>
              <w:pStyle w:val="TAL"/>
              <w:spacing w:line="256" w:lineRule="auto"/>
              <w:rPr>
                <w:rFonts w:cs="Arial"/>
                <w:lang w:eastAsia="fr-FR"/>
              </w:rPr>
            </w:pPr>
            <w:r>
              <w:t>As specified in TS 38.133 [6] Table 9.1.2-1</w:t>
            </w:r>
          </w:p>
        </w:tc>
      </w:tr>
      <w:tr w:rsidR="00360F8D" w14:paraId="47CD689D"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899912A" w14:textId="77777777" w:rsidR="00360F8D" w:rsidRDefault="00360F8D">
            <w:pPr>
              <w:pStyle w:val="TAL"/>
              <w:spacing w:line="256" w:lineRule="auto"/>
              <w:rPr>
                <w:rFonts w:cs="Arial"/>
                <w:lang w:eastAsia="fr-FR"/>
              </w:rPr>
            </w:pPr>
            <w:r>
              <w:t>Measurement gap offset</w:t>
            </w:r>
          </w:p>
        </w:tc>
        <w:tc>
          <w:tcPr>
            <w:tcW w:w="211" w:type="pct"/>
            <w:tcBorders>
              <w:top w:val="single" w:sz="2" w:space="0" w:color="auto"/>
              <w:left w:val="single" w:sz="2" w:space="0" w:color="auto"/>
              <w:bottom w:val="single" w:sz="2" w:space="0" w:color="auto"/>
              <w:right w:val="single" w:sz="2" w:space="0" w:color="auto"/>
            </w:tcBorders>
          </w:tcPr>
          <w:p w14:paraId="2662D013"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37D53E3F" w14:textId="77777777" w:rsidR="00360F8D" w:rsidRDefault="00360F8D">
            <w:pPr>
              <w:pStyle w:val="TAC"/>
              <w:spacing w:line="256" w:lineRule="auto"/>
            </w:pPr>
            <w:r>
              <w:t>39</w:t>
            </w:r>
          </w:p>
        </w:tc>
        <w:tc>
          <w:tcPr>
            <w:tcW w:w="1030" w:type="pct"/>
            <w:tcBorders>
              <w:top w:val="single" w:sz="2" w:space="0" w:color="auto"/>
              <w:left w:val="single" w:sz="2" w:space="0" w:color="auto"/>
              <w:bottom w:val="single" w:sz="2" w:space="0" w:color="auto"/>
              <w:right w:val="single" w:sz="2" w:space="0" w:color="auto"/>
            </w:tcBorders>
          </w:tcPr>
          <w:p w14:paraId="0AC1CC75" w14:textId="77777777" w:rsidR="00360F8D" w:rsidRDefault="00360F8D">
            <w:pPr>
              <w:pStyle w:val="TAL"/>
              <w:spacing w:line="256" w:lineRule="auto"/>
            </w:pPr>
          </w:p>
        </w:tc>
      </w:tr>
      <w:tr w:rsidR="00360F8D" w14:paraId="73608158"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E332D26" w14:textId="77777777" w:rsidR="00360F8D" w:rsidRDefault="00360F8D">
            <w:pPr>
              <w:pStyle w:val="TAL"/>
              <w:spacing w:line="256" w:lineRule="auto"/>
              <w:rPr>
                <w:lang w:eastAsia="fr-FR"/>
              </w:rPr>
            </w:pPr>
            <w:r>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C57C3AC" w14:textId="77777777" w:rsidR="00360F8D" w:rsidRDefault="00360F8D">
            <w:pPr>
              <w:pStyle w:val="TAC"/>
              <w:spacing w:line="256" w:lineRule="auto"/>
              <w:rPr>
                <w:lang w:eastAsia="fr-FR"/>
              </w:rPr>
            </w:pPr>
            <w:r>
              <w:rPr>
                <w:lang w:eastAsia="fr-FR"/>
              </w:rPr>
              <w:t>-</w:t>
            </w:r>
          </w:p>
        </w:tc>
        <w:tc>
          <w:tcPr>
            <w:tcW w:w="2060" w:type="pct"/>
            <w:gridSpan w:val="4"/>
            <w:tcBorders>
              <w:top w:val="single" w:sz="2" w:space="0" w:color="auto"/>
              <w:left w:val="single" w:sz="2" w:space="0" w:color="auto"/>
              <w:bottom w:val="single" w:sz="2" w:space="0" w:color="auto"/>
              <w:right w:val="single" w:sz="2" w:space="0" w:color="auto"/>
            </w:tcBorders>
            <w:hideMark/>
          </w:tcPr>
          <w:p w14:paraId="4DFA9884" w14:textId="77777777" w:rsidR="00360F8D" w:rsidRDefault="00360F8D">
            <w:pPr>
              <w:pStyle w:val="TAC"/>
              <w:spacing w:line="256" w:lineRule="auto"/>
              <w:rPr>
                <w:lang w:eastAsia="fr-FR"/>
              </w:rPr>
            </w:pPr>
            <w:r>
              <w:rPr>
                <w:lang w:eastAsia="fr-FR"/>
              </w:rPr>
              <w:t>Not Sent</w:t>
            </w:r>
          </w:p>
        </w:tc>
        <w:tc>
          <w:tcPr>
            <w:tcW w:w="1030" w:type="pct"/>
            <w:tcBorders>
              <w:top w:val="single" w:sz="2" w:space="0" w:color="auto"/>
              <w:left w:val="single" w:sz="2" w:space="0" w:color="auto"/>
              <w:bottom w:val="single" w:sz="2" w:space="0" w:color="auto"/>
              <w:right w:val="single" w:sz="2" w:space="0" w:color="auto"/>
            </w:tcBorders>
            <w:hideMark/>
          </w:tcPr>
          <w:p w14:paraId="21B9E3AF" w14:textId="77777777" w:rsidR="00360F8D" w:rsidRDefault="00360F8D">
            <w:pPr>
              <w:pStyle w:val="TAL"/>
              <w:spacing w:line="256" w:lineRule="auto"/>
              <w:rPr>
                <w:lang w:eastAsia="fr-FR"/>
              </w:rPr>
            </w:pPr>
            <w:r>
              <w:rPr>
                <w:lang w:eastAsia="fr-FR"/>
              </w:rPr>
              <w:t>No additional delays in random access procedure.</w:t>
            </w:r>
          </w:p>
        </w:tc>
      </w:tr>
      <w:tr w:rsidR="00360F8D" w14:paraId="5C64A1A9"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84F05D4" w14:textId="77777777" w:rsidR="00360F8D" w:rsidRDefault="00360F8D">
            <w:pPr>
              <w:pStyle w:val="TAL"/>
              <w:spacing w:line="256" w:lineRule="auto"/>
              <w:rPr>
                <w:lang w:eastAsia="fr-FR"/>
              </w:rPr>
            </w:pPr>
            <w:r>
              <w:rPr>
                <w:lang w:eastAsia="fr-FR"/>
              </w:rPr>
              <w:t>Time offset between cells</w:t>
            </w:r>
          </w:p>
        </w:tc>
        <w:tc>
          <w:tcPr>
            <w:tcW w:w="211" w:type="pct"/>
            <w:tcBorders>
              <w:top w:val="single" w:sz="2" w:space="0" w:color="auto"/>
              <w:left w:val="single" w:sz="2" w:space="0" w:color="auto"/>
              <w:bottom w:val="single" w:sz="2" w:space="0" w:color="auto"/>
              <w:right w:val="single" w:sz="2" w:space="0" w:color="auto"/>
            </w:tcBorders>
          </w:tcPr>
          <w:p w14:paraId="6A9F6F67"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0181B703" w14:textId="77777777" w:rsidR="00360F8D" w:rsidRDefault="00360F8D">
            <w:pPr>
              <w:pStyle w:val="TAC"/>
              <w:spacing w:line="256" w:lineRule="auto"/>
              <w:rPr>
                <w:lang w:eastAsia="fr-FR"/>
              </w:rPr>
            </w:pPr>
            <w:r>
              <w:rPr>
                <w:lang w:eastAsia="fr-FR"/>
              </w:rPr>
              <w:t xml:space="preserve">0.3 </w:t>
            </w:r>
            <w:r>
              <w:rPr>
                <w:lang w:eastAsia="fr-FR"/>
              </w:rPr>
              <w:sym w:font="Symbol" w:char="F06D"/>
            </w:r>
            <w:r>
              <w:rPr>
                <w:lang w:eastAsia="fr-FR"/>
              </w:rPr>
              <w:t>s</w:t>
            </w:r>
          </w:p>
        </w:tc>
        <w:tc>
          <w:tcPr>
            <w:tcW w:w="1030" w:type="pct"/>
            <w:tcBorders>
              <w:top w:val="single" w:sz="2" w:space="0" w:color="auto"/>
              <w:left w:val="single" w:sz="2" w:space="0" w:color="auto"/>
              <w:bottom w:val="single" w:sz="2" w:space="0" w:color="auto"/>
              <w:right w:val="single" w:sz="2" w:space="0" w:color="auto"/>
            </w:tcBorders>
            <w:hideMark/>
          </w:tcPr>
          <w:p w14:paraId="6856937A" w14:textId="77777777" w:rsidR="00360F8D" w:rsidRDefault="00360F8D">
            <w:pPr>
              <w:rPr>
                <w:lang w:eastAsia="fr-FR"/>
              </w:rPr>
            </w:pPr>
          </w:p>
        </w:tc>
      </w:tr>
      <w:tr w:rsidR="00360F8D" w14:paraId="4EC739D3"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B9ABCBE" w14:textId="77777777" w:rsidR="00360F8D" w:rsidRDefault="00360F8D">
            <w:pPr>
              <w:pStyle w:val="TAL"/>
              <w:spacing w:line="256" w:lineRule="auto"/>
              <w:rPr>
                <w:rFonts w:eastAsia="Times New Roman"/>
                <w:lang w:eastAsia="fr-FR"/>
              </w:rPr>
            </w:pPr>
            <w:proofErr w:type="spellStart"/>
            <w:r>
              <w:rPr>
                <w:lang w:eastAsia="fr-FR"/>
              </w:rP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1A479187"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6A6ACFA" w14:textId="77777777" w:rsidR="00360F8D" w:rsidRDefault="00360F8D">
            <w:pPr>
              <w:pStyle w:val="TAC"/>
              <w:spacing w:line="256" w:lineRule="auto"/>
              <w:rPr>
                <w:lang w:eastAsia="fr-FR"/>
              </w:rPr>
            </w:pPr>
            <w:r>
              <w:t>Enabled</w:t>
            </w:r>
          </w:p>
        </w:tc>
        <w:tc>
          <w:tcPr>
            <w:tcW w:w="1030" w:type="pct"/>
            <w:tcBorders>
              <w:top w:val="single" w:sz="2" w:space="0" w:color="auto"/>
              <w:left w:val="single" w:sz="2" w:space="0" w:color="auto"/>
              <w:bottom w:val="single" w:sz="2" w:space="0" w:color="auto"/>
              <w:right w:val="single" w:sz="2" w:space="0" w:color="auto"/>
            </w:tcBorders>
          </w:tcPr>
          <w:p w14:paraId="0346D0DC" w14:textId="77777777" w:rsidR="00360F8D" w:rsidRDefault="00360F8D">
            <w:pPr>
              <w:pStyle w:val="TAL"/>
              <w:spacing w:line="256" w:lineRule="auto"/>
              <w:rPr>
                <w:lang w:eastAsia="fr-FR"/>
              </w:rPr>
            </w:pPr>
          </w:p>
        </w:tc>
      </w:tr>
      <w:tr w:rsidR="00360F8D" w14:paraId="3BB74F53" w14:textId="77777777" w:rsidTr="00360F8D">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4C022C72" w14:textId="77777777" w:rsidR="00360F8D" w:rsidRDefault="00360F8D">
            <w:pPr>
              <w:pStyle w:val="TAL"/>
              <w:spacing w:line="256" w:lineRule="auto"/>
              <w:rPr>
                <w:lang w:eastAsia="fr-FR"/>
              </w:rPr>
            </w:pPr>
            <w:r>
              <w:rPr>
                <w:lang w:eastAsia="fr-FR"/>
              </w:rPr>
              <w:t>LTM-CSI-</w:t>
            </w:r>
            <w:proofErr w:type="spellStart"/>
            <w:r>
              <w:rPr>
                <w:lang w:eastAsia="fr-FR"/>
              </w:rP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0A6FE543" w14:textId="77777777" w:rsidR="00360F8D" w:rsidRDefault="00360F8D">
            <w:pPr>
              <w:pStyle w:val="TAL"/>
              <w:spacing w:line="256" w:lineRule="auto"/>
              <w:rPr>
                <w:lang w:eastAsia="fr-FR"/>
              </w:rPr>
            </w:pPr>
            <w:r>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01BAF8A3" w14:textId="77777777" w:rsidR="00360F8D" w:rsidRDefault="00360F8D">
            <w:pPr>
              <w:pStyle w:val="TAC"/>
              <w:spacing w:line="256" w:lineRule="auto"/>
              <w:rPr>
                <w:lang w:eastAsia="fr-FR"/>
              </w:rPr>
            </w:pPr>
            <w:r>
              <w:rPr>
                <w:lang w:eastAsia="fr-FR"/>
              </w:rPr>
              <w:t>slot</w:t>
            </w:r>
          </w:p>
        </w:tc>
        <w:tc>
          <w:tcPr>
            <w:tcW w:w="2060" w:type="pct"/>
            <w:gridSpan w:val="4"/>
            <w:tcBorders>
              <w:top w:val="single" w:sz="2" w:space="0" w:color="auto"/>
              <w:left w:val="single" w:sz="2" w:space="0" w:color="auto"/>
              <w:bottom w:val="single" w:sz="2" w:space="0" w:color="auto"/>
              <w:right w:val="single" w:sz="2" w:space="0" w:color="auto"/>
            </w:tcBorders>
            <w:hideMark/>
          </w:tcPr>
          <w:p w14:paraId="7CE128A7" w14:textId="77777777" w:rsidR="00360F8D" w:rsidRDefault="00360F8D">
            <w:pPr>
              <w:pStyle w:val="TAC"/>
              <w:spacing w:line="256" w:lineRule="auto"/>
              <w:rPr>
                <w:lang w:eastAsia="fr-FR"/>
              </w:rPr>
            </w:pPr>
            <w:r>
              <w:rPr>
                <w:lang w:eastAsia="fr-FR"/>
              </w:rPr>
              <w:t>320</w:t>
            </w:r>
          </w:p>
        </w:tc>
        <w:tc>
          <w:tcPr>
            <w:tcW w:w="1030" w:type="pct"/>
            <w:tcBorders>
              <w:top w:val="single" w:sz="2" w:space="0" w:color="auto"/>
              <w:left w:val="single" w:sz="2" w:space="0" w:color="auto"/>
              <w:bottom w:val="single" w:sz="2" w:space="0" w:color="auto"/>
              <w:right w:val="single" w:sz="2" w:space="0" w:color="auto"/>
            </w:tcBorders>
            <w:hideMark/>
          </w:tcPr>
          <w:p w14:paraId="64E18BA6" w14:textId="77777777" w:rsidR="00360F8D" w:rsidRDefault="00360F8D">
            <w:pPr>
              <w:pStyle w:val="TAL"/>
              <w:spacing w:line="256" w:lineRule="auto"/>
              <w:rPr>
                <w:lang w:eastAsia="fr-FR"/>
              </w:rPr>
            </w:pPr>
            <w:r>
              <w:rPr>
                <w:lang w:eastAsia="fr-FR"/>
              </w:rPr>
              <w:t>Periodic L1-RSRP reporting configured</w:t>
            </w:r>
          </w:p>
        </w:tc>
      </w:tr>
      <w:tr w:rsidR="00360F8D" w14:paraId="19CDD717" w14:textId="77777777" w:rsidTr="00360F8D">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26AEBD6" w14:textId="77777777" w:rsidR="00360F8D" w:rsidRDefault="00360F8D">
            <w:pPr>
              <w:spacing w:after="0" w:line="256" w:lineRule="auto"/>
              <w:rPr>
                <w:rFonts w:ascii="Arial" w:eastAsia="Times New Roman"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AE62B8F" w14:textId="77777777" w:rsidR="00360F8D" w:rsidRDefault="00360F8D">
            <w:pPr>
              <w:pStyle w:val="TAL"/>
              <w:spacing w:line="256" w:lineRule="auto"/>
              <w:rPr>
                <w:lang w:eastAsia="fr-FR"/>
              </w:rPr>
            </w:pPr>
            <w:proofErr w:type="spellStart"/>
            <w:r>
              <w:rPr>
                <w:lang w:eastAsia="fr-FR"/>
              </w:rP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4B21FD58"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7200F521" w14:textId="77777777" w:rsidR="00360F8D" w:rsidRDefault="00360F8D">
            <w:pPr>
              <w:pStyle w:val="TAC"/>
              <w:spacing w:line="256" w:lineRule="auto"/>
              <w:rPr>
                <w:lang w:eastAsia="fr-FR"/>
              </w:rPr>
            </w:pPr>
            <w:r>
              <w:t>n1</w:t>
            </w:r>
          </w:p>
        </w:tc>
        <w:tc>
          <w:tcPr>
            <w:tcW w:w="1030" w:type="pct"/>
            <w:vMerge w:val="restart"/>
            <w:tcBorders>
              <w:top w:val="single" w:sz="2" w:space="0" w:color="auto"/>
              <w:left w:val="single" w:sz="2" w:space="0" w:color="auto"/>
              <w:bottom w:val="single" w:sz="2" w:space="0" w:color="auto"/>
              <w:right w:val="single" w:sz="2" w:space="0" w:color="auto"/>
            </w:tcBorders>
            <w:hideMark/>
          </w:tcPr>
          <w:p w14:paraId="29C8DCDD" w14:textId="77777777" w:rsidR="00360F8D" w:rsidRDefault="00360F8D">
            <w:pPr>
              <w:pStyle w:val="TAL"/>
              <w:spacing w:line="256" w:lineRule="auto"/>
              <w:rPr>
                <w:lang w:eastAsia="fr-FR"/>
              </w:rPr>
            </w:pPr>
            <w:r>
              <w:rPr>
                <w:lang w:eastAsia="fr-FR"/>
              </w:rPr>
              <w:t>Report candidate cell’s (Cell 2) L1-RSRP measurement results.</w:t>
            </w:r>
          </w:p>
        </w:tc>
      </w:tr>
      <w:tr w:rsidR="00360F8D" w14:paraId="335D6826" w14:textId="77777777" w:rsidTr="00360F8D">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8C147CE" w14:textId="77777777" w:rsidR="00360F8D" w:rsidRDefault="00360F8D">
            <w:pPr>
              <w:spacing w:after="0" w:line="256" w:lineRule="auto"/>
              <w:rPr>
                <w:rFonts w:ascii="Arial" w:eastAsia="Times New Roman"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79EC5105" w14:textId="77777777" w:rsidR="00360F8D" w:rsidRDefault="00360F8D">
            <w:pPr>
              <w:pStyle w:val="TAL"/>
              <w:spacing w:line="256" w:lineRule="auto"/>
              <w:rPr>
                <w:lang w:eastAsia="fr-FR"/>
              </w:rPr>
            </w:pPr>
            <w:proofErr w:type="spellStart"/>
            <w:r>
              <w:rPr>
                <w:lang w:eastAsia="fr-FR"/>
              </w:rP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79ED2CF1"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1AE20AC5" w14:textId="77777777" w:rsidR="00360F8D" w:rsidRDefault="00360F8D">
            <w:pPr>
              <w:pStyle w:val="TAC"/>
              <w:spacing w:line="256" w:lineRule="auto"/>
              <w:rPr>
                <w:lang w:eastAsia="fr-FR"/>
              </w:rPr>
            </w:pPr>
            <w: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CC3ECB9" w14:textId="77777777" w:rsidR="00360F8D" w:rsidRDefault="00360F8D">
            <w:pPr>
              <w:spacing w:after="0" w:line="256" w:lineRule="auto"/>
              <w:rPr>
                <w:rFonts w:ascii="Arial" w:eastAsia="Times New Roman" w:hAnsi="Arial"/>
                <w:sz w:val="18"/>
                <w:lang w:eastAsia="fr-FR"/>
              </w:rPr>
            </w:pPr>
          </w:p>
        </w:tc>
      </w:tr>
      <w:tr w:rsidR="00360F8D" w14:paraId="425979F9" w14:textId="77777777" w:rsidTr="00360F8D">
        <w:trPr>
          <w:cantSplit/>
          <w:trHeight w:val="113"/>
          <w:jc w:val="center"/>
        </w:trPr>
        <w:tc>
          <w:tcPr>
            <w:tcW w:w="896" w:type="pct"/>
            <w:tcBorders>
              <w:top w:val="nil"/>
              <w:left w:val="single" w:sz="4" w:space="0" w:color="auto"/>
              <w:bottom w:val="single" w:sz="4" w:space="0" w:color="auto"/>
              <w:right w:val="single" w:sz="4" w:space="0" w:color="auto"/>
            </w:tcBorders>
          </w:tcPr>
          <w:p w14:paraId="217145DC" w14:textId="77777777" w:rsidR="00360F8D" w:rsidRDefault="00360F8D">
            <w:pPr>
              <w:pStyle w:val="TAL"/>
              <w:spacing w:line="256" w:lineRule="auto"/>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1191CA6A" w14:textId="77777777" w:rsidR="00360F8D" w:rsidRDefault="00360F8D">
            <w:pPr>
              <w:pStyle w:val="TAL"/>
              <w:spacing w:line="256" w:lineRule="auto"/>
              <w:rPr>
                <w:lang w:eastAsia="fr-FR"/>
              </w:rPr>
            </w:pPr>
            <w:proofErr w:type="spellStart"/>
            <w:r>
              <w:rPr>
                <w:lang w:eastAsia="fr-FR"/>
              </w:rP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210EEE8B"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54E22083" w14:textId="77777777" w:rsidR="00360F8D" w:rsidRDefault="00360F8D">
            <w:pPr>
              <w:pStyle w:val="TAC"/>
              <w:spacing w:line="256" w:lineRule="auto"/>
              <w:rPr>
                <w:lang w:eastAsia="fr-FR"/>
              </w:rPr>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062F84" w14:textId="77777777" w:rsidR="00360F8D" w:rsidRDefault="00360F8D">
            <w:pPr>
              <w:spacing w:after="0" w:line="256" w:lineRule="auto"/>
              <w:rPr>
                <w:rFonts w:ascii="Arial" w:eastAsia="Times New Roman" w:hAnsi="Arial"/>
                <w:sz w:val="18"/>
                <w:lang w:eastAsia="fr-FR"/>
              </w:rPr>
            </w:pPr>
          </w:p>
        </w:tc>
      </w:tr>
      <w:tr w:rsidR="00360F8D" w14:paraId="2EA42B9B" w14:textId="77777777" w:rsidTr="00360F8D">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7DA926F0" w14:textId="77777777" w:rsidR="00360F8D" w:rsidRDefault="00360F8D">
            <w:pPr>
              <w:pStyle w:val="TAL"/>
              <w:spacing w:line="256" w:lineRule="auto"/>
              <w:rPr>
                <w:lang w:eastAsia="fr-FR"/>
              </w:rPr>
            </w:pPr>
            <w:proofErr w:type="spellStart"/>
            <w:r>
              <w:rPr>
                <w:lang w:eastAsia="fr-FR"/>
              </w:rPr>
              <w:t>ltm</w:t>
            </w:r>
            <w:proofErr w:type="spellEnd"/>
            <w:r>
              <w:rPr>
                <w:lang w:eastAsia="fr-FR"/>
              </w:rPr>
              <w:t>-DL-</w:t>
            </w:r>
            <w:proofErr w:type="spellStart"/>
            <w:r>
              <w:rPr>
                <w:lang w:eastAsia="fr-FR"/>
              </w:rPr>
              <w:t>OrJointTCI</w:t>
            </w:r>
            <w:proofErr w:type="spellEnd"/>
            <w:r>
              <w:rPr>
                <w:lang w:eastAsia="fr-FR"/>
              </w:rPr>
              <w:t>-</w:t>
            </w:r>
            <w:proofErr w:type="spellStart"/>
            <w:r>
              <w:rPr>
                <w:lang w:eastAsia="fr-FR"/>
              </w:rPr>
              <w:t>StateToAddModList</w:t>
            </w:r>
            <w:proofErr w:type="spellEnd"/>
          </w:p>
        </w:tc>
        <w:tc>
          <w:tcPr>
            <w:tcW w:w="803" w:type="pct"/>
            <w:tcBorders>
              <w:top w:val="nil"/>
              <w:left w:val="single" w:sz="4" w:space="0" w:color="auto"/>
              <w:bottom w:val="single" w:sz="4" w:space="0" w:color="auto"/>
              <w:right w:val="single" w:sz="2" w:space="0" w:color="auto"/>
            </w:tcBorders>
            <w:hideMark/>
          </w:tcPr>
          <w:p w14:paraId="5D47C217" w14:textId="77777777" w:rsidR="00360F8D" w:rsidRDefault="00360F8D">
            <w:pPr>
              <w:pStyle w:val="TAL"/>
              <w:spacing w:line="256" w:lineRule="auto"/>
            </w:pPr>
            <w:r>
              <w:rPr>
                <w:lang w:eastAsia="fr-FR"/>
              </w:rPr>
              <w:t>CandidateTCI-State</w:t>
            </w:r>
            <w:r>
              <w:t>#1</w:t>
            </w:r>
          </w:p>
        </w:tc>
        <w:tc>
          <w:tcPr>
            <w:tcW w:w="211" w:type="pct"/>
            <w:tcBorders>
              <w:top w:val="single" w:sz="2" w:space="0" w:color="auto"/>
              <w:left w:val="single" w:sz="2" w:space="0" w:color="auto"/>
              <w:bottom w:val="single" w:sz="2" w:space="0" w:color="auto"/>
              <w:right w:val="single" w:sz="2" w:space="0" w:color="auto"/>
            </w:tcBorders>
          </w:tcPr>
          <w:p w14:paraId="24EDE4C4" w14:textId="77777777" w:rsidR="00360F8D" w:rsidRDefault="00360F8D">
            <w:pPr>
              <w:pStyle w:val="TAC"/>
              <w:spacing w:line="256" w:lineRule="auto"/>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556E0912" w14:textId="77777777" w:rsidR="00360F8D" w:rsidRDefault="00360F8D">
            <w:pPr>
              <w:pStyle w:val="TAC"/>
              <w:spacing w:line="256" w:lineRule="auto"/>
            </w:pPr>
            <w:r>
              <w:t xml:space="preserve">Candidate </w:t>
            </w:r>
            <w:proofErr w:type="spellStart"/>
            <w:r>
              <w:t>DLorJoint</w:t>
            </w:r>
            <w:proofErr w:type="spellEnd"/>
            <w:r>
              <w:t xml:space="preserve"> </w:t>
            </w:r>
            <w:r>
              <w:rPr>
                <w:lang w:eastAsia="fr-FR"/>
              </w:rPr>
              <w:t>TCI.State.0</w:t>
            </w:r>
          </w:p>
        </w:tc>
        <w:tc>
          <w:tcPr>
            <w:tcW w:w="502" w:type="pct"/>
            <w:tcBorders>
              <w:top w:val="single" w:sz="2" w:space="0" w:color="auto"/>
              <w:left w:val="single" w:sz="2" w:space="0" w:color="auto"/>
              <w:bottom w:val="single" w:sz="2" w:space="0" w:color="auto"/>
              <w:right w:val="single" w:sz="2" w:space="0" w:color="auto"/>
            </w:tcBorders>
            <w:hideMark/>
          </w:tcPr>
          <w:p w14:paraId="795ED785" w14:textId="77777777" w:rsidR="00360F8D" w:rsidRDefault="00360F8D">
            <w:pPr>
              <w:pStyle w:val="TAC"/>
              <w:spacing w:line="256" w:lineRule="auto"/>
            </w:pPr>
            <w:r>
              <w:t xml:space="preserve">Candidate </w:t>
            </w:r>
            <w:proofErr w:type="spellStart"/>
            <w:r>
              <w:t>DLorJoint</w:t>
            </w:r>
            <w:proofErr w:type="spellEnd"/>
            <w:r>
              <w:t xml:space="preserve"> </w:t>
            </w:r>
            <w:r>
              <w:rPr>
                <w:lang w:eastAsia="fr-FR"/>
              </w:rPr>
              <w:t>TCI.State.2</w:t>
            </w:r>
          </w:p>
        </w:tc>
        <w:tc>
          <w:tcPr>
            <w:tcW w:w="502" w:type="pct"/>
            <w:tcBorders>
              <w:top w:val="single" w:sz="2" w:space="0" w:color="auto"/>
              <w:left w:val="single" w:sz="2" w:space="0" w:color="auto"/>
              <w:bottom w:val="single" w:sz="2" w:space="0" w:color="auto"/>
              <w:right w:val="single" w:sz="2" w:space="0" w:color="auto"/>
            </w:tcBorders>
            <w:hideMark/>
          </w:tcPr>
          <w:p w14:paraId="467EFD4E" w14:textId="77777777" w:rsidR="00360F8D" w:rsidRDefault="00360F8D">
            <w:pPr>
              <w:pStyle w:val="TAC"/>
              <w:spacing w:line="256" w:lineRule="auto"/>
              <w:rPr>
                <w:lang w:eastAsia="fr-FR"/>
              </w:rPr>
            </w:pPr>
            <w:r>
              <w:t xml:space="preserve">Candidate </w:t>
            </w:r>
            <w:proofErr w:type="spellStart"/>
            <w:r>
              <w:t>DLorJoint</w:t>
            </w:r>
            <w:proofErr w:type="spellEnd"/>
            <w:r>
              <w:t xml:space="preserve"> </w:t>
            </w:r>
            <w:r>
              <w:rPr>
                <w:lang w:eastAsia="fr-FR"/>
              </w:rPr>
              <w:t>TCI.State.1</w:t>
            </w:r>
          </w:p>
        </w:tc>
        <w:tc>
          <w:tcPr>
            <w:tcW w:w="554" w:type="pct"/>
            <w:tcBorders>
              <w:top w:val="single" w:sz="2" w:space="0" w:color="auto"/>
              <w:left w:val="single" w:sz="2" w:space="0" w:color="auto"/>
              <w:bottom w:val="single" w:sz="2" w:space="0" w:color="auto"/>
              <w:right w:val="single" w:sz="2" w:space="0" w:color="auto"/>
            </w:tcBorders>
            <w:hideMark/>
          </w:tcPr>
          <w:p w14:paraId="10C87A12" w14:textId="77777777" w:rsidR="00360F8D" w:rsidRDefault="00360F8D">
            <w:pPr>
              <w:pStyle w:val="TAC"/>
              <w:spacing w:line="256" w:lineRule="auto"/>
              <w:rPr>
                <w:rFonts w:cs="Arial"/>
                <w:lang w:eastAsia="fr-FR"/>
              </w:rPr>
            </w:pPr>
            <w:r>
              <w:t xml:space="preserve">Candidate </w:t>
            </w:r>
            <w:proofErr w:type="spellStart"/>
            <w:r>
              <w:t>DLorJoint</w:t>
            </w:r>
            <w:proofErr w:type="spellEnd"/>
            <w:r>
              <w:t xml:space="preserve"> </w:t>
            </w:r>
            <w:r>
              <w:rPr>
                <w:lang w:eastAsia="fr-FR"/>
              </w:rPr>
              <w:t>TCI.State.3</w:t>
            </w:r>
          </w:p>
        </w:tc>
        <w:tc>
          <w:tcPr>
            <w:tcW w:w="1030" w:type="pct"/>
            <w:vMerge w:val="restart"/>
            <w:tcBorders>
              <w:top w:val="single" w:sz="2" w:space="0" w:color="auto"/>
              <w:left w:val="single" w:sz="2" w:space="0" w:color="auto"/>
              <w:bottom w:val="single" w:sz="2" w:space="0" w:color="auto"/>
              <w:right w:val="single" w:sz="2" w:space="0" w:color="auto"/>
            </w:tcBorders>
          </w:tcPr>
          <w:p w14:paraId="75FFCB1E" w14:textId="77777777" w:rsidR="00360F8D" w:rsidRDefault="00360F8D">
            <w:pPr>
              <w:pStyle w:val="TAL"/>
              <w:spacing w:line="256" w:lineRule="auto"/>
            </w:pPr>
            <w:r>
              <w:rPr>
                <w:rFonts w:cs="Arial"/>
                <w:lang w:eastAsia="fr-FR"/>
              </w:rPr>
              <w:t xml:space="preserve">As specified in clause </w:t>
            </w:r>
            <w:r>
              <w:rPr>
                <w:lang w:eastAsia="fr-FR"/>
              </w:rPr>
              <w:t>A.10B</w:t>
            </w:r>
            <w:r>
              <w:t>.</w:t>
            </w:r>
          </w:p>
          <w:p w14:paraId="71204225" w14:textId="77777777" w:rsidR="00360F8D" w:rsidRDefault="00360F8D">
            <w:pPr>
              <w:pStyle w:val="TAL"/>
              <w:spacing w:line="256" w:lineRule="auto"/>
            </w:pPr>
          </w:p>
          <w:p w14:paraId="7D967634" w14:textId="77777777" w:rsidR="00360F8D" w:rsidRDefault="00360F8D">
            <w:pPr>
              <w:pStyle w:val="TAL"/>
              <w:spacing w:line="256" w:lineRule="auto"/>
              <w:rPr>
                <w:lang w:eastAsia="fr-FR"/>
              </w:rPr>
            </w:pPr>
            <w:r>
              <w:t xml:space="preserve">In test 1A and 1B, </w:t>
            </w:r>
            <w:r>
              <w:rPr>
                <w:lang w:eastAsia="fr-FR"/>
              </w:rPr>
              <w:t>CandidateTCI-State</w:t>
            </w:r>
            <w:r>
              <w:t xml:space="preserve">#1 and/or </w:t>
            </w:r>
            <w:r>
              <w:rPr>
                <w:lang w:eastAsia="fr-FR"/>
              </w:rPr>
              <w:t xml:space="preserve">CandidateTCI-UL-State#1 </w:t>
            </w:r>
            <w:proofErr w:type="gramStart"/>
            <w:r>
              <w:rPr>
                <w:lang w:eastAsia="fr-FR"/>
              </w:rPr>
              <w:t>are</w:t>
            </w:r>
            <w:proofErr w:type="gramEnd"/>
            <w:r>
              <w:rPr>
                <w:lang w:eastAsia="fr-FR"/>
              </w:rPr>
              <w:t xml:space="preserve"> </w:t>
            </w:r>
            <w:r>
              <w:t>configured for early TCI state activation.</w:t>
            </w:r>
          </w:p>
          <w:p w14:paraId="1041B755" w14:textId="77777777" w:rsidR="00360F8D" w:rsidRDefault="00360F8D">
            <w:pPr>
              <w:pStyle w:val="TAL"/>
              <w:spacing w:line="256" w:lineRule="auto"/>
            </w:pPr>
            <w:r>
              <w:rPr>
                <w:lang w:eastAsia="fr-FR"/>
              </w:rPr>
              <w:t>CandidateTCI-State</w:t>
            </w:r>
            <w:r>
              <w:t xml:space="preserve">#2 and/or </w:t>
            </w:r>
            <w:r>
              <w:rPr>
                <w:lang w:eastAsia="fr-FR"/>
              </w:rPr>
              <w:t xml:space="preserve">CandidateTCI-UL-State#1 </w:t>
            </w:r>
            <w:proofErr w:type="gramStart"/>
            <w:r>
              <w:rPr>
                <w:lang w:eastAsia="fr-FR"/>
              </w:rPr>
              <w:t>are</w:t>
            </w:r>
            <w:proofErr w:type="gramEnd"/>
            <w:r>
              <w:t xml:space="preserve"> configured for TCI state indication in cell switch command.</w:t>
            </w:r>
          </w:p>
          <w:p w14:paraId="4422F6E5" w14:textId="77777777" w:rsidR="00360F8D" w:rsidRDefault="00360F8D">
            <w:pPr>
              <w:pStyle w:val="TAL"/>
              <w:spacing w:line="256" w:lineRule="auto"/>
            </w:pPr>
          </w:p>
          <w:p w14:paraId="0C667FD1" w14:textId="77777777" w:rsidR="00360F8D" w:rsidRDefault="00360F8D">
            <w:pPr>
              <w:pStyle w:val="TAL"/>
              <w:spacing w:line="256" w:lineRule="auto"/>
              <w:rPr>
                <w:lang w:eastAsia="fr-FR"/>
              </w:rPr>
            </w:pPr>
            <w:r>
              <w:t xml:space="preserve">In test 2A and 2B, </w:t>
            </w:r>
            <w:r>
              <w:rPr>
                <w:lang w:eastAsia="fr-FR"/>
              </w:rPr>
              <w:t>CandidateTCI-State</w:t>
            </w:r>
            <w:r>
              <w:t xml:space="preserve">#1 and/or </w:t>
            </w:r>
            <w:r>
              <w:rPr>
                <w:lang w:eastAsia="fr-FR"/>
              </w:rPr>
              <w:t xml:space="preserve">CandidateTCI-UL-State#1 </w:t>
            </w:r>
            <w:proofErr w:type="gramStart"/>
            <w:r>
              <w:rPr>
                <w:lang w:eastAsia="fr-FR"/>
              </w:rPr>
              <w:t>are</w:t>
            </w:r>
            <w:proofErr w:type="gramEnd"/>
          </w:p>
          <w:p w14:paraId="5342397C" w14:textId="77777777" w:rsidR="00360F8D" w:rsidRDefault="00360F8D">
            <w:pPr>
              <w:pStyle w:val="TAL"/>
              <w:spacing w:line="256" w:lineRule="auto"/>
              <w:rPr>
                <w:lang w:eastAsia="fr-FR"/>
              </w:rPr>
            </w:pPr>
            <w:r>
              <w:t>configured for TCI state indication in cell switch command.</w:t>
            </w:r>
          </w:p>
        </w:tc>
      </w:tr>
      <w:tr w:rsidR="00360F8D" w14:paraId="5702E77B" w14:textId="77777777" w:rsidTr="00360F8D">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6B299FD0" w14:textId="77777777" w:rsidR="00360F8D" w:rsidRDefault="00360F8D">
            <w:pPr>
              <w:spacing w:after="0" w:line="256" w:lineRule="auto"/>
              <w:rPr>
                <w:rFonts w:ascii="Arial" w:eastAsia="Times New Roman"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36E4EBD8" w14:textId="77777777" w:rsidR="00360F8D" w:rsidRDefault="00360F8D">
            <w:pPr>
              <w:pStyle w:val="TAL"/>
              <w:spacing w:line="256" w:lineRule="auto"/>
              <w:rPr>
                <w:lang w:eastAsia="fr-FR"/>
              </w:rPr>
            </w:pPr>
            <w:r>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07388BEC" w14:textId="77777777" w:rsidR="00360F8D" w:rsidRDefault="00360F8D">
            <w:pPr>
              <w:pStyle w:val="TAC"/>
              <w:spacing w:line="256" w:lineRule="auto"/>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1F5C9708" w14:textId="77777777" w:rsidR="00360F8D" w:rsidRDefault="00360F8D">
            <w:pPr>
              <w:pStyle w:val="TAC"/>
              <w:spacing w:line="256" w:lineRule="auto"/>
            </w:pPr>
            <w:r>
              <w:t xml:space="preserve">Candidate </w:t>
            </w:r>
            <w:proofErr w:type="spellStart"/>
            <w:r>
              <w:t>DLorJoint</w:t>
            </w:r>
            <w:proofErr w:type="spellEnd"/>
            <w:r>
              <w:t xml:space="preserve"> </w:t>
            </w:r>
            <w:r>
              <w:rPr>
                <w:lang w:eastAsia="fr-FR"/>
              </w:rPr>
              <w:t>TCI.State.1</w:t>
            </w:r>
          </w:p>
        </w:tc>
        <w:tc>
          <w:tcPr>
            <w:tcW w:w="502" w:type="pct"/>
            <w:tcBorders>
              <w:top w:val="single" w:sz="2" w:space="0" w:color="auto"/>
              <w:left w:val="single" w:sz="2" w:space="0" w:color="auto"/>
              <w:bottom w:val="single" w:sz="2" w:space="0" w:color="auto"/>
              <w:right w:val="single" w:sz="2" w:space="0" w:color="auto"/>
            </w:tcBorders>
            <w:hideMark/>
          </w:tcPr>
          <w:p w14:paraId="3E1ACD85" w14:textId="77777777" w:rsidR="00360F8D" w:rsidRDefault="00360F8D">
            <w:pPr>
              <w:pStyle w:val="TAC"/>
              <w:spacing w:line="256" w:lineRule="auto"/>
            </w:pPr>
            <w:r>
              <w:t xml:space="preserve">Candidate </w:t>
            </w:r>
            <w:proofErr w:type="spellStart"/>
            <w:r>
              <w:t>DLorJoint</w:t>
            </w:r>
            <w:proofErr w:type="spellEnd"/>
            <w:r>
              <w:t xml:space="preserve"> </w:t>
            </w:r>
            <w:r>
              <w:rPr>
                <w:lang w:eastAsia="fr-FR"/>
              </w:rPr>
              <w:t>TCI.State.3</w:t>
            </w:r>
          </w:p>
        </w:tc>
        <w:tc>
          <w:tcPr>
            <w:tcW w:w="502" w:type="pct"/>
            <w:tcBorders>
              <w:top w:val="single" w:sz="2" w:space="0" w:color="auto"/>
              <w:left w:val="single" w:sz="2" w:space="0" w:color="auto"/>
              <w:bottom w:val="single" w:sz="2" w:space="0" w:color="auto"/>
              <w:right w:val="single" w:sz="2" w:space="0" w:color="auto"/>
            </w:tcBorders>
            <w:hideMark/>
          </w:tcPr>
          <w:p w14:paraId="254B4953" w14:textId="77777777" w:rsidR="00360F8D" w:rsidRDefault="00360F8D">
            <w:pPr>
              <w:pStyle w:val="TAC"/>
              <w:spacing w:line="256" w:lineRule="auto"/>
              <w:rPr>
                <w:rFonts w:cs="Arial"/>
                <w:lang w:eastAsia="fr-FR"/>
              </w:rPr>
            </w:pPr>
            <w:r>
              <w:rPr>
                <w:rFonts w:cs="Arial"/>
                <w:lang w:eastAsia="fr-FR"/>
              </w:rPr>
              <w:t>N/A</w:t>
            </w:r>
          </w:p>
        </w:tc>
        <w:tc>
          <w:tcPr>
            <w:tcW w:w="554" w:type="pct"/>
            <w:tcBorders>
              <w:top w:val="single" w:sz="2" w:space="0" w:color="auto"/>
              <w:left w:val="single" w:sz="2" w:space="0" w:color="auto"/>
              <w:bottom w:val="single" w:sz="2" w:space="0" w:color="auto"/>
              <w:right w:val="single" w:sz="2" w:space="0" w:color="auto"/>
            </w:tcBorders>
            <w:hideMark/>
          </w:tcPr>
          <w:p w14:paraId="5448BF1B" w14:textId="77777777" w:rsidR="00360F8D" w:rsidRDefault="00360F8D">
            <w:pPr>
              <w:pStyle w:val="TAC"/>
              <w:spacing w:line="256" w:lineRule="auto"/>
              <w:rPr>
                <w:rFonts w:cs="Arial"/>
                <w:lang w:eastAsia="fr-FR"/>
              </w:rPr>
            </w:pPr>
            <w:r>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5D8535E" w14:textId="77777777" w:rsidR="00360F8D" w:rsidRDefault="00360F8D">
            <w:pPr>
              <w:spacing w:after="0" w:line="256" w:lineRule="auto"/>
              <w:rPr>
                <w:rFonts w:ascii="Arial" w:eastAsia="Times New Roman" w:hAnsi="Arial"/>
                <w:sz w:val="18"/>
                <w:lang w:eastAsia="fr-FR"/>
              </w:rPr>
            </w:pPr>
          </w:p>
        </w:tc>
      </w:tr>
      <w:tr w:rsidR="00360F8D" w14:paraId="5259E69D" w14:textId="77777777" w:rsidTr="00360F8D">
        <w:trPr>
          <w:cantSplit/>
          <w:trHeight w:val="113"/>
          <w:jc w:val="center"/>
        </w:trPr>
        <w:tc>
          <w:tcPr>
            <w:tcW w:w="896" w:type="pct"/>
            <w:tcBorders>
              <w:top w:val="nil"/>
              <w:left w:val="single" w:sz="4" w:space="0" w:color="auto"/>
              <w:bottom w:val="single" w:sz="4" w:space="0" w:color="auto"/>
              <w:right w:val="single" w:sz="4" w:space="0" w:color="auto"/>
            </w:tcBorders>
            <w:hideMark/>
          </w:tcPr>
          <w:p w14:paraId="25774B94" w14:textId="77777777" w:rsidR="00360F8D" w:rsidRDefault="00360F8D">
            <w:pPr>
              <w:pStyle w:val="TAL"/>
              <w:spacing w:line="256" w:lineRule="auto"/>
              <w:rPr>
                <w:lang w:eastAsia="fr-FR"/>
              </w:rPr>
            </w:pPr>
            <w:proofErr w:type="spellStart"/>
            <w:r>
              <w:rPr>
                <w:lang w:eastAsia="fr-FR"/>
              </w:rPr>
              <w:lastRenderedPageBreak/>
              <w:t>ltm</w:t>
            </w:r>
            <w:proofErr w:type="spellEnd"/>
            <w:r>
              <w:rPr>
                <w:lang w:eastAsia="fr-FR"/>
              </w:rPr>
              <w:t>-UL-TCI-</w:t>
            </w:r>
            <w:proofErr w:type="spellStart"/>
            <w:r>
              <w:rPr>
                <w:lang w:eastAsia="fr-FR"/>
              </w:rPr>
              <w:t>StatesToAddModList</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6C9B23D6" w14:textId="77777777" w:rsidR="00360F8D" w:rsidRDefault="00360F8D">
            <w:pPr>
              <w:pStyle w:val="TAL"/>
              <w:spacing w:line="256" w:lineRule="auto"/>
              <w:rPr>
                <w:lang w:eastAsia="fr-FR"/>
              </w:rPr>
            </w:pPr>
            <w:r>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16BAB5FE" w14:textId="77777777" w:rsidR="00360F8D" w:rsidRDefault="00360F8D">
            <w:pPr>
              <w:pStyle w:val="TAC"/>
              <w:spacing w:line="256" w:lineRule="auto"/>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13E47E75" w14:textId="77777777" w:rsidR="00360F8D" w:rsidRDefault="00360F8D">
            <w:pPr>
              <w:pStyle w:val="TAC"/>
              <w:spacing w:line="256" w:lineRule="auto"/>
              <w:rPr>
                <w:lang w:eastAsia="fr-FR"/>
              </w:rPr>
            </w:pPr>
            <w:r>
              <w:t>N/A</w:t>
            </w:r>
          </w:p>
        </w:tc>
        <w:tc>
          <w:tcPr>
            <w:tcW w:w="502" w:type="pct"/>
            <w:tcBorders>
              <w:top w:val="single" w:sz="2" w:space="0" w:color="auto"/>
              <w:left w:val="single" w:sz="2" w:space="0" w:color="auto"/>
              <w:bottom w:val="single" w:sz="2" w:space="0" w:color="auto"/>
              <w:right w:val="single" w:sz="2" w:space="0" w:color="auto"/>
            </w:tcBorders>
            <w:hideMark/>
          </w:tcPr>
          <w:p w14:paraId="3FD41649" w14:textId="77777777" w:rsidR="00360F8D" w:rsidRDefault="00360F8D">
            <w:pPr>
              <w:pStyle w:val="TAC"/>
              <w:spacing w:line="256" w:lineRule="auto"/>
            </w:pPr>
            <w:r>
              <w:t xml:space="preserve">Candidate </w:t>
            </w:r>
            <w:r>
              <w:rPr>
                <w:lang w:eastAsia="fr-FR"/>
              </w:rPr>
              <w:t>UL TCI.State.0</w:t>
            </w:r>
          </w:p>
        </w:tc>
        <w:tc>
          <w:tcPr>
            <w:tcW w:w="502" w:type="pct"/>
            <w:tcBorders>
              <w:top w:val="single" w:sz="2" w:space="0" w:color="auto"/>
              <w:left w:val="single" w:sz="2" w:space="0" w:color="auto"/>
              <w:bottom w:val="single" w:sz="2" w:space="0" w:color="auto"/>
              <w:right w:val="single" w:sz="2" w:space="0" w:color="auto"/>
            </w:tcBorders>
            <w:hideMark/>
          </w:tcPr>
          <w:p w14:paraId="4667C8CF" w14:textId="77777777" w:rsidR="00360F8D" w:rsidRDefault="00360F8D">
            <w:pPr>
              <w:pStyle w:val="TAC"/>
              <w:spacing w:line="256" w:lineRule="auto"/>
              <w:rPr>
                <w:rFonts w:cs="Arial"/>
                <w:lang w:eastAsia="fr-FR"/>
              </w:rPr>
            </w:pPr>
            <w:r>
              <w:rPr>
                <w:rFonts w:cs="Arial"/>
                <w:lang w:eastAsia="fr-FR"/>
              </w:rPr>
              <w:t>N/A</w:t>
            </w:r>
          </w:p>
        </w:tc>
        <w:tc>
          <w:tcPr>
            <w:tcW w:w="554" w:type="pct"/>
            <w:tcBorders>
              <w:top w:val="single" w:sz="2" w:space="0" w:color="auto"/>
              <w:left w:val="single" w:sz="2" w:space="0" w:color="auto"/>
              <w:bottom w:val="single" w:sz="2" w:space="0" w:color="auto"/>
              <w:right w:val="single" w:sz="2" w:space="0" w:color="auto"/>
            </w:tcBorders>
            <w:hideMark/>
          </w:tcPr>
          <w:p w14:paraId="168F8252" w14:textId="77777777" w:rsidR="00360F8D" w:rsidRDefault="00360F8D">
            <w:pPr>
              <w:pStyle w:val="TAC"/>
              <w:spacing w:line="256" w:lineRule="auto"/>
              <w:rPr>
                <w:rFonts w:cs="Arial"/>
                <w:lang w:eastAsia="fr-FR"/>
              </w:rPr>
            </w:pPr>
            <w:r>
              <w:t xml:space="preserve">Candidate </w:t>
            </w:r>
            <w:r>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A874474" w14:textId="77777777" w:rsidR="00360F8D" w:rsidRDefault="00360F8D">
            <w:pPr>
              <w:spacing w:after="0" w:line="256" w:lineRule="auto"/>
              <w:rPr>
                <w:rFonts w:ascii="Arial" w:eastAsia="Times New Roman" w:hAnsi="Arial"/>
                <w:sz w:val="18"/>
                <w:lang w:eastAsia="fr-FR"/>
              </w:rPr>
            </w:pPr>
          </w:p>
        </w:tc>
      </w:tr>
      <w:tr w:rsidR="00360F8D" w14:paraId="2489A8F1" w14:textId="77777777" w:rsidTr="00360F8D">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5DF0F205" w14:textId="77777777" w:rsidR="00360F8D" w:rsidRDefault="00360F8D">
            <w:pPr>
              <w:pStyle w:val="TAL"/>
              <w:spacing w:line="256" w:lineRule="auto"/>
            </w:pPr>
            <w:proofErr w:type="spellStart"/>
            <w: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7F81939D" w14:textId="77777777" w:rsidR="00360F8D" w:rsidRDefault="00360F8D">
            <w:pPr>
              <w:pStyle w:val="TAC"/>
              <w:spacing w:line="256" w:lineRule="auto"/>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908DA29" w14:textId="77777777" w:rsidR="00360F8D" w:rsidRDefault="00360F8D">
            <w:pPr>
              <w:pStyle w:val="TAC"/>
              <w:spacing w:line="256" w:lineRule="auto"/>
              <w:rPr>
                <w:rFonts w:cs="Arial"/>
                <w:lang w:eastAsia="fr-FR"/>
              </w:rPr>
            </w:pPr>
            <w:r>
              <w:t>True</w:t>
            </w:r>
          </w:p>
        </w:tc>
        <w:tc>
          <w:tcPr>
            <w:tcW w:w="1030" w:type="pct"/>
            <w:tcBorders>
              <w:top w:val="single" w:sz="2" w:space="0" w:color="auto"/>
              <w:left w:val="single" w:sz="2" w:space="0" w:color="auto"/>
              <w:bottom w:val="single" w:sz="2" w:space="0" w:color="auto"/>
              <w:right w:val="single" w:sz="2" w:space="0" w:color="auto"/>
            </w:tcBorders>
            <w:hideMark/>
          </w:tcPr>
          <w:p w14:paraId="53A60E91" w14:textId="77777777" w:rsidR="00360F8D" w:rsidRDefault="00360F8D">
            <w:pPr>
              <w:pStyle w:val="TAL"/>
              <w:spacing w:line="256" w:lineRule="auto"/>
              <w:rPr>
                <w:rFonts w:cs="Arial"/>
                <w:lang w:eastAsia="fr-FR"/>
              </w:rPr>
            </w:pPr>
            <w:r>
              <w:rPr>
                <w:rFonts w:cs="Arial"/>
                <w:lang w:eastAsia="fr-FR"/>
              </w:rPr>
              <w:t>Candidate cell’s configuration is complete configuration</w:t>
            </w:r>
          </w:p>
        </w:tc>
      </w:tr>
      <w:tr w:rsidR="00360F8D" w14:paraId="435C442C"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022FE57" w14:textId="77777777" w:rsidR="00360F8D" w:rsidRDefault="00360F8D">
            <w:pPr>
              <w:pStyle w:val="TAL"/>
              <w:spacing w:line="256" w:lineRule="auto"/>
              <w:rPr>
                <w:lang w:eastAsia="fr-FR"/>
              </w:rPr>
            </w:pPr>
            <w:r>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698432CF" w14:textId="77777777" w:rsidR="00360F8D" w:rsidRDefault="00360F8D">
            <w:pPr>
              <w:pStyle w:val="TAC"/>
              <w:spacing w:line="256" w:lineRule="auto"/>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0F9E1BEC" w14:textId="77777777" w:rsidR="00360F8D" w:rsidRDefault="00360F8D">
            <w:pPr>
              <w:pStyle w:val="TAC"/>
              <w:spacing w:line="256" w:lineRule="auto"/>
              <w:rPr>
                <w:lang w:eastAsia="fr-FR"/>
              </w:rPr>
            </w:pPr>
            <w:r>
              <w:t>&lt;3</w:t>
            </w:r>
          </w:p>
        </w:tc>
        <w:tc>
          <w:tcPr>
            <w:tcW w:w="1030" w:type="pct"/>
            <w:tcBorders>
              <w:top w:val="single" w:sz="2" w:space="0" w:color="auto"/>
              <w:left w:val="single" w:sz="2" w:space="0" w:color="auto"/>
              <w:bottom w:val="single" w:sz="2" w:space="0" w:color="auto"/>
              <w:right w:val="single" w:sz="2" w:space="0" w:color="auto"/>
            </w:tcBorders>
          </w:tcPr>
          <w:p w14:paraId="3FA1F5B7" w14:textId="77777777" w:rsidR="00360F8D" w:rsidRDefault="00360F8D">
            <w:pPr>
              <w:pStyle w:val="TAL"/>
              <w:spacing w:line="256" w:lineRule="auto"/>
              <w:rPr>
                <w:lang w:eastAsia="fr-FR"/>
              </w:rPr>
            </w:pPr>
          </w:p>
        </w:tc>
      </w:tr>
      <w:tr w:rsidR="00360F8D" w14:paraId="691F39D9"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5B02BE4" w14:textId="77777777" w:rsidR="00360F8D" w:rsidRDefault="00360F8D">
            <w:pPr>
              <w:pStyle w:val="TAL"/>
              <w:spacing w:line="256" w:lineRule="auto"/>
              <w:rPr>
                <w:lang w:eastAsia="fr-FR"/>
              </w:rPr>
            </w:pPr>
            <w:r>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1290B6DA" w14:textId="77777777" w:rsidR="00360F8D" w:rsidRDefault="00360F8D">
            <w:pPr>
              <w:pStyle w:val="TAC"/>
              <w:spacing w:line="256" w:lineRule="auto"/>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54C387AF" w14:textId="77777777" w:rsidR="00360F8D" w:rsidRDefault="00360F8D">
            <w:pPr>
              <w:pStyle w:val="TAC"/>
              <w:spacing w:line="256" w:lineRule="auto"/>
              <w:rPr>
                <w:lang w:eastAsia="fr-FR"/>
              </w:rPr>
            </w:pPr>
            <w:r>
              <w:rPr>
                <w:lang w:eastAsia="fr-FR"/>
              </w:rPr>
              <w:sym w:font="Symbol" w:char="F0A3"/>
            </w:r>
            <w:r>
              <w:rPr>
                <w:lang w:eastAsia="fr-FR"/>
              </w:rPr>
              <w:t>0.2</w:t>
            </w:r>
          </w:p>
        </w:tc>
        <w:tc>
          <w:tcPr>
            <w:tcW w:w="1030" w:type="pct"/>
            <w:tcBorders>
              <w:top w:val="single" w:sz="2" w:space="0" w:color="auto"/>
              <w:left w:val="single" w:sz="2" w:space="0" w:color="auto"/>
              <w:bottom w:val="single" w:sz="2" w:space="0" w:color="auto"/>
              <w:right w:val="single" w:sz="2" w:space="0" w:color="auto"/>
            </w:tcBorders>
          </w:tcPr>
          <w:p w14:paraId="6C393125" w14:textId="77777777" w:rsidR="00360F8D" w:rsidRDefault="00360F8D">
            <w:pPr>
              <w:pStyle w:val="TAL"/>
              <w:spacing w:line="256" w:lineRule="auto"/>
              <w:rPr>
                <w:lang w:eastAsia="fr-FR"/>
              </w:rPr>
            </w:pPr>
          </w:p>
        </w:tc>
      </w:tr>
      <w:tr w:rsidR="00360F8D" w14:paraId="79FF9AFD"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DFB18C4" w14:textId="77777777" w:rsidR="00360F8D" w:rsidRDefault="00360F8D">
            <w:pPr>
              <w:pStyle w:val="TAL"/>
              <w:spacing w:line="256" w:lineRule="auto"/>
              <w:rPr>
                <w:lang w:eastAsia="fr-FR"/>
              </w:rPr>
            </w:pPr>
            <w:r>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54F1F65C" w14:textId="77777777" w:rsidR="00360F8D" w:rsidRDefault="00360F8D">
            <w:pPr>
              <w:pStyle w:val="TAC"/>
              <w:spacing w:line="256" w:lineRule="auto"/>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61851BA2" w14:textId="77777777" w:rsidR="00360F8D" w:rsidRDefault="00360F8D">
            <w:pPr>
              <w:pStyle w:val="TAC"/>
              <w:spacing w:line="256" w:lineRule="auto"/>
              <w:rPr>
                <w:lang w:eastAsia="fr-FR"/>
              </w:rPr>
            </w:pPr>
            <w:r>
              <w:rPr>
                <w:lang w:eastAsia="fr-FR"/>
              </w:rPr>
              <w:sym w:font="Symbol" w:char="F0A3"/>
            </w:r>
            <w:r>
              <w:rPr>
                <w:lang w:eastAsia="fr-FR"/>
              </w:rPr>
              <w:t>0.2</w:t>
            </w:r>
          </w:p>
        </w:tc>
        <w:tc>
          <w:tcPr>
            <w:tcW w:w="1030" w:type="pct"/>
            <w:tcBorders>
              <w:top w:val="single" w:sz="2" w:space="0" w:color="auto"/>
              <w:left w:val="single" w:sz="2" w:space="0" w:color="auto"/>
              <w:bottom w:val="single" w:sz="2" w:space="0" w:color="auto"/>
              <w:right w:val="single" w:sz="2" w:space="0" w:color="auto"/>
            </w:tcBorders>
          </w:tcPr>
          <w:p w14:paraId="4A820B7D" w14:textId="77777777" w:rsidR="00360F8D" w:rsidRDefault="00360F8D">
            <w:pPr>
              <w:pStyle w:val="TAL"/>
              <w:spacing w:line="256" w:lineRule="auto"/>
              <w:rPr>
                <w:lang w:eastAsia="fr-FR"/>
              </w:rPr>
            </w:pPr>
          </w:p>
        </w:tc>
      </w:tr>
      <w:tr w:rsidR="00360F8D" w14:paraId="77507993" w14:textId="77777777" w:rsidTr="00360F8D">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DE9E148" w14:textId="77777777" w:rsidR="00360F8D" w:rsidRDefault="00360F8D">
            <w:pPr>
              <w:pStyle w:val="TAL"/>
              <w:spacing w:line="256" w:lineRule="auto"/>
              <w:rPr>
                <w:lang w:eastAsia="fr-FR"/>
              </w:rPr>
            </w:pPr>
            <w:r>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70746D48" w14:textId="77777777" w:rsidR="00360F8D" w:rsidRDefault="00360F8D">
            <w:pPr>
              <w:pStyle w:val="TAC"/>
              <w:spacing w:line="256" w:lineRule="auto"/>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3D915319" w14:textId="77777777" w:rsidR="00360F8D" w:rsidRDefault="00360F8D">
            <w:pPr>
              <w:pStyle w:val="TAC"/>
              <w:spacing w:line="256" w:lineRule="auto"/>
              <w:rPr>
                <w:lang w:eastAsia="fr-FR"/>
              </w:rPr>
            </w:pPr>
            <w:r>
              <w:rPr>
                <w:lang w:eastAsia="fr-FR"/>
              </w:rPr>
              <w:sym w:font="Symbol" w:char="F0A3"/>
            </w:r>
            <w:r>
              <w:rPr>
                <w:lang w:eastAsia="fr-FR"/>
              </w:rPr>
              <w:t>0.1</w:t>
            </w:r>
          </w:p>
        </w:tc>
        <w:tc>
          <w:tcPr>
            <w:tcW w:w="1030" w:type="pct"/>
            <w:tcBorders>
              <w:top w:val="single" w:sz="2" w:space="0" w:color="auto"/>
              <w:left w:val="single" w:sz="2" w:space="0" w:color="auto"/>
              <w:bottom w:val="single" w:sz="2" w:space="0" w:color="auto"/>
              <w:right w:val="single" w:sz="2" w:space="0" w:color="auto"/>
            </w:tcBorders>
          </w:tcPr>
          <w:p w14:paraId="0B2DCE50" w14:textId="77777777" w:rsidR="00360F8D" w:rsidRDefault="00360F8D">
            <w:pPr>
              <w:pStyle w:val="TAL"/>
              <w:spacing w:line="256" w:lineRule="auto"/>
              <w:rPr>
                <w:lang w:eastAsia="fr-FR"/>
              </w:rPr>
            </w:pPr>
          </w:p>
        </w:tc>
      </w:tr>
    </w:tbl>
    <w:p w14:paraId="7FFF6282" w14:textId="77777777" w:rsidR="00360F8D" w:rsidRDefault="00360F8D" w:rsidP="00360F8D">
      <w:pPr>
        <w:rPr>
          <w:rFonts w:eastAsia="Times New Roman"/>
          <w:lang w:eastAsia="zh-CN"/>
        </w:rPr>
      </w:pPr>
    </w:p>
    <w:p w14:paraId="03730613" w14:textId="026C5918" w:rsidR="00360F8D" w:rsidRDefault="00360F8D" w:rsidP="00360F8D">
      <w:pPr>
        <w:pStyle w:val="af9"/>
        <w:numPr>
          <w:ilvl w:val="0"/>
          <w:numId w:val="24"/>
        </w:numPr>
        <w:jc w:val="center"/>
        <w:rPr>
          <w:b/>
          <w:bCs/>
          <w:color w:val="FF0000"/>
          <w:sz w:val="24"/>
          <w:szCs w:val="24"/>
          <w:highlight w:val="yellow"/>
          <w:lang w:val="en-US" w:eastAsia="zh-CN"/>
        </w:rPr>
      </w:pPr>
      <w:r>
        <w:rPr>
          <w:b/>
          <w:bCs/>
          <w:color w:val="FF0000"/>
          <w:sz w:val="24"/>
          <w:szCs w:val="24"/>
          <w:highlight w:val="yellow"/>
        </w:rPr>
        <w:t xml:space="preserve">----- End of change </w:t>
      </w:r>
      <w:r>
        <w:rPr>
          <w:rFonts w:hint="eastAsia"/>
          <w:b/>
          <w:bCs/>
          <w:color w:val="FF0000"/>
          <w:sz w:val="24"/>
          <w:szCs w:val="24"/>
          <w:highlight w:val="yellow"/>
          <w:lang w:eastAsia="zh-TW"/>
        </w:rPr>
        <w:t>10</w:t>
      </w:r>
      <w:r>
        <w:rPr>
          <w:b/>
          <w:bCs/>
          <w:color w:val="FF0000"/>
          <w:sz w:val="24"/>
          <w:szCs w:val="24"/>
          <w:highlight w:val="yellow"/>
          <w:lang w:eastAsia="zh-TW"/>
        </w:rPr>
        <w:t xml:space="preserve"> </w:t>
      </w:r>
      <w:r>
        <w:rPr>
          <w:b/>
          <w:bCs/>
          <w:color w:val="FF0000"/>
          <w:sz w:val="24"/>
          <w:szCs w:val="24"/>
          <w:highlight w:val="yellow"/>
        </w:rPr>
        <w:t>------</w:t>
      </w:r>
    </w:p>
    <w:p w14:paraId="6EBCA94B" w14:textId="77777777"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skipped unchanged part ------</w:t>
      </w:r>
    </w:p>
    <w:p w14:paraId="56B78A65" w14:textId="11BB5215"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xml:space="preserve">----- Start of change </w:t>
      </w:r>
      <w:r>
        <w:rPr>
          <w:rFonts w:hint="eastAsia"/>
          <w:b/>
          <w:bCs/>
          <w:color w:val="FF0000"/>
          <w:sz w:val="24"/>
          <w:szCs w:val="24"/>
          <w:highlight w:val="yellow"/>
          <w:lang w:eastAsia="zh-TW"/>
        </w:rPr>
        <w:t>11</w:t>
      </w:r>
      <w:r>
        <w:rPr>
          <w:b/>
          <w:bCs/>
          <w:color w:val="FF0000"/>
          <w:sz w:val="24"/>
          <w:szCs w:val="24"/>
          <w:highlight w:val="yellow"/>
        </w:rPr>
        <w:t xml:space="preserve"> ------</w:t>
      </w:r>
    </w:p>
    <w:p w14:paraId="55C71597" w14:textId="77777777" w:rsidR="00360F8D" w:rsidRDefault="00360F8D" w:rsidP="00360F8D">
      <w:pPr>
        <w:pStyle w:val="TH"/>
      </w:pPr>
      <w:r>
        <w:lastRenderedPageBreak/>
        <w:t xml:space="preserve">Table </w:t>
      </w:r>
      <w:r>
        <w:rPr>
          <w:lang w:eastAsia="sv-SE"/>
        </w:rPr>
        <w:t>7.3.4.3.4.3</w:t>
      </w:r>
      <w:r>
        <w:t xml:space="preserve">-3: </w:t>
      </w:r>
      <w:proofErr w:type="spellStart"/>
      <w:r>
        <w:rPr>
          <w:iCs/>
        </w:rPr>
        <w:t>ReportConfigNR</w:t>
      </w:r>
      <w:proofErr w:type="spellEnd"/>
      <w:r>
        <w:rPr>
          <w:iCs/>
        </w:rPr>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360F8D" w14:paraId="3AAC6530" w14:textId="77777777" w:rsidTr="00360F8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194206A" w14:textId="77777777" w:rsidR="00360F8D" w:rsidRDefault="00360F8D">
            <w:pPr>
              <w:pStyle w:val="TAH"/>
              <w:spacing w:line="252" w:lineRule="auto"/>
              <w:jc w:val="left"/>
              <w:rPr>
                <w:b w:val="0"/>
              </w:rPr>
            </w:pPr>
            <w:bookmarkStart w:id="24" w:name="OLE_LINK32"/>
            <w:r>
              <w:rPr>
                <w:b w:val="0"/>
              </w:rPr>
              <w:t>Derivation Path: TS 38.508-1 [14], Table 4.6.3-142 with condition EVENT_A3</w:t>
            </w:r>
          </w:p>
        </w:tc>
      </w:tr>
      <w:tr w:rsidR="00360F8D" w14:paraId="02D21EA9"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02B2C4BF" w14:textId="77777777" w:rsidR="00360F8D" w:rsidRDefault="00360F8D">
            <w:pPr>
              <w:pStyle w:val="TAH"/>
              <w:spacing w:line="252"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F3292DA" w14:textId="77777777" w:rsidR="00360F8D" w:rsidRDefault="00360F8D">
            <w:pPr>
              <w:pStyle w:val="TAH"/>
              <w:spacing w:line="252"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72388944" w14:textId="77777777" w:rsidR="00360F8D" w:rsidRDefault="00360F8D">
            <w:pPr>
              <w:pStyle w:val="TAH"/>
              <w:spacing w:line="252"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7DF6DEE6" w14:textId="77777777" w:rsidR="00360F8D" w:rsidRDefault="00360F8D">
            <w:pPr>
              <w:pStyle w:val="TAH"/>
              <w:spacing w:line="252" w:lineRule="auto"/>
            </w:pPr>
            <w:r>
              <w:t>Condition</w:t>
            </w:r>
          </w:p>
        </w:tc>
      </w:tr>
      <w:tr w:rsidR="00360F8D" w14:paraId="6D74F049"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51EEEBAC" w14:textId="77777777" w:rsidR="00360F8D" w:rsidRDefault="00360F8D">
            <w:pPr>
              <w:pStyle w:val="TAL"/>
              <w:spacing w:line="252" w:lineRule="auto"/>
            </w:pPr>
            <w:proofErr w:type="spellStart"/>
            <w:proofErr w:type="gramStart"/>
            <w:r>
              <w:t>ReportConfigNR</w:t>
            </w:r>
            <w:proofErr w:type="spellEnd"/>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55D3FAC1"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4047A3B7"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17608903" w14:textId="77777777" w:rsidR="00360F8D" w:rsidRDefault="00360F8D">
            <w:pPr>
              <w:pStyle w:val="TAL"/>
              <w:spacing w:line="252" w:lineRule="auto"/>
            </w:pPr>
          </w:p>
        </w:tc>
      </w:tr>
      <w:tr w:rsidR="00360F8D" w14:paraId="519D4D8D"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3A330333" w14:textId="77777777" w:rsidR="00360F8D" w:rsidRDefault="00360F8D">
            <w:pPr>
              <w:pStyle w:val="TAL"/>
              <w:spacing w:line="252"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520E9DE8"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15CCBA14"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6A0B6136" w14:textId="77777777" w:rsidR="00360F8D" w:rsidRDefault="00360F8D">
            <w:pPr>
              <w:pStyle w:val="TAL"/>
              <w:spacing w:line="252" w:lineRule="auto"/>
            </w:pPr>
          </w:p>
        </w:tc>
      </w:tr>
      <w:tr w:rsidR="00360F8D" w14:paraId="004A5980"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1AB4FA82" w14:textId="77777777" w:rsidR="00360F8D" w:rsidRDefault="00360F8D">
            <w:pPr>
              <w:pStyle w:val="TAL"/>
              <w:spacing w:line="252"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BFB105D"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59AF9008"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3F35715A" w14:textId="77777777" w:rsidR="00360F8D" w:rsidRDefault="00360F8D">
            <w:pPr>
              <w:pStyle w:val="TAL"/>
              <w:spacing w:line="252" w:lineRule="auto"/>
            </w:pPr>
          </w:p>
        </w:tc>
      </w:tr>
      <w:tr w:rsidR="00360F8D" w14:paraId="02B91C63"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3F5821C5" w14:textId="77777777" w:rsidR="00360F8D" w:rsidRDefault="00360F8D">
            <w:pPr>
              <w:pStyle w:val="TAL"/>
              <w:spacing w:line="252"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33146B18"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315D487E"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62B2DC45" w14:textId="77777777" w:rsidR="00360F8D" w:rsidRDefault="00360F8D">
            <w:pPr>
              <w:pStyle w:val="TAL"/>
              <w:spacing w:line="252" w:lineRule="auto"/>
            </w:pPr>
          </w:p>
        </w:tc>
      </w:tr>
      <w:tr w:rsidR="00360F8D" w14:paraId="254B3FE0"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1282A2DD" w14:textId="77777777" w:rsidR="00360F8D" w:rsidRDefault="00360F8D">
            <w:pPr>
              <w:pStyle w:val="TAL"/>
              <w:spacing w:line="252"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8AEA1CC"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1E81F1B8"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7A22D4D1" w14:textId="77777777" w:rsidR="00360F8D" w:rsidRDefault="00360F8D">
            <w:pPr>
              <w:pStyle w:val="TAL"/>
              <w:spacing w:line="252" w:lineRule="auto"/>
            </w:pPr>
          </w:p>
        </w:tc>
      </w:tr>
      <w:tr w:rsidR="00360F8D" w14:paraId="3166FD15"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52DE4838" w14:textId="77777777" w:rsidR="00360F8D" w:rsidRDefault="00360F8D">
            <w:pPr>
              <w:pStyle w:val="TAL"/>
              <w:spacing w:line="252"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4857000"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7E2679CD"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251BAA74" w14:textId="77777777" w:rsidR="00360F8D" w:rsidRDefault="00360F8D">
            <w:pPr>
              <w:pStyle w:val="TAL"/>
              <w:spacing w:line="252" w:lineRule="auto"/>
            </w:pPr>
          </w:p>
        </w:tc>
      </w:tr>
      <w:tr w:rsidR="00360F8D" w14:paraId="33084780"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5707D968" w14:textId="77777777" w:rsidR="00360F8D" w:rsidRDefault="00360F8D">
            <w:pPr>
              <w:pStyle w:val="TAL"/>
              <w:spacing w:line="252"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32C4F42" w14:textId="77777777" w:rsidR="00360F8D" w:rsidRDefault="00360F8D">
            <w:pPr>
              <w:pStyle w:val="TAL"/>
              <w:spacing w:line="252" w:lineRule="auto"/>
              <w:rPr>
                <w:highlight w:val="yellow"/>
              </w:rPr>
            </w:pPr>
            <w:del w:id="25" w:author="Jing-Wen Chen (陳景文)" w:date="2025-04-22T09:55:00Z">
              <w:r w:rsidDel="00360F8D">
                <w:delText>[</w:delText>
              </w:r>
            </w:del>
            <w:r>
              <w:t>-15</w:t>
            </w:r>
            <w:del w:id="26" w:author="Jing-Wen Chen (陳景文)" w:date="2025-04-22T09:55:00Z">
              <w:r w:rsidDel="00360F8D">
                <w:delText>]</w:delText>
              </w:r>
            </w:del>
          </w:p>
        </w:tc>
        <w:tc>
          <w:tcPr>
            <w:tcW w:w="1526" w:type="pct"/>
            <w:tcBorders>
              <w:top w:val="single" w:sz="4" w:space="0" w:color="auto"/>
              <w:left w:val="single" w:sz="4" w:space="0" w:color="auto"/>
              <w:bottom w:val="single" w:sz="4" w:space="0" w:color="auto"/>
              <w:right w:val="single" w:sz="4" w:space="0" w:color="auto"/>
            </w:tcBorders>
            <w:hideMark/>
          </w:tcPr>
          <w:p w14:paraId="35E98712" w14:textId="77777777" w:rsidR="00360F8D" w:rsidRDefault="00360F8D">
            <w:pPr>
              <w:pStyle w:val="TAL"/>
              <w:spacing w:line="252" w:lineRule="auto"/>
            </w:pPr>
            <w:r>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5AEF8D30" w14:textId="77777777" w:rsidR="00360F8D" w:rsidRDefault="00360F8D">
            <w:pPr>
              <w:pStyle w:val="TAL"/>
              <w:spacing w:line="252" w:lineRule="auto"/>
            </w:pPr>
          </w:p>
        </w:tc>
      </w:tr>
      <w:tr w:rsidR="00360F8D" w14:paraId="46968BDD"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5FABC3E7" w14:textId="77777777" w:rsidR="00360F8D" w:rsidRDefault="00360F8D">
            <w:pPr>
              <w:pStyle w:val="TAL"/>
              <w:spacing w:line="252"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B875CEB"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730481B4"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0EF0CA88" w14:textId="77777777" w:rsidR="00360F8D" w:rsidRDefault="00360F8D">
            <w:pPr>
              <w:pStyle w:val="TAL"/>
              <w:spacing w:line="252" w:lineRule="auto"/>
            </w:pPr>
          </w:p>
        </w:tc>
      </w:tr>
      <w:tr w:rsidR="00360F8D" w14:paraId="156B2A1D"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18806991" w14:textId="77777777" w:rsidR="00360F8D" w:rsidRDefault="00360F8D">
            <w:pPr>
              <w:pStyle w:val="TAL"/>
              <w:spacing w:line="252"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115E8FB5" w14:textId="77777777" w:rsidR="00360F8D" w:rsidRDefault="00360F8D">
            <w:pPr>
              <w:pStyle w:val="TAL"/>
              <w:spacing w:line="252" w:lineRule="auto"/>
            </w:pPr>
            <w:r>
              <w:t>0</w:t>
            </w:r>
          </w:p>
        </w:tc>
        <w:tc>
          <w:tcPr>
            <w:tcW w:w="1526" w:type="pct"/>
            <w:tcBorders>
              <w:top w:val="single" w:sz="4" w:space="0" w:color="auto"/>
              <w:left w:val="single" w:sz="4" w:space="0" w:color="auto"/>
              <w:bottom w:val="single" w:sz="4" w:space="0" w:color="auto"/>
              <w:right w:val="single" w:sz="4" w:space="0" w:color="auto"/>
            </w:tcBorders>
            <w:hideMark/>
          </w:tcPr>
          <w:p w14:paraId="73BBD6C9" w14:textId="77777777" w:rsidR="00360F8D" w:rsidRDefault="00360F8D">
            <w:pPr>
              <w:pStyle w:val="TAL"/>
              <w:spacing w:line="252" w:lineRule="auto"/>
            </w:pPr>
            <w:r>
              <w:t>0 dB</w:t>
            </w:r>
          </w:p>
        </w:tc>
        <w:tc>
          <w:tcPr>
            <w:tcW w:w="625" w:type="pct"/>
            <w:tcBorders>
              <w:top w:val="single" w:sz="4" w:space="0" w:color="auto"/>
              <w:left w:val="single" w:sz="4" w:space="0" w:color="auto"/>
              <w:bottom w:val="single" w:sz="4" w:space="0" w:color="auto"/>
              <w:right w:val="single" w:sz="4" w:space="0" w:color="auto"/>
            </w:tcBorders>
          </w:tcPr>
          <w:p w14:paraId="082BDA87" w14:textId="77777777" w:rsidR="00360F8D" w:rsidRDefault="00360F8D">
            <w:pPr>
              <w:pStyle w:val="TAL"/>
              <w:spacing w:line="252" w:lineRule="auto"/>
            </w:pPr>
          </w:p>
        </w:tc>
      </w:tr>
      <w:tr w:rsidR="00360F8D" w14:paraId="6FF23028"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4B3B4F6F" w14:textId="77777777" w:rsidR="00360F8D" w:rsidRDefault="00360F8D">
            <w:pPr>
              <w:pStyle w:val="TAL"/>
              <w:spacing w:line="252"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D63384E" w14:textId="77777777" w:rsidR="00360F8D" w:rsidRDefault="00360F8D">
            <w:pPr>
              <w:pStyle w:val="TAL"/>
              <w:spacing w:line="252" w:lineRule="auto"/>
            </w:pPr>
            <w:r>
              <w:t>ms0</w:t>
            </w:r>
          </w:p>
        </w:tc>
        <w:tc>
          <w:tcPr>
            <w:tcW w:w="1526" w:type="pct"/>
            <w:tcBorders>
              <w:top w:val="single" w:sz="4" w:space="0" w:color="auto"/>
              <w:left w:val="single" w:sz="4" w:space="0" w:color="auto"/>
              <w:bottom w:val="single" w:sz="4" w:space="0" w:color="auto"/>
              <w:right w:val="single" w:sz="4" w:space="0" w:color="auto"/>
            </w:tcBorders>
          </w:tcPr>
          <w:p w14:paraId="2273E027"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526B0D83" w14:textId="77777777" w:rsidR="00360F8D" w:rsidRDefault="00360F8D">
            <w:pPr>
              <w:pStyle w:val="TAL"/>
              <w:spacing w:line="252" w:lineRule="auto"/>
            </w:pPr>
          </w:p>
        </w:tc>
      </w:tr>
      <w:tr w:rsidR="00360F8D" w14:paraId="5462B160"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392E5901" w14:textId="77777777" w:rsidR="00360F8D" w:rsidRDefault="00360F8D">
            <w:pPr>
              <w:pStyle w:val="TAL"/>
              <w:spacing w:line="252"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219598C"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618D360F"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015FD45D" w14:textId="77777777" w:rsidR="00360F8D" w:rsidRDefault="00360F8D">
            <w:pPr>
              <w:pStyle w:val="TAL"/>
              <w:spacing w:line="252" w:lineRule="auto"/>
            </w:pPr>
          </w:p>
        </w:tc>
      </w:tr>
      <w:tr w:rsidR="00360F8D" w14:paraId="4899396D"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tcPr>
          <w:p w14:paraId="693B958D" w14:textId="77777777" w:rsidR="00360F8D" w:rsidRDefault="00360F8D">
            <w:pPr>
              <w:pStyle w:val="TAL"/>
              <w:spacing w:line="252" w:lineRule="auto"/>
            </w:pPr>
          </w:p>
        </w:tc>
        <w:tc>
          <w:tcPr>
            <w:tcW w:w="843" w:type="pct"/>
            <w:tcBorders>
              <w:top w:val="single" w:sz="4" w:space="0" w:color="auto"/>
              <w:left w:val="single" w:sz="4" w:space="0" w:color="auto"/>
              <w:bottom w:val="single" w:sz="4" w:space="0" w:color="auto"/>
              <w:right w:val="single" w:sz="4" w:space="0" w:color="auto"/>
            </w:tcBorders>
          </w:tcPr>
          <w:p w14:paraId="2DE53A2F"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4DF5EF7F"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6EF1AD7B" w14:textId="77777777" w:rsidR="00360F8D" w:rsidRDefault="00360F8D">
            <w:pPr>
              <w:pStyle w:val="TAL"/>
              <w:spacing w:line="252" w:lineRule="auto"/>
            </w:pPr>
          </w:p>
        </w:tc>
      </w:tr>
      <w:tr w:rsidR="00360F8D" w14:paraId="1B8453D3"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393CDA3F" w14:textId="77777777" w:rsidR="00360F8D" w:rsidRDefault="00360F8D">
            <w:pPr>
              <w:pStyle w:val="TAL"/>
              <w:spacing w:line="252"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E8D7FF2"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457257AE"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4E9A9649" w14:textId="77777777" w:rsidR="00360F8D" w:rsidRDefault="00360F8D">
            <w:pPr>
              <w:pStyle w:val="TAL"/>
              <w:spacing w:line="252" w:lineRule="auto"/>
            </w:pPr>
          </w:p>
        </w:tc>
      </w:tr>
      <w:tr w:rsidR="00360F8D" w14:paraId="4B9C7EDD"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3E908F4F" w14:textId="77777777" w:rsidR="00360F8D" w:rsidRDefault="00360F8D">
            <w:pPr>
              <w:pStyle w:val="TAL"/>
              <w:spacing w:line="252" w:lineRule="auto"/>
            </w:pPr>
            <w:r>
              <w:t xml:space="preserve">      </w:t>
            </w:r>
            <w:proofErr w:type="spellStart"/>
            <w:r>
              <w:t>reportQuantity-</w:t>
            </w:r>
            <w:proofErr w:type="gramStart"/>
            <w:r>
              <w:t>RsIndexes</w:t>
            </w:r>
            <w:proofErr w:type="spellEnd"/>
            <w:r>
              <w:t xml:space="preserve">  </w:t>
            </w:r>
            <w:r>
              <w:rPr>
                <w:snapToGrid w:val="0"/>
              </w:rPr>
              <w:t>SEQUENCE</w:t>
            </w:r>
            <w:proofErr w:type="gramEnd"/>
            <w:r>
              <w:rPr>
                <w:snapToGrid w:val="0"/>
              </w:rPr>
              <w:t xml:space="preserve"> </w:t>
            </w:r>
            <w:r>
              <w:t>{</w:t>
            </w:r>
          </w:p>
        </w:tc>
        <w:tc>
          <w:tcPr>
            <w:tcW w:w="843" w:type="pct"/>
            <w:tcBorders>
              <w:top w:val="single" w:sz="4" w:space="0" w:color="auto"/>
              <w:left w:val="single" w:sz="4" w:space="0" w:color="auto"/>
              <w:bottom w:val="single" w:sz="4" w:space="0" w:color="auto"/>
              <w:right w:val="single" w:sz="4" w:space="0" w:color="auto"/>
            </w:tcBorders>
          </w:tcPr>
          <w:p w14:paraId="4AD69261"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24BA746C"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hideMark/>
          </w:tcPr>
          <w:p w14:paraId="20111D44" w14:textId="77777777" w:rsidR="00360F8D" w:rsidRDefault="00360F8D"/>
        </w:tc>
      </w:tr>
      <w:tr w:rsidR="00360F8D" w14:paraId="5EE47E82"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4DBBB0DD" w14:textId="77777777" w:rsidR="00360F8D" w:rsidRDefault="00360F8D">
            <w:pPr>
              <w:pStyle w:val="TAL"/>
              <w:spacing w:line="252" w:lineRule="auto"/>
              <w:rPr>
                <w:rFonts w:eastAsia="Times New Roman"/>
              </w:rPr>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47CDA30" w14:textId="77777777" w:rsidR="00360F8D" w:rsidRDefault="00360F8D">
            <w:pPr>
              <w:pStyle w:val="TAL"/>
              <w:spacing w:line="252" w:lineRule="auto"/>
            </w:pPr>
            <w:r>
              <w:t>true</w:t>
            </w:r>
          </w:p>
        </w:tc>
        <w:tc>
          <w:tcPr>
            <w:tcW w:w="1526" w:type="pct"/>
            <w:tcBorders>
              <w:top w:val="single" w:sz="4" w:space="0" w:color="auto"/>
              <w:left w:val="single" w:sz="4" w:space="0" w:color="auto"/>
              <w:bottom w:val="single" w:sz="4" w:space="0" w:color="auto"/>
              <w:right w:val="single" w:sz="4" w:space="0" w:color="auto"/>
            </w:tcBorders>
          </w:tcPr>
          <w:p w14:paraId="34CB3D5A" w14:textId="77777777" w:rsidR="00360F8D" w:rsidRDefault="00360F8D">
            <w:pPr>
              <w:pStyle w:val="TAL"/>
              <w:spacing w:line="252" w:lineRule="auto"/>
              <w:rPr>
                <w:rFonts w:eastAsia="Times New Roman"/>
              </w:rPr>
            </w:pPr>
          </w:p>
        </w:tc>
        <w:tc>
          <w:tcPr>
            <w:tcW w:w="625" w:type="pct"/>
            <w:tcBorders>
              <w:top w:val="single" w:sz="4" w:space="0" w:color="auto"/>
              <w:left w:val="single" w:sz="4" w:space="0" w:color="auto"/>
              <w:bottom w:val="single" w:sz="4" w:space="0" w:color="auto"/>
              <w:right w:val="single" w:sz="4" w:space="0" w:color="auto"/>
            </w:tcBorders>
          </w:tcPr>
          <w:p w14:paraId="73FD7E55" w14:textId="77777777" w:rsidR="00360F8D" w:rsidRDefault="00360F8D">
            <w:pPr>
              <w:pStyle w:val="TAL"/>
              <w:spacing w:line="252" w:lineRule="auto"/>
            </w:pPr>
          </w:p>
        </w:tc>
      </w:tr>
      <w:tr w:rsidR="00360F8D" w14:paraId="1DE62C8C"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7ED63656" w14:textId="77777777" w:rsidR="00360F8D" w:rsidRDefault="00360F8D">
            <w:pPr>
              <w:pStyle w:val="TAL"/>
              <w:spacing w:line="252"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AEF7DC5"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50B8EA92"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610BD48E" w14:textId="77777777" w:rsidR="00360F8D" w:rsidRDefault="00360F8D">
            <w:pPr>
              <w:pStyle w:val="TAL"/>
              <w:spacing w:line="252" w:lineRule="auto"/>
            </w:pPr>
          </w:p>
        </w:tc>
      </w:tr>
      <w:tr w:rsidR="00360F8D" w14:paraId="09F17B08"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2247ABFC" w14:textId="77777777" w:rsidR="00360F8D" w:rsidRDefault="00360F8D">
            <w:pPr>
              <w:pStyle w:val="TAL"/>
              <w:spacing w:line="252" w:lineRule="auto"/>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29DB412" w14:textId="77777777" w:rsidR="00360F8D" w:rsidRDefault="00360F8D">
            <w:pPr>
              <w:pStyle w:val="TAL"/>
              <w:spacing w:line="252" w:lineRule="auto"/>
            </w:pPr>
            <w:r>
              <w:t>1</w:t>
            </w:r>
          </w:p>
        </w:tc>
        <w:tc>
          <w:tcPr>
            <w:tcW w:w="1526" w:type="pct"/>
            <w:tcBorders>
              <w:top w:val="single" w:sz="4" w:space="0" w:color="auto"/>
              <w:left w:val="single" w:sz="4" w:space="0" w:color="auto"/>
              <w:bottom w:val="single" w:sz="4" w:space="0" w:color="auto"/>
              <w:right w:val="single" w:sz="4" w:space="0" w:color="auto"/>
            </w:tcBorders>
          </w:tcPr>
          <w:p w14:paraId="6711E1FD"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3417A3BE" w14:textId="77777777" w:rsidR="00360F8D" w:rsidRDefault="00360F8D">
            <w:pPr>
              <w:pStyle w:val="TAL"/>
              <w:spacing w:line="252" w:lineRule="auto"/>
            </w:pPr>
          </w:p>
        </w:tc>
      </w:tr>
      <w:tr w:rsidR="00360F8D" w14:paraId="45552321"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10098E91" w14:textId="77777777" w:rsidR="00360F8D" w:rsidRDefault="00360F8D">
            <w:pPr>
              <w:pStyle w:val="TAL"/>
              <w:spacing w:line="252" w:lineRule="auto"/>
            </w:pPr>
            <w:bookmarkStart w:id="27" w:name="OLE_LINK47"/>
            <w:r>
              <w:t xml:space="preserve">      </w:t>
            </w:r>
            <w:proofErr w:type="spellStart"/>
            <w:r>
              <w:t>maxNrofRS-IndexesToReport</w:t>
            </w:r>
            <w:bookmarkEnd w:id="27"/>
            <w:proofErr w:type="spellEnd"/>
          </w:p>
        </w:tc>
        <w:tc>
          <w:tcPr>
            <w:tcW w:w="843" w:type="pct"/>
            <w:tcBorders>
              <w:top w:val="single" w:sz="4" w:space="0" w:color="auto"/>
              <w:left w:val="single" w:sz="4" w:space="0" w:color="auto"/>
              <w:bottom w:val="single" w:sz="4" w:space="0" w:color="auto"/>
              <w:right w:val="single" w:sz="4" w:space="0" w:color="auto"/>
            </w:tcBorders>
            <w:hideMark/>
          </w:tcPr>
          <w:p w14:paraId="59AF0E0A" w14:textId="77777777" w:rsidR="00360F8D" w:rsidRDefault="00360F8D">
            <w:pPr>
              <w:pStyle w:val="TAL"/>
              <w:spacing w:line="252" w:lineRule="auto"/>
            </w:pPr>
            <w:r>
              <w:t>1</w:t>
            </w:r>
          </w:p>
        </w:tc>
        <w:tc>
          <w:tcPr>
            <w:tcW w:w="1526" w:type="pct"/>
            <w:tcBorders>
              <w:top w:val="single" w:sz="4" w:space="0" w:color="auto"/>
              <w:left w:val="single" w:sz="4" w:space="0" w:color="auto"/>
              <w:bottom w:val="single" w:sz="4" w:space="0" w:color="auto"/>
              <w:right w:val="single" w:sz="4" w:space="0" w:color="auto"/>
            </w:tcBorders>
          </w:tcPr>
          <w:p w14:paraId="2BBA8CC5"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hideMark/>
          </w:tcPr>
          <w:p w14:paraId="2EB73410" w14:textId="77777777" w:rsidR="00360F8D" w:rsidRDefault="00360F8D"/>
        </w:tc>
      </w:tr>
      <w:tr w:rsidR="00360F8D" w14:paraId="17A279EB"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6E31703E" w14:textId="77777777" w:rsidR="00360F8D" w:rsidRDefault="00360F8D">
            <w:pPr>
              <w:pStyle w:val="TAL"/>
              <w:spacing w:line="252" w:lineRule="auto"/>
              <w:rPr>
                <w:rFonts w:eastAsia="Times New Roman"/>
              </w:rPr>
            </w:pPr>
            <w:r>
              <w:t xml:space="preserve">      </w:t>
            </w:r>
            <w:proofErr w:type="spellStart"/>
            <w: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9ABF0C2" w14:textId="77777777" w:rsidR="00360F8D" w:rsidRDefault="00360F8D">
            <w:pPr>
              <w:pStyle w:val="TAL"/>
              <w:spacing w:line="252" w:lineRule="auto"/>
            </w:pPr>
            <w:r>
              <w:t>true</w:t>
            </w:r>
          </w:p>
        </w:tc>
        <w:tc>
          <w:tcPr>
            <w:tcW w:w="1526" w:type="pct"/>
            <w:tcBorders>
              <w:top w:val="single" w:sz="4" w:space="0" w:color="auto"/>
              <w:left w:val="single" w:sz="4" w:space="0" w:color="auto"/>
              <w:bottom w:val="single" w:sz="4" w:space="0" w:color="auto"/>
              <w:right w:val="single" w:sz="4" w:space="0" w:color="auto"/>
            </w:tcBorders>
          </w:tcPr>
          <w:p w14:paraId="54403497" w14:textId="77777777" w:rsidR="00360F8D" w:rsidRDefault="00360F8D">
            <w:pPr>
              <w:pStyle w:val="TAL"/>
              <w:spacing w:line="252" w:lineRule="auto"/>
              <w:rPr>
                <w:rFonts w:eastAsia="Times New Roman"/>
              </w:rPr>
            </w:pPr>
          </w:p>
        </w:tc>
        <w:tc>
          <w:tcPr>
            <w:tcW w:w="625" w:type="pct"/>
            <w:tcBorders>
              <w:top w:val="single" w:sz="4" w:space="0" w:color="auto"/>
              <w:left w:val="single" w:sz="4" w:space="0" w:color="auto"/>
              <w:bottom w:val="single" w:sz="4" w:space="0" w:color="auto"/>
              <w:right w:val="single" w:sz="4" w:space="0" w:color="auto"/>
            </w:tcBorders>
          </w:tcPr>
          <w:p w14:paraId="3E2E7745" w14:textId="77777777" w:rsidR="00360F8D" w:rsidRDefault="00360F8D">
            <w:pPr>
              <w:pStyle w:val="TAL"/>
              <w:spacing w:line="252" w:lineRule="auto"/>
            </w:pPr>
          </w:p>
        </w:tc>
      </w:tr>
      <w:tr w:rsidR="00360F8D" w14:paraId="285B1A4B"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4F2BFCC5" w14:textId="77777777" w:rsidR="00360F8D" w:rsidRDefault="00360F8D">
            <w:pPr>
              <w:pStyle w:val="TAL"/>
              <w:spacing w:line="252"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58CE795"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699D2D0C"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4DD6111B" w14:textId="77777777" w:rsidR="00360F8D" w:rsidRDefault="00360F8D">
            <w:pPr>
              <w:pStyle w:val="TAL"/>
              <w:spacing w:line="252" w:lineRule="auto"/>
            </w:pPr>
          </w:p>
        </w:tc>
      </w:tr>
      <w:tr w:rsidR="00360F8D" w14:paraId="46F0C924"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4A0C6EC9" w14:textId="77777777" w:rsidR="00360F8D" w:rsidRDefault="00360F8D">
            <w:pPr>
              <w:pStyle w:val="TAL"/>
              <w:spacing w:line="252"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A02F00E"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3DC03D86"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130521DD" w14:textId="77777777" w:rsidR="00360F8D" w:rsidRDefault="00360F8D">
            <w:pPr>
              <w:pStyle w:val="TAL"/>
              <w:spacing w:line="252" w:lineRule="auto"/>
            </w:pPr>
          </w:p>
        </w:tc>
      </w:tr>
      <w:tr w:rsidR="00360F8D" w14:paraId="37B6F98D" w14:textId="77777777" w:rsidTr="00360F8D">
        <w:trPr>
          <w:jc w:val="center"/>
        </w:trPr>
        <w:tc>
          <w:tcPr>
            <w:tcW w:w="2006" w:type="pct"/>
            <w:tcBorders>
              <w:top w:val="single" w:sz="4" w:space="0" w:color="auto"/>
              <w:left w:val="single" w:sz="4" w:space="0" w:color="auto"/>
              <w:bottom w:val="single" w:sz="4" w:space="0" w:color="auto"/>
              <w:right w:val="single" w:sz="4" w:space="0" w:color="auto"/>
            </w:tcBorders>
            <w:hideMark/>
          </w:tcPr>
          <w:p w14:paraId="1E614A37" w14:textId="77777777" w:rsidR="00360F8D" w:rsidRDefault="00360F8D">
            <w:pPr>
              <w:pStyle w:val="TAL"/>
              <w:spacing w:line="252" w:lineRule="auto"/>
            </w:pPr>
            <w:r>
              <w:t>}</w:t>
            </w:r>
          </w:p>
        </w:tc>
        <w:tc>
          <w:tcPr>
            <w:tcW w:w="843" w:type="pct"/>
            <w:tcBorders>
              <w:top w:val="single" w:sz="4" w:space="0" w:color="auto"/>
              <w:left w:val="single" w:sz="4" w:space="0" w:color="auto"/>
              <w:bottom w:val="single" w:sz="4" w:space="0" w:color="auto"/>
              <w:right w:val="single" w:sz="4" w:space="0" w:color="auto"/>
            </w:tcBorders>
          </w:tcPr>
          <w:p w14:paraId="1568D52F" w14:textId="77777777" w:rsidR="00360F8D" w:rsidRDefault="00360F8D">
            <w:pPr>
              <w:pStyle w:val="TAL"/>
              <w:spacing w:line="252" w:lineRule="auto"/>
            </w:pPr>
          </w:p>
        </w:tc>
        <w:tc>
          <w:tcPr>
            <w:tcW w:w="1526" w:type="pct"/>
            <w:tcBorders>
              <w:top w:val="single" w:sz="4" w:space="0" w:color="auto"/>
              <w:left w:val="single" w:sz="4" w:space="0" w:color="auto"/>
              <w:bottom w:val="single" w:sz="4" w:space="0" w:color="auto"/>
              <w:right w:val="single" w:sz="4" w:space="0" w:color="auto"/>
            </w:tcBorders>
          </w:tcPr>
          <w:p w14:paraId="71C71E33" w14:textId="77777777" w:rsidR="00360F8D" w:rsidRDefault="00360F8D">
            <w:pPr>
              <w:pStyle w:val="TAL"/>
              <w:spacing w:line="252" w:lineRule="auto"/>
            </w:pPr>
          </w:p>
        </w:tc>
        <w:tc>
          <w:tcPr>
            <w:tcW w:w="625" w:type="pct"/>
            <w:tcBorders>
              <w:top w:val="single" w:sz="4" w:space="0" w:color="auto"/>
              <w:left w:val="single" w:sz="4" w:space="0" w:color="auto"/>
              <w:bottom w:val="single" w:sz="4" w:space="0" w:color="auto"/>
              <w:right w:val="single" w:sz="4" w:space="0" w:color="auto"/>
            </w:tcBorders>
          </w:tcPr>
          <w:p w14:paraId="7EDE7838" w14:textId="77777777" w:rsidR="00360F8D" w:rsidRDefault="00360F8D">
            <w:pPr>
              <w:pStyle w:val="TAL"/>
              <w:spacing w:line="252" w:lineRule="auto"/>
            </w:pPr>
          </w:p>
        </w:tc>
        <w:bookmarkEnd w:id="24"/>
      </w:tr>
    </w:tbl>
    <w:p w14:paraId="01905DC9" w14:textId="77777777" w:rsidR="00360F8D" w:rsidRDefault="00360F8D" w:rsidP="00360F8D">
      <w:pPr>
        <w:rPr>
          <w:rFonts w:eastAsia="Times New Roman"/>
          <w:lang w:eastAsia="zh-TW"/>
        </w:rPr>
      </w:pPr>
    </w:p>
    <w:p w14:paraId="05933943" w14:textId="393DCCC7" w:rsidR="00360F8D" w:rsidRDefault="00360F8D" w:rsidP="00360F8D">
      <w:pPr>
        <w:pStyle w:val="af9"/>
        <w:numPr>
          <w:ilvl w:val="0"/>
          <w:numId w:val="24"/>
        </w:numPr>
        <w:jc w:val="center"/>
        <w:rPr>
          <w:b/>
          <w:bCs/>
          <w:color w:val="FF0000"/>
          <w:sz w:val="24"/>
          <w:szCs w:val="24"/>
          <w:highlight w:val="yellow"/>
          <w:lang w:val="en-US" w:eastAsia="zh-CN"/>
        </w:rPr>
      </w:pPr>
      <w:r>
        <w:rPr>
          <w:b/>
          <w:bCs/>
          <w:color w:val="FF0000"/>
          <w:sz w:val="24"/>
          <w:szCs w:val="24"/>
          <w:highlight w:val="yellow"/>
        </w:rPr>
        <w:t xml:space="preserve">----- End of change </w:t>
      </w:r>
      <w:r>
        <w:rPr>
          <w:b/>
          <w:bCs/>
          <w:color w:val="FF0000"/>
          <w:sz w:val="24"/>
          <w:szCs w:val="24"/>
          <w:highlight w:val="yellow"/>
          <w:lang w:eastAsia="zh-TW"/>
        </w:rPr>
        <w:t>1</w:t>
      </w:r>
      <w:r>
        <w:rPr>
          <w:rFonts w:hint="eastAsia"/>
          <w:b/>
          <w:bCs/>
          <w:color w:val="FF0000"/>
          <w:sz w:val="24"/>
          <w:szCs w:val="24"/>
          <w:highlight w:val="yellow"/>
          <w:lang w:eastAsia="zh-TW"/>
        </w:rPr>
        <w:t>1</w:t>
      </w:r>
      <w:r>
        <w:rPr>
          <w:b/>
          <w:bCs/>
          <w:color w:val="FF0000"/>
          <w:sz w:val="24"/>
          <w:szCs w:val="24"/>
          <w:highlight w:val="yellow"/>
          <w:lang w:eastAsia="zh-TW"/>
        </w:rPr>
        <w:t xml:space="preserve"> </w:t>
      </w:r>
      <w:r>
        <w:rPr>
          <w:b/>
          <w:bCs/>
          <w:color w:val="FF0000"/>
          <w:sz w:val="24"/>
          <w:szCs w:val="24"/>
          <w:highlight w:val="yellow"/>
        </w:rPr>
        <w:t>------</w:t>
      </w:r>
    </w:p>
    <w:p w14:paraId="7C086866" w14:textId="77777777"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skipped unchanged part ------</w:t>
      </w:r>
    </w:p>
    <w:p w14:paraId="6999FF92" w14:textId="483A798E" w:rsidR="00360F8D" w:rsidRDefault="00360F8D" w:rsidP="00360F8D">
      <w:pPr>
        <w:pStyle w:val="af9"/>
        <w:numPr>
          <w:ilvl w:val="0"/>
          <w:numId w:val="24"/>
        </w:numPr>
        <w:jc w:val="center"/>
        <w:rPr>
          <w:b/>
          <w:bCs/>
          <w:color w:val="FF0000"/>
          <w:sz w:val="24"/>
          <w:szCs w:val="24"/>
          <w:highlight w:val="yellow"/>
        </w:rPr>
      </w:pPr>
      <w:r>
        <w:rPr>
          <w:b/>
          <w:bCs/>
          <w:color w:val="FF0000"/>
          <w:sz w:val="24"/>
          <w:szCs w:val="24"/>
          <w:highlight w:val="yellow"/>
        </w:rPr>
        <w:t xml:space="preserve">----- Start of change </w:t>
      </w:r>
      <w:r>
        <w:rPr>
          <w:b/>
          <w:bCs/>
          <w:color w:val="FF0000"/>
          <w:sz w:val="24"/>
          <w:szCs w:val="24"/>
          <w:highlight w:val="yellow"/>
          <w:lang w:eastAsia="zh-TW"/>
        </w:rPr>
        <w:t>1</w:t>
      </w:r>
      <w:r>
        <w:rPr>
          <w:rFonts w:hint="eastAsia"/>
          <w:b/>
          <w:bCs/>
          <w:color w:val="FF0000"/>
          <w:sz w:val="24"/>
          <w:szCs w:val="24"/>
          <w:highlight w:val="yellow"/>
          <w:lang w:eastAsia="zh-TW"/>
        </w:rPr>
        <w:t>2</w:t>
      </w:r>
      <w:r>
        <w:rPr>
          <w:b/>
          <w:bCs/>
          <w:color w:val="FF0000"/>
          <w:sz w:val="24"/>
          <w:szCs w:val="24"/>
          <w:highlight w:val="yellow"/>
        </w:rPr>
        <w:t xml:space="preserve"> ------</w:t>
      </w:r>
    </w:p>
    <w:p w14:paraId="5DA59813" w14:textId="77777777" w:rsidR="00360F8D" w:rsidRDefault="00360F8D" w:rsidP="00360F8D">
      <w:pPr>
        <w:pStyle w:val="H6"/>
      </w:pPr>
      <w:r>
        <w:t>7.3.4.3.5</w:t>
      </w:r>
      <w:r>
        <w:tab/>
        <w:t>Test requirements</w:t>
      </w:r>
    </w:p>
    <w:p w14:paraId="34C7FCBA" w14:textId="77777777" w:rsidR="00360F8D" w:rsidRDefault="00360F8D" w:rsidP="00360F8D">
      <w:pPr>
        <w:rPr>
          <w:rFonts w:eastAsia="Times New Roman"/>
          <w:lang w:eastAsia="sv-SE"/>
        </w:rPr>
      </w:pPr>
      <w:r>
        <w:rPr>
          <w:lang w:eastAsia="sv-SE"/>
        </w:rPr>
        <w:t>Table 7.3.4.3.5-1 defines the primary level settings including test tolerances for all tests.</w:t>
      </w:r>
    </w:p>
    <w:p w14:paraId="77372DA7" w14:textId="77777777" w:rsidR="00360F8D" w:rsidRDefault="00360F8D" w:rsidP="00360F8D">
      <w:pPr>
        <w:pStyle w:val="TH"/>
      </w:pPr>
      <w:r>
        <w:t xml:space="preserve">Table </w:t>
      </w:r>
      <w:r>
        <w:rPr>
          <w:snapToGrid w:val="0"/>
        </w:rPr>
        <w:t>7.3.4.3.5-1</w:t>
      </w:r>
      <w:r>
        <w:t xml:space="preserve">: Cell specific test parameters for NR FR2-FR2 Inter frequency cell switch test </w:t>
      </w:r>
      <w:proofErr w:type="gramStart"/>
      <w:r>
        <w:t>case</w:t>
      </w:r>
      <w:proofErr w:type="gram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360F8D" w14:paraId="0589CA14" w14:textId="77777777" w:rsidTr="00360F8D">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1ADF67D1" w14:textId="77777777" w:rsidR="00360F8D" w:rsidRDefault="00360F8D">
            <w:pPr>
              <w:pStyle w:val="TAH"/>
              <w:spacing w:line="256" w:lineRule="auto"/>
              <w:rPr>
                <w:lang w:eastAsia="fr-FR"/>
              </w:rPr>
            </w:pPr>
            <w:r>
              <w:rPr>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079E720E" w14:textId="77777777" w:rsidR="00360F8D" w:rsidRDefault="00360F8D">
            <w:pPr>
              <w:pStyle w:val="TAH"/>
              <w:spacing w:line="256" w:lineRule="auto"/>
              <w:rPr>
                <w:lang w:eastAsia="fr-FR"/>
              </w:rPr>
            </w:pPr>
            <w:r>
              <w:rPr>
                <w:lang w:eastAsia="fr-FR"/>
              </w:rP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648A2E3E" w14:textId="77777777" w:rsidR="00360F8D" w:rsidRDefault="00360F8D">
            <w:pPr>
              <w:pStyle w:val="TAH"/>
              <w:spacing w:line="256" w:lineRule="auto"/>
              <w:rPr>
                <w:lang w:eastAsia="fr-FR"/>
              </w:rPr>
            </w:pPr>
            <w:r>
              <w:rPr>
                <w:lang w:eastAsia="fr-FR"/>
              </w:rP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241CF257" w14:textId="77777777" w:rsidR="00360F8D" w:rsidRDefault="00360F8D">
            <w:pPr>
              <w:pStyle w:val="TAH"/>
              <w:spacing w:line="256" w:lineRule="auto"/>
              <w:rPr>
                <w:lang w:eastAsia="fr-FR"/>
              </w:rPr>
            </w:pPr>
            <w:r>
              <w:rPr>
                <w:lang w:eastAsia="fr-FR"/>
              </w:rPr>
              <w:t>Cell 2</w:t>
            </w:r>
          </w:p>
        </w:tc>
      </w:tr>
      <w:tr w:rsidR="00360F8D" w14:paraId="0C511CC2" w14:textId="77777777" w:rsidTr="00360F8D">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121A05E9" w14:textId="77777777" w:rsidR="00360F8D" w:rsidRDefault="00360F8D">
            <w:pPr>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0B61684E" w14:textId="77777777" w:rsidR="00360F8D" w:rsidRDefault="00360F8D">
            <w:pPr>
              <w:spacing w:after="0" w:line="256" w:lineRule="auto"/>
              <w:rPr>
                <w:rFonts w:asciiTheme="minorHAnsi" w:eastAsia="SimSun" w:hAnsiTheme="minorHAnsi" w:cstheme="minorBidi"/>
                <w:lang w:val="en-US"/>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32EB35B4" w14:textId="177DD496" w:rsidR="00360F8D" w:rsidRDefault="00360F8D">
            <w:pPr>
              <w:pStyle w:val="TAH"/>
              <w:spacing w:line="256" w:lineRule="auto"/>
              <w:rPr>
                <w:rFonts w:eastAsia="Times New Roman"/>
                <w:lang w:eastAsia="fr-FR"/>
              </w:rPr>
            </w:pPr>
            <w:r>
              <w:rPr>
                <w:lang w:eastAsia="fr-FR"/>
              </w:rPr>
              <w:t>T1 ~ T</w:t>
            </w:r>
            <w:ins w:id="28" w:author="Jing-Wen Chen (陳景文)" w:date="2025-04-22T09:55:00Z">
              <w:r>
                <w:rPr>
                  <w:lang w:eastAsia="fr-FR"/>
                </w:rPr>
                <w:t>4</w:t>
              </w:r>
            </w:ins>
            <w:del w:id="29" w:author="Jing-Wen Chen (陳景文)" w:date="2025-04-22T09:55:00Z">
              <w:r w:rsidDel="00360F8D">
                <w:rPr>
                  <w:lang w:eastAsia="fr-FR"/>
                </w:rPr>
                <w:delText>5</w:delText>
              </w:r>
            </w:del>
          </w:p>
        </w:tc>
        <w:tc>
          <w:tcPr>
            <w:tcW w:w="2326" w:type="dxa"/>
            <w:tcBorders>
              <w:top w:val="single" w:sz="4" w:space="0" w:color="auto"/>
              <w:left w:val="single" w:sz="4" w:space="0" w:color="auto"/>
              <w:bottom w:val="single" w:sz="4" w:space="0" w:color="auto"/>
              <w:right w:val="single" w:sz="4" w:space="0" w:color="auto"/>
            </w:tcBorders>
            <w:vAlign w:val="center"/>
            <w:hideMark/>
          </w:tcPr>
          <w:p w14:paraId="04780B2B" w14:textId="6D2F0839" w:rsidR="00360F8D" w:rsidRDefault="00360F8D">
            <w:pPr>
              <w:pStyle w:val="TAH"/>
              <w:spacing w:line="256" w:lineRule="auto"/>
              <w:rPr>
                <w:lang w:eastAsia="fr-FR"/>
              </w:rPr>
            </w:pPr>
            <w:r>
              <w:rPr>
                <w:lang w:eastAsia="fr-FR"/>
              </w:rPr>
              <w:t>T1 ~ T</w:t>
            </w:r>
            <w:ins w:id="30" w:author="Jing-Wen Chen (陳景文)" w:date="2025-04-22T09:55:00Z">
              <w:r>
                <w:rPr>
                  <w:lang w:eastAsia="fr-FR"/>
                </w:rPr>
                <w:t>4</w:t>
              </w:r>
            </w:ins>
            <w:del w:id="31" w:author="Jing-Wen Chen (陳景文)" w:date="2025-04-22T09:55:00Z">
              <w:r w:rsidDel="00360F8D">
                <w:rPr>
                  <w:lang w:eastAsia="fr-FR"/>
                </w:rPr>
                <w:delText>5</w:delText>
              </w:r>
            </w:del>
          </w:p>
        </w:tc>
      </w:tr>
      <w:tr w:rsidR="00360F8D" w14:paraId="05D51F52"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EC8F16E" w14:textId="77777777" w:rsidR="00360F8D" w:rsidRDefault="00360F8D">
            <w:pPr>
              <w:pStyle w:val="TAL"/>
              <w:spacing w:line="256" w:lineRule="auto"/>
              <w:rPr>
                <w:lang w:eastAsia="fr-FR"/>
              </w:rPr>
            </w:pPr>
            <w:r>
              <w:rPr>
                <w:lang w:eastAsia="fr-FR"/>
              </w:rP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1DE2D038" w14:textId="77777777" w:rsidR="00360F8D" w:rsidRDefault="00360F8D">
            <w:pPr>
              <w:pStyle w:val="TAC"/>
              <w:spacing w:line="256" w:lineRule="auto"/>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215AC438" w14:textId="77777777" w:rsidR="00360F8D" w:rsidRDefault="00360F8D">
            <w:pPr>
              <w:pStyle w:val="TAC"/>
              <w:spacing w:line="256" w:lineRule="auto"/>
              <w:rPr>
                <w:lang w:eastAsia="fr-FR"/>
              </w:rPr>
            </w:pPr>
            <w:r>
              <w:rPr>
                <w:lang w:eastAsia="fr-FR"/>
              </w:rPr>
              <w:t>1</w:t>
            </w:r>
          </w:p>
        </w:tc>
        <w:tc>
          <w:tcPr>
            <w:tcW w:w="2326" w:type="dxa"/>
            <w:tcBorders>
              <w:top w:val="single" w:sz="4" w:space="0" w:color="auto"/>
              <w:left w:val="single" w:sz="4" w:space="0" w:color="auto"/>
              <w:bottom w:val="single" w:sz="4" w:space="0" w:color="auto"/>
              <w:right w:val="single" w:sz="4" w:space="0" w:color="auto"/>
            </w:tcBorders>
            <w:hideMark/>
          </w:tcPr>
          <w:p w14:paraId="322663F3" w14:textId="77777777" w:rsidR="00360F8D" w:rsidRDefault="00360F8D">
            <w:pPr>
              <w:pStyle w:val="TAC"/>
              <w:spacing w:line="256" w:lineRule="auto"/>
              <w:rPr>
                <w:lang w:eastAsia="fr-FR"/>
              </w:rPr>
            </w:pPr>
            <w:r>
              <w:rPr>
                <w:lang w:eastAsia="fr-FR"/>
              </w:rPr>
              <w:t>2</w:t>
            </w:r>
          </w:p>
        </w:tc>
      </w:tr>
      <w:tr w:rsidR="00360F8D" w14:paraId="3B5EC17D"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C1F4F8C" w14:textId="77777777" w:rsidR="00360F8D" w:rsidRDefault="00360F8D">
            <w:pPr>
              <w:pStyle w:val="TAL"/>
              <w:spacing w:line="256" w:lineRule="auto"/>
              <w:rPr>
                <w:lang w:eastAsia="fr-FR"/>
              </w:rPr>
            </w:pPr>
            <w:r>
              <w:rPr>
                <w:lang w:eastAsia="fr-FR"/>
              </w:rPr>
              <w:t xml:space="preserve">Assumption for UE </w:t>
            </w:r>
            <w:proofErr w:type="spellStart"/>
            <w:r>
              <w:rPr>
                <w:lang w:eastAsia="fr-FR"/>
              </w:rPr>
              <w:t>beams</w:t>
            </w:r>
            <w:r>
              <w:rPr>
                <w:vertAlign w:val="superscript"/>
                <w:lang w:eastAsia="fr-FR"/>
              </w:rPr>
              <w:t>Note</w:t>
            </w:r>
            <w:proofErr w:type="spellEnd"/>
            <w:r>
              <w:rPr>
                <w:vertAlign w:val="superscript"/>
                <w:lang w:eastAsia="fr-FR"/>
              </w:rPr>
              <w:t xml:space="preserve"> 6</w:t>
            </w:r>
          </w:p>
        </w:tc>
        <w:tc>
          <w:tcPr>
            <w:tcW w:w="1133" w:type="dxa"/>
            <w:tcBorders>
              <w:top w:val="single" w:sz="4" w:space="0" w:color="auto"/>
              <w:left w:val="single" w:sz="4" w:space="0" w:color="auto"/>
              <w:bottom w:val="single" w:sz="4" w:space="0" w:color="auto"/>
              <w:right w:val="single" w:sz="4" w:space="0" w:color="auto"/>
            </w:tcBorders>
          </w:tcPr>
          <w:p w14:paraId="383BA7FE" w14:textId="77777777" w:rsidR="00360F8D" w:rsidRDefault="00360F8D">
            <w:pPr>
              <w:pStyle w:val="TAC"/>
              <w:spacing w:line="256" w:lineRule="auto"/>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63A897F5" w14:textId="77777777" w:rsidR="00360F8D" w:rsidRDefault="00360F8D">
            <w:pPr>
              <w:pStyle w:val="TAC"/>
              <w:spacing w:line="256" w:lineRule="auto"/>
              <w:rPr>
                <w:lang w:eastAsia="fr-FR"/>
              </w:rPr>
            </w:pPr>
            <w:r>
              <w:rPr>
                <w:lang w:eastAsia="fr-FR"/>
              </w:rPr>
              <w:t>Rough</w:t>
            </w:r>
          </w:p>
        </w:tc>
        <w:tc>
          <w:tcPr>
            <w:tcW w:w="2326" w:type="dxa"/>
            <w:tcBorders>
              <w:top w:val="single" w:sz="4" w:space="0" w:color="auto"/>
              <w:left w:val="single" w:sz="4" w:space="0" w:color="auto"/>
              <w:bottom w:val="single" w:sz="4" w:space="0" w:color="auto"/>
              <w:right w:val="single" w:sz="4" w:space="0" w:color="auto"/>
            </w:tcBorders>
            <w:hideMark/>
          </w:tcPr>
          <w:p w14:paraId="55DA864B" w14:textId="77777777" w:rsidR="00360F8D" w:rsidRDefault="00360F8D">
            <w:pPr>
              <w:pStyle w:val="TAC"/>
              <w:spacing w:line="256" w:lineRule="auto"/>
              <w:rPr>
                <w:lang w:eastAsia="fr-FR"/>
              </w:rPr>
            </w:pPr>
            <w:r>
              <w:rPr>
                <w:lang w:eastAsia="fr-FR"/>
              </w:rPr>
              <w:t>Rough</w:t>
            </w:r>
          </w:p>
        </w:tc>
      </w:tr>
      <w:tr w:rsidR="00360F8D" w14:paraId="3996ADF3"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31B4DF" w14:textId="77777777" w:rsidR="00360F8D" w:rsidRDefault="00360F8D">
            <w:pPr>
              <w:pStyle w:val="TAL"/>
              <w:spacing w:line="256" w:lineRule="auto"/>
              <w:rPr>
                <w:lang w:eastAsia="fr-FR"/>
              </w:rPr>
            </w:pPr>
            <w:proofErr w:type="spellStart"/>
            <w:r>
              <w:rPr>
                <w:rFonts w:eastAsia="Calibri" w:cs="Arial"/>
                <w:szCs w:val="22"/>
                <w:lang w:eastAsia="fr-FR"/>
              </w:rPr>
              <w:t>AoA</w:t>
            </w:r>
            <w:proofErr w:type="spellEnd"/>
            <w:r>
              <w:rPr>
                <w:rFonts w:eastAsia="Calibri" w:cs="Arial"/>
                <w:szCs w:val="22"/>
                <w:lang w:eastAsia="fr-FR"/>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36F4AE65"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3D33B4C" w14:textId="77777777" w:rsidR="00360F8D" w:rsidRDefault="00360F8D">
            <w:pPr>
              <w:pStyle w:val="TAC"/>
              <w:spacing w:line="256" w:lineRule="auto"/>
              <w:rPr>
                <w:lang w:eastAsia="fr-FR"/>
              </w:rPr>
            </w:pPr>
            <w:r>
              <w:rPr>
                <w:rFonts w:cs="Arial"/>
                <w:lang w:eastAsia="fr-FR"/>
              </w:rPr>
              <w:t>Setup 1 as defined in A.9.1</w:t>
            </w:r>
          </w:p>
        </w:tc>
      </w:tr>
      <w:tr w:rsidR="00360F8D" w14:paraId="582A30F7" w14:textId="77777777" w:rsidTr="00360F8D">
        <w:trPr>
          <w:jc w:val="center"/>
        </w:trPr>
        <w:tc>
          <w:tcPr>
            <w:tcW w:w="3797" w:type="dxa"/>
            <w:gridSpan w:val="3"/>
            <w:tcBorders>
              <w:top w:val="single" w:sz="4" w:space="0" w:color="auto"/>
              <w:left w:val="single" w:sz="4" w:space="0" w:color="auto"/>
              <w:bottom w:val="nil"/>
              <w:right w:val="single" w:sz="4" w:space="0" w:color="auto"/>
            </w:tcBorders>
            <w:hideMark/>
          </w:tcPr>
          <w:p w14:paraId="649C06DC" w14:textId="77777777" w:rsidR="00360F8D" w:rsidRDefault="00360F8D">
            <w:pPr>
              <w:pStyle w:val="TAL"/>
              <w:spacing w:line="256" w:lineRule="auto"/>
              <w:rPr>
                <w:lang w:eastAsia="fr-FR"/>
              </w:rPr>
            </w:pPr>
            <w:r>
              <w:rPr>
                <w:lang w:eastAsia="fr-FR"/>
              </w:rPr>
              <w:t>Duplex mode</w:t>
            </w:r>
          </w:p>
        </w:tc>
        <w:tc>
          <w:tcPr>
            <w:tcW w:w="1133" w:type="dxa"/>
            <w:tcBorders>
              <w:top w:val="single" w:sz="4" w:space="0" w:color="auto"/>
              <w:left w:val="single" w:sz="4" w:space="0" w:color="auto"/>
              <w:bottom w:val="nil"/>
              <w:right w:val="single" w:sz="4" w:space="0" w:color="auto"/>
            </w:tcBorders>
          </w:tcPr>
          <w:p w14:paraId="50C01FFB"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597B5E6" w14:textId="77777777" w:rsidR="00360F8D" w:rsidRDefault="00360F8D">
            <w:pPr>
              <w:pStyle w:val="TAC"/>
              <w:spacing w:line="256" w:lineRule="auto"/>
              <w:rPr>
                <w:lang w:eastAsia="fr-FR"/>
              </w:rPr>
            </w:pPr>
            <w:r>
              <w:rPr>
                <w:lang w:eastAsia="fr-FR"/>
              </w:rPr>
              <w:t>TDD</w:t>
            </w:r>
          </w:p>
        </w:tc>
      </w:tr>
      <w:tr w:rsidR="00360F8D" w14:paraId="12D784E9" w14:textId="77777777" w:rsidTr="00360F8D">
        <w:trPr>
          <w:jc w:val="center"/>
        </w:trPr>
        <w:tc>
          <w:tcPr>
            <w:tcW w:w="3797" w:type="dxa"/>
            <w:gridSpan w:val="3"/>
            <w:tcBorders>
              <w:top w:val="single" w:sz="4" w:space="0" w:color="auto"/>
              <w:left w:val="single" w:sz="4" w:space="0" w:color="auto"/>
              <w:bottom w:val="nil"/>
              <w:right w:val="single" w:sz="4" w:space="0" w:color="auto"/>
            </w:tcBorders>
            <w:hideMark/>
          </w:tcPr>
          <w:p w14:paraId="65A549AC" w14:textId="77777777" w:rsidR="00360F8D" w:rsidRDefault="00360F8D">
            <w:pPr>
              <w:pStyle w:val="TAL"/>
              <w:spacing w:line="256" w:lineRule="auto"/>
              <w:rPr>
                <w:lang w:eastAsia="fr-FR"/>
              </w:rPr>
            </w:pPr>
            <w:r>
              <w:rPr>
                <w:lang w:eastAsia="fr-FR"/>
              </w:rPr>
              <w:t>TDD configuration</w:t>
            </w:r>
          </w:p>
        </w:tc>
        <w:tc>
          <w:tcPr>
            <w:tcW w:w="1133" w:type="dxa"/>
            <w:tcBorders>
              <w:top w:val="single" w:sz="4" w:space="0" w:color="auto"/>
              <w:left w:val="single" w:sz="4" w:space="0" w:color="auto"/>
              <w:bottom w:val="nil"/>
              <w:right w:val="single" w:sz="4" w:space="0" w:color="auto"/>
            </w:tcBorders>
          </w:tcPr>
          <w:p w14:paraId="11083270"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283BC32" w14:textId="77777777" w:rsidR="00360F8D" w:rsidRDefault="00360F8D">
            <w:pPr>
              <w:pStyle w:val="TAC"/>
              <w:spacing w:line="256" w:lineRule="auto"/>
              <w:rPr>
                <w:lang w:eastAsia="fr-FR"/>
              </w:rPr>
            </w:pPr>
            <w:del w:id="32" w:author="Jing-Wen Chen (陳景文)" w:date="2025-04-22T09:55:00Z">
              <w:r w:rsidDel="00360F8D">
                <w:delText>[</w:delText>
              </w:r>
            </w:del>
            <w:r>
              <w:t>TDDConf.3.1</w:t>
            </w:r>
            <w:del w:id="33" w:author="Jing-Wen Chen (陳景文)" w:date="2025-04-22T09:55:00Z">
              <w:r w:rsidDel="00360F8D">
                <w:delText>]</w:delText>
              </w:r>
            </w:del>
          </w:p>
        </w:tc>
      </w:tr>
      <w:tr w:rsidR="00360F8D" w14:paraId="5DB454C2" w14:textId="77777777" w:rsidTr="00360F8D">
        <w:trPr>
          <w:jc w:val="center"/>
        </w:trPr>
        <w:tc>
          <w:tcPr>
            <w:tcW w:w="3797" w:type="dxa"/>
            <w:gridSpan w:val="3"/>
            <w:tcBorders>
              <w:top w:val="single" w:sz="4" w:space="0" w:color="auto"/>
              <w:left w:val="single" w:sz="4" w:space="0" w:color="auto"/>
              <w:bottom w:val="nil"/>
              <w:right w:val="single" w:sz="4" w:space="0" w:color="auto"/>
            </w:tcBorders>
            <w:hideMark/>
          </w:tcPr>
          <w:p w14:paraId="7112A1B4" w14:textId="77777777" w:rsidR="00360F8D" w:rsidRDefault="00360F8D">
            <w:pPr>
              <w:pStyle w:val="TAL"/>
              <w:spacing w:line="256" w:lineRule="auto"/>
              <w:rPr>
                <w:lang w:eastAsia="fr-FR"/>
              </w:rPr>
            </w:pPr>
            <w:proofErr w:type="spellStart"/>
            <w:r>
              <w:rPr>
                <w:lang w:eastAsia="fr-FR"/>
              </w:rPr>
              <w:t>BW</w:t>
            </w:r>
            <w:r>
              <w:rPr>
                <w:vertAlign w:val="subscript"/>
                <w:lang w:eastAsia="fr-FR"/>
              </w:rPr>
              <w:t>channel</w:t>
            </w:r>
            <w:proofErr w:type="spellEnd"/>
          </w:p>
        </w:tc>
        <w:tc>
          <w:tcPr>
            <w:tcW w:w="1133" w:type="dxa"/>
            <w:tcBorders>
              <w:top w:val="single" w:sz="4" w:space="0" w:color="auto"/>
              <w:left w:val="single" w:sz="4" w:space="0" w:color="auto"/>
              <w:bottom w:val="nil"/>
              <w:right w:val="single" w:sz="4" w:space="0" w:color="auto"/>
            </w:tcBorders>
            <w:hideMark/>
          </w:tcPr>
          <w:p w14:paraId="72D27D09" w14:textId="77777777" w:rsidR="00360F8D" w:rsidRDefault="00360F8D">
            <w:pPr>
              <w:pStyle w:val="TAC"/>
              <w:spacing w:line="256" w:lineRule="auto"/>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013ABD9" w14:textId="77777777" w:rsidR="00360F8D" w:rsidRDefault="00360F8D">
            <w:pPr>
              <w:pStyle w:val="TAC"/>
              <w:spacing w:line="256" w:lineRule="auto"/>
              <w:rPr>
                <w:szCs w:val="18"/>
                <w:lang w:eastAsia="fr-FR"/>
              </w:rPr>
            </w:pPr>
            <w:r>
              <w:rPr>
                <w:rFonts w:cs="Arial"/>
                <w:szCs w:val="18"/>
                <w:lang w:eastAsia="fr-FR"/>
              </w:rPr>
              <w:t xml:space="preserve">100: </w:t>
            </w:r>
            <w:proofErr w:type="spellStart"/>
            <w:proofErr w:type="gramStart"/>
            <w:r>
              <w:rPr>
                <w:rFonts w:cs="Arial"/>
                <w:szCs w:val="18"/>
                <w:lang w:eastAsia="fr-FR"/>
              </w:rPr>
              <w:t>N</w:t>
            </w:r>
            <w:r>
              <w:rPr>
                <w:rFonts w:cs="Arial"/>
                <w:szCs w:val="18"/>
                <w:vertAlign w:val="subscript"/>
                <w:lang w:eastAsia="fr-FR"/>
              </w:rPr>
              <w:t>RB,c</w:t>
            </w:r>
            <w:proofErr w:type="spellEnd"/>
            <w:proofErr w:type="gramEnd"/>
            <w:r>
              <w:rPr>
                <w:rFonts w:cs="Arial"/>
                <w:szCs w:val="18"/>
                <w:lang w:eastAsia="fr-FR"/>
              </w:rPr>
              <w:t xml:space="preserve"> = 66</w:t>
            </w:r>
          </w:p>
        </w:tc>
      </w:tr>
      <w:tr w:rsidR="00360F8D" w14:paraId="47B3C4A6" w14:textId="77777777" w:rsidTr="00360F8D">
        <w:trPr>
          <w:jc w:val="center"/>
        </w:trPr>
        <w:tc>
          <w:tcPr>
            <w:tcW w:w="3797" w:type="dxa"/>
            <w:gridSpan w:val="3"/>
            <w:tcBorders>
              <w:top w:val="single" w:sz="4" w:space="0" w:color="auto"/>
              <w:left w:val="single" w:sz="4" w:space="0" w:color="auto"/>
              <w:bottom w:val="nil"/>
              <w:right w:val="single" w:sz="4" w:space="0" w:color="auto"/>
            </w:tcBorders>
            <w:hideMark/>
          </w:tcPr>
          <w:p w14:paraId="6A2487C4" w14:textId="77777777" w:rsidR="00360F8D" w:rsidRDefault="00360F8D">
            <w:pPr>
              <w:pStyle w:val="TAL"/>
              <w:spacing w:line="256" w:lineRule="auto"/>
              <w:rPr>
                <w:lang w:eastAsia="fr-FR"/>
              </w:rPr>
            </w:pPr>
            <w:r>
              <w:rPr>
                <w:lang w:eastAsia="fr-FR"/>
              </w:rPr>
              <w:t>BWP BW</w:t>
            </w:r>
          </w:p>
        </w:tc>
        <w:tc>
          <w:tcPr>
            <w:tcW w:w="1133" w:type="dxa"/>
            <w:tcBorders>
              <w:top w:val="single" w:sz="4" w:space="0" w:color="auto"/>
              <w:left w:val="single" w:sz="4" w:space="0" w:color="auto"/>
              <w:bottom w:val="nil"/>
              <w:right w:val="single" w:sz="4" w:space="0" w:color="auto"/>
            </w:tcBorders>
            <w:hideMark/>
          </w:tcPr>
          <w:p w14:paraId="16795C9F" w14:textId="77777777" w:rsidR="00360F8D" w:rsidRDefault="00360F8D">
            <w:pPr>
              <w:pStyle w:val="TAC"/>
              <w:spacing w:line="256" w:lineRule="auto"/>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48E30140" w14:textId="77777777" w:rsidR="00360F8D" w:rsidRDefault="00360F8D">
            <w:pPr>
              <w:pStyle w:val="TAC"/>
              <w:spacing w:line="256" w:lineRule="auto"/>
              <w:rPr>
                <w:szCs w:val="18"/>
                <w:lang w:eastAsia="fr-FR"/>
              </w:rPr>
            </w:pPr>
            <w:r>
              <w:rPr>
                <w:rFonts w:cs="Arial"/>
                <w:szCs w:val="18"/>
                <w:lang w:eastAsia="fr-FR"/>
              </w:rPr>
              <w:t xml:space="preserve">100: </w:t>
            </w:r>
            <w:proofErr w:type="spellStart"/>
            <w:proofErr w:type="gramStart"/>
            <w:r>
              <w:rPr>
                <w:rFonts w:cs="Arial"/>
                <w:szCs w:val="18"/>
                <w:lang w:eastAsia="fr-FR"/>
              </w:rPr>
              <w:t>N</w:t>
            </w:r>
            <w:r>
              <w:rPr>
                <w:rFonts w:cs="Arial"/>
                <w:szCs w:val="18"/>
                <w:vertAlign w:val="subscript"/>
                <w:lang w:eastAsia="fr-FR"/>
              </w:rPr>
              <w:t>RB,c</w:t>
            </w:r>
            <w:proofErr w:type="spellEnd"/>
            <w:proofErr w:type="gramEnd"/>
            <w:r>
              <w:rPr>
                <w:rFonts w:cs="Arial"/>
                <w:szCs w:val="18"/>
                <w:lang w:eastAsia="fr-FR"/>
              </w:rPr>
              <w:t xml:space="preserve"> = 66</w:t>
            </w:r>
          </w:p>
        </w:tc>
      </w:tr>
      <w:tr w:rsidR="00360F8D" w14:paraId="3540CFFC" w14:textId="77777777" w:rsidTr="00360F8D">
        <w:trPr>
          <w:jc w:val="center"/>
        </w:trPr>
        <w:tc>
          <w:tcPr>
            <w:tcW w:w="3797" w:type="dxa"/>
            <w:gridSpan w:val="3"/>
            <w:tcBorders>
              <w:top w:val="single" w:sz="4" w:space="0" w:color="auto"/>
              <w:left w:val="single" w:sz="4" w:space="0" w:color="auto"/>
              <w:bottom w:val="nil"/>
              <w:right w:val="single" w:sz="4" w:space="0" w:color="auto"/>
            </w:tcBorders>
            <w:hideMark/>
          </w:tcPr>
          <w:p w14:paraId="568BEA52" w14:textId="77777777" w:rsidR="00360F8D" w:rsidRDefault="00360F8D">
            <w:pPr>
              <w:pStyle w:val="TAL"/>
              <w:spacing w:line="256" w:lineRule="auto"/>
              <w:rPr>
                <w:lang w:eastAsia="fr-FR"/>
              </w:rPr>
            </w:pPr>
            <w:r>
              <w:rPr>
                <w:rFonts w:cs="Arial"/>
                <w:lang w:eastAsia="fr-FR"/>
              </w:rPr>
              <w:t>PDSCH Reference</w:t>
            </w:r>
          </w:p>
        </w:tc>
        <w:tc>
          <w:tcPr>
            <w:tcW w:w="1133" w:type="dxa"/>
            <w:tcBorders>
              <w:top w:val="single" w:sz="4" w:space="0" w:color="auto"/>
              <w:left w:val="single" w:sz="4" w:space="0" w:color="auto"/>
              <w:bottom w:val="nil"/>
              <w:right w:val="single" w:sz="4" w:space="0" w:color="auto"/>
            </w:tcBorders>
          </w:tcPr>
          <w:p w14:paraId="50A939B5"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717C081" w14:textId="77777777" w:rsidR="00360F8D" w:rsidRDefault="00360F8D">
            <w:pPr>
              <w:pStyle w:val="TAC"/>
              <w:spacing w:line="256" w:lineRule="auto"/>
              <w:rPr>
                <w:szCs w:val="18"/>
                <w:highlight w:val="yellow"/>
                <w:lang w:eastAsia="fr-FR"/>
              </w:rPr>
            </w:pPr>
            <w:r>
              <w:rPr>
                <w:rFonts w:cs="Arial"/>
                <w:lang w:eastAsia="fr-FR"/>
              </w:rPr>
              <w:t>SR3.1 TDD</w:t>
            </w:r>
          </w:p>
        </w:tc>
      </w:tr>
      <w:tr w:rsidR="00360F8D" w14:paraId="2D48AE5D" w14:textId="77777777" w:rsidTr="00360F8D">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77B617" w14:textId="77777777" w:rsidR="00360F8D" w:rsidRDefault="00360F8D">
            <w:pPr>
              <w:pStyle w:val="TAL"/>
              <w:spacing w:line="256" w:lineRule="auto"/>
              <w:rPr>
                <w:lang w:eastAsia="fr-FR"/>
              </w:rPr>
            </w:pPr>
            <w:r>
              <w:rPr>
                <w:rFonts w:cs="v5.0.0"/>
                <w:lang w:eastAsia="fr-FR"/>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15914508"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11211FC" w14:textId="77777777" w:rsidR="00360F8D" w:rsidRDefault="00360F8D">
            <w:pPr>
              <w:pStyle w:val="TAC"/>
              <w:spacing w:line="256" w:lineRule="auto"/>
              <w:rPr>
                <w:szCs w:val="18"/>
                <w:lang w:eastAsia="fr-FR"/>
              </w:rPr>
            </w:pPr>
            <w:r>
              <w:rPr>
                <w:rFonts w:cs="Arial"/>
                <w:lang w:eastAsia="fr-FR"/>
              </w:rPr>
              <w:t>CR3.1 TDD</w:t>
            </w:r>
          </w:p>
        </w:tc>
      </w:tr>
      <w:tr w:rsidR="00360F8D" w14:paraId="184EA8D3" w14:textId="77777777" w:rsidTr="00360F8D">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855FA01" w14:textId="77777777" w:rsidR="00360F8D" w:rsidRDefault="00360F8D">
            <w:pPr>
              <w:pStyle w:val="TAL"/>
              <w:spacing w:line="256" w:lineRule="auto"/>
              <w:rPr>
                <w:rFonts w:cs="v5.0.0"/>
                <w:lang w:eastAsia="fr-FR"/>
              </w:rPr>
            </w:pPr>
            <w:r>
              <w:rPr>
                <w:rFonts w:cs="v5.0.0"/>
                <w:lang w:eastAsia="fr-FR"/>
              </w:rPr>
              <w:t>Control Channel RMC</w:t>
            </w:r>
          </w:p>
        </w:tc>
        <w:tc>
          <w:tcPr>
            <w:tcW w:w="1133" w:type="dxa"/>
            <w:tcBorders>
              <w:top w:val="single" w:sz="4" w:space="0" w:color="auto"/>
              <w:left w:val="single" w:sz="4" w:space="0" w:color="auto"/>
              <w:bottom w:val="single" w:sz="4" w:space="0" w:color="auto"/>
              <w:right w:val="single" w:sz="4" w:space="0" w:color="auto"/>
            </w:tcBorders>
          </w:tcPr>
          <w:p w14:paraId="7564E3FF"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A8B97E3" w14:textId="77777777" w:rsidR="00360F8D" w:rsidRDefault="00360F8D">
            <w:pPr>
              <w:pStyle w:val="TAC"/>
              <w:spacing w:line="256" w:lineRule="auto"/>
              <w:rPr>
                <w:rFonts w:cs="Arial"/>
                <w:lang w:eastAsia="fr-FR"/>
              </w:rPr>
            </w:pPr>
            <w:r>
              <w:rPr>
                <w:rFonts w:cs="Arial"/>
                <w:lang w:eastAsia="fr-FR"/>
              </w:rPr>
              <w:t>CCR.3.1 TDD</w:t>
            </w:r>
          </w:p>
        </w:tc>
      </w:tr>
      <w:tr w:rsidR="00360F8D" w14:paraId="13AEE434" w14:textId="77777777" w:rsidTr="00360F8D">
        <w:trPr>
          <w:jc w:val="center"/>
        </w:trPr>
        <w:tc>
          <w:tcPr>
            <w:tcW w:w="3797" w:type="dxa"/>
            <w:gridSpan w:val="3"/>
            <w:tcBorders>
              <w:top w:val="nil"/>
              <w:left w:val="single" w:sz="4" w:space="0" w:color="auto"/>
              <w:bottom w:val="single" w:sz="4" w:space="0" w:color="auto"/>
              <w:right w:val="single" w:sz="4" w:space="0" w:color="auto"/>
            </w:tcBorders>
            <w:hideMark/>
          </w:tcPr>
          <w:p w14:paraId="1CAF5376" w14:textId="77777777" w:rsidR="00360F8D" w:rsidRDefault="00360F8D">
            <w:pPr>
              <w:pStyle w:val="TAL"/>
              <w:spacing w:line="256" w:lineRule="auto"/>
              <w:rPr>
                <w:lang w:eastAsia="fr-FR"/>
              </w:rPr>
            </w:pPr>
            <w: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0D21A12C"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E30DD83" w14:textId="77777777" w:rsidR="00360F8D" w:rsidRDefault="00360F8D">
            <w:pPr>
              <w:pStyle w:val="TAC"/>
              <w:spacing w:line="256" w:lineRule="auto"/>
              <w:rPr>
                <w:szCs w:val="18"/>
              </w:rPr>
            </w:pPr>
            <w:r>
              <w:rPr>
                <w:szCs w:val="18"/>
              </w:rPr>
              <w:t>Normal</w:t>
            </w:r>
          </w:p>
        </w:tc>
      </w:tr>
      <w:tr w:rsidR="00360F8D" w14:paraId="122FA2F6" w14:textId="77777777" w:rsidTr="00360F8D">
        <w:trPr>
          <w:trHeight w:val="89"/>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7754ACD" w14:textId="77777777" w:rsidR="00360F8D" w:rsidRDefault="00360F8D">
            <w:pPr>
              <w:pStyle w:val="TAL"/>
              <w:spacing w:line="256" w:lineRule="auto"/>
              <w:rPr>
                <w:lang w:eastAsia="fr-FR"/>
              </w:rPr>
            </w:pPr>
            <w:r>
              <w:rPr>
                <w:lang w:eastAsia="fr-FR"/>
              </w:rPr>
              <w:t>TRS configuration</w:t>
            </w:r>
          </w:p>
        </w:tc>
        <w:tc>
          <w:tcPr>
            <w:tcW w:w="1133" w:type="dxa"/>
            <w:tcBorders>
              <w:top w:val="single" w:sz="4" w:space="0" w:color="auto"/>
              <w:left w:val="single" w:sz="4" w:space="0" w:color="auto"/>
              <w:bottom w:val="single" w:sz="4" w:space="0" w:color="auto"/>
              <w:right w:val="single" w:sz="4" w:space="0" w:color="auto"/>
            </w:tcBorders>
          </w:tcPr>
          <w:p w14:paraId="29C35EE2"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71BD7B9" w14:textId="77777777" w:rsidR="00360F8D" w:rsidRDefault="00360F8D">
            <w:pPr>
              <w:pStyle w:val="TAC"/>
              <w:spacing w:line="256" w:lineRule="auto"/>
              <w:rPr>
                <w:sz w:val="16"/>
                <w:lang w:eastAsia="fr-FR"/>
              </w:rPr>
            </w:pPr>
            <w:r>
              <w:rPr>
                <w:szCs w:val="18"/>
                <w:lang w:eastAsia="fr-FR"/>
              </w:rPr>
              <w:t>TRS.2.1 TDD</w:t>
            </w:r>
          </w:p>
        </w:tc>
      </w:tr>
      <w:tr w:rsidR="00360F8D" w14:paraId="3ACBB7E2"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88B672C" w14:textId="77777777" w:rsidR="00360F8D" w:rsidRDefault="00360F8D">
            <w:pPr>
              <w:pStyle w:val="TAL"/>
              <w:spacing w:line="256" w:lineRule="auto"/>
              <w:rPr>
                <w:highlight w:val="red"/>
                <w:lang w:eastAsia="fr-FR"/>
              </w:rPr>
            </w:pPr>
            <w:r>
              <w:rPr>
                <w:lang w:eastAsia="fr-FR"/>
              </w:rPr>
              <w:t>OCNG Patterns</w:t>
            </w:r>
          </w:p>
        </w:tc>
        <w:tc>
          <w:tcPr>
            <w:tcW w:w="1133" w:type="dxa"/>
            <w:tcBorders>
              <w:top w:val="single" w:sz="4" w:space="0" w:color="auto"/>
              <w:left w:val="single" w:sz="4" w:space="0" w:color="auto"/>
              <w:bottom w:val="single" w:sz="4" w:space="0" w:color="auto"/>
              <w:right w:val="single" w:sz="4" w:space="0" w:color="auto"/>
            </w:tcBorders>
          </w:tcPr>
          <w:p w14:paraId="2701D87B" w14:textId="77777777" w:rsidR="00360F8D" w:rsidRDefault="00360F8D">
            <w:pPr>
              <w:pStyle w:val="TAC"/>
              <w:spacing w:line="256" w:lineRule="auto"/>
              <w:rPr>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CDAA3D4" w14:textId="77777777" w:rsidR="00360F8D" w:rsidRDefault="00360F8D">
            <w:pPr>
              <w:pStyle w:val="TAC"/>
              <w:spacing w:line="256" w:lineRule="auto"/>
              <w:rPr>
                <w:lang w:eastAsia="fr-FR"/>
              </w:rPr>
            </w:pPr>
            <w:r>
              <w:rPr>
                <w:snapToGrid w:val="0"/>
                <w:lang w:eastAsia="fr-FR"/>
              </w:rPr>
              <w:t>OP.1</w:t>
            </w:r>
          </w:p>
        </w:tc>
      </w:tr>
      <w:tr w:rsidR="00360F8D" w14:paraId="79587FE4"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45A37F6" w14:textId="77777777" w:rsidR="00360F8D" w:rsidRDefault="00360F8D">
            <w:pPr>
              <w:pStyle w:val="TAL"/>
              <w:spacing w:line="256" w:lineRule="auto"/>
              <w:rPr>
                <w:lang w:eastAsia="fr-FR"/>
              </w:rPr>
            </w:pPr>
            <w:r>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0421B090"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B7F2FC6" w14:textId="77777777" w:rsidR="00360F8D" w:rsidRDefault="00360F8D">
            <w:pPr>
              <w:pStyle w:val="TAC"/>
              <w:spacing w:line="256" w:lineRule="auto"/>
              <w:rPr>
                <w:snapToGrid w:val="0"/>
                <w:lang w:eastAsia="fr-FR"/>
              </w:rPr>
            </w:pPr>
            <w:r>
              <w:rPr>
                <w:snapToGrid w:val="0"/>
                <w:szCs w:val="18"/>
              </w:rPr>
              <w:t>SMTC.1</w:t>
            </w:r>
          </w:p>
        </w:tc>
      </w:tr>
      <w:tr w:rsidR="00360F8D" w14:paraId="0E35CFCF" w14:textId="77777777" w:rsidTr="00360F8D">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32F3A2C" w14:textId="77777777" w:rsidR="00360F8D" w:rsidRDefault="00360F8D">
            <w:pPr>
              <w:pStyle w:val="TAL"/>
              <w:spacing w:line="256" w:lineRule="auto"/>
              <w:rPr>
                <w:lang w:eastAsia="fr-FR"/>
              </w:rPr>
            </w:pPr>
            <w:r>
              <w:rPr>
                <w:rFonts w:cs="Arial"/>
                <w:lang w:eastAsia="fr-FR"/>
              </w:rPr>
              <w:t>SSB Configuration</w:t>
            </w:r>
          </w:p>
        </w:tc>
        <w:tc>
          <w:tcPr>
            <w:tcW w:w="1133" w:type="dxa"/>
            <w:tcBorders>
              <w:top w:val="single" w:sz="4" w:space="0" w:color="auto"/>
              <w:left w:val="single" w:sz="4" w:space="0" w:color="auto"/>
              <w:bottom w:val="single" w:sz="4" w:space="0" w:color="auto"/>
              <w:right w:val="single" w:sz="4" w:space="0" w:color="auto"/>
            </w:tcBorders>
          </w:tcPr>
          <w:p w14:paraId="55D79D00"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BAEDBDF" w14:textId="77777777" w:rsidR="00360F8D" w:rsidRDefault="00360F8D">
            <w:pPr>
              <w:pStyle w:val="TAC"/>
              <w:spacing w:line="256" w:lineRule="auto"/>
              <w:rPr>
                <w:lang w:eastAsia="fr-FR"/>
              </w:rPr>
            </w:pPr>
            <w:r>
              <w:rPr>
                <w:rFonts w:cs="v4.2.0"/>
                <w:lang w:eastAsia="fr-FR"/>
              </w:rPr>
              <w:t>SSB.3 FR2</w:t>
            </w:r>
          </w:p>
        </w:tc>
      </w:tr>
      <w:tr w:rsidR="00360F8D" w14:paraId="54D58BBF" w14:textId="77777777" w:rsidTr="00360F8D">
        <w:trPr>
          <w:trHeight w:val="20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171EADA" w14:textId="77777777" w:rsidR="00360F8D" w:rsidRDefault="00360F8D">
            <w:pPr>
              <w:pStyle w:val="TAL"/>
              <w:spacing w:line="256" w:lineRule="auto"/>
              <w:rPr>
                <w:lang w:eastAsia="fr-FR"/>
              </w:rPr>
            </w:pPr>
            <w:r>
              <w:rPr>
                <w:rFonts w:cs="Arial"/>
                <w:lang w:eastAsia="fr-FR"/>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4A4B7EF1" w14:textId="77777777" w:rsidR="00360F8D" w:rsidRDefault="00360F8D">
            <w:pPr>
              <w:pStyle w:val="TAC"/>
              <w:spacing w:line="256" w:lineRule="auto"/>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D51C3E8" w14:textId="77777777" w:rsidR="00360F8D" w:rsidRDefault="00360F8D">
            <w:pPr>
              <w:pStyle w:val="TAC"/>
              <w:spacing w:line="256" w:lineRule="auto"/>
              <w:rPr>
                <w:lang w:eastAsia="fr-FR"/>
              </w:rPr>
            </w:pPr>
            <w:r>
              <w:rPr>
                <w:lang w:eastAsia="fr-FR"/>
              </w:rPr>
              <w:t>120</w:t>
            </w:r>
          </w:p>
        </w:tc>
      </w:tr>
      <w:tr w:rsidR="00360F8D" w14:paraId="31D67772" w14:textId="77777777" w:rsidTr="00360F8D">
        <w:trPr>
          <w:trHeight w:val="170"/>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F5F10E1" w14:textId="77777777" w:rsidR="00360F8D" w:rsidRDefault="00360F8D">
            <w:pPr>
              <w:pStyle w:val="TAL"/>
              <w:spacing w:line="256" w:lineRule="auto"/>
              <w:rPr>
                <w:lang w:eastAsia="fr-FR"/>
              </w:rPr>
            </w:pPr>
            <w:r>
              <w:rPr>
                <w:rFonts w:cs="Arial"/>
                <w:lang w:eastAsia="fr-FR"/>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1D175032" w14:textId="77777777" w:rsidR="00360F8D" w:rsidRDefault="00360F8D">
            <w:pPr>
              <w:pStyle w:val="TAC"/>
              <w:spacing w:line="256" w:lineRule="auto"/>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26C5A71" w14:textId="77777777" w:rsidR="00360F8D" w:rsidRDefault="00360F8D">
            <w:pPr>
              <w:pStyle w:val="TAC"/>
              <w:spacing w:line="256" w:lineRule="auto"/>
              <w:rPr>
                <w:lang w:eastAsia="fr-FR"/>
              </w:rPr>
            </w:pPr>
            <w:r>
              <w:rPr>
                <w:lang w:eastAsia="fr-FR"/>
              </w:rPr>
              <w:t>120</w:t>
            </w:r>
          </w:p>
        </w:tc>
      </w:tr>
      <w:tr w:rsidR="00360F8D" w14:paraId="1979ABDE"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BB11474" w14:textId="77777777" w:rsidR="00360F8D" w:rsidRDefault="00360F8D">
            <w:pPr>
              <w:pStyle w:val="TAL"/>
              <w:spacing w:line="256" w:lineRule="auto"/>
              <w:rPr>
                <w:lang w:eastAsia="fr-FR"/>
              </w:rPr>
            </w:pPr>
            <w:r>
              <w:rPr>
                <w:lang w:eastAsia="fr-FR"/>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236A56EC"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19558BA" w14:textId="77777777" w:rsidR="00360F8D" w:rsidRDefault="00360F8D">
            <w:pPr>
              <w:pStyle w:val="TAC"/>
              <w:spacing w:line="256" w:lineRule="auto"/>
              <w:rPr>
                <w:lang w:eastAsia="fr-FR"/>
              </w:rPr>
            </w:pPr>
            <w:r>
              <w:t>PRACH.6 FR2</w:t>
            </w:r>
          </w:p>
        </w:tc>
      </w:tr>
      <w:tr w:rsidR="00360F8D" w14:paraId="10636207" w14:textId="77777777" w:rsidTr="00360F8D">
        <w:trPr>
          <w:jc w:val="center"/>
        </w:trPr>
        <w:tc>
          <w:tcPr>
            <w:tcW w:w="2083" w:type="dxa"/>
            <w:gridSpan w:val="2"/>
            <w:tcBorders>
              <w:top w:val="single" w:sz="4" w:space="0" w:color="auto"/>
              <w:left w:val="single" w:sz="4" w:space="0" w:color="auto"/>
              <w:bottom w:val="nil"/>
              <w:right w:val="single" w:sz="4" w:space="0" w:color="auto"/>
            </w:tcBorders>
            <w:hideMark/>
          </w:tcPr>
          <w:p w14:paraId="6BC32462" w14:textId="77777777" w:rsidR="00360F8D" w:rsidRDefault="00360F8D">
            <w:pPr>
              <w:pStyle w:val="TAL"/>
              <w:spacing w:line="256" w:lineRule="auto"/>
              <w:rPr>
                <w:rFonts w:cs="Arial"/>
                <w:lang w:eastAsia="fr-FR"/>
              </w:rPr>
            </w:pPr>
            <w:r>
              <w:rPr>
                <w:rFonts w:cs="Arial"/>
                <w:lang w:eastAsia="fr-FR"/>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3857C168" w14:textId="77777777" w:rsidR="00360F8D" w:rsidRDefault="00360F8D">
            <w:pPr>
              <w:pStyle w:val="TAL"/>
              <w:spacing w:line="256" w:lineRule="auto"/>
              <w:rPr>
                <w:lang w:eastAsia="fr-FR"/>
              </w:rPr>
            </w:pPr>
            <w:r>
              <w:rPr>
                <w:lang w:eastAsia="fr-FR"/>
              </w:rPr>
              <w:t>Initial DL BWP</w:t>
            </w:r>
          </w:p>
        </w:tc>
        <w:tc>
          <w:tcPr>
            <w:tcW w:w="1133" w:type="dxa"/>
            <w:tcBorders>
              <w:top w:val="single" w:sz="4" w:space="0" w:color="auto"/>
              <w:left w:val="single" w:sz="4" w:space="0" w:color="auto"/>
              <w:bottom w:val="single" w:sz="4" w:space="0" w:color="auto"/>
              <w:right w:val="single" w:sz="4" w:space="0" w:color="auto"/>
            </w:tcBorders>
          </w:tcPr>
          <w:p w14:paraId="19A38BB9"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23402FD" w14:textId="77777777" w:rsidR="00360F8D" w:rsidRDefault="00360F8D">
            <w:pPr>
              <w:pStyle w:val="TAC"/>
              <w:spacing w:line="256" w:lineRule="auto"/>
              <w:rPr>
                <w:lang w:eastAsia="fr-FR"/>
              </w:rPr>
            </w:pPr>
            <w:r>
              <w:rPr>
                <w:rFonts w:cs="v3.7.0"/>
                <w:lang w:eastAsia="fr-FR"/>
              </w:rPr>
              <w:t>DLBWP.0.1</w:t>
            </w:r>
          </w:p>
        </w:tc>
      </w:tr>
      <w:tr w:rsidR="00360F8D" w14:paraId="2E83AC5F" w14:textId="77777777" w:rsidTr="00360F8D">
        <w:trPr>
          <w:jc w:val="center"/>
        </w:trPr>
        <w:tc>
          <w:tcPr>
            <w:tcW w:w="2083" w:type="dxa"/>
            <w:gridSpan w:val="2"/>
            <w:tcBorders>
              <w:top w:val="nil"/>
              <w:left w:val="single" w:sz="4" w:space="0" w:color="auto"/>
              <w:bottom w:val="nil"/>
              <w:right w:val="single" w:sz="4" w:space="0" w:color="auto"/>
            </w:tcBorders>
          </w:tcPr>
          <w:p w14:paraId="4FB47046" w14:textId="77777777" w:rsidR="00360F8D" w:rsidRDefault="00360F8D">
            <w:pPr>
              <w:pStyle w:val="TAL"/>
              <w:spacing w:line="256" w:lineRule="auto"/>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5843FD14" w14:textId="77777777" w:rsidR="00360F8D" w:rsidRDefault="00360F8D">
            <w:pPr>
              <w:pStyle w:val="TAL"/>
              <w:spacing w:line="256" w:lineRule="auto"/>
              <w:rPr>
                <w:lang w:eastAsia="fr-FR"/>
              </w:rPr>
            </w:pPr>
            <w:r>
              <w:rPr>
                <w:lang w:eastAsia="fr-FR"/>
              </w:rPr>
              <w:t>Dedicated DL BWP</w:t>
            </w:r>
          </w:p>
        </w:tc>
        <w:tc>
          <w:tcPr>
            <w:tcW w:w="1133" w:type="dxa"/>
            <w:tcBorders>
              <w:top w:val="single" w:sz="4" w:space="0" w:color="auto"/>
              <w:left w:val="single" w:sz="4" w:space="0" w:color="auto"/>
              <w:bottom w:val="single" w:sz="4" w:space="0" w:color="auto"/>
              <w:right w:val="single" w:sz="4" w:space="0" w:color="auto"/>
            </w:tcBorders>
          </w:tcPr>
          <w:p w14:paraId="4350C554"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CAEF1EC" w14:textId="77777777" w:rsidR="00360F8D" w:rsidRDefault="00360F8D">
            <w:pPr>
              <w:pStyle w:val="TAC"/>
              <w:spacing w:line="256" w:lineRule="auto"/>
              <w:rPr>
                <w:lang w:eastAsia="fr-FR"/>
              </w:rPr>
            </w:pPr>
            <w:r>
              <w:rPr>
                <w:rFonts w:cs="v3.7.0"/>
                <w:lang w:eastAsia="fr-FR"/>
              </w:rPr>
              <w:t>DLBWP.1.1</w:t>
            </w:r>
          </w:p>
        </w:tc>
      </w:tr>
      <w:tr w:rsidR="00360F8D" w14:paraId="47987A50" w14:textId="77777777" w:rsidTr="00360F8D">
        <w:trPr>
          <w:jc w:val="center"/>
        </w:trPr>
        <w:tc>
          <w:tcPr>
            <w:tcW w:w="2083" w:type="dxa"/>
            <w:gridSpan w:val="2"/>
            <w:tcBorders>
              <w:top w:val="nil"/>
              <w:left w:val="single" w:sz="4" w:space="0" w:color="auto"/>
              <w:bottom w:val="nil"/>
              <w:right w:val="single" w:sz="4" w:space="0" w:color="auto"/>
            </w:tcBorders>
          </w:tcPr>
          <w:p w14:paraId="0C7896DA" w14:textId="77777777" w:rsidR="00360F8D" w:rsidRDefault="00360F8D">
            <w:pPr>
              <w:pStyle w:val="TAL"/>
              <w:spacing w:line="256" w:lineRule="auto"/>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093FD09C" w14:textId="77777777" w:rsidR="00360F8D" w:rsidRDefault="00360F8D">
            <w:pPr>
              <w:pStyle w:val="TAL"/>
              <w:spacing w:line="256" w:lineRule="auto"/>
              <w:rPr>
                <w:lang w:eastAsia="fr-FR"/>
              </w:rPr>
            </w:pPr>
            <w:r>
              <w:rPr>
                <w:lang w:eastAsia="fr-FR"/>
              </w:rPr>
              <w:t>Initial UL BWP</w:t>
            </w:r>
          </w:p>
        </w:tc>
        <w:tc>
          <w:tcPr>
            <w:tcW w:w="1133" w:type="dxa"/>
            <w:tcBorders>
              <w:top w:val="single" w:sz="4" w:space="0" w:color="auto"/>
              <w:left w:val="single" w:sz="4" w:space="0" w:color="auto"/>
              <w:bottom w:val="single" w:sz="4" w:space="0" w:color="auto"/>
              <w:right w:val="single" w:sz="4" w:space="0" w:color="auto"/>
            </w:tcBorders>
          </w:tcPr>
          <w:p w14:paraId="7032B8FA"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4EF3386" w14:textId="77777777" w:rsidR="00360F8D" w:rsidRDefault="00360F8D">
            <w:pPr>
              <w:pStyle w:val="TAC"/>
              <w:spacing w:line="256" w:lineRule="auto"/>
              <w:rPr>
                <w:lang w:eastAsia="fr-FR"/>
              </w:rPr>
            </w:pPr>
            <w:r>
              <w:rPr>
                <w:rFonts w:cs="v3.7.0"/>
                <w:lang w:eastAsia="fr-FR"/>
              </w:rPr>
              <w:t>ULBWP.0.1</w:t>
            </w:r>
          </w:p>
        </w:tc>
      </w:tr>
      <w:tr w:rsidR="00360F8D" w14:paraId="5AC52725" w14:textId="77777777" w:rsidTr="00360F8D">
        <w:trPr>
          <w:jc w:val="center"/>
        </w:trPr>
        <w:tc>
          <w:tcPr>
            <w:tcW w:w="2083" w:type="dxa"/>
            <w:gridSpan w:val="2"/>
            <w:tcBorders>
              <w:top w:val="nil"/>
              <w:left w:val="single" w:sz="4" w:space="0" w:color="auto"/>
              <w:bottom w:val="single" w:sz="4" w:space="0" w:color="auto"/>
              <w:right w:val="single" w:sz="4" w:space="0" w:color="auto"/>
            </w:tcBorders>
          </w:tcPr>
          <w:p w14:paraId="3F9938B6" w14:textId="77777777" w:rsidR="00360F8D" w:rsidRDefault="00360F8D">
            <w:pPr>
              <w:pStyle w:val="TAL"/>
              <w:spacing w:line="256" w:lineRule="auto"/>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74217C4D" w14:textId="77777777" w:rsidR="00360F8D" w:rsidRDefault="00360F8D">
            <w:pPr>
              <w:pStyle w:val="TAL"/>
              <w:spacing w:line="256" w:lineRule="auto"/>
              <w:rPr>
                <w:lang w:eastAsia="fr-FR"/>
              </w:rPr>
            </w:pPr>
            <w:r>
              <w:rPr>
                <w:lang w:eastAsia="fr-FR"/>
              </w:rPr>
              <w:t>Dedicated UL BWP</w:t>
            </w:r>
          </w:p>
        </w:tc>
        <w:tc>
          <w:tcPr>
            <w:tcW w:w="1133" w:type="dxa"/>
            <w:tcBorders>
              <w:top w:val="single" w:sz="4" w:space="0" w:color="auto"/>
              <w:left w:val="single" w:sz="4" w:space="0" w:color="auto"/>
              <w:bottom w:val="single" w:sz="4" w:space="0" w:color="auto"/>
              <w:right w:val="single" w:sz="4" w:space="0" w:color="auto"/>
            </w:tcBorders>
          </w:tcPr>
          <w:p w14:paraId="43AA7C2D"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6A9AE4" w14:textId="77777777" w:rsidR="00360F8D" w:rsidRDefault="00360F8D">
            <w:pPr>
              <w:pStyle w:val="TAC"/>
              <w:spacing w:line="256" w:lineRule="auto"/>
              <w:rPr>
                <w:lang w:eastAsia="fr-FR"/>
              </w:rPr>
            </w:pPr>
            <w:r>
              <w:rPr>
                <w:rFonts w:cs="v3.7.0"/>
                <w:lang w:eastAsia="fr-FR"/>
              </w:rPr>
              <w:t>ULBWP.1.1</w:t>
            </w:r>
          </w:p>
        </w:tc>
      </w:tr>
      <w:tr w:rsidR="00360F8D" w14:paraId="74596D72"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87B9C45" w14:textId="77777777" w:rsidR="00360F8D" w:rsidRDefault="00360F8D">
            <w:pPr>
              <w:pStyle w:val="TAL"/>
              <w:spacing w:line="256" w:lineRule="auto"/>
              <w:rPr>
                <w:lang w:eastAsia="fr-FR"/>
              </w:rPr>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926D723" w14:textId="77777777" w:rsidR="00360F8D" w:rsidRDefault="00360F8D">
            <w:pPr>
              <w:pStyle w:val="TAC"/>
              <w:spacing w:line="256" w:lineRule="auto"/>
              <w:rPr>
                <w:szCs w:val="18"/>
                <w:lang w:eastAsia="fr-FR"/>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2182BEA" w14:textId="77777777" w:rsidR="00360F8D" w:rsidRDefault="00360F8D">
            <w:pPr>
              <w:pStyle w:val="TAC"/>
              <w:spacing w:line="256" w:lineRule="auto"/>
              <w:rPr>
                <w:szCs w:val="18"/>
                <w:lang w:eastAsia="fr-FR"/>
              </w:rPr>
            </w:pPr>
            <w:r>
              <w:rPr>
                <w:szCs w:val="18"/>
                <w:lang w:eastAsia="ja-JP"/>
              </w:rPr>
              <w:t>0</w:t>
            </w:r>
          </w:p>
        </w:tc>
      </w:tr>
      <w:tr w:rsidR="00360F8D" w14:paraId="11D64B72" w14:textId="77777777" w:rsidTr="00813B4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5C8AC86" w14:textId="77777777" w:rsidR="00360F8D" w:rsidRDefault="00360F8D">
            <w:pPr>
              <w:pStyle w:val="TAL"/>
              <w:spacing w:line="256" w:lineRule="auto"/>
              <w:rPr>
                <w:lang w:eastAsia="fr-FR"/>
              </w:rPr>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8F4FB2" w14:textId="77777777" w:rsidR="00360F8D" w:rsidRDefault="00360F8D">
            <w:pPr>
              <w:spacing w:after="0" w:line="256" w:lineRule="auto"/>
              <w:rPr>
                <w:rFonts w:ascii="Arial" w:eastAsia="Times New Roman"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F13049" w14:textId="77777777" w:rsidR="00360F8D" w:rsidRDefault="00360F8D">
            <w:pPr>
              <w:spacing w:after="0" w:line="256" w:lineRule="auto"/>
              <w:rPr>
                <w:rFonts w:ascii="Arial" w:eastAsia="Times New Roman" w:hAnsi="Arial"/>
                <w:sz w:val="18"/>
                <w:szCs w:val="18"/>
                <w:lang w:eastAsia="fr-FR"/>
              </w:rPr>
            </w:pPr>
          </w:p>
        </w:tc>
      </w:tr>
      <w:tr w:rsidR="00360F8D" w14:paraId="65C11824" w14:textId="77777777" w:rsidTr="00813B4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5190FAE" w14:textId="77777777" w:rsidR="00360F8D" w:rsidRDefault="00360F8D">
            <w:pPr>
              <w:pStyle w:val="TAL"/>
              <w:spacing w:line="256" w:lineRule="auto"/>
              <w:rPr>
                <w:lang w:eastAsia="fr-FR"/>
              </w:rPr>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7B7A0E" w14:textId="77777777" w:rsidR="00360F8D" w:rsidRDefault="00360F8D">
            <w:pPr>
              <w:spacing w:after="0" w:line="256" w:lineRule="auto"/>
              <w:rPr>
                <w:rFonts w:ascii="Arial" w:eastAsia="Times New Roman"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5061784" w14:textId="77777777" w:rsidR="00360F8D" w:rsidRDefault="00360F8D">
            <w:pPr>
              <w:spacing w:after="0" w:line="256" w:lineRule="auto"/>
              <w:rPr>
                <w:rFonts w:ascii="Arial" w:eastAsia="Times New Roman" w:hAnsi="Arial"/>
                <w:sz w:val="18"/>
                <w:szCs w:val="18"/>
                <w:lang w:eastAsia="fr-FR"/>
              </w:rPr>
            </w:pPr>
          </w:p>
        </w:tc>
      </w:tr>
      <w:tr w:rsidR="00360F8D" w14:paraId="52CB6F1D" w14:textId="77777777" w:rsidTr="00813B4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C7FA37" w14:textId="77777777" w:rsidR="00360F8D" w:rsidRDefault="00360F8D">
            <w:pPr>
              <w:pStyle w:val="TAL"/>
              <w:spacing w:line="256" w:lineRule="auto"/>
              <w:rPr>
                <w:lang w:eastAsia="fr-FR"/>
              </w:rPr>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D6E15B" w14:textId="77777777" w:rsidR="00360F8D" w:rsidRDefault="00360F8D">
            <w:pPr>
              <w:spacing w:after="0" w:line="256" w:lineRule="auto"/>
              <w:rPr>
                <w:rFonts w:ascii="Arial" w:eastAsia="Times New Roman"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B901D94" w14:textId="77777777" w:rsidR="00360F8D" w:rsidRDefault="00360F8D">
            <w:pPr>
              <w:spacing w:after="0" w:line="256" w:lineRule="auto"/>
              <w:rPr>
                <w:rFonts w:ascii="Arial" w:eastAsia="Times New Roman" w:hAnsi="Arial"/>
                <w:sz w:val="18"/>
                <w:szCs w:val="18"/>
                <w:lang w:eastAsia="fr-FR"/>
              </w:rPr>
            </w:pPr>
          </w:p>
        </w:tc>
      </w:tr>
      <w:tr w:rsidR="00360F8D" w14:paraId="6A3FDA8D" w14:textId="77777777" w:rsidTr="00813B4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1728CCA" w14:textId="77777777" w:rsidR="00360F8D" w:rsidRDefault="00360F8D">
            <w:pPr>
              <w:pStyle w:val="TAL"/>
              <w:spacing w:line="256" w:lineRule="auto"/>
              <w:rPr>
                <w:lang w:eastAsia="fr-FR"/>
              </w:rPr>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9018BF" w14:textId="77777777" w:rsidR="00360F8D" w:rsidRDefault="00360F8D">
            <w:pPr>
              <w:spacing w:after="0" w:line="256" w:lineRule="auto"/>
              <w:rPr>
                <w:rFonts w:ascii="Arial" w:eastAsia="Times New Roman"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D12186C" w14:textId="77777777" w:rsidR="00360F8D" w:rsidRDefault="00360F8D">
            <w:pPr>
              <w:spacing w:after="0" w:line="256" w:lineRule="auto"/>
              <w:rPr>
                <w:rFonts w:ascii="Arial" w:eastAsia="Times New Roman" w:hAnsi="Arial"/>
                <w:sz w:val="18"/>
                <w:szCs w:val="18"/>
                <w:lang w:eastAsia="fr-FR"/>
              </w:rPr>
            </w:pPr>
          </w:p>
        </w:tc>
      </w:tr>
      <w:tr w:rsidR="00360F8D" w14:paraId="3B11CBEB" w14:textId="77777777" w:rsidTr="00813B4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EB0329C" w14:textId="77777777" w:rsidR="00360F8D" w:rsidRDefault="00360F8D">
            <w:pPr>
              <w:pStyle w:val="TAL"/>
              <w:spacing w:line="256" w:lineRule="auto"/>
              <w:rPr>
                <w:lang w:eastAsia="fr-FR"/>
              </w:rPr>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9246EA" w14:textId="77777777" w:rsidR="00360F8D" w:rsidRDefault="00360F8D">
            <w:pPr>
              <w:spacing w:after="0" w:line="256" w:lineRule="auto"/>
              <w:rPr>
                <w:rFonts w:ascii="Arial" w:eastAsia="Times New Roman"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EB75A58" w14:textId="77777777" w:rsidR="00360F8D" w:rsidRDefault="00360F8D">
            <w:pPr>
              <w:spacing w:after="0" w:line="256" w:lineRule="auto"/>
              <w:rPr>
                <w:rFonts w:ascii="Arial" w:eastAsia="Times New Roman" w:hAnsi="Arial"/>
                <w:sz w:val="18"/>
                <w:szCs w:val="18"/>
                <w:lang w:eastAsia="fr-FR"/>
              </w:rPr>
            </w:pPr>
          </w:p>
        </w:tc>
      </w:tr>
      <w:tr w:rsidR="00360F8D" w14:paraId="56D3CC07" w14:textId="77777777" w:rsidTr="00813B4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4C8CA11" w14:textId="77777777" w:rsidR="00360F8D" w:rsidRDefault="00360F8D">
            <w:pPr>
              <w:pStyle w:val="TAL"/>
              <w:spacing w:line="256" w:lineRule="auto"/>
              <w:rPr>
                <w:lang w:eastAsia="fr-FR"/>
              </w:rPr>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FCC3E6" w14:textId="77777777" w:rsidR="00360F8D" w:rsidRDefault="00360F8D">
            <w:pPr>
              <w:spacing w:after="0" w:line="256" w:lineRule="auto"/>
              <w:rPr>
                <w:rFonts w:ascii="Arial" w:eastAsia="Times New Roman"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F3FA3E" w14:textId="77777777" w:rsidR="00360F8D" w:rsidRDefault="00360F8D">
            <w:pPr>
              <w:spacing w:after="0" w:line="256" w:lineRule="auto"/>
              <w:rPr>
                <w:rFonts w:ascii="Arial" w:eastAsia="Times New Roman" w:hAnsi="Arial"/>
                <w:sz w:val="18"/>
                <w:szCs w:val="18"/>
                <w:lang w:eastAsia="fr-FR"/>
              </w:rPr>
            </w:pPr>
          </w:p>
        </w:tc>
      </w:tr>
      <w:tr w:rsidR="00360F8D" w14:paraId="5CA48824" w14:textId="77777777" w:rsidTr="00813B4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6470887" w14:textId="77777777" w:rsidR="00360F8D" w:rsidRDefault="00360F8D">
            <w:pPr>
              <w:pStyle w:val="TAL"/>
              <w:spacing w:line="256" w:lineRule="auto"/>
              <w:rPr>
                <w:lang w:eastAsia="fr-FR"/>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1EF0AB" w14:textId="77777777" w:rsidR="00360F8D" w:rsidRDefault="00360F8D">
            <w:pPr>
              <w:spacing w:after="0" w:line="256" w:lineRule="auto"/>
              <w:rPr>
                <w:rFonts w:ascii="Arial" w:eastAsia="Times New Roman"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403B0DB" w14:textId="77777777" w:rsidR="00360F8D" w:rsidRDefault="00360F8D">
            <w:pPr>
              <w:spacing w:after="0" w:line="256" w:lineRule="auto"/>
              <w:rPr>
                <w:rFonts w:ascii="Arial" w:eastAsia="Times New Roman" w:hAnsi="Arial"/>
                <w:sz w:val="18"/>
                <w:szCs w:val="18"/>
                <w:lang w:eastAsia="fr-FR"/>
              </w:rPr>
            </w:pPr>
          </w:p>
        </w:tc>
      </w:tr>
      <w:tr w:rsidR="00360F8D" w14:paraId="05850125" w14:textId="77777777" w:rsidTr="00813B4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07AAF7" w14:textId="77777777" w:rsidR="00360F8D" w:rsidRDefault="00360F8D">
            <w:pPr>
              <w:pStyle w:val="TAL"/>
              <w:spacing w:line="256" w:lineRule="auto"/>
              <w:rPr>
                <w:lang w:eastAsia="fr-FR"/>
              </w:rPr>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36900F" w14:textId="77777777" w:rsidR="00360F8D" w:rsidRDefault="00360F8D">
            <w:pPr>
              <w:spacing w:after="0" w:line="256" w:lineRule="auto"/>
              <w:rPr>
                <w:rFonts w:ascii="Arial" w:eastAsia="Times New Roman"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41707B" w14:textId="77777777" w:rsidR="00360F8D" w:rsidRDefault="00360F8D">
            <w:pPr>
              <w:spacing w:after="0" w:line="256" w:lineRule="auto"/>
              <w:rPr>
                <w:rFonts w:ascii="Arial" w:eastAsia="Times New Roman" w:hAnsi="Arial"/>
                <w:sz w:val="18"/>
                <w:szCs w:val="18"/>
                <w:lang w:eastAsia="fr-FR"/>
              </w:rPr>
            </w:pPr>
          </w:p>
        </w:tc>
      </w:tr>
      <w:tr w:rsidR="00360F8D" w14:paraId="7FE1DD87"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898F7A" w14:textId="77777777" w:rsidR="00360F8D" w:rsidRDefault="00360F8D">
            <w:pPr>
              <w:pStyle w:val="TAL"/>
              <w:spacing w:line="256" w:lineRule="auto"/>
              <w:rPr>
                <w:lang w:eastAsia="fr-FR"/>
              </w:rPr>
            </w:pPr>
            <w:r>
              <w:rPr>
                <w:rFonts w:eastAsia="Times New Roman"/>
                <w:position w:val="-12"/>
                <w:lang w:eastAsia="fr-FR"/>
              </w:rPr>
              <w:object w:dxaOrig="360" w:dyaOrig="360" w14:anchorId="4DA51C5B">
                <v:shape id="_x0000_i1035" type="#_x0000_t75" style="width:18.15pt;height:18.15pt" o:ole="" fillcolor="window">
                  <v:imagedata r:id="rId13" o:title=""/>
                </v:shape>
                <o:OLEObject Type="Embed" ProgID="Equation.3" ShapeID="_x0000_i1035" DrawAspect="Content" ObjectID="_1808298662" r:id="rId26"/>
              </w:object>
            </w:r>
            <w:r>
              <w:rPr>
                <w:vertAlign w:val="superscript"/>
                <w:lang w:eastAsia="fr-FR"/>
              </w:rPr>
              <w:t>Note2</w:t>
            </w:r>
          </w:p>
        </w:tc>
        <w:tc>
          <w:tcPr>
            <w:tcW w:w="1133" w:type="dxa"/>
            <w:tcBorders>
              <w:top w:val="single" w:sz="4" w:space="0" w:color="auto"/>
              <w:left w:val="single" w:sz="4" w:space="0" w:color="auto"/>
              <w:bottom w:val="single" w:sz="4" w:space="0" w:color="auto"/>
              <w:right w:val="single" w:sz="4" w:space="0" w:color="auto"/>
            </w:tcBorders>
            <w:hideMark/>
          </w:tcPr>
          <w:p w14:paraId="6A522D82" w14:textId="77777777" w:rsidR="00360F8D" w:rsidRDefault="00360F8D">
            <w:pPr>
              <w:pStyle w:val="TAC"/>
              <w:spacing w:line="256" w:lineRule="auto"/>
              <w:rPr>
                <w:lang w:eastAsia="fr-FR"/>
              </w:rPr>
            </w:pPr>
            <w:r>
              <w:rPr>
                <w:lang w:eastAsia="fr-FR"/>
              </w:rP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DA8CD88" w14:textId="77777777" w:rsidR="00360F8D" w:rsidRDefault="00360F8D">
            <w:pPr>
              <w:pStyle w:val="TAC"/>
              <w:spacing w:line="256" w:lineRule="auto"/>
              <w:rPr>
                <w:lang w:eastAsia="fr-FR"/>
              </w:rPr>
            </w:pPr>
            <w:r>
              <w:t>-104.7+TT</w:t>
            </w:r>
          </w:p>
        </w:tc>
      </w:tr>
      <w:tr w:rsidR="00360F8D" w14:paraId="1F8C65E5" w14:textId="77777777" w:rsidTr="00360F8D">
        <w:trPr>
          <w:jc w:val="center"/>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16FC7F74" w14:textId="77777777" w:rsidR="00360F8D" w:rsidRDefault="00360F8D">
            <w:pPr>
              <w:pStyle w:val="TAL"/>
              <w:spacing w:line="256" w:lineRule="auto"/>
              <w:rPr>
                <w:lang w:eastAsia="fr-FR"/>
              </w:rPr>
            </w:pPr>
            <w:r>
              <w:rPr>
                <w:rFonts w:eastAsia="Calibri" w:cs="Arial"/>
                <w:position w:val="-12"/>
                <w:szCs w:val="22"/>
                <w:lang w:eastAsia="fr-FR"/>
              </w:rPr>
              <w:object w:dxaOrig="360" w:dyaOrig="360" w14:anchorId="523DAC45">
                <v:shape id="_x0000_i1036" type="#_x0000_t75" style="width:18.15pt;height:18.15pt" o:ole="" fillcolor="window">
                  <v:imagedata r:id="rId13" o:title=""/>
                </v:shape>
                <o:OLEObject Type="Embed" ProgID="Equation.3" ShapeID="_x0000_i1036" DrawAspect="Content" ObjectID="_1808298663" r:id="rId27"/>
              </w:object>
            </w:r>
            <w:r>
              <w:rPr>
                <w:rFonts w:cs="Arial"/>
                <w:vertAlign w:val="superscript"/>
                <w:lang w:eastAsia="fr-FR"/>
              </w:rPr>
              <w:t>Note2</w:t>
            </w:r>
          </w:p>
        </w:tc>
        <w:tc>
          <w:tcPr>
            <w:tcW w:w="1133" w:type="dxa"/>
            <w:tcBorders>
              <w:top w:val="single" w:sz="4" w:space="0" w:color="auto"/>
              <w:left w:val="single" w:sz="4" w:space="0" w:color="auto"/>
              <w:bottom w:val="nil"/>
              <w:right w:val="single" w:sz="4" w:space="0" w:color="auto"/>
            </w:tcBorders>
            <w:hideMark/>
          </w:tcPr>
          <w:p w14:paraId="6FB23EE8" w14:textId="77777777" w:rsidR="00360F8D" w:rsidRDefault="00360F8D">
            <w:pPr>
              <w:pStyle w:val="TAC"/>
              <w:spacing w:line="256" w:lineRule="auto"/>
              <w:rPr>
                <w:lang w:eastAsia="fr-FR"/>
              </w:rPr>
            </w:pPr>
            <w:r>
              <w:rPr>
                <w:lang w:eastAsia="fr-FR"/>
              </w:rP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24244C35" w14:textId="77777777" w:rsidR="00360F8D" w:rsidRDefault="00360F8D">
            <w:pPr>
              <w:pStyle w:val="TAC"/>
              <w:spacing w:line="256" w:lineRule="auto"/>
              <w:rPr>
                <w:lang w:eastAsia="fr-FR"/>
              </w:rPr>
            </w:pPr>
            <w:r>
              <w:t>-95.7+TT</w:t>
            </w:r>
          </w:p>
        </w:tc>
      </w:tr>
      <w:tr w:rsidR="00360F8D" w14:paraId="2461AB64" w14:textId="77777777" w:rsidTr="00813B47">
        <w:trPr>
          <w:jc w:val="center"/>
        </w:trPr>
        <w:tc>
          <w:tcPr>
            <w:tcW w:w="3797" w:type="dxa"/>
            <w:gridSpan w:val="3"/>
            <w:vMerge/>
            <w:tcBorders>
              <w:top w:val="single" w:sz="4" w:space="0" w:color="auto"/>
              <w:left w:val="single" w:sz="4" w:space="0" w:color="auto"/>
              <w:bottom w:val="single" w:sz="4" w:space="0" w:color="auto"/>
              <w:right w:val="single" w:sz="4" w:space="0" w:color="auto"/>
            </w:tcBorders>
            <w:vAlign w:val="center"/>
            <w:hideMark/>
          </w:tcPr>
          <w:p w14:paraId="682DD775" w14:textId="77777777" w:rsidR="00360F8D" w:rsidRDefault="00360F8D">
            <w:pPr>
              <w:spacing w:after="0" w:line="256" w:lineRule="auto"/>
              <w:rPr>
                <w:rFonts w:ascii="Arial" w:eastAsia="Times New Roman" w:hAnsi="Arial"/>
                <w:sz w:val="18"/>
                <w:lang w:eastAsia="fr-FR"/>
              </w:rPr>
            </w:pPr>
          </w:p>
        </w:tc>
        <w:tc>
          <w:tcPr>
            <w:tcW w:w="1133" w:type="dxa"/>
            <w:tcBorders>
              <w:top w:val="nil"/>
              <w:left w:val="single" w:sz="4" w:space="0" w:color="auto"/>
              <w:bottom w:val="single" w:sz="4" w:space="0" w:color="auto"/>
              <w:right w:val="single" w:sz="4" w:space="0" w:color="auto"/>
            </w:tcBorders>
          </w:tcPr>
          <w:p w14:paraId="41AF9878" w14:textId="77777777" w:rsidR="00360F8D" w:rsidRDefault="00360F8D">
            <w:pPr>
              <w:pStyle w:val="TAC"/>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878FBD4" w14:textId="77777777" w:rsidR="00360F8D" w:rsidRDefault="00360F8D">
            <w:pPr>
              <w:rPr>
                <w:lang w:eastAsia="fr-FR"/>
              </w:rPr>
            </w:pPr>
          </w:p>
        </w:tc>
      </w:tr>
      <w:tr w:rsidR="00360F8D" w14:paraId="4D2E23DD"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F8D7B8" w14:textId="77777777" w:rsidR="00360F8D" w:rsidRDefault="00360F8D">
            <w:pPr>
              <w:pStyle w:val="TAL"/>
              <w:spacing w:line="256" w:lineRule="auto"/>
              <w:rPr>
                <w:rFonts w:eastAsia="Times New Roman"/>
                <w:i/>
                <w:lang w:eastAsia="fr-FR"/>
              </w:rPr>
            </w:pPr>
            <w:r>
              <w:rPr>
                <w:rFonts w:eastAsia="Times New Roman"/>
                <w:i/>
                <w:position w:val="-12"/>
                <w:lang w:eastAsia="fr-FR"/>
              </w:rPr>
              <w:object w:dxaOrig="600" w:dyaOrig="360" w14:anchorId="2306AB69">
                <v:shape id="_x0000_i1037" type="#_x0000_t75" style="width:30.05pt;height:18.15pt" o:ole="" fillcolor="window">
                  <v:imagedata r:id="rId16" o:title=""/>
                </v:shape>
                <o:OLEObject Type="Embed" ProgID="Equation.3" ShapeID="_x0000_i1037" DrawAspect="Content" ObjectID="_1808298664" r:id="rId28"/>
              </w:object>
            </w:r>
          </w:p>
        </w:tc>
        <w:tc>
          <w:tcPr>
            <w:tcW w:w="1133" w:type="dxa"/>
            <w:tcBorders>
              <w:top w:val="single" w:sz="4" w:space="0" w:color="auto"/>
              <w:left w:val="single" w:sz="4" w:space="0" w:color="auto"/>
              <w:bottom w:val="single" w:sz="4" w:space="0" w:color="auto"/>
              <w:right w:val="single" w:sz="4" w:space="0" w:color="auto"/>
            </w:tcBorders>
            <w:hideMark/>
          </w:tcPr>
          <w:p w14:paraId="5278971E" w14:textId="77777777" w:rsidR="00360F8D" w:rsidRDefault="00360F8D">
            <w:pPr>
              <w:pStyle w:val="TAC"/>
              <w:spacing w:line="256" w:lineRule="auto"/>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774A3B9A" w14:textId="77777777" w:rsidR="00360F8D" w:rsidRDefault="00360F8D">
            <w:pPr>
              <w:pStyle w:val="TAC"/>
              <w:spacing w:line="256" w:lineRule="auto"/>
              <w:rPr>
                <w:highlight w:val="cyan"/>
                <w:lang w:eastAsia="fr-FR"/>
              </w:rPr>
            </w:pPr>
            <w:r>
              <w:t>5+TT</w:t>
            </w:r>
          </w:p>
        </w:tc>
        <w:tc>
          <w:tcPr>
            <w:tcW w:w="2326" w:type="dxa"/>
            <w:tcBorders>
              <w:top w:val="single" w:sz="4" w:space="0" w:color="auto"/>
              <w:left w:val="single" w:sz="4" w:space="0" w:color="auto"/>
              <w:bottom w:val="single" w:sz="4" w:space="0" w:color="auto"/>
              <w:right w:val="single" w:sz="4" w:space="0" w:color="auto"/>
            </w:tcBorders>
            <w:hideMark/>
          </w:tcPr>
          <w:p w14:paraId="75DD7DC0" w14:textId="77777777" w:rsidR="00360F8D" w:rsidRDefault="00360F8D">
            <w:pPr>
              <w:pStyle w:val="TAC"/>
              <w:spacing w:line="256" w:lineRule="auto"/>
              <w:rPr>
                <w:highlight w:val="cyan"/>
                <w:lang w:eastAsia="fr-FR"/>
              </w:rPr>
            </w:pPr>
            <w:r>
              <w:t>5+TT</w:t>
            </w:r>
          </w:p>
        </w:tc>
      </w:tr>
      <w:tr w:rsidR="00360F8D" w14:paraId="217F99E5"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E22AB86" w14:textId="77777777" w:rsidR="00360F8D" w:rsidRDefault="00360F8D">
            <w:pPr>
              <w:pStyle w:val="TAL"/>
              <w:spacing w:line="256" w:lineRule="auto"/>
              <w:rPr>
                <w:lang w:eastAsia="fr-FR"/>
              </w:rPr>
            </w:pPr>
            <w:r>
              <w:rPr>
                <w:rFonts w:eastAsia="Times New Roman"/>
                <w:position w:val="-12"/>
                <w:lang w:eastAsia="fr-FR"/>
              </w:rPr>
              <w:object w:dxaOrig="720" w:dyaOrig="360" w14:anchorId="51EA948A">
                <v:shape id="_x0000_i1038" type="#_x0000_t75" style="width:36.3pt;height:18.15pt" o:ole="" fillcolor="window">
                  <v:imagedata r:id="rId18" o:title=""/>
                </v:shape>
                <o:OLEObject Type="Embed" ProgID="Equation.3" ShapeID="_x0000_i1038" DrawAspect="Content" ObjectID="_1808298665" r:id="rId29"/>
              </w:object>
            </w:r>
          </w:p>
        </w:tc>
        <w:tc>
          <w:tcPr>
            <w:tcW w:w="1133" w:type="dxa"/>
            <w:tcBorders>
              <w:top w:val="single" w:sz="4" w:space="0" w:color="auto"/>
              <w:left w:val="single" w:sz="4" w:space="0" w:color="auto"/>
              <w:bottom w:val="single" w:sz="4" w:space="0" w:color="auto"/>
              <w:right w:val="single" w:sz="4" w:space="0" w:color="auto"/>
            </w:tcBorders>
            <w:hideMark/>
          </w:tcPr>
          <w:p w14:paraId="131B3682" w14:textId="77777777" w:rsidR="00360F8D" w:rsidRDefault="00360F8D">
            <w:pPr>
              <w:pStyle w:val="TAC"/>
              <w:spacing w:line="256" w:lineRule="auto"/>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1606D266" w14:textId="77777777" w:rsidR="00360F8D" w:rsidRDefault="00360F8D">
            <w:pPr>
              <w:pStyle w:val="TAC"/>
              <w:spacing w:line="256" w:lineRule="auto"/>
              <w:rPr>
                <w:highlight w:val="cyan"/>
                <w:lang w:eastAsia="fr-FR"/>
              </w:rPr>
            </w:pPr>
            <w:r>
              <w:t>5+TT</w:t>
            </w:r>
          </w:p>
        </w:tc>
        <w:tc>
          <w:tcPr>
            <w:tcW w:w="2326" w:type="dxa"/>
            <w:tcBorders>
              <w:top w:val="single" w:sz="4" w:space="0" w:color="auto"/>
              <w:left w:val="single" w:sz="4" w:space="0" w:color="auto"/>
              <w:bottom w:val="single" w:sz="4" w:space="0" w:color="auto"/>
              <w:right w:val="single" w:sz="4" w:space="0" w:color="auto"/>
            </w:tcBorders>
            <w:hideMark/>
          </w:tcPr>
          <w:p w14:paraId="1EC25D3C" w14:textId="77777777" w:rsidR="00360F8D" w:rsidRDefault="00360F8D">
            <w:pPr>
              <w:pStyle w:val="TAC"/>
              <w:spacing w:line="256" w:lineRule="auto"/>
              <w:rPr>
                <w:highlight w:val="cyan"/>
                <w:lang w:eastAsia="fr-FR"/>
              </w:rPr>
            </w:pPr>
            <w:r>
              <w:t>5+TT</w:t>
            </w:r>
          </w:p>
        </w:tc>
      </w:tr>
      <w:tr w:rsidR="00360F8D" w14:paraId="37319A43" w14:textId="77777777" w:rsidTr="00360F8D">
        <w:trPr>
          <w:jc w:val="center"/>
        </w:trPr>
        <w:tc>
          <w:tcPr>
            <w:tcW w:w="968" w:type="dxa"/>
            <w:tcBorders>
              <w:top w:val="single" w:sz="4" w:space="0" w:color="auto"/>
              <w:left w:val="single" w:sz="4" w:space="0" w:color="auto"/>
              <w:bottom w:val="nil"/>
              <w:right w:val="single" w:sz="4" w:space="0" w:color="auto"/>
            </w:tcBorders>
            <w:hideMark/>
          </w:tcPr>
          <w:p w14:paraId="373FAA87" w14:textId="77777777" w:rsidR="00360F8D" w:rsidRDefault="00360F8D">
            <w:pPr>
              <w:pStyle w:val="TAL"/>
              <w:spacing w:line="256" w:lineRule="auto"/>
              <w:rPr>
                <w:lang w:eastAsia="fr-FR"/>
              </w:rPr>
            </w:pPr>
            <w:r>
              <w:rPr>
                <w:lang w:eastAsia="fr-FR"/>
              </w:rPr>
              <w:t>SSB_RP</w:t>
            </w:r>
          </w:p>
        </w:tc>
        <w:tc>
          <w:tcPr>
            <w:tcW w:w="2829" w:type="dxa"/>
            <w:gridSpan w:val="2"/>
            <w:tcBorders>
              <w:top w:val="single" w:sz="4" w:space="0" w:color="auto"/>
              <w:left w:val="single" w:sz="4" w:space="0" w:color="auto"/>
              <w:bottom w:val="single" w:sz="4" w:space="0" w:color="auto"/>
              <w:right w:val="single" w:sz="4" w:space="0" w:color="auto"/>
            </w:tcBorders>
          </w:tcPr>
          <w:p w14:paraId="207DC9B2" w14:textId="77777777" w:rsidR="00360F8D" w:rsidRDefault="00360F8D">
            <w:pPr>
              <w:pStyle w:val="TAL"/>
              <w:spacing w:line="256" w:lineRule="auto"/>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14AF848A" w14:textId="77777777" w:rsidR="00360F8D" w:rsidRDefault="00360F8D">
            <w:pPr>
              <w:pStyle w:val="TAC"/>
              <w:spacing w:line="256" w:lineRule="auto"/>
              <w:rPr>
                <w:lang w:eastAsia="fr-FR"/>
              </w:rPr>
            </w:pPr>
            <w:r>
              <w:rPr>
                <w:lang w:eastAsia="fr-FR"/>
              </w:rPr>
              <w:t>dBm/SCS</w:t>
            </w:r>
          </w:p>
        </w:tc>
        <w:tc>
          <w:tcPr>
            <w:tcW w:w="2344" w:type="dxa"/>
            <w:tcBorders>
              <w:top w:val="single" w:sz="4" w:space="0" w:color="auto"/>
              <w:left w:val="single" w:sz="4" w:space="0" w:color="auto"/>
              <w:bottom w:val="single" w:sz="4" w:space="0" w:color="auto"/>
              <w:right w:val="single" w:sz="4" w:space="0" w:color="auto"/>
            </w:tcBorders>
            <w:hideMark/>
          </w:tcPr>
          <w:p w14:paraId="2C7C5190" w14:textId="77777777" w:rsidR="00360F8D" w:rsidRDefault="00360F8D">
            <w:pPr>
              <w:pStyle w:val="TAC"/>
              <w:spacing w:line="256" w:lineRule="auto"/>
              <w:rPr>
                <w:highlight w:val="cyan"/>
                <w:lang w:eastAsia="fr-FR"/>
              </w:rPr>
            </w:pPr>
            <w:r>
              <w:t>-90.7+TT</w:t>
            </w:r>
          </w:p>
        </w:tc>
        <w:tc>
          <w:tcPr>
            <w:tcW w:w="2326" w:type="dxa"/>
            <w:tcBorders>
              <w:top w:val="single" w:sz="4" w:space="0" w:color="auto"/>
              <w:left w:val="single" w:sz="4" w:space="0" w:color="auto"/>
              <w:bottom w:val="single" w:sz="4" w:space="0" w:color="auto"/>
              <w:right w:val="single" w:sz="4" w:space="0" w:color="auto"/>
            </w:tcBorders>
            <w:hideMark/>
          </w:tcPr>
          <w:p w14:paraId="3851DA54" w14:textId="77777777" w:rsidR="00360F8D" w:rsidRDefault="00360F8D">
            <w:pPr>
              <w:pStyle w:val="TAC"/>
              <w:spacing w:line="256" w:lineRule="auto"/>
              <w:rPr>
                <w:highlight w:val="cyan"/>
                <w:lang w:eastAsia="fr-FR"/>
              </w:rPr>
            </w:pPr>
            <w:r>
              <w:t>-90.7+TT</w:t>
            </w:r>
          </w:p>
        </w:tc>
      </w:tr>
      <w:tr w:rsidR="00360F8D" w14:paraId="47FFA02D" w14:textId="77777777" w:rsidTr="00360F8D">
        <w:trPr>
          <w:jc w:val="center"/>
        </w:trPr>
        <w:tc>
          <w:tcPr>
            <w:tcW w:w="968" w:type="dxa"/>
            <w:tcBorders>
              <w:top w:val="single" w:sz="4" w:space="0" w:color="auto"/>
              <w:left w:val="single" w:sz="4" w:space="0" w:color="auto"/>
              <w:bottom w:val="nil"/>
              <w:right w:val="single" w:sz="4" w:space="0" w:color="auto"/>
            </w:tcBorders>
            <w:hideMark/>
          </w:tcPr>
          <w:p w14:paraId="04F7DCB4" w14:textId="77777777" w:rsidR="00360F8D" w:rsidRDefault="00360F8D">
            <w:pPr>
              <w:pStyle w:val="TAL"/>
              <w:spacing w:line="256" w:lineRule="auto"/>
              <w:rPr>
                <w:rFonts w:cs="Arial"/>
                <w:lang w:eastAsia="fr-FR"/>
              </w:rPr>
            </w:pPr>
            <w:r>
              <w:rPr>
                <w:rFonts w:cs="Arial"/>
                <w:lang w:eastAsia="fr-FR"/>
              </w:rPr>
              <w:t>Io</w:t>
            </w:r>
            <w:r>
              <w:rPr>
                <w:rFonts w:cs="Arial"/>
                <w:vertAlign w:val="superscript"/>
                <w:lang w:eastAsia="fr-FR"/>
              </w:rPr>
              <w:t>Note3</w:t>
            </w:r>
          </w:p>
        </w:tc>
        <w:tc>
          <w:tcPr>
            <w:tcW w:w="2829" w:type="dxa"/>
            <w:gridSpan w:val="2"/>
            <w:tcBorders>
              <w:top w:val="single" w:sz="4" w:space="0" w:color="auto"/>
              <w:left w:val="single" w:sz="4" w:space="0" w:color="auto"/>
              <w:bottom w:val="single" w:sz="4" w:space="0" w:color="auto"/>
              <w:right w:val="single" w:sz="4" w:space="0" w:color="auto"/>
            </w:tcBorders>
          </w:tcPr>
          <w:p w14:paraId="33DA8922" w14:textId="77777777" w:rsidR="00360F8D" w:rsidRDefault="00360F8D">
            <w:pPr>
              <w:pStyle w:val="TAL"/>
              <w:spacing w:line="256" w:lineRule="auto"/>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61CBA97A" w14:textId="77777777" w:rsidR="00360F8D" w:rsidRDefault="00360F8D">
            <w:pPr>
              <w:pStyle w:val="TAC"/>
              <w:spacing w:line="256" w:lineRule="auto"/>
              <w:rPr>
                <w:lang w:eastAsia="fr-FR"/>
              </w:rPr>
            </w:pPr>
            <w:r>
              <w:rPr>
                <w:lang w:eastAsia="fr-FR"/>
              </w:rPr>
              <w:t>dBm/</w:t>
            </w:r>
          </w:p>
          <w:p w14:paraId="5D319C23" w14:textId="77777777" w:rsidR="00360F8D" w:rsidRDefault="00360F8D">
            <w:pPr>
              <w:pStyle w:val="TAC"/>
              <w:spacing w:line="256" w:lineRule="auto"/>
              <w:rPr>
                <w:lang w:eastAsia="fr-FR"/>
              </w:rPr>
            </w:pPr>
            <w:r>
              <w:rPr>
                <w:lang w:eastAsia="fr-FR"/>
              </w:rPr>
              <w:t>95.04MHz</w:t>
            </w:r>
          </w:p>
        </w:tc>
        <w:tc>
          <w:tcPr>
            <w:tcW w:w="2344" w:type="dxa"/>
            <w:tcBorders>
              <w:top w:val="single" w:sz="4" w:space="0" w:color="auto"/>
              <w:left w:val="single" w:sz="4" w:space="0" w:color="auto"/>
              <w:bottom w:val="single" w:sz="4" w:space="0" w:color="auto"/>
              <w:right w:val="single" w:sz="4" w:space="0" w:color="auto"/>
            </w:tcBorders>
            <w:hideMark/>
          </w:tcPr>
          <w:p w14:paraId="533FDD5B" w14:textId="77777777" w:rsidR="00360F8D" w:rsidRDefault="00360F8D">
            <w:pPr>
              <w:pStyle w:val="TAC"/>
              <w:spacing w:line="256" w:lineRule="auto"/>
              <w:rPr>
                <w:highlight w:val="cyan"/>
                <w:lang w:eastAsia="fr-FR"/>
              </w:rPr>
            </w:pPr>
            <w:r>
              <w:t>-60.5+TT</w:t>
            </w:r>
          </w:p>
        </w:tc>
        <w:tc>
          <w:tcPr>
            <w:tcW w:w="2326" w:type="dxa"/>
            <w:tcBorders>
              <w:top w:val="single" w:sz="4" w:space="0" w:color="auto"/>
              <w:left w:val="single" w:sz="4" w:space="0" w:color="auto"/>
              <w:bottom w:val="single" w:sz="4" w:space="0" w:color="auto"/>
              <w:right w:val="single" w:sz="4" w:space="0" w:color="auto"/>
            </w:tcBorders>
            <w:hideMark/>
          </w:tcPr>
          <w:p w14:paraId="541BC273" w14:textId="77777777" w:rsidR="00360F8D" w:rsidRDefault="00360F8D">
            <w:pPr>
              <w:pStyle w:val="TAC"/>
              <w:spacing w:line="256" w:lineRule="auto"/>
              <w:rPr>
                <w:highlight w:val="cyan"/>
                <w:lang w:eastAsia="fr-FR"/>
              </w:rPr>
            </w:pPr>
            <w:r>
              <w:t>-60.5+TT</w:t>
            </w:r>
          </w:p>
        </w:tc>
      </w:tr>
      <w:tr w:rsidR="00360F8D" w14:paraId="6E1A9478" w14:textId="77777777" w:rsidTr="00360F8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4B0B57E" w14:textId="77777777" w:rsidR="00360F8D" w:rsidRDefault="00360F8D">
            <w:pPr>
              <w:pStyle w:val="TAL"/>
              <w:spacing w:line="256" w:lineRule="auto"/>
              <w:rPr>
                <w:lang w:eastAsia="fr-FR"/>
              </w:rPr>
            </w:pPr>
            <w:r>
              <w:rPr>
                <w:lang w:eastAsia="fr-FR"/>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7A2F5FC3" w14:textId="77777777" w:rsidR="00360F8D" w:rsidRDefault="00360F8D">
            <w:pPr>
              <w:pStyle w:val="TAC"/>
              <w:spacing w:line="256" w:lineRule="auto"/>
              <w:rPr>
                <w:lang w:eastAsia="fr-FR"/>
              </w:rPr>
            </w:pPr>
            <w:r>
              <w:rPr>
                <w:lang w:eastAsia="fr-FR"/>
              </w:rPr>
              <w:t>-</w:t>
            </w:r>
          </w:p>
        </w:tc>
        <w:tc>
          <w:tcPr>
            <w:tcW w:w="2344" w:type="dxa"/>
            <w:tcBorders>
              <w:top w:val="single" w:sz="4" w:space="0" w:color="auto"/>
              <w:left w:val="single" w:sz="4" w:space="0" w:color="auto"/>
              <w:bottom w:val="single" w:sz="4" w:space="0" w:color="auto"/>
              <w:right w:val="single" w:sz="4" w:space="0" w:color="auto"/>
            </w:tcBorders>
            <w:hideMark/>
          </w:tcPr>
          <w:p w14:paraId="0679B680" w14:textId="77777777" w:rsidR="00360F8D" w:rsidRDefault="00360F8D">
            <w:pPr>
              <w:pStyle w:val="TAC"/>
              <w:spacing w:line="256" w:lineRule="auto"/>
              <w:rPr>
                <w:rFonts w:cs="Arial"/>
                <w:lang w:eastAsia="fr-FR"/>
              </w:rPr>
            </w:pPr>
            <w:r>
              <w:rPr>
                <w:rFonts w:cs="Arial"/>
                <w:lang w:eastAsia="fr-FR"/>
              </w:rPr>
              <w:t>AWGN</w:t>
            </w:r>
          </w:p>
        </w:tc>
        <w:tc>
          <w:tcPr>
            <w:tcW w:w="2326" w:type="dxa"/>
            <w:tcBorders>
              <w:top w:val="single" w:sz="4" w:space="0" w:color="auto"/>
              <w:left w:val="single" w:sz="4" w:space="0" w:color="auto"/>
              <w:bottom w:val="single" w:sz="4" w:space="0" w:color="auto"/>
              <w:right w:val="single" w:sz="4" w:space="0" w:color="auto"/>
            </w:tcBorders>
            <w:hideMark/>
          </w:tcPr>
          <w:p w14:paraId="065B0D51" w14:textId="77777777" w:rsidR="00360F8D" w:rsidRDefault="00360F8D">
            <w:pPr>
              <w:pStyle w:val="TAC"/>
              <w:spacing w:line="256" w:lineRule="auto"/>
              <w:rPr>
                <w:rFonts w:cs="Arial"/>
                <w:lang w:eastAsia="fr-FR"/>
              </w:rPr>
            </w:pPr>
            <w:r>
              <w:rPr>
                <w:rFonts w:cs="Arial"/>
                <w:lang w:eastAsia="fr-FR"/>
              </w:rPr>
              <w:t>AWGN</w:t>
            </w:r>
          </w:p>
        </w:tc>
      </w:tr>
      <w:tr w:rsidR="00360F8D" w14:paraId="4EE376B0" w14:textId="77777777" w:rsidTr="00360F8D">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0CBEBAB4" w14:textId="77777777" w:rsidR="00360F8D" w:rsidRDefault="00360F8D">
            <w:pPr>
              <w:pStyle w:val="TAN"/>
              <w:spacing w:line="256" w:lineRule="auto"/>
              <w:rPr>
                <w:lang w:eastAsia="fr-FR"/>
              </w:rPr>
            </w:pPr>
            <w:r>
              <w:rPr>
                <w:lang w:eastAsia="fr-FR"/>
              </w:rPr>
              <w:t>Note 1:</w:t>
            </w:r>
            <w:r>
              <w:rPr>
                <w:lang w:eastAsia="fr-FR"/>
              </w:rPr>
              <w:tab/>
              <w:t xml:space="preserve">OCNG shall be used such that both cells are fully </w:t>
            </w:r>
            <w:proofErr w:type="gramStart"/>
            <w:r>
              <w:rPr>
                <w:lang w:eastAsia="fr-FR"/>
              </w:rPr>
              <w:t>allocated</w:t>
            </w:r>
            <w:proofErr w:type="gramEnd"/>
            <w:r>
              <w:rPr>
                <w:lang w:eastAsia="fr-FR"/>
              </w:rPr>
              <w:t xml:space="preserve"> and a constant total transmitted power spectral density is achieved for all OFDM symbols.</w:t>
            </w:r>
          </w:p>
          <w:p w14:paraId="0C0D4FA7" w14:textId="77777777" w:rsidR="00360F8D" w:rsidRDefault="00360F8D">
            <w:pPr>
              <w:pStyle w:val="TAN"/>
              <w:spacing w:line="256" w:lineRule="auto"/>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60" w:dyaOrig="360" w14:anchorId="2F515138">
                <v:shape id="_x0000_i1039" type="#_x0000_t75" style="width:18.15pt;height:18.15pt" o:ole="" fillcolor="window">
                  <v:imagedata r:id="rId13" o:title=""/>
                </v:shape>
                <o:OLEObject Type="Embed" ProgID="Equation.3" ShapeID="_x0000_i1039" DrawAspect="Content" ObjectID="_1808298666" r:id="rId30"/>
              </w:object>
            </w:r>
            <w:r>
              <w:rPr>
                <w:lang w:eastAsia="fr-FR"/>
              </w:rPr>
              <w:t xml:space="preserve"> to be fulfilled.</w:t>
            </w:r>
          </w:p>
          <w:p w14:paraId="75B57F59" w14:textId="77777777" w:rsidR="00360F8D" w:rsidRDefault="00360F8D">
            <w:pPr>
              <w:pStyle w:val="TAN"/>
              <w:spacing w:line="256" w:lineRule="auto"/>
              <w:rPr>
                <w:lang w:eastAsia="fr-FR"/>
              </w:rPr>
            </w:pPr>
            <w:r>
              <w:rPr>
                <w:lang w:eastAsia="fr-FR"/>
              </w:rPr>
              <w:t>Note 3:</w:t>
            </w:r>
            <w:r>
              <w:rPr>
                <w:lang w:eastAsia="fr-FR"/>
              </w:rPr>
              <w:tab/>
              <w:t>Io levels have been derived from other parameters for information purposes. They are not settable parameters themselves.</w:t>
            </w:r>
          </w:p>
        </w:tc>
      </w:tr>
    </w:tbl>
    <w:p w14:paraId="3430F2F3" w14:textId="281567E1" w:rsidR="00813B47" w:rsidRDefault="00813B47" w:rsidP="00813B47">
      <w:pPr>
        <w:pStyle w:val="af9"/>
        <w:numPr>
          <w:ilvl w:val="0"/>
          <w:numId w:val="24"/>
        </w:numPr>
        <w:jc w:val="center"/>
        <w:rPr>
          <w:b/>
          <w:bCs/>
          <w:color w:val="FF0000"/>
          <w:sz w:val="24"/>
          <w:szCs w:val="24"/>
          <w:highlight w:val="yellow"/>
          <w:lang w:val="en-US" w:eastAsia="zh-CN"/>
        </w:rPr>
      </w:pPr>
      <w:r>
        <w:rPr>
          <w:b/>
          <w:bCs/>
          <w:color w:val="FF0000"/>
          <w:sz w:val="24"/>
          <w:szCs w:val="24"/>
          <w:highlight w:val="yellow"/>
        </w:rPr>
        <w:t xml:space="preserve">----- End of change </w:t>
      </w:r>
      <w:r>
        <w:rPr>
          <w:b/>
          <w:bCs/>
          <w:color w:val="FF0000"/>
          <w:sz w:val="24"/>
          <w:szCs w:val="24"/>
          <w:highlight w:val="yellow"/>
          <w:lang w:eastAsia="zh-TW"/>
        </w:rPr>
        <w:t>1</w:t>
      </w:r>
      <w:r>
        <w:rPr>
          <w:rFonts w:hint="eastAsia"/>
          <w:b/>
          <w:bCs/>
          <w:color w:val="FF0000"/>
          <w:sz w:val="24"/>
          <w:szCs w:val="24"/>
          <w:highlight w:val="yellow"/>
          <w:lang w:eastAsia="zh-TW"/>
        </w:rPr>
        <w:t>2</w:t>
      </w:r>
      <w:r>
        <w:rPr>
          <w:b/>
          <w:bCs/>
          <w:color w:val="FF0000"/>
          <w:sz w:val="24"/>
          <w:szCs w:val="24"/>
          <w:highlight w:val="yellow"/>
          <w:lang w:eastAsia="zh-TW"/>
        </w:rPr>
        <w:t xml:space="preserve"> </w:t>
      </w:r>
      <w:r>
        <w:rPr>
          <w:b/>
          <w:bCs/>
          <w:color w:val="FF0000"/>
          <w:sz w:val="24"/>
          <w:szCs w:val="24"/>
          <w:highlight w:val="yellow"/>
        </w:rPr>
        <w:t>------</w:t>
      </w:r>
    </w:p>
    <w:p w14:paraId="074D136F" w14:textId="77777777" w:rsidR="00360F8D" w:rsidRDefault="00360F8D" w:rsidP="00360F8D">
      <w:pPr>
        <w:rPr>
          <w:rFonts w:eastAsia="Times New Roman"/>
          <w:lang w:val="en-US"/>
        </w:rPr>
      </w:pPr>
    </w:p>
    <w:sectPr w:rsidR="00360F8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8520D" w14:textId="77777777" w:rsidR="00DD5E58" w:rsidRDefault="00DD5E58">
      <w:r>
        <w:separator/>
      </w:r>
    </w:p>
  </w:endnote>
  <w:endnote w:type="continuationSeparator" w:id="0">
    <w:p w14:paraId="3E4DACFB" w14:textId="77777777" w:rsidR="00DD5E58" w:rsidRDefault="00DD5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F434C" w14:textId="77777777" w:rsidR="00DD5E58" w:rsidRDefault="00DD5E58">
      <w:r>
        <w:separator/>
      </w:r>
    </w:p>
  </w:footnote>
  <w:footnote w:type="continuationSeparator" w:id="0">
    <w:p w14:paraId="55D02972" w14:textId="77777777" w:rsidR="00DD5E58" w:rsidRDefault="00DD5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0FB3B08"/>
    <w:multiLevelType w:val="hybridMultilevel"/>
    <w:tmpl w:val="C0A4DCD8"/>
    <w:lvl w:ilvl="0" w:tplc="1EA60EF6">
      <w:start w:val="3"/>
      <w:numFmt w:val="decimal"/>
      <w:lvlText w:val="%1."/>
      <w:lvlJc w:val="left"/>
      <w:pPr>
        <w:ind w:left="4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31E75"/>
    <w:multiLevelType w:val="hybridMultilevel"/>
    <w:tmpl w:val="4080FD72"/>
    <w:lvl w:ilvl="0" w:tplc="0EA66178">
      <w:start w:val="3"/>
      <w:numFmt w:val="decimal"/>
      <w:lvlText w:val="%1."/>
      <w:lvlJc w:val="left"/>
      <w:pPr>
        <w:ind w:left="4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6BE121D"/>
    <w:multiLevelType w:val="hybridMultilevel"/>
    <w:tmpl w:val="2328027E"/>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0462A60"/>
    <w:multiLevelType w:val="hybridMultilevel"/>
    <w:tmpl w:val="7F34963E"/>
    <w:lvl w:ilvl="0" w:tplc="CDBAF876">
      <w:start w:val="1"/>
      <w:numFmt w:val="decimal"/>
      <w:lvlText w:val="%1."/>
      <w:lvlJc w:val="left"/>
      <w:pPr>
        <w:ind w:left="460" w:hanging="360"/>
      </w:pPr>
    </w:lvl>
    <w:lvl w:ilvl="1" w:tplc="04090001">
      <w:numFmt w:val="decimal"/>
      <w:lvlText w:val=""/>
      <w:lvlJc w:val="left"/>
      <w:pPr>
        <w:ind w:left="1180" w:hanging="360"/>
      </w:pPr>
      <w:rPr>
        <w:rFonts w:ascii="Symbol" w:hAnsi="Symbol" w:hint="default"/>
      </w:r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31320304"/>
    <w:multiLevelType w:val="hybridMultilevel"/>
    <w:tmpl w:val="CD8CF75E"/>
    <w:lvl w:ilvl="0" w:tplc="4462F050">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D8852E4"/>
    <w:multiLevelType w:val="hybridMultilevel"/>
    <w:tmpl w:val="7F34963E"/>
    <w:lvl w:ilvl="0" w:tplc="CDBAF876">
      <w:start w:val="1"/>
      <w:numFmt w:val="decimal"/>
      <w:lvlText w:val="%1."/>
      <w:lvlJc w:val="left"/>
      <w:pPr>
        <w:ind w:left="460" w:hanging="360"/>
      </w:pPr>
    </w:lvl>
    <w:lvl w:ilvl="1" w:tplc="04090001">
      <w:start w:val="1"/>
      <w:numFmt w:val="bullet"/>
      <w:lvlText w:val=""/>
      <w:lvlJc w:val="left"/>
      <w:pPr>
        <w:ind w:left="1180" w:hanging="360"/>
      </w:pPr>
      <w:rPr>
        <w:rFonts w:ascii="Symbol" w:hAnsi="Symbol" w:hint="default"/>
      </w:r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73F1447E"/>
    <w:multiLevelType w:val="hybridMultilevel"/>
    <w:tmpl w:val="B9B24FB2"/>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366588"/>
    <w:multiLevelType w:val="hybridMultilevel"/>
    <w:tmpl w:val="B7106496"/>
    <w:lvl w:ilvl="0" w:tplc="7E9470C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1942494900">
    <w:abstractNumId w:val="7"/>
  </w:num>
  <w:num w:numId="2" w16cid:durableId="146015152">
    <w:abstractNumId w:val="7"/>
  </w:num>
  <w:num w:numId="3" w16cid:durableId="1928689200">
    <w:abstractNumId w:val="19"/>
  </w:num>
  <w:num w:numId="4" w16cid:durableId="585260669">
    <w:abstractNumId w:val="3"/>
  </w:num>
  <w:num w:numId="5" w16cid:durableId="171923042">
    <w:abstractNumId w:val="11"/>
  </w:num>
  <w:num w:numId="6" w16cid:durableId="1061904048">
    <w:abstractNumId w:val="4"/>
  </w:num>
  <w:num w:numId="7" w16cid:durableId="937952086">
    <w:abstractNumId w:val="11"/>
  </w:num>
  <w:num w:numId="8" w16cid:durableId="1583833724">
    <w:abstractNumId w:val="4"/>
  </w:num>
  <w:num w:numId="9" w16cid:durableId="15203944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4477233">
    <w:abstractNumId w:val="20"/>
  </w:num>
  <w:num w:numId="11" w16cid:durableId="2967653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3789554">
    <w:abstractNumId w:val="0"/>
  </w:num>
  <w:num w:numId="13" w16cid:durableId="199704013">
    <w:abstractNumId w:val="5"/>
  </w:num>
  <w:num w:numId="14" w16cid:durableId="265701716">
    <w:abstractNumId w:val="8"/>
  </w:num>
  <w:num w:numId="15" w16cid:durableId="1750955003">
    <w:abstractNumId w:val="10"/>
  </w:num>
  <w:num w:numId="16" w16cid:durableId="1118646826">
    <w:abstractNumId w:val="13"/>
  </w:num>
  <w:num w:numId="17" w16cid:durableId="599993111">
    <w:abstractNumId w:val="14"/>
  </w:num>
  <w:num w:numId="18" w16cid:durableId="1280721522">
    <w:abstractNumId w:val="15"/>
  </w:num>
  <w:num w:numId="19" w16cid:durableId="1610510203">
    <w:abstractNumId w:val="16"/>
  </w:num>
  <w:num w:numId="20" w16cid:durableId="47143958">
    <w:abstractNumId w:val="17"/>
  </w:num>
  <w:num w:numId="21" w16cid:durableId="1597592447">
    <w:abstractNumId w:val="11"/>
  </w:num>
  <w:num w:numId="22" w16cid:durableId="702706979">
    <w:abstractNumId w:val="18"/>
  </w:num>
  <w:num w:numId="23" w16cid:durableId="15135657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4192485">
    <w:abstractNumId w:val="11"/>
  </w:num>
  <w:num w:numId="25" w16cid:durableId="2025010395">
    <w:abstractNumId w:val="9"/>
  </w:num>
  <w:num w:numId="26" w16cid:durableId="1789814931">
    <w:abstractNumId w:val="2"/>
  </w:num>
  <w:num w:numId="27" w16cid:durableId="6700112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0502030">
    <w:abstractNumId w:val="7"/>
    <w:lvlOverride w:ilvl="0">
      <w:startOverride w:val="1"/>
    </w:lvlOverride>
    <w:lvlOverride w:ilvl="1"/>
    <w:lvlOverride w:ilvl="2"/>
    <w:lvlOverride w:ilvl="3"/>
    <w:lvlOverride w:ilvl="4"/>
    <w:lvlOverride w:ilvl="5"/>
    <w:lvlOverride w:ilvl="6"/>
    <w:lvlOverride w:ilvl="7"/>
    <w:lvlOverride w:ilvl="8"/>
  </w:num>
  <w:num w:numId="29" w16cid:durableId="483082654">
    <w:abstractNumId w:val="1"/>
  </w:num>
  <w:num w:numId="30" w16cid:durableId="1583031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9B3"/>
    <w:rsid w:val="000A6394"/>
    <w:rsid w:val="000B7FED"/>
    <w:rsid w:val="000C038A"/>
    <w:rsid w:val="000C6598"/>
    <w:rsid w:val="000D44B3"/>
    <w:rsid w:val="000F61E7"/>
    <w:rsid w:val="00145D43"/>
    <w:rsid w:val="00186C43"/>
    <w:rsid w:val="00192C46"/>
    <w:rsid w:val="001A08B3"/>
    <w:rsid w:val="001A7B60"/>
    <w:rsid w:val="001B52F0"/>
    <w:rsid w:val="001B7A65"/>
    <w:rsid w:val="001E41F3"/>
    <w:rsid w:val="00214472"/>
    <w:rsid w:val="0026004D"/>
    <w:rsid w:val="002640DD"/>
    <w:rsid w:val="00275D12"/>
    <w:rsid w:val="00284FEB"/>
    <w:rsid w:val="002860C4"/>
    <w:rsid w:val="002B5741"/>
    <w:rsid w:val="002E472E"/>
    <w:rsid w:val="00305409"/>
    <w:rsid w:val="003063FF"/>
    <w:rsid w:val="003609EF"/>
    <w:rsid w:val="00360F8D"/>
    <w:rsid w:val="0036231A"/>
    <w:rsid w:val="00374DD4"/>
    <w:rsid w:val="003D7FAA"/>
    <w:rsid w:val="003E1A36"/>
    <w:rsid w:val="00410371"/>
    <w:rsid w:val="004242F1"/>
    <w:rsid w:val="004B75B7"/>
    <w:rsid w:val="005141D9"/>
    <w:rsid w:val="0051580D"/>
    <w:rsid w:val="00547111"/>
    <w:rsid w:val="00554BC7"/>
    <w:rsid w:val="00586784"/>
    <w:rsid w:val="00592D74"/>
    <w:rsid w:val="005E2C44"/>
    <w:rsid w:val="00621188"/>
    <w:rsid w:val="006257ED"/>
    <w:rsid w:val="00653DE4"/>
    <w:rsid w:val="00665C47"/>
    <w:rsid w:val="00695808"/>
    <w:rsid w:val="006B46FB"/>
    <w:rsid w:val="006E21FB"/>
    <w:rsid w:val="007237DB"/>
    <w:rsid w:val="00771C65"/>
    <w:rsid w:val="00792342"/>
    <w:rsid w:val="007977A8"/>
    <w:rsid w:val="007B512A"/>
    <w:rsid w:val="007C2097"/>
    <w:rsid w:val="007D6A07"/>
    <w:rsid w:val="007F7259"/>
    <w:rsid w:val="008040A8"/>
    <w:rsid w:val="00813B47"/>
    <w:rsid w:val="008279FA"/>
    <w:rsid w:val="008626E7"/>
    <w:rsid w:val="00870EE7"/>
    <w:rsid w:val="008863B9"/>
    <w:rsid w:val="008A45A6"/>
    <w:rsid w:val="008B6B3B"/>
    <w:rsid w:val="008D3CCC"/>
    <w:rsid w:val="008F3789"/>
    <w:rsid w:val="008F686C"/>
    <w:rsid w:val="00901F54"/>
    <w:rsid w:val="009148DE"/>
    <w:rsid w:val="00941E30"/>
    <w:rsid w:val="009531B0"/>
    <w:rsid w:val="009741B3"/>
    <w:rsid w:val="009777D9"/>
    <w:rsid w:val="00991B88"/>
    <w:rsid w:val="009A253D"/>
    <w:rsid w:val="009A5753"/>
    <w:rsid w:val="009A579D"/>
    <w:rsid w:val="009B736A"/>
    <w:rsid w:val="009E3297"/>
    <w:rsid w:val="009F734F"/>
    <w:rsid w:val="00A246B6"/>
    <w:rsid w:val="00A47E70"/>
    <w:rsid w:val="00A47E8E"/>
    <w:rsid w:val="00A50CF0"/>
    <w:rsid w:val="00A7671C"/>
    <w:rsid w:val="00AA2CBC"/>
    <w:rsid w:val="00AC5820"/>
    <w:rsid w:val="00AD1CD8"/>
    <w:rsid w:val="00B258BB"/>
    <w:rsid w:val="00B54DCC"/>
    <w:rsid w:val="00B67B97"/>
    <w:rsid w:val="00B968C8"/>
    <w:rsid w:val="00BA3EC5"/>
    <w:rsid w:val="00BA51D9"/>
    <w:rsid w:val="00BB5DFC"/>
    <w:rsid w:val="00BD279D"/>
    <w:rsid w:val="00BD6BB8"/>
    <w:rsid w:val="00C66BA2"/>
    <w:rsid w:val="00C870F6"/>
    <w:rsid w:val="00C907B5"/>
    <w:rsid w:val="00C95985"/>
    <w:rsid w:val="00CB50B8"/>
    <w:rsid w:val="00CC5026"/>
    <w:rsid w:val="00CC68D0"/>
    <w:rsid w:val="00D03F9A"/>
    <w:rsid w:val="00D06D51"/>
    <w:rsid w:val="00D24991"/>
    <w:rsid w:val="00D50255"/>
    <w:rsid w:val="00D66520"/>
    <w:rsid w:val="00D740DE"/>
    <w:rsid w:val="00D84AE9"/>
    <w:rsid w:val="00D9124E"/>
    <w:rsid w:val="00DD5E58"/>
    <w:rsid w:val="00DE34CF"/>
    <w:rsid w:val="00DF3BE3"/>
    <w:rsid w:val="00E13F3D"/>
    <w:rsid w:val="00E2509D"/>
    <w:rsid w:val="00E34898"/>
    <w:rsid w:val="00E801E4"/>
    <w:rsid w:val="00EB09B7"/>
    <w:rsid w:val="00EE7D7C"/>
    <w:rsid w:val="00F25D98"/>
    <w:rsid w:val="00F300FB"/>
    <w:rsid w:val="00F370D2"/>
    <w:rsid w:val="00F55E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8"/>
    <w:semiHidden/>
    <w:qFormat/>
    <w:rsid w:val="000B7FED"/>
  </w:style>
  <w:style w:type="character" w:styleId="af2">
    <w:name w:val="FollowedHyperlink"/>
    <w:qFormat/>
    <w:rsid w:val="000B7FED"/>
    <w:rPr>
      <w:color w:val="800080"/>
      <w:u w:val="single"/>
    </w:rPr>
  </w:style>
  <w:style w:type="paragraph" w:styleId="af3">
    <w:name w:val="Balloon Text"/>
    <w:basedOn w:val="a"/>
    <w:link w:val="af4"/>
    <w:semiHidden/>
    <w:qFormat/>
    <w:rsid w:val="000B7FED"/>
    <w:rPr>
      <w:rFonts w:ascii="Tahoma" w:hAnsi="Tahoma" w:cs="Tahoma"/>
      <w:sz w:val="16"/>
      <w:szCs w:val="16"/>
    </w:rPr>
  </w:style>
  <w:style w:type="paragraph" w:styleId="af5">
    <w:name w:val="annotation subject"/>
    <w:basedOn w:val="af1"/>
    <w:next w:val="af1"/>
    <w:link w:val="af6"/>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DF3BE3"/>
    <w:rPr>
      <w:rFonts w:ascii="Arial" w:hAnsi="Arial"/>
      <w:lang w:val="en-GB" w:eastAsia="en-US"/>
    </w:rPr>
  </w:style>
  <w:style w:type="paragraph" w:styleId="af9">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a"/>
    <w:uiPriority w:val="34"/>
    <w:qFormat/>
    <w:rsid w:val="00DF3BE3"/>
    <w:pPr>
      <w:ind w:left="720"/>
      <w:contextualSpacing/>
    </w:pPr>
  </w:style>
  <w:style w:type="character" w:customStyle="1" w:styleId="THChar">
    <w:name w:val="TH Char"/>
    <w:link w:val="TH"/>
    <w:qFormat/>
    <w:locked/>
    <w:rsid w:val="00DF3BE3"/>
    <w:rPr>
      <w:rFonts w:ascii="Arial" w:hAnsi="Arial"/>
      <w:b/>
      <w:lang w:val="en-GB" w:eastAsia="en-US"/>
    </w:rPr>
  </w:style>
  <w:style w:type="character" w:customStyle="1" w:styleId="TALChar">
    <w:name w:val="TAL Char"/>
    <w:link w:val="TAL"/>
    <w:qFormat/>
    <w:locked/>
    <w:rsid w:val="00DF3BE3"/>
    <w:rPr>
      <w:rFonts w:ascii="Arial" w:hAnsi="Arial"/>
      <w:sz w:val="18"/>
      <w:lang w:val="en-GB" w:eastAsia="en-US"/>
    </w:rPr>
  </w:style>
  <w:style w:type="character" w:customStyle="1" w:styleId="TANChar">
    <w:name w:val="TAN Char"/>
    <w:link w:val="TAN"/>
    <w:qFormat/>
    <w:locked/>
    <w:rsid w:val="00DF3BE3"/>
    <w:rPr>
      <w:rFonts w:ascii="Arial" w:hAnsi="Arial"/>
      <w:sz w:val="18"/>
      <w:lang w:val="en-GB" w:eastAsia="en-US"/>
    </w:rPr>
  </w:style>
  <w:style w:type="character" w:customStyle="1" w:styleId="TAHCar">
    <w:name w:val="TAH Car"/>
    <w:link w:val="TAH"/>
    <w:qFormat/>
    <w:locked/>
    <w:rsid w:val="00DF3BE3"/>
    <w:rPr>
      <w:rFonts w:ascii="Arial" w:hAnsi="Arial"/>
      <w:b/>
      <w:sz w:val="18"/>
      <w:lang w:val="en-GB" w:eastAsia="en-US"/>
    </w:rPr>
  </w:style>
  <w:style w:type="character" w:customStyle="1" w:styleId="TACChar">
    <w:name w:val="TAC Char"/>
    <w:link w:val="TAC"/>
    <w:qFormat/>
    <w:locked/>
    <w:rsid w:val="00DF3BE3"/>
    <w:rPr>
      <w:rFonts w:ascii="Arial" w:hAnsi="Arial"/>
      <w:sz w:val="18"/>
      <w:lang w:val="en-GB" w:eastAsia="en-US"/>
    </w:rPr>
  </w:style>
  <w:style w:type="character" w:customStyle="1" w:styleId="EditorsNoteChar2">
    <w:name w:val="Editor's Note Char2"/>
    <w:aliases w:val="EN Char1"/>
    <w:link w:val="EditorsNote"/>
    <w:qFormat/>
    <w:locked/>
    <w:rsid w:val="00DF3BE3"/>
    <w:rPr>
      <w:rFonts w:ascii="Times New Roman" w:hAnsi="Times New Roman"/>
      <w:color w:val="FF0000"/>
      <w:lang w:val="en-GB" w:eastAsia="en-US"/>
    </w:rPr>
  </w:style>
  <w:style w:type="character" w:customStyle="1" w:styleId="H6Char">
    <w:name w:val="H6 Char"/>
    <w:link w:val="H6"/>
    <w:qFormat/>
    <w:locked/>
    <w:rsid w:val="00DF3BE3"/>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3BE3"/>
    <w:rPr>
      <w:rFonts w:ascii="Arial" w:hAnsi="Arial"/>
      <w:sz w:val="28"/>
      <w:lang w:val="en-GB" w:eastAsia="en-US"/>
    </w:rPr>
  </w:style>
  <w:style w:type="paragraph" w:styleId="afb">
    <w:name w:val="Revision"/>
    <w:hidden/>
    <w:uiPriority w:val="99"/>
    <w:semiHidden/>
    <w:qFormat/>
    <w:rsid w:val="009B736A"/>
    <w:rPr>
      <w:rFonts w:ascii="Times New Roman" w:hAnsi="Times New Roman"/>
      <w:lang w:val="en-GB" w:eastAsia="en-US"/>
    </w:rPr>
  </w:style>
  <w:style w:type="numbering" w:customStyle="1" w:styleId="13">
    <w:name w:val="無清單1"/>
    <w:next w:val="a2"/>
    <w:uiPriority w:val="99"/>
    <w:semiHidden/>
    <w:unhideWhenUsed/>
    <w:rsid w:val="003D7FAA"/>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3D7FAA"/>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3D7FAA"/>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3D7FAA"/>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3D7FAA"/>
    <w:rPr>
      <w:rFonts w:ascii="Arial" w:hAnsi="Arial"/>
      <w:sz w:val="22"/>
      <w:lang w:val="en-GB" w:eastAsia="en-US"/>
    </w:rPr>
  </w:style>
  <w:style w:type="character" w:customStyle="1" w:styleId="60">
    <w:name w:val="標題 6 字元"/>
    <w:basedOn w:val="a0"/>
    <w:link w:val="6"/>
    <w:rsid w:val="003D7FAA"/>
    <w:rPr>
      <w:rFonts w:ascii="Arial" w:hAnsi="Arial"/>
      <w:lang w:val="en-GB" w:eastAsia="en-US"/>
    </w:rPr>
  </w:style>
  <w:style w:type="character" w:customStyle="1" w:styleId="70">
    <w:name w:val="標題 7 字元"/>
    <w:aliases w:val="L7 字元,Header 7 字元"/>
    <w:basedOn w:val="a0"/>
    <w:link w:val="7"/>
    <w:rsid w:val="003D7FAA"/>
    <w:rPr>
      <w:rFonts w:ascii="Arial" w:hAnsi="Arial"/>
      <w:lang w:val="en-GB" w:eastAsia="en-US"/>
    </w:rPr>
  </w:style>
  <w:style w:type="character" w:customStyle="1" w:styleId="80">
    <w:name w:val="標題 8 字元"/>
    <w:basedOn w:val="a0"/>
    <w:link w:val="8"/>
    <w:rsid w:val="003D7FAA"/>
    <w:rPr>
      <w:rFonts w:ascii="Arial" w:hAnsi="Arial"/>
      <w:sz w:val="36"/>
      <w:lang w:val="en-GB" w:eastAsia="en-US"/>
    </w:rPr>
  </w:style>
  <w:style w:type="character" w:customStyle="1" w:styleId="90">
    <w:name w:val="標題 9 字元"/>
    <w:aliases w:val="Figure Heading 字元,FH 字元"/>
    <w:basedOn w:val="a0"/>
    <w:link w:val="9"/>
    <w:rsid w:val="003D7FAA"/>
    <w:rPr>
      <w:rFonts w:ascii="Arial" w:hAnsi="Arial"/>
      <w:sz w:val="36"/>
      <w:lang w:val="en-GB" w:eastAsia="en-US"/>
    </w:rPr>
  </w:style>
  <w:style w:type="character" w:styleId="HTML">
    <w:name w:val="HTML Cite"/>
    <w:semiHidden/>
    <w:unhideWhenUsed/>
    <w:rsid w:val="003D7FAA"/>
    <w:rPr>
      <w:i w:val="0"/>
      <w:iCs w:val="0"/>
      <w:color w:val="008000"/>
    </w:rPr>
  </w:style>
  <w:style w:type="character" w:styleId="HTML0">
    <w:name w:val="HTML Code"/>
    <w:semiHidden/>
    <w:unhideWhenUsed/>
    <w:rsid w:val="003D7FAA"/>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3D7FAA"/>
    <w:rPr>
      <w:rFonts w:ascii="Calibri Light" w:eastAsia="Malgun Gothic"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3D7FAA"/>
    <w:rPr>
      <w:rFonts w:ascii="Calibri Light" w:eastAsia="Malgun Gothic"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3D7FAA"/>
    <w:rPr>
      <w:rFonts w:ascii="Calibri Light" w:eastAsia="Malgun Gothic" w:hAnsi="Calibri Light" w:cs="Times New Roman"/>
      <w:color w:val="1F3763"/>
      <w:sz w:val="24"/>
      <w:szCs w:val="24"/>
      <w:lang w:eastAsia="zh-CN"/>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3D7FAA"/>
    <w:rPr>
      <w:rFonts w:ascii="Calibri Light" w:eastAsia="Malgun Gothic" w:hAnsi="Calibri Light" w:cs="Times New Roman"/>
      <w:i/>
      <w:iCs/>
      <w:color w:val="2F5496"/>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3D7FAA"/>
    <w:rPr>
      <w:rFonts w:ascii="Calibri Light" w:eastAsia="Malgun Gothic" w:hAnsi="Calibri Light" w:cs="Times New Roman"/>
      <w:color w:val="2F5496"/>
      <w:lang w:eastAsia="zh-CN"/>
    </w:rPr>
  </w:style>
  <w:style w:type="paragraph" w:styleId="HTML1">
    <w:name w:val="HTML Preformatted"/>
    <w:basedOn w:val="a"/>
    <w:link w:val="HTML2"/>
    <w:semiHidden/>
    <w:unhideWhenUsed/>
    <w:rsid w:val="003D7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3D7FAA"/>
    <w:rPr>
      <w:rFonts w:ascii="Courier New" w:eastAsia="MS Mincho" w:hAnsi="Courier New"/>
      <w:lang w:val="en-GB" w:eastAsia="x-none"/>
    </w:rPr>
  </w:style>
  <w:style w:type="character" w:styleId="HTML3">
    <w:name w:val="HTML Typewriter"/>
    <w:semiHidden/>
    <w:unhideWhenUsed/>
    <w:rsid w:val="003D7FAA"/>
    <w:rPr>
      <w:rFonts w:ascii="Courier New" w:eastAsia="Times New Roman" w:hAnsi="Courier New" w:cs="Courier New" w:hint="default"/>
      <w:sz w:val="20"/>
      <w:szCs w:val="20"/>
    </w:rPr>
  </w:style>
  <w:style w:type="paragraph" w:customStyle="1" w:styleId="msonormal0">
    <w:name w:val="msonormal"/>
    <w:basedOn w:val="a"/>
    <w:qFormat/>
    <w:rsid w:val="003D7FAA"/>
    <w:pPr>
      <w:autoSpaceDN w:val="0"/>
      <w:spacing w:before="100" w:beforeAutospacing="1" w:after="100" w:afterAutospacing="1"/>
    </w:pPr>
    <w:rPr>
      <w:rFonts w:eastAsia="Times New Roman"/>
      <w:sz w:val="24"/>
      <w:szCs w:val="24"/>
      <w:lang w:eastAsia="zh-CN"/>
    </w:rPr>
  </w:style>
  <w:style w:type="paragraph" w:styleId="Web">
    <w:name w:val="Normal (Web)"/>
    <w:basedOn w:val="a"/>
    <w:semiHidden/>
    <w:unhideWhenUsed/>
    <w:qFormat/>
    <w:rsid w:val="003D7FAA"/>
    <w:pPr>
      <w:overflowPunct w:val="0"/>
      <w:autoSpaceDE w:val="0"/>
      <w:autoSpaceDN w:val="0"/>
      <w:adjustRightInd w:val="0"/>
      <w:spacing w:before="100" w:beforeAutospacing="1" w:after="100" w:afterAutospacing="1"/>
    </w:pPr>
    <w:rPr>
      <w:rFonts w:eastAsia="Arial Unicode MS"/>
      <w:sz w:val="24"/>
      <w:szCs w:val="24"/>
      <w:lang w:eastAsia="zh-CN"/>
    </w:rPr>
  </w:style>
  <w:style w:type="character" w:customStyle="1" w:styleId="910">
    <w:name w:val="標題 9 字元1"/>
    <w:aliases w:val="Figure Heading 字元1,FH 字元1"/>
    <w:basedOn w:val="a0"/>
    <w:semiHidden/>
    <w:rsid w:val="003D7FAA"/>
    <w:rPr>
      <w:rFonts w:ascii="Calibri Light" w:eastAsia="Malgun Gothic" w:hAnsi="Calibri Light" w:cs="Times New Roman"/>
      <w:i/>
      <w:iCs/>
      <w:color w:val="272727"/>
      <w:sz w:val="21"/>
      <w:szCs w:val="21"/>
      <w:lang w:eastAsia="zh-CN"/>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3D7FAA"/>
    <w:pPr>
      <w:overflowPunct w:val="0"/>
      <w:autoSpaceDE w:val="0"/>
      <w:autoSpaceDN w:val="0"/>
      <w:adjustRightInd w:val="0"/>
      <w:spacing w:after="0"/>
      <w:ind w:left="851"/>
    </w:pPr>
    <w:rPr>
      <w:rFonts w:eastAsia="MS Mincho"/>
      <w:lang w:val="it-IT" w:eastAsia="zh-CN"/>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3D7FAA"/>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D7FAA"/>
    <w:rPr>
      <w:rFonts w:ascii="Times New Roman" w:eastAsia="Times New Roman" w:hAnsi="Times New Roman"/>
      <w:lang w:val="en-GB" w:eastAsia="zh-CN"/>
    </w:rPr>
  </w:style>
  <w:style w:type="character" w:customStyle="1" w:styleId="afd">
    <w:name w:val="註解文字 字元"/>
    <w:basedOn w:val="a0"/>
    <w:semiHidden/>
    <w:rsid w:val="003D7FAA"/>
    <w:rPr>
      <w:rFonts w:ascii="Times New Roman" w:eastAsia="Times New Roman" w:hAnsi="Times New Roman"/>
      <w:lang w:val="en-GB" w:eastAsia="zh-CN"/>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3D7FAA"/>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3D7FAA"/>
    <w:rPr>
      <w:rFonts w:ascii="Times New Roman" w:eastAsia="Times New Roman" w:hAnsi="Times New Roman"/>
      <w:lang w:val="en-GB" w:eastAsia="zh-CN"/>
    </w:rPr>
  </w:style>
  <w:style w:type="character" w:customStyle="1" w:styleId="ae">
    <w:name w:val="頁尾 字元"/>
    <w:aliases w:val="footer odd 字元,footer 字元,fo 字元,pie de página 字元"/>
    <w:basedOn w:val="a0"/>
    <w:link w:val="ad"/>
    <w:locked/>
    <w:rsid w:val="003D7FAA"/>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3D7FAA"/>
    <w:rPr>
      <w:rFonts w:ascii="Times New Roman" w:eastAsia="Times New Roman" w:hAnsi="Times New Roman"/>
      <w:lang w:val="en-GB" w:eastAsia="zh-CN"/>
    </w:rPr>
  </w:style>
  <w:style w:type="paragraph" w:styleId="afe">
    <w:name w:val="index heading"/>
    <w:basedOn w:val="a"/>
    <w:next w:val="a"/>
    <w:semiHidden/>
    <w:unhideWhenUsed/>
    <w:qFormat/>
    <w:rsid w:val="003D7FAA"/>
    <w:pPr>
      <w:pBdr>
        <w:top w:val="single" w:sz="12" w:space="0" w:color="auto"/>
      </w:pBdr>
      <w:overflowPunct w:val="0"/>
      <w:autoSpaceDE w:val="0"/>
      <w:autoSpaceDN w:val="0"/>
      <w:adjustRightInd w:val="0"/>
      <w:spacing w:before="360" w:after="240"/>
    </w:pPr>
    <w:rPr>
      <w:rFonts w:eastAsia="Batang"/>
      <w:b/>
      <w:i/>
      <w:sz w:val="26"/>
      <w:lang w:eastAsia="zh-CN"/>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0"/>
    <w:uiPriority w:val="35"/>
    <w:semiHidden/>
    <w:locked/>
    <w:rsid w:val="003D7FAA"/>
    <w:rPr>
      <w:rFonts w:ascii="Times New Roman" w:hAnsi="Times New Roman"/>
      <w:b/>
      <w:lang w:val="x-none" w:eastAsia="x-none"/>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
    <w:uiPriority w:val="35"/>
    <w:semiHidden/>
    <w:unhideWhenUsed/>
    <w:qFormat/>
    <w:rsid w:val="003D7FAA"/>
    <w:pPr>
      <w:overflowPunct w:val="0"/>
      <w:autoSpaceDE w:val="0"/>
      <w:autoSpaceDN w:val="0"/>
      <w:adjustRightInd w:val="0"/>
      <w:spacing w:before="120" w:after="120"/>
    </w:pPr>
    <w:rPr>
      <w:b/>
      <w:lang w:val="x-none" w:eastAsia="x-none"/>
    </w:rPr>
  </w:style>
  <w:style w:type="paragraph" w:styleId="aff1">
    <w:name w:val="table of figures"/>
    <w:basedOn w:val="a"/>
    <w:next w:val="a"/>
    <w:semiHidden/>
    <w:unhideWhenUsed/>
    <w:qFormat/>
    <w:rsid w:val="003D7FAA"/>
    <w:pPr>
      <w:overflowPunct w:val="0"/>
      <w:autoSpaceDE w:val="0"/>
      <w:autoSpaceDN w:val="0"/>
      <w:adjustRightInd w:val="0"/>
      <w:ind w:left="400" w:hanging="400"/>
      <w:jc w:val="center"/>
    </w:pPr>
    <w:rPr>
      <w:rFonts w:eastAsia="Malgun Gothic"/>
      <w:b/>
      <w:lang w:eastAsia="zh-CN"/>
    </w:rPr>
  </w:style>
  <w:style w:type="paragraph" w:styleId="aff2">
    <w:name w:val="envelope return"/>
    <w:basedOn w:val="a"/>
    <w:semiHidden/>
    <w:unhideWhenUsed/>
    <w:qFormat/>
    <w:rsid w:val="003D7FAA"/>
    <w:pPr>
      <w:overflowPunct w:val="0"/>
      <w:autoSpaceDE w:val="0"/>
      <w:autoSpaceDN w:val="0"/>
      <w:adjustRightInd w:val="0"/>
    </w:pPr>
    <w:rPr>
      <w:rFonts w:ascii="Arial" w:eastAsia="Times New Roman" w:hAnsi="Arial" w:cs="Arial"/>
      <w:lang w:eastAsia="zh-CN"/>
    </w:rPr>
  </w:style>
  <w:style w:type="paragraph" w:styleId="aff3">
    <w:name w:val="endnote text"/>
    <w:basedOn w:val="a"/>
    <w:link w:val="aff4"/>
    <w:semiHidden/>
    <w:unhideWhenUsed/>
    <w:qFormat/>
    <w:rsid w:val="003D7FAA"/>
    <w:pPr>
      <w:overflowPunct w:val="0"/>
      <w:autoSpaceDE w:val="0"/>
      <w:autoSpaceDN w:val="0"/>
      <w:adjustRightInd w:val="0"/>
      <w:snapToGrid w:val="0"/>
    </w:pPr>
    <w:rPr>
      <w:rFonts w:eastAsia="SimSun"/>
      <w:lang w:eastAsia="zh-CN"/>
    </w:rPr>
  </w:style>
  <w:style w:type="character" w:customStyle="1" w:styleId="aff4">
    <w:name w:val="章節附註文字 字元"/>
    <w:basedOn w:val="a0"/>
    <w:link w:val="aff3"/>
    <w:semiHidden/>
    <w:qFormat/>
    <w:rsid w:val="003D7FAA"/>
    <w:rPr>
      <w:rFonts w:ascii="Times New Roman" w:eastAsia="SimSun" w:hAnsi="Times New Roman"/>
      <w:lang w:val="en-GB" w:eastAsia="zh-CN"/>
    </w:rPr>
  </w:style>
  <w:style w:type="character" w:customStyle="1" w:styleId="ab">
    <w:name w:val="清單 字元"/>
    <w:link w:val="aa"/>
    <w:locked/>
    <w:rsid w:val="003D7FAA"/>
    <w:rPr>
      <w:rFonts w:ascii="Times New Roman" w:hAnsi="Times New Roman"/>
      <w:lang w:val="en-GB" w:eastAsia="en-US"/>
    </w:rPr>
  </w:style>
  <w:style w:type="character" w:customStyle="1" w:styleId="ac">
    <w:name w:val="項目符號 字元"/>
    <w:aliases w:val="UL 字元"/>
    <w:link w:val="a9"/>
    <w:qFormat/>
    <w:locked/>
    <w:rsid w:val="003D7FAA"/>
    <w:rPr>
      <w:rFonts w:ascii="Times New Roman" w:hAnsi="Times New Roman"/>
      <w:lang w:val="en-GB" w:eastAsia="en-US"/>
    </w:rPr>
  </w:style>
  <w:style w:type="character" w:customStyle="1" w:styleId="27">
    <w:name w:val="清單 2 字元"/>
    <w:link w:val="26"/>
    <w:qFormat/>
    <w:locked/>
    <w:rsid w:val="003D7FAA"/>
    <w:rPr>
      <w:rFonts w:ascii="Times New Roman" w:hAnsi="Times New Roman"/>
      <w:lang w:val="en-GB" w:eastAsia="en-US"/>
    </w:rPr>
  </w:style>
  <w:style w:type="character" w:customStyle="1" w:styleId="36">
    <w:name w:val="清單 3 字元"/>
    <w:link w:val="35"/>
    <w:locked/>
    <w:rsid w:val="003D7FAA"/>
    <w:rPr>
      <w:rFonts w:ascii="Times New Roman" w:hAnsi="Times New Roman"/>
      <w:lang w:val="en-GB" w:eastAsia="en-US"/>
    </w:rPr>
  </w:style>
  <w:style w:type="character" w:customStyle="1" w:styleId="25">
    <w:name w:val="項目符號 2 字元"/>
    <w:aliases w:val="lb2 字元"/>
    <w:link w:val="24"/>
    <w:locked/>
    <w:rsid w:val="003D7FAA"/>
    <w:rPr>
      <w:rFonts w:ascii="Times New Roman" w:hAnsi="Times New Roman"/>
      <w:lang w:val="en-GB" w:eastAsia="en-US"/>
    </w:rPr>
  </w:style>
  <w:style w:type="character" w:customStyle="1" w:styleId="34">
    <w:name w:val="項目符號 3 字元"/>
    <w:link w:val="33"/>
    <w:locked/>
    <w:rsid w:val="003D7FAA"/>
    <w:rPr>
      <w:rFonts w:ascii="Times New Roman" w:hAnsi="Times New Roman"/>
      <w:lang w:val="en-GB" w:eastAsia="en-US"/>
    </w:rPr>
  </w:style>
  <w:style w:type="paragraph" w:styleId="3">
    <w:name w:val="List Number 3"/>
    <w:basedOn w:val="a"/>
    <w:semiHidden/>
    <w:unhideWhenUsed/>
    <w:qFormat/>
    <w:rsid w:val="003D7FAA"/>
    <w:pPr>
      <w:numPr>
        <w:numId w:val="9"/>
      </w:numPr>
      <w:tabs>
        <w:tab w:val="num" w:pos="720"/>
        <w:tab w:val="num" w:pos="926"/>
      </w:tabs>
      <w:overflowPunct w:val="0"/>
      <w:autoSpaceDE w:val="0"/>
      <w:autoSpaceDN w:val="0"/>
      <w:adjustRightInd w:val="0"/>
      <w:ind w:left="926"/>
    </w:pPr>
    <w:rPr>
      <w:rFonts w:eastAsia="MS Mincho"/>
      <w:lang w:eastAsia="zh-CN"/>
    </w:rPr>
  </w:style>
  <w:style w:type="paragraph" w:styleId="4">
    <w:name w:val="List Number 4"/>
    <w:basedOn w:val="a"/>
    <w:semiHidden/>
    <w:unhideWhenUsed/>
    <w:qFormat/>
    <w:rsid w:val="003D7FAA"/>
    <w:pPr>
      <w:numPr>
        <w:numId w:val="10"/>
      </w:numPr>
      <w:tabs>
        <w:tab w:val="clear" w:pos="720"/>
        <w:tab w:val="num" w:pos="1209"/>
      </w:tabs>
      <w:overflowPunct w:val="0"/>
      <w:autoSpaceDE w:val="0"/>
      <w:autoSpaceDN w:val="0"/>
      <w:adjustRightInd w:val="0"/>
      <w:ind w:left="1209" w:hanging="420"/>
    </w:pPr>
    <w:rPr>
      <w:rFonts w:eastAsia="MS Mincho"/>
      <w:lang w:eastAsia="zh-CN"/>
    </w:rPr>
  </w:style>
  <w:style w:type="paragraph" w:styleId="54">
    <w:name w:val="List Number 5"/>
    <w:basedOn w:val="a"/>
    <w:semiHidden/>
    <w:unhideWhenUsed/>
    <w:qFormat/>
    <w:rsid w:val="003D7FAA"/>
    <w:pPr>
      <w:tabs>
        <w:tab w:val="num" w:pos="1492"/>
        <w:tab w:val="num" w:pos="1800"/>
      </w:tabs>
      <w:overflowPunct w:val="0"/>
      <w:autoSpaceDE w:val="0"/>
      <w:autoSpaceDN w:val="0"/>
      <w:adjustRightInd w:val="0"/>
      <w:ind w:left="1800" w:hanging="360"/>
    </w:pPr>
    <w:rPr>
      <w:rFonts w:eastAsia="MS Mincho"/>
      <w:lang w:eastAsia="zh-CN"/>
    </w:rPr>
  </w:style>
  <w:style w:type="character" w:customStyle="1" w:styleId="aff5">
    <w:name w:val="標題 字元"/>
    <w:aliases w:val="Section Header 字元"/>
    <w:basedOn w:val="a0"/>
    <w:link w:val="aff6"/>
    <w:qFormat/>
    <w:locked/>
    <w:rsid w:val="003D7FAA"/>
    <w:rPr>
      <w:rFonts w:ascii="Courier New" w:hAnsi="Courier New"/>
      <w:lang w:val="nb-NO" w:eastAsia="zh-CN"/>
    </w:rPr>
  </w:style>
  <w:style w:type="paragraph" w:styleId="aff6">
    <w:name w:val="Title"/>
    <w:aliases w:val="Section Header"/>
    <w:basedOn w:val="a"/>
    <w:next w:val="a"/>
    <w:link w:val="aff5"/>
    <w:qFormat/>
    <w:rsid w:val="003D7FAA"/>
    <w:pPr>
      <w:overflowPunct w:val="0"/>
      <w:autoSpaceDE w:val="0"/>
      <w:autoSpaceDN w:val="0"/>
      <w:adjustRightInd w:val="0"/>
      <w:spacing w:before="240" w:after="60"/>
      <w:outlineLvl w:val="0"/>
    </w:pPr>
    <w:rPr>
      <w:rFonts w:ascii="Courier New" w:hAnsi="Courier New"/>
      <w:lang w:val="nb-NO" w:eastAsia="zh-CN"/>
    </w:rPr>
  </w:style>
  <w:style w:type="character" w:customStyle="1" w:styleId="17">
    <w:name w:val="標題 字元1"/>
    <w:aliases w:val="Section Header 字元1"/>
    <w:basedOn w:val="a0"/>
    <w:rsid w:val="003D7FAA"/>
    <w:rPr>
      <w:rFonts w:asciiTheme="majorHAnsi" w:eastAsiaTheme="majorEastAsia" w:hAnsiTheme="majorHAnsi" w:cstheme="majorBidi"/>
      <w:spacing w:val="-10"/>
      <w:kern w:val="28"/>
      <w:sz w:val="56"/>
      <w:szCs w:val="56"/>
      <w:lang w:val="en-GB" w:eastAsia="en-US"/>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semiHidden/>
    <w:qFormat/>
    <w:locked/>
    <w:rsid w:val="003D7FAA"/>
    <w:rPr>
      <w:rFonts w:ascii="Times New Roman" w:hAnsi="Times New Roman"/>
      <w:lang w:eastAsia="x-none"/>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semiHidden/>
    <w:unhideWhenUsed/>
    <w:qFormat/>
    <w:rsid w:val="003D7FAA"/>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D7FAA"/>
    <w:rPr>
      <w:rFonts w:ascii="Times New Roman" w:hAnsi="Times New Roman"/>
      <w:lang w:val="en-GB" w:eastAsia="en-US"/>
    </w:rPr>
  </w:style>
  <w:style w:type="paragraph" w:styleId="aff9">
    <w:name w:val="Body Text Indent"/>
    <w:basedOn w:val="a"/>
    <w:link w:val="affa"/>
    <w:semiHidden/>
    <w:unhideWhenUsed/>
    <w:qFormat/>
    <w:rsid w:val="003D7FAA"/>
    <w:pPr>
      <w:overflowPunct w:val="0"/>
      <w:autoSpaceDE w:val="0"/>
      <w:autoSpaceDN w:val="0"/>
      <w:adjustRightInd w:val="0"/>
      <w:spacing w:after="120" w:line="268" w:lineRule="auto"/>
      <w:ind w:left="425"/>
    </w:pPr>
    <w:rPr>
      <w:rFonts w:ascii="Arial" w:eastAsia="Arial" w:hAnsi="Arial" w:cs="Arial Unicode MS"/>
      <w:lang w:val="en-US" w:eastAsia="zh-CN"/>
    </w:rPr>
  </w:style>
  <w:style w:type="character" w:customStyle="1" w:styleId="affa">
    <w:name w:val="本文縮排 字元"/>
    <w:basedOn w:val="a0"/>
    <w:link w:val="aff9"/>
    <w:semiHidden/>
    <w:qFormat/>
    <w:rsid w:val="003D7FAA"/>
    <w:rPr>
      <w:rFonts w:ascii="Arial" w:eastAsia="Arial" w:hAnsi="Arial" w:cs="Arial Unicode MS"/>
      <w:lang w:val="en-US" w:eastAsia="zh-CN"/>
    </w:rPr>
  </w:style>
  <w:style w:type="paragraph" w:styleId="affb">
    <w:name w:val="Subtitle"/>
    <w:basedOn w:val="a"/>
    <w:next w:val="a"/>
    <w:link w:val="affc"/>
    <w:qFormat/>
    <w:rsid w:val="003D7F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c">
    <w:name w:val="副標題 字元"/>
    <w:basedOn w:val="a0"/>
    <w:link w:val="affb"/>
    <w:qFormat/>
    <w:rsid w:val="003D7FAA"/>
    <w:rPr>
      <w:rFonts w:ascii="Calibri Light" w:eastAsia="SimSun" w:hAnsi="Calibri Light"/>
      <w:b/>
      <w:bCs/>
      <w:kern w:val="28"/>
      <w:sz w:val="32"/>
      <w:szCs w:val="32"/>
      <w:lang w:val="en-GB" w:eastAsia="ko-KR"/>
    </w:rPr>
  </w:style>
  <w:style w:type="paragraph" w:styleId="affd">
    <w:name w:val="Date"/>
    <w:basedOn w:val="a"/>
    <w:next w:val="a"/>
    <w:link w:val="affe"/>
    <w:unhideWhenUsed/>
    <w:qFormat/>
    <w:rsid w:val="003D7FAA"/>
    <w:pPr>
      <w:overflowPunct w:val="0"/>
      <w:autoSpaceDE w:val="0"/>
      <w:autoSpaceDN w:val="0"/>
      <w:adjustRightInd w:val="0"/>
      <w:spacing w:after="0"/>
      <w:jc w:val="both"/>
    </w:pPr>
    <w:rPr>
      <w:rFonts w:eastAsia="Times New Roman"/>
      <w:lang w:eastAsia="x-none"/>
    </w:rPr>
  </w:style>
  <w:style w:type="character" w:customStyle="1" w:styleId="affe">
    <w:name w:val="日期 字元"/>
    <w:basedOn w:val="a0"/>
    <w:link w:val="affd"/>
    <w:qFormat/>
    <w:rsid w:val="003D7FAA"/>
    <w:rPr>
      <w:rFonts w:ascii="Times New Roman" w:eastAsia="Times New Roman" w:hAnsi="Times New Roman"/>
      <w:lang w:val="en-GB" w:eastAsia="x-none"/>
    </w:rPr>
  </w:style>
  <w:style w:type="paragraph" w:styleId="afff">
    <w:name w:val="Note Heading"/>
    <w:basedOn w:val="a"/>
    <w:next w:val="a"/>
    <w:link w:val="afff0"/>
    <w:semiHidden/>
    <w:unhideWhenUsed/>
    <w:qFormat/>
    <w:rsid w:val="003D7FAA"/>
    <w:pPr>
      <w:overflowPunct w:val="0"/>
      <w:autoSpaceDE w:val="0"/>
      <w:autoSpaceDN w:val="0"/>
      <w:adjustRightInd w:val="0"/>
    </w:pPr>
    <w:rPr>
      <w:rFonts w:eastAsia="MS Mincho"/>
      <w:lang w:val="x-none" w:eastAsia="x-none"/>
    </w:rPr>
  </w:style>
  <w:style w:type="character" w:customStyle="1" w:styleId="afff0">
    <w:name w:val="註釋標題 字元"/>
    <w:basedOn w:val="a0"/>
    <w:link w:val="afff"/>
    <w:semiHidden/>
    <w:rsid w:val="003D7FAA"/>
    <w:rPr>
      <w:rFonts w:ascii="Times New Roman" w:eastAsia="MS Mincho" w:hAnsi="Times New Roman"/>
      <w:lang w:val="x-none" w:eastAsia="x-none"/>
    </w:rPr>
  </w:style>
  <w:style w:type="paragraph" w:styleId="29">
    <w:name w:val="Body Text 2"/>
    <w:basedOn w:val="a"/>
    <w:link w:val="2a"/>
    <w:semiHidden/>
    <w:unhideWhenUsed/>
    <w:qFormat/>
    <w:rsid w:val="003D7FAA"/>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3D7FAA"/>
    <w:rPr>
      <w:rFonts w:eastAsia="Malgun Gothic"/>
      <w:i/>
      <w:lang w:val="en-GB" w:eastAsia="ko-KR"/>
    </w:rPr>
  </w:style>
  <w:style w:type="paragraph" w:styleId="37">
    <w:name w:val="Body Text 3"/>
    <w:basedOn w:val="a"/>
    <w:link w:val="38"/>
    <w:semiHidden/>
    <w:unhideWhenUsed/>
    <w:qFormat/>
    <w:rsid w:val="003D7FAA"/>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3D7FAA"/>
    <w:rPr>
      <w:rFonts w:eastAsia="Osaka"/>
      <w:color w:val="000000"/>
      <w:lang w:val="en-GB" w:eastAsia="ko-KR"/>
    </w:rPr>
  </w:style>
  <w:style w:type="paragraph" w:styleId="2b">
    <w:name w:val="Body Text Indent 2"/>
    <w:basedOn w:val="a"/>
    <w:link w:val="2c"/>
    <w:semiHidden/>
    <w:unhideWhenUsed/>
    <w:qFormat/>
    <w:rsid w:val="003D7FAA"/>
    <w:pPr>
      <w:overflowPunct w:val="0"/>
      <w:autoSpaceDE w:val="0"/>
      <w:autoSpaceDN w:val="0"/>
      <w:adjustRightInd w:val="0"/>
      <w:ind w:leftChars="100" w:left="400" w:hangingChars="100" w:hanging="200"/>
    </w:pPr>
    <w:rPr>
      <w:rFonts w:ascii="CG Times (WN)" w:eastAsia="MS Mincho" w:hAnsi="CG Times (WN)"/>
      <w:lang w:eastAsia="zh-CN"/>
    </w:rPr>
  </w:style>
  <w:style w:type="character" w:customStyle="1" w:styleId="2c">
    <w:name w:val="本文縮排 2 字元"/>
    <w:basedOn w:val="a0"/>
    <w:link w:val="2b"/>
    <w:semiHidden/>
    <w:rsid w:val="003D7FAA"/>
    <w:rPr>
      <w:rFonts w:eastAsia="MS Mincho"/>
      <w:lang w:val="en-GB" w:eastAsia="zh-CN"/>
    </w:rPr>
  </w:style>
  <w:style w:type="paragraph" w:styleId="39">
    <w:name w:val="Body Text Indent 3"/>
    <w:basedOn w:val="a"/>
    <w:link w:val="3a"/>
    <w:semiHidden/>
    <w:unhideWhenUsed/>
    <w:qFormat/>
    <w:rsid w:val="003D7FAA"/>
    <w:pPr>
      <w:overflowPunct w:val="0"/>
      <w:autoSpaceDE w:val="0"/>
      <w:autoSpaceDN w:val="0"/>
      <w:adjustRightInd w:val="0"/>
      <w:spacing w:after="0"/>
      <w:ind w:left="1080"/>
    </w:pPr>
    <w:rPr>
      <w:rFonts w:eastAsia="Times New Roman"/>
      <w:lang w:val="x-none" w:eastAsia="zh-CN"/>
    </w:rPr>
  </w:style>
  <w:style w:type="character" w:customStyle="1" w:styleId="3a">
    <w:name w:val="本文縮排 3 字元"/>
    <w:basedOn w:val="a0"/>
    <w:link w:val="39"/>
    <w:semiHidden/>
    <w:rsid w:val="003D7FAA"/>
    <w:rPr>
      <w:rFonts w:ascii="Times New Roman" w:eastAsia="Times New Roman" w:hAnsi="Times New Roman"/>
      <w:lang w:val="x-none" w:eastAsia="zh-CN"/>
    </w:rPr>
  </w:style>
  <w:style w:type="character" w:customStyle="1" w:styleId="af8">
    <w:name w:val="文件引導模式 字元"/>
    <w:basedOn w:val="a0"/>
    <w:link w:val="af7"/>
    <w:semiHidden/>
    <w:qFormat/>
    <w:rsid w:val="003D7FAA"/>
    <w:rPr>
      <w:rFonts w:ascii="Tahoma" w:hAnsi="Tahoma" w:cs="Tahoma"/>
      <w:shd w:val="clear" w:color="auto" w:fill="000080"/>
      <w:lang w:val="en-GB" w:eastAsia="en-US"/>
    </w:rPr>
  </w:style>
  <w:style w:type="paragraph" w:styleId="afff1">
    <w:name w:val="Plain Text"/>
    <w:basedOn w:val="a"/>
    <w:link w:val="afff2"/>
    <w:semiHidden/>
    <w:unhideWhenUsed/>
    <w:qFormat/>
    <w:rsid w:val="003D7FAA"/>
    <w:pPr>
      <w:overflowPunct w:val="0"/>
      <w:autoSpaceDE w:val="0"/>
      <w:autoSpaceDN w:val="0"/>
      <w:adjustRightInd w:val="0"/>
    </w:pPr>
    <w:rPr>
      <w:rFonts w:ascii="Courier New" w:eastAsia="SimSun" w:hAnsi="Courier New"/>
      <w:lang w:val="nb-NO" w:eastAsia="zh-CN"/>
    </w:rPr>
  </w:style>
  <w:style w:type="character" w:customStyle="1" w:styleId="afff2">
    <w:name w:val="純文字 字元"/>
    <w:basedOn w:val="a0"/>
    <w:link w:val="afff1"/>
    <w:semiHidden/>
    <w:rsid w:val="003D7FAA"/>
    <w:rPr>
      <w:rFonts w:ascii="Courier New" w:eastAsia="SimSun" w:hAnsi="Courier New"/>
      <w:lang w:val="nb-NO" w:eastAsia="zh-CN"/>
    </w:rPr>
  </w:style>
  <w:style w:type="character" w:customStyle="1" w:styleId="af6">
    <w:name w:val="註解主旨 字元"/>
    <w:basedOn w:val="afd"/>
    <w:link w:val="af5"/>
    <w:semiHidden/>
    <w:qFormat/>
    <w:rsid w:val="003D7FAA"/>
    <w:rPr>
      <w:rFonts w:ascii="Times New Roman" w:eastAsia="Times New Roman" w:hAnsi="Times New Roman"/>
      <w:b/>
      <w:bCs/>
      <w:lang w:val="en-GB" w:eastAsia="en-US"/>
    </w:rPr>
  </w:style>
  <w:style w:type="character" w:customStyle="1" w:styleId="af4">
    <w:name w:val="註解方塊文字 字元"/>
    <w:basedOn w:val="a0"/>
    <w:link w:val="af3"/>
    <w:semiHidden/>
    <w:qFormat/>
    <w:rsid w:val="003D7FAA"/>
    <w:rPr>
      <w:rFonts w:ascii="Tahoma" w:hAnsi="Tahoma" w:cs="Tahoma"/>
      <w:sz w:val="16"/>
      <w:szCs w:val="16"/>
      <w:lang w:val="en-GB" w:eastAsia="en-US"/>
    </w:rPr>
  </w:style>
  <w:style w:type="character" w:customStyle="1" w:styleId="afff3">
    <w:name w:val="無間距 字元"/>
    <w:link w:val="afff4"/>
    <w:uiPriority w:val="1"/>
    <w:locked/>
    <w:rsid w:val="003D7FAA"/>
    <w:rPr>
      <w:rFonts w:ascii="Arial" w:hAnsi="Arial" w:cs="Arial"/>
      <w:lang w:eastAsia="zh-CN"/>
    </w:rPr>
  </w:style>
  <w:style w:type="paragraph" w:styleId="afff4">
    <w:name w:val="No Spacing"/>
    <w:basedOn w:val="a"/>
    <w:link w:val="afff3"/>
    <w:uiPriority w:val="1"/>
    <w:qFormat/>
    <w:rsid w:val="003D7FAA"/>
    <w:pPr>
      <w:autoSpaceDN w:val="0"/>
      <w:spacing w:after="0"/>
      <w:jc w:val="both"/>
    </w:pPr>
    <w:rPr>
      <w:rFonts w:ascii="Arial" w:hAnsi="Arial" w:cs="Arial"/>
      <w:lang w:val="fr-FR" w:eastAsia="zh-CN"/>
    </w:rPr>
  </w:style>
  <w:style w:type="character" w:customStyle="1" w:styleId="afa">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9"/>
    <w:uiPriority w:val="34"/>
    <w:qFormat/>
    <w:locked/>
    <w:rsid w:val="003D7FAA"/>
    <w:rPr>
      <w:rFonts w:ascii="Times New Roman" w:hAnsi="Times New Roman"/>
      <w:lang w:val="en-GB" w:eastAsia="en-US"/>
    </w:rPr>
  </w:style>
  <w:style w:type="paragraph" w:styleId="afff5">
    <w:name w:val="Quote"/>
    <w:basedOn w:val="a"/>
    <w:next w:val="a"/>
    <w:link w:val="afff6"/>
    <w:uiPriority w:val="29"/>
    <w:qFormat/>
    <w:rsid w:val="003D7FAA"/>
    <w:pPr>
      <w:autoSpaceDN w:val="0"/>
      <w:jc w:val="both"/>
    </w:pPr>
    <w:rPr>
      <w:rFonts w:ascii="Arial" w:hAnsi="Arial"/>
      <w:i/>
      <w:iCs/>
      <w:color w:val="000000"/>
      <w:lang w:eastAsia="zh-CN"/>
    </w:rPr>
  </w:style>
  <w:style w:type="character" w:customStyle="1" w:styleId="afff6">
    <w:name w:val="引文 字元"/>
    <w:basedOn w:val="a0"/>
    <w:link w:val="afff5"/>
    <w:uiPriority w:val="29"/>
    <w:rsid w:val="003D7FAA"/>
    <w:rPr>
      <w:rFonts w:ascii="Arial" w:hAnsi="Arial"/>
      <w:i/>
      <w:iCs/>
      <w:color w:val="000000"/>
      <w:lang w:val="en-GB" w:eastAsia="zh-CN"/>
    </w:rPr>
  </w:style>
  <w:style w:type="paragraph" w:styleId="afff7">
    <w:name w:val="Intense Quote"/>
    <w:basedOn w:val="a"/>
    <w:next w:val="a"/>
    <w:link w:val="afff8"/>
    <w:uiPriority w:val="30"/>
    <w:qFormat/>
    <w:rsid w:val="003D7FAA"/>
    <w:pPr>
      <w:pBdr>
        <w:bottom w:val="single" w:sz="4" w:space="4" w:color="4F81BD"/>
      </w:pBdr>
      <w:autoSpaceDN w:val="0"/>
      <w:spacing w:before="200" w:after="280"/>
      <w:ind w:left="936" w:right="936"/>
      <w:jc w:val="both"/>
    </w:pPr>
    <w:rPr>
      <w:rFonts w:ascii="Arial" w:hAnsi="Arial"/>
      <w:b/>
      <w:bCs/>
      <w:i/>
      <w:iCs/>
      <w:color w:val="4F81BD"/>
      <w:lang w:eastAsia="zh-CN"/>
    </w:rPr>
  </w:style>
  <w:style w:type="character" w:customStyle="1" w:styleId="afff8">
    <w:name w:val="鮮明引文 字元"/>
    <w:basedOn w:val="a0"/>
    <w:link w:val="afff7"/>
    <w:uiPriority w:val="30"/>
    <w:qFormat/>
    <w:rsid w:val="003D7FAA"/>
    <w:rPr>
      <w:rFonts w:ascii="Arial" w:hAnsi="Arial"/>
      <w:b/>
      <w:bCs/>
      <w:i/>
      <w:iCs/>
      <w:color w:val="4F81BD"/>
      <w:lang w:val="en-GB" w:eastAsia="zh-CN"/>
    </w:rPr>
  </w:style>
  <w:style w:type="paragraph" w:styleId="afff9">
    <w:name w:val="TOC Heading"/>
    <w:basedOn w:val="1"/>
    <w:next w:val="a"/>
    <w:uiPriority w:val="39"/>
    <w:semiHidden/>
    <w:unhideWhenUsed/>
    <w:qFormat/>
    <w:rsid w:val="003D7FA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zh-CN"/>
    </w:rPr>
  </w:style>
  <w:style w:type="character" w:customStyle="1" w:styleId="EQChar">
    <w:name w:val="EQ Char"/>
    <w:link w:val="EQ"/>
    <w:qFormat/>
    <w:locked/>
    <w:rsid w:val="003D7FAA"/>
    <w:rPr>
      <w:rFonts w:ascii="Times New Roman" w:hAnsi="Times New Roman"/>
      <w:noProof/>
      <w:lang w:val="en-GB" w:eastAsia="en-US"/>
    </w:rPr>
  </w:style>
  <w:style w:type="paragraph" w:customStyle="1" w:styleId="FL">
    <w:name w:val="FL"/>
    <w:basedOn w:val="a"/>
    <w:qFormat/>
    <w:rsid w:val="003D7FAA"/>
    <w:pPr>
      <w:keepNext/>
      <w:keepLines/>
      <w:overflowPunct w:val="0"/>
      <w:autoSpaceDE w:val="0"/>
      <w:autoSpaceDN w:val="0"/>
      <w:adjustRightInd w:val="0"/>
      <w:spacing w:before="60"/>
      <w:jc w:val="center"/>
    </w:pPr>
    <w:rPr>
      <w:rFonts w:ascii="Arial" w:eastAsia="Times New Roman" w:hAnsi="Arial"/>
      <w:b/>
      <w:lang w:eastAsia="zh-CN"/>
    </w:rPr>
  </w:style>
  <w:style w:type="paragraph" w:customStyle="1" w:styleId="Revision1">
    <w:name w:val="Revision1"/>
    <w:semiHidden/>
    <w:qFormat/>
    <w:rsid w:val="003D7FAA"/>
    <w:pPr>
      <w:autoSpaceDN w:val="0"/>
    </w:pPr>
    <w:rPr>
      <w:rFonts w:ascii="Times New Roman" w:eastAsia="Batang" w:hAnsi="Times New Roman"/>
      <w:lang w:val="en-GB" w:eastAsia="en-US"/>
    </w:rPr>
  </w:style>
  <w:style w:type="paragraph" w:customStyle="1" w:styleId="Revision2">
    <w:name w:val="Revision2"/>
    <w:semiHidden/>
    <w:qFormat/>
    <w:rsid w:val="003D7FAA"/>
    <w:pPr>
      <w:autoSpaceDN w:val="0"/>
    </w:pPr>
    <w:rPr>
      <w:rFonts w:ascii="Times New Roman" w:eastAsia="MS Mincho" w:hAnsi="Times New Roman"/>
      <w:lang w:val="en-GB" w:eastAsia="en-US"/>
    </w:rPr>
  </w:style>
  <w:style w:type="character" w:customStyle="1" w:styleId="NOChar">
    <w:name w:val="NO Char"/>
    <w:link w:val="NO"/>
    <w:qFormat/>
    <w:locked/>
    <w:rsid w:val="003D7FAA"/>
    <w:rPr>
      <w:rFonts w:ascii="Times New Roman" w:hAnsi="Times New Roman"/>
      <w:lang w:val="en-GB" w:eastAsia="en-US"/>
    </w:rPr>
  </w:style>
  <w:style w:type="character" w:customStyle="1" w:styleId="PLChar">
    <w:name w:val="PL Char"/>
    <w:link w:val="PL"/>
    <w:qFormat/>
    <w:locked/>
    <w:rsid w:val="003D7FAA"/>
    <w:rPr>
      <w:rFonts w:ascii="Courier New" w:hAnsi="Courier New"/>
      <w:noProof/>
      <w:sz w:val="16"/>
      <w:lang w:val="en-GB" w:eastAsia="en-US"/>
    </w:rPr>
  </w:style>
  <w:style w:type="character" w:customStyle="1" w:styleId="TALCar">
    <w:name w:val="TAL Car"/>
    <w:qFormat/>
    <w:locked/>
    <w:rsid w:val="003D7FAA"/>
    <w:rPr>
      <w:rFonts w:ascii="Arial" w:eastAsia="Times New Roman" w:hAnsi="Arial"/>
      <w:sz w:val="18"/>
      <w:lang w:eastAsia="zh-CN"/>
    </w:rPr>
  </w:style>
  <w:style w:type="character" w:customStyle="1" w:styleId="EXChar">
    <w:name w:val="EX Char"/>
    <w:link w:val="EX"/>
    <w:qFormat/>
    <w:locked/>
    <w:rsid w:val="003D7FAA"/>
    <w:rPr>
      <w:rFonts w:ascii="Times New Roman" w:hAnsi="Times New Roman"/>
      <w:lang w:val="en-GB" w:eastAsia="en-US"/>
    </w:rPr>
  </w:style>
  <w:style w:type="character" w:customStyle="1" w:styleId="B1Char">
    <w:name w:val="B1 Char"/>
    <w:link w:val="B1"/>
    <w:qFormat/>
    <w:locked/>
    <w:rsid w:val="003D7FAA"/>
    <w:rPr>
      <w:rFonts w:ascii="Times New Roman" w:hAnsi="Times New Roman"/>
      <w:lang w:val="en-GB" w:eastAsia="en-US"/>
    </w:rPr>
  </w:style>
  <w:style w:type="character" w:customStyle="1" w:styleId="B2Char">
    <w:name w:val="B2 Char"/>
    <w:link w:val="B2"/>
    <w:qFormat/>
    <w:locked/>
    <w:rsid w:val="003D7FAA"/>
    <w:rPr>
      <w:rFonts w:ascii="Times New Roman" w:hAnsi="Times New Roman"/>
      <w:lang w:val="en-GB" w:eastAsia="en-US"/>
    </w:rPr>
  </w:style>
  <w:style w:type="character" w:customStyle="1" w:styleId="B3Char">
    <w:name w:val="B3 Char"/>
    <w:link w:val="B3"/>
    <w:qFormat/>
    <w:locked/>
    <w:rsid w:val="003D7FAA"/>
    <w:rPr>
      <w:rFonts w:ascii="Times New Roman" w:hAnsi="Times New Roman"/>
      <w:lang w:val="en-GB" w:eastAsia="en-US"/>
    </w:rPr>
  </w:style>
  <w:style w:type="character" w:customStyle="1" w:styleId="B4Char">
    <w:name w:val="B4 Char"/>
    <w:link w:val="B4"/>
    <w:qFormat/>
    <w:locked/>
    <w:rsid w:val="003D7FAA"/>
    <w:rPr>
      <w:rFonts w:ascii="Times New Roman" w:hAnsi="Times New Roman"/>
      <w:lang w:val="en-GB" w:eastAsia="en-US"/>
    </w:rPr>
  </w:style>
  <w:style w:type="character" w:customStyle="1" w:styleId="B5Char">
    <w:name w:val="B5 Char"/>
    <w:link w:val="B5"/>
    <w:qFormat/>
    <w:locked/>
    <w:rsid w:val="003D7FAA"/>
    <w:rPr>
      <w:rFonts w:ascii="Times New Roman" w:hAnsi="Times New Roman"/>
      <w:lang w:val="en-GB" w:eastAsia="en-US"/>
    </w:rPr>
  </w:style>
  <w:style w:type="paragraph" w:customStyle="1" w:styleId="CarCar">
    <w:name w:val="Car Car"/>
    <w:uiPriority w:val="99"/>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3D7FAA"/>
    <w:pPr>
      <w:autoSpaceDN w:val="0"/>
    </w:pPr>
    <w:rPr>
      <w:rFonts w:ascii="Times New Roman" w:eastAsia="Batang" w:hAnsi="Times New Roman"/>
      <w:lang w:val="en-GB" w:eastAsia="en-US"/>
    </w:rPr>
  </w:style>
  <w:style w:type="paragraph" w:customStyle="1" w:styleId="afffa">
    <w:name w:val="変更箇所"/>
    <w:semiHidden/>
    <w:qFormat/>
    <w:rsid w:val="003D7FA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3D7FAA"/>
    <w:pPr>
      <w:autoSpaceDN w:val="0"/>
    </w:pPr>
    <w:rPr>
      <w:rFonts w:ascii="Times New Roman" w:eastAsia="Batang" w:hAnsi="Times New Roman"/>
      <w:lang w:val="en-GB" w:eastAsia="en-US"/>
    </w:rPr>
  </w:style>
  <w:style w:type="paragraph" w:customStyle="1" w:styleId="CharCharCharCharChar">
    <w:name w:val="Char Char 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3D7FA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19">
    <w:name w:val="修订1"/>
    <w:qFormat/>
    <w:rsid w:val="003D7FAA"/>
    <w:pPr>
      <w:autoSpaceDN w:val="0"/>
    </w:pPr>
    <w:rPr>
      <w:rFonts w:ascii="Times New Roman" w:eastAsia="Batang" w:hAnsi="Times New Roman"/>
      <w:lang w:val="en-GB" w:eastAsia="en-US"/>
    </w:rPr>
  </w:style>
  <w:style w:type="paragraph" w:customStyle="1" w:styleId="1a">
    <w:name w:val="수정1"/>
    <w:semiHidden/>
    <w:qFormat/>
    <w:rsid w:val="003D7FAA"/>
    <w:pPr>
      <w:autoSpaceDN w:val="0"/>
    </w:pPr>
    <w:rPr>
      <w:rFonts w:ascii="Times New Roman" w:eastAsia="Batang" w:hAnsi="Times New Roman"/>
      <w:lang w:val="en-GB" w:eastAsia="en-US"/>
    </w:rPr>
  </w:style>
  <w:style w:type="paragraph" w:customStyle="1" w:styleId="1b">
    <w:name w:val="変更箇所1"/>
    <w:semiHidden/>
    <w:qFormat/>
    <w:rsid w:val="003D7FAA"/>
    <w:pPr>
      <w:autoSpaceDN w:val="0"/>
    </w:pPr>
    <w:rPr>
      <w:rFonts w:ascii="Times New Roman" w:eastAsia="MS Mincho" w:hAnsi="Times New Roman"/>
      <w:lang w:val="en-GB" w:eastAsia="en-US"/>
    </w:rPr>
  </w:style>
  <w:style w:type="paragraph" w:customStyle="1" w:styleId="CarCar5">
    <w:name w:val="Car Car5"/>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3D7FAA"/>
    <w:pPr>
      <w:autoSpaceDN w:val="0"/>
    </w:pPr>
    <w:rPr>
      <w:rFonts w:ascii="Times New Roman" w:eastAsia="Batang" w:hAnsi="Times New Roman"/>
      <w:lang w:val="en-GB" w:eastAsia="en-US"/>
    </w:rPr>
  </w:style>
  <w:style w:type="paragraph" w:customStyle="1" w:styleId="3b">
    <w:name w:val="修订3"/>
    <w:semiHidden/>
    <w:qFormat/>
    <w:rsid w:val="003D7FAA"/>
    <w:pPr>
      <w:autoSpaceDN w:val="0"/>
    </w:pPr>
    <w:rPr>
      <w:rFonts w:ascii="Times New Roman" w:eastAsia="Batang" w:hAnsi="Times New Roman"/>
      <w:lang w:val="en-GB" w:eastAsia="en-US"/>
    </w:rPr>
  </w:style>
  <w:style w:type="paragraph" w:customStyle="1" w:styleId="2e">
    <w:name w:val="수정2"/>
    <w:semiHidden/>
    <w:qFormat/>
    <w:rsid w:val="003D7FAA"/>
    <w:pPr>
      <w:autoSpaceDN w:val="0"/>
    </w:pPr>
    <w:rPr>
      <w:rFonts w:ascii="Times New Roman" w:eastAsia="Batang" w:hAnsi="Times New Roman"/>
      <w:lang w:val="en-GB" w:eastAsia="en-US"/>
    </w:rPr>
  </w:style>
  <w:style w:type="paragraph" w:customStyle="1" w:styleId="45">
    <w:name w:val="修订4"/>
    <w:semiHidden/>
    <w:qFormat/>
    <w:rsid w:val="003D7FAA"/>
    <w:pPr>
      <w:autoSpaceDN w:val="0"/>
    </w:pPr>
    <w:rPr>
      <w:rFonts w:ascii="Times New Roman" w:eastAsia="Batang" w:hAnsi="Times New Roman"/>
      <w:lang w:val="en-GB" w:eastAsia="en-US"/>
    </w:rPr>
  </w:style>
  <w:style w:type="paragraph" w:customStyle="1" w:styleId="Char1">
    <w:name w:val="Char1"/>
    <w:semiHidden/>
    <w:qFormat/>
    <w:rsid w:val="003D7F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3D7F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3D7FAA"/>
    <w:pPr>
      <w:autoSpaceDN w:val="0"/>
    </w:pPr>
    <w:rPr>
      <w:rFonts w:ascii="Times New Roman" w:eastAsia="Batang" w:hAnsi="Times New Roman"/>
      <w:lang w:val="en-GB" w:eastAsia="en-US"/>
    </w:rPr>
  </w:style>
  <w:style w:type="paragraph" w:customStyle="1" w:styleId="afffc">
    <w:name w:val="修订"/>
    <w:semiHidden/>
    <w:qFormat/>
    <w:rsid w:val="003D7FAA"/>
    <w:pPr>
      <w:autoSpaceDN w:val="0"/>
    </w:pPr>
    <w:rPr>
      <w:rFonts w:ascii="Times New Roman" w:eastAsia="Batang" w:hAnsi="Times New Roman"/>
      <w:lang w:val="en-GB" w:eastAsia="en-US"/>
    </w:rPr>
  </w:style>
  <w:style w:type="paragraph" w:customStyle="1" w:styleId="-31">
    <w:name w:val="深色列表 - 着色 31"/>
    <w:uiPriority w:val="99"/>
    <w:semiHidden/>
    <w:qFormat/>
    <w:rsid w:val="003D7FAA"/>
    <w:pPr>
      <w:autoSpaceDN w:val="0"/>
    </w:pPr>
    <w:rPr>
      <w:rFonts w:ascii="Times New Roman" w:eastAsia="MS Mincho" w:hAnsi="Times New Roman"/>
      <w:lang w:val="en-GB" w:eastAsia="en-US"/>
    </w:rPr>
  </w:style>
  <w:style w:type="paragraph" w:customStyle="1" w:styleId="121">
    <w:name w:val="表 (青) 121"/>
    <w:uiPriority w:val="71"/>
    <w:qFormat/>
    <w:rsid w:val="003D7FAA"/>
    <w:pPr>
      <w:autoSpaceDN w:val="0"/>
    </w:pPr>
    <w:rPr>
      <w:rFonts w:ascii="Times New Roman" w:eastAsia="SimSun" w:hAnsi="Times New Roman"/>
      <w:lang w:val="en-GB" w:eastAsia="en-US"/>
    </w:rPr>
  </w:style>
  <w:style w:type="paragraph" w:customStyle="1" w:styleId="-11">
    <w:name w:val="彩色底纹 - 着色 11"/>
    <w:uiPriority w:val="99"/>
    <w:semiHidden/>
    <w:qFormat/>
    <w:rsid w:val="003D7FAA"/>
    <w:pPr>
      <w:autoSpaceDN w:val="0"/>
    </w:pPr>
    <w:rPr>
      <w:rFonts w:ascii="Times New Roman" w:eastAsia="SimSun" w:hAnsi="Times New Roman"/>
      <w:lang w:val="en-GB" w:eastAsia="en-US"/>
    </w:rPr>
  </w:style>
  <w:style w:type="paragraph" w:customStyle="1" w:styleId="82">
    <w:name w:val="修订8"/>
    <w:semiHidden/>
    <w:qFormat/>
    <w:rsid w:val="003D7FAA"/>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3D7FAA"/>
    <w:pPr>
      <w:autoSpaceDN w:val="0"/>
    </w:pPr>
    <w:rPr>
      <w:rFonts w:ascii="Times New Roman" w:eastAsia="MS Mincho" w:hAnsi="Times New Roman"/>
      <w:lang w:val="en-GB" w:eastAsia="en-US"/>
    </w:rPr>
  </w:style>
  <w:style w:type="paragraph" w:customStyle="1" w:styleId="92">
    <w:name w:val="修订9"/>
    <w:semiHidden/>
    <w:qFormat/>
    <w:rsid w:val="003D7FAA"/>
    <w:pPr>
      <w:autoSpaceDN w:val="0"/>
    </w:pPr>
    <w:rPr>
      <w:rFonts w:ascii="Times New Roman" w:eastAsia="Batang" w:hAnsi="Times New Roman"/>
      <w:lang w:val="en-GB" w:eastAsia="en-US"/>
    </w:rPr>
  </w:style>
  <w:style w:type="paragraph" w:customStyle="1" w:styleId="100">
    <w:name w:val="修订10"/>
    <w:semiHidden/>
    <w:qFormat/>
    <w:rsid w:val="003D7FAA"/>
    <w:pPr>
      <w:autoSpaceDN w:val="0"/>
    </w:pPr>
    <w:rPr>
      <w:rFonts w:ascii="Times New Roman" w:eastAsia="Batang" w:hAnsi="Times New Roman"/>
      <w:lang w:val="en-GB" w:eastAsia="en-US"/>
    </w:rPr>
  </w:style>
  <w:style w:type="paragraph" w:customStyle="1" w:styleId="INDENT1">
    <w:name w:val="INDENT1"/>
    <w:basedOn w:val="a"/>
    <w:qFormat/>
    <w:rsid w:val="003D7FAA"/>
    <w:pPr>
      <w:overflowPunct w:val="0"/>
      <w:autoSpaceDE w:val="0"/>
      <w:autoSpaceDN w:val="0"/>
      <w:adjustRightInd w:val="0"/>
      <w:ind w:left="851"/>
    </w:pPr>
    <w:rPr>
      <w:rFonts w:eastAsia="Times New Roman"/>
      <w:lang w:eastAsia="zh-CN"/>
    </w:rPr>
  </w:style>
  <w:style w:type="paragraph" w:customStyle="1" w:styleId="INDENT2">
    <w:name w:val="INDENT2"/>
    <w:basedOn w:val="a"/>
    <w:qFormat/>
    <w:rsid w:val="003D7FAA"/>
    <w:pPr>
      <w:overflowPunct w:val="0"/>
      <w:autoSpaceDE w:val="0"/>
      <w:autoSpaceDN w:val="0"/>
      <w:adjustRightInd w:val="0"/>
      <w:ind w:left="1135" w:hanging="284"/>
    </w:pPr>
    <w:rPr>
      <w:rFonts w:eastAsia="Times New Roman"/>
      <w:lang w:eastAsia="zh-CN"/>
    </w:rPr>
  </w:style>
  <w:style w:type="paragraph" w:customStyle="1" w:styleId="INDENT3">
    <w:name w:val="INDENT3"/>
    <w:basedOn w:val="a"/>
    <w:qFormat/>
    <w:rsid w:val="003D7FAA"/>
    <w:pPr>
      <w:overflowPunct w:val="0"/>
      <w:autoSpaceDE w:val="0"/>
      <w:autoSpaceDN w:val="0"/>
      <w:adjustRightInd w:val="0"/>
      <w:ind w:left="1701" w:hanging="567"/>
    </w:pPr>
    <w:rPr>
      <w:rFonts w:eastAsia="Times New Roman"/>
      <w:lang w:eastAsia="zh-CN"/>
    </w:rPr>
  </w:style>
  <w:style w:type="paragraph" w:customStyle="1" w:styleId="FigureTitle">
    <w:name w:val="Figure_Title"/>
    <w:basedOn w:val="a"/>
    <w:next w:val="a"/>
    <w:qFormat/>
    <w:rsid w:val="003D7FA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zh-CN"/>
    </w:rPr>
  </w:style>
  <w:style w:type="paragraph" w:customStyle="1" w:styleId="RecCCITT">
    <w:name w:val="Rec_CCITT_#"/>
    <w:basedOn w:val="a"/>
    <w:qFormat/>
    <w:rsid w:val="003D7FAA"/>
    <w:pPr>
      <w:keepNext/>
      <w:keepLines/>
      <w:overflowPunct w:val="0"/>
      <w:autoSpaceDE w:val="0"/>
      <w:autoSpaceDN w:val="0"/>
      <w:adjustRightInd w:val="0"/>
    </w:pPr>
    <w:rPr>
      <w:rFonts w:eastAsia="Times New Roman"/>
      <w:b/>
      <w:lang w:eastAsia="zh-CN"/>
    </w:rPr>
  </w:style>
  <w:style w:type="paragraph" w:customStyle="1" w:styleId="enumlev2">
    <w:name w:val="enumlev2"/>
    <w:basedOn w:val="a"/>
    <w:qFormat/>
    <w:rsid w:val="003D7FA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zh-CN"/>
    </w:rPr>
  </w:style>
  <w:style w:type="paragraph" w:customStyle="1" w:styleId="CouvRecTitle">
    <w:name w:val="Couv Rec Title"/>
    <w:basedOn w:val="a"/>
    <w:qFormat/>
    <w:rsid w:val="003D7FAA"/>
    <w:pPr>
      <w:keepNext/>
      <w:keepLines/>
      <w:overflowPunct w:val="0"/>
      <w:autoSpaceDE w:val="0"/>
      <w:autoSpaceDN w:val="0"/>
      <w:adjustRightInd w:val="0"/>
      <w:spacing w:before="240"/>
      <w:ind w:left="1418"/>
    </w:pPr>
    <w:rPr>
      <w:rFonts w:ascii="Arial" w:eastAsia="Times New Roman" w:hAnsi="Arial"/>
      <w:b/>
      <w:sz w:val="36"/>
      <w:lang w:val="en-US" w:eastAsia="zh-CN"/>
    </w:rPr>
  </w:style>
  <w:style w:type="paragraph" w:customStyle="1" w:styleId="TAJ">
    <w:name w:val="TAJ"/>
    <w:basedOn w:val="TH"/>
    <w:qFormat/>
    <w:rsid w:val="003D7FAA"/>
    <w:pPr>
      <w:overflowPunct w:val="0"/>
      <w:autoSpaceDE w:val="0"/>
      <w:autoSpaceDN w:val="0"/>
      <w:adjustRightInd w:val="0"/>
    </w:pPr>
    <w:rPr>
      <w:rFonts w:eastAsia="Times New Roman"/>
      <w:lang w:val="fr-FR" w:eastAsia="zh-CN"/>
    </w:rPr>
  </w:style>
  <w:style w:type="character" w:customStyle="1" w:styleId="GuidanceChar">
    <w:name w:val="Guidance Char"/>
    <w:link w:val="Guidance"/>
    <w:qFormat/>
    <w:locked/>
    <w:rsid w:val="003D7FAA"/>
    <w:rPr>
      <w:i/>
      <w:color w:val="0000FF"/>
      <w:lang w:eastAsia="ja-JP"/>
    </w:rPr>
  </w:style>
  <w:style w:type="paragraph" w:customStyle="1" w:styleId="Guidance">
    <w:name w:val="Guidance"/>
    <w:basedOn w:val="a"/>
    <w:link w:val="GuidanceChar"/>
    <w:qFormat/>
    <w:rsid w:val="003D7FAA"/>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3D7FAA"/>
    <w:pPr>
      <w:pBdr>
        <w:top w:val="none" w:sz="0" w:space="0" w:color="auto"/>
      </w:pBdr>
      <w:overflowPunct w:val="0"/>
      <w:autoSpaceDE w:val="0"/>
      <w:autoSpaceDN w:val="0"/>
      <w:adjustRightInd w:val="0"/>
    </w:pPr>
    <w:rPr>
      <w:rFonts w:eastAsia="Times New Roman"/>
      <w:b/>
      <w:color w:val="0000FF"/>
      <w:lang w:eastAsia="zh-CN"/>
    </w:rPr>
  </w:style>
  <w:style w:type="paragraph" w:customStyle="1" w:styleId="LD1">
    <w:name w:val="LD 1"/>
    <w:basedOn w:val="a"/>
    <w:qFormat/>
    <w:rsid w:val="003D7FAA"/>
    <w:pPr>
      <w:keepNext/>
      <w:keepLines/>
      <w:overflowPunct w:val="0"/>
      <w:autoSpaceDE w:val="0"/>
      <w:autoSpaceDN w:val="0"/>
      <w:adjustRightInd w:val="0"/>
      <w:spacing w:before="60" w:after="60"/>
      <w:jc w:val="center"/>
    </w:pPr>
    <w:rPr>
      <w:rFonts w:ascii="Courier New" w:eastAsia="Times New Roman" w:hAnsi="Courier New"/>
      <w:lang w:eastAsia="zh-CN"/>
    </w:rPr>
  </w:style>
  <w:style w:type="character" w:customStyle="1" w:styleId="TALCharCharChar">
    <w:name w:val="TAL Char Char Char"/>
    <w:link w:val="TALCharChar"/>
    <w:locked/>
    <w:rsid w:val="003D7FAA"/>
    <w:rPr>
      <w:rFonts w:ascii="Arial" w:eastAsia="Times New Roman" w:hAnsi="Arial"/>
      <w:sz w:val="18"/>
      <w:lang w:eastAsia="zh-CN"/>
    </w:rPr>
  </w:style>
  <w:style w:type="paragraph" w:customStyle="1" w:styleId="TALCharChar">
    <w:name w:val="TAL Char Char"/>
    <w:basedOn w:val="a"/>
    <w:link w:val="TALCharCharChar"/>
    <w:qFormat/>
    <w:rsid w:val="003D7FAA"/>
    <w:pPr>
      <w:keepNext/>
      <w:keepLines/>
      <w:overflowPunct w:val="0"/>
      <w:autoSpaceDE w:val="0"/>
      <w:autoSpaceDN w:val="0"/>
      <w:adjustRightInd w:val="0"/>
      <w:spacing w:after="0"/>
    </w:pPr>
    <w:rPr>
      <w:rFonts w:ascii="Arial" w:eastAsia="Times New Roman" w:hAnsi="Arial"/>
      <w:sz w:val="18"/>
      <w:lang w:val="fr-FR" w:eastAsia="zh-CN"/>
    </w:rPr>
  </w:style>
  <w:style w:type="paragraph" w:customStyle="1" w:styleId="Note">
    <w:name w:val="Note"/>
    <w:basedOn w:val="a"/>
    <w:qFormat/>
    <w:rsid w:val="003D7FAA"/>
    <w:pPr>
      <w:overflowPunct w:val="0"/>
      <w:autoSpaceDE w:val="0"/>
      <w:autoSpaceDN w:val="0"/>
      <w:adjustRightInd w:val="0"/>
      <w:ind w:left="568" w:hanging="284"/>
    </w:pPr>
    <w:rPr>
      <w:rFonts w:eastAsia="MS Mincho"/>
      <w:lang w:eastAsia="zh-CN"/>
    </w:rPr>
  </w:style>
  <w:style w:type="paragraph" w:customStyle="1" w:styleId="TOC91">
    <w:name w:val="TOC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HO">
    <w:name w:val="HO"/>
    <w:basedOn w:val="a"/>
    <w:qFormat/>
    <w:rsid w:val="003D7FAA"/>
    <w:pPr>
      <w:overflowPunct w:val="0"/>
      <w:autoSpaceDE w:val="0"/>
      <w:autoSpaceDN w:val="0"/>
      <w:adjustRightInd w:val="0"/>
      <w:spacing w:after="0"/>
      <w:jc w:val="right"/>
    </w:pPr>
    <w:rPr>
      <w:rFonts w:eastAsia="MS Mincho"/>
      <w:b/>
      <w:lang w:eastAsia="zh-CN"/>
    </w:rPr>
  </w:style>
  <w:style w:type="paragraph" w:customStyle="1" w:styleId="WP">
    <w:name w:val="WP"/>
    <w:basedOn w:val="a"/>
    <w:qFormat/>
    <w:rsid w:val="003D7FAA"/>
    <w:pPr>
      <w:overflowPunct w:val="0"/>
      <w:autoSpaceDE w:val="0"/>
      <w:autoSpaceDN w:val="0"/>
      <w:adjustRightInd w:val="0"/>
      <w:spacing w:after="0"/>
      <w:jc w:val="both"/>
    </w:pPr>
    <w:rPr>
      <w:rFonts w:eastAsia="MS Mincho"/>
      <w:lang w:eastAsia="zh-CN"/>
    </w:rPr>
  </w:style>
  <w:style w:type="paragraph" w:customStyle="1" w:styleId="ZK">
    <w:name w:val="ZK"/>
    <w:qFormat/>
    <w:rsid w:val="003D7FA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7FA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3D7FAA"/>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3D7FAA"/>
    <w:pPr>
      <w:overflowPunct w:val="0"/>
      <w:autoSpaceDE w:val="0"/>
      <w:autoSpaceDN w:val="0"/>
      <w:adjustRightInd w:val="0"/>
      <w:spacing w:after="0"/>
      <w:ind w:left="567" w:hanging="283"/>
    </w:pPr>
    <w:rPr>
      <w:rFonts w:eastAsia="MS Mincho"/>
      <w:lang w:eastAsia="zh-CN"/>
    </w:rPr>
  </w:style>
  <w:style w:type="paragraph" w:customStyle="1" w:styleId="font5">
    <w:name w:val="font5"/>
    <w:basedOn w:val="a"/>
    <w:qFormat/>
    <w:rsid w:val="003D7FAA"/>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3D7FAA"/>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3D7FA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3D7FAA"/>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3D7FA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3D7FA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3D7FAA"/>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3D7FA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3D7F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3D7FAA"/>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3D7FA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3D7FA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3D7FAA"/>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3D7F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3D7F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3D7FA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3D7FA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3D7F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3D7FA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3D7F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3D7F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3D7FA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3D7F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3D7FA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3D7FA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3D7F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3D7FA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3D7F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3D7FA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3D7FA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3D7FA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3D7FAA"/>
    <w:rPr>
      <w:rFonts w:ascii="Arial" w:hAnsi="Arial"/>
      <w:b/>
      <w:lang w:eastAsia="ko-KR"/>
    </w:rPr>
  </w:style>
  <w:style w:type="paragraph" w:customStyle="1" w:styleId="Heading">
    <w:name w:val="Heading"/>
    <w:next w:val="a"/>
    <w:link w:val="HeadingChar"/>
    <w:qFormat/>
    <w:rsid w:val="003D7FAA"/>
    <w:pPr>
      <w:autoSpaceDN w:val="0"/>
      <w:spacing w:before="360"/>
      <w:ind w:left="2552"/>
    </w:pPr>
    <w:rPr>
      <w:rFonts w:ascii="Arial" w:hAnsi="Arial"/>
      <w:b/>
      <w:lang w:eastAsia="ko-KR"/>
    </w:rPr>
  </w:style>
  <w:style w:type="character" w:customStyle="1" w:styleId="B6Char">
    <w:name w:val="B6 Char"/>
    <w:link w:val="B6"/>
    <w:qFormat/>
    <w:locked/>
    <w:rsid w:val="003D7FAA"/>
    <w:rPr>
      <w:rFonts w:ascii="Times New Roman" w:eastAsia="Times New Roman" w:hAnsi="Times New Roman"/>
      <w:lang w:eastAsia="zh-CN"/>
    </w:rPr>
  </w:style>
  <w:style w:type="paragraph" w:customStyle="1" w:styleId="B6">
    <w:name w:val="B6"/>
    <w:basedOn w:val="B5"/>
    <w:link w:val="B6Char"/>
    <w:qFormat/>
    <w:rsid w:val="003D7FAA"/>
    <w:pPr>
      <w:overflowPunct w:val="0"/>
      <w:autoSpaceDE w:val="0"/>
      <w:autoSpaceDN w:val="0"/>
      <w:adjustRightInd w:val="0"/>
      <w:ind w:left="1985"/>
    </w:pPr>
    <w:rPr>
      <w:rFonts w:eastAsia="Times New Roman"/>
      <w:lang w:val="fr-FR" w:eastAsia="zh-CN"/>
    </w:rPr>
  </w:style>
  <w:style w:type="character" w:customStyle="1" w:styleId="B1Car">
    <w:name w:val="B1+ Car"/>
    <w:link w:val="B10"/>
    <w:locked/>
    <w:rsid w:val="003D7FAA"/>
    <w:rPr>
      <w:rFonts w:ascii="Times New Roman" w:eastAsia="Times New Roman" w:hAnsi="Times New Roman"/>
      <w:lang w:eastAsia="zh-CN"/>
    </w:rPr>
  </w:style>
  <w:style w:type="paragraph" w:customStyle="1" w:styleId="B10">
    <w:name w:val="B1+"/>
    <w:basedOn w:val="a"/>
    <w:link w:val="B1Car"/>
    <w:qFormat/>
    <w:rsid w:val="003D7FAA"/>
    <w:pPr>
      <w:tabs>
        <w:tab w:val="num" w:pos="737"/>
      </w:tabs>
      <w:overflowPunct w:val="0"/>
      <w:autoSpaceDE w:val="0"/>
      <w:autoSpaceDN w:val="0"/>
      <w:adjustRightInd w:val="0"/>
      <w:ind w:left="737" w:hanging="453"/>
    </w:pPr>
    <w:rPr>
      <w:rFonts w:eastAsia="Times New Roman"/>
      <w:lang w:val="fr-FR" w:eastAsia="zh-CN"/>
    </w:rPr>
  </w:style>
  <w:style w:type="paragraph" w:customStyle="1" w:styleId="B20">
    <w:name w:val="B2+"/>
    <w:basedOn w:val="B2"/>
    <w:qFormat/>
    <w:rsid w:val="003D7FAA"/>
    <w:pPr>
      <w:tabs>
        <w:tab w:val="num"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rsid w:val="003D7FAA"/>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3D7FAA"/>
    <w:pPr>
      <w:overflowPunct w:val="0"/>
      <w:autoSpaceDE w:val="0"/>
      <w:autoSpaceDN w:val="0"/>
      <w:adjustRightInd w:val="0"/>
      <w:spacing w:after="0"/>
      <w:jc w:val="center"/>
    </w:pPr>
    <w:rPr>
      <w:rFonts w:ascii="Arial" w:eastAsia="MS Mincho" w:hAnsi="Arial"/>
      <w:b/>
      <w:sz w:val="16"/>
      <w:lang w:eastAsia="zh-CN"/>
    </w:rPr>
  </w:style>
  <w:style w:type="character" w:customStyle="1" w:styleId="B1LatinItaliqueCar">
    <w:name w:val="B1 + (Latin) Italique Car"/>
    <w:link w:val="B1LatinItalique"/>
    <w:locked/>
    <w:rsid w:val="003D7FAA"/>
    <w:rPr>
      <w:rFonts w:ascii="Times New Roman" w:eastAsia="Times New Roman" w:hAnsi="Times New Roman"/>
      <w:i/>
      <w:iCs/>
      <w:lang w:eastAsia="x-none"/>
    </w:rPr>
  </w:style>
  <w:style w:type="paragraph" w:customStyle="1" w:styleId="B1LatinItalique">
    <w:name w:val="B1 + (Latin) Italique"/>
    <w:basedOn w:val="a"/>
    <w:link w:val="B1LatinItaliqueCar"/>
    <w:qFormat/>
    <w:rsid w:val="003D7FAA"/>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3D7FA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zh-CN"/>
    </w:rPr>
  </w:style>
  <w:style w:type="character" w:customStyle="1" w:styleId="NumberedListChar">
    <w:name w:val="Numbered List Char"/>
    <w:basedOn w:val="a0"/>
    <w:link w:val="NumberedList"/>
    <w:locked/>
    <w:rsid w:val="003D7FAA"/>
    <w:rPr>
      <w:rFonts w:ascii="Times New Roman" w:eastAsia="Times New Roman" w:hAnsi="Times New Roman"/>
      <w:lang w:eastAsia="zh-CN"/>
    </w:rPr>
  </w:style>
  <w:style w:type="paragraph" w:customStyle="1" w:styleId="NumberedList">
    <w:name w:val="Numbered List"/>
    <w:basedOn w:val="a"/>
    <w:link w:val="NumberedListChar"/>
    <w:qFormat/>
    <w:rsid w:val="003D7FAA"/>
    <w:pPr>
      <w:tabs>
        <w:tab w:val="left" w:pos="360"/>
      </w:tabs>
      <w:overflowPunct w:val="0"/>
      <w:autoSpaceDE w:val="0"/>
      <w:autoSpaceDN w:val="0"/>
      <w:adjustRightInd w:val="0"/>
      <w:ind w:left="360" w:hanging="360"/>
    </w:pPr>
    <w:rPr>
      <w:rFonts w:eastAsia="Times New Roman"/>
      <w:lang w:val="fr-FR" w:eastAsia="zh-CN"/>
    </w:rPr>
  </w:style>
  <w:style w:type="character" w:customStyle="1" w:styleId="MTDisplayEquationChar">
    <w:name w:val="MTDisplayEquation Char"/>
    <w:link w:val="MTDisplayEquation"/>
    <w:locked/>
    <w:rsid w:val="003D7FAA"/>
    <w:rPr>
      <w:rFonts w:ascii="Times New Roman" w:eastAsia="Times New Roman" w:hAnsi="Times New Roman"/>
      <w:lang w:eastAsia="zh-CN"/>
    </w:rPr>
  </w:style>
  <w:style w:type="paragraph" w:customStyle="1" w:styleId="MTDisplayEquation">
    <w:name w:val="MTDisplayEquation"/>
    <w:basedOn w:val="a"/>
    <w:link w:val="MTDisplayEquationChar"/>
    <w:qFormat/>
    <w:rsid w:val="003D7FAA"/>
    <w:pPr>
      <w:tabs>
        <w:tab w:val="center" w:pos="4820"/>
        <w:tab w:val="right" w:pos="9640"/>
      </w:tabs>
      <w:overflowPunct w:val="0"/>
      <w:autoSpaceDE w:val="0"/>
      <w:autoSpaceDN w:val="0"/>
      <w:adjustRightInd w:val="0"/>
    </w:pPr>
    <w:rPr>
      <w:rFonts w:eastAsia="Times New Roman"/>
      <w:lang w:val="fr-FR" w:eastAsia="zh-CN"/>
    </w:rPr>
  </w:style>
  <w:style w:type="paragraph" w:customStyle="1" w:styleId="NormalArial">
    <w:name w:val="Normal + Arial"/>
    <w:aliases w:val="9 pt,Right,Right:  0,24 cm,After:  0 pt,Normal + Times New Roman"/>
    <w:basedOn w:val="a"/>
    <w:qFormat/>
    <w:rsid w:val="003D7FAA"/>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TableText">
    <w:name w:val="TableText"/>
    <w:basedOn w:val="aff9"/>
    <w:qFormat/>
    <w:rsid w:val="003D7FA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3D7FAA"/>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3D7FAA"/>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3D7FAA"/>
    <w:rPr>
      <w:rFonts w:eastAsia="Malgun Gothic"/>
      <w:szCs w:val="24"/>
      <w:lang w:val="de-DE" w:eastAsia="de-DE"/>
    </w:rPr>
  </w:style>
  <w:style w:type="paragraph" w:customStyle="1" w:styleId="DAText">
    <w:name w:val="DA_Text"/>
    <w:basedOn w:val="a"/>
    <w:link w:val="DATextZchn"/>
    <w:qFormat/>
    <w:rsid w:val="003D7FAA"/>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8"/>
    <w:autoRedefine/>
    <w:qFormat/>
    <w:rsid w:val="003D7FAA"/>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3D7FAA"/>
    <w:rPr>
      <w:rFonts w:eastAsia="Times New Roman"/>
      <w:lang w:val="x-none" w:eastAsia="x-none"/>
    </w:rPr>
  </w:style>
  <w:style w:type="paragraph" w:customStyle="1" w:styleId="NormalLatinItalique">
    <w:name w:val="Normal + (Latin) Italique"/>
    <w:basedOn w:val="a"/>
    <w:link w:val="NormalLatinItaliqueCar"/>
    <w:qFormat/>
    <w:rsid w:val="003D7FAA"/>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3D7FAA"/>
    <w:pPr>
      <w:tabs>
        <w:tab w:val="left" w:pos="851"/>
      </w:tabs>
      <w:overflowPunct w:val="0"/>
      <w:autoSpaceDE w:val="0"/>
      <w:autoSpaceDN w:val="0"/>
      <w:adjustRightInd w:val="0"/>
      <w:ind w:left="644" w:hanging="360"/>
    </w:pPr>
    <w:rPr>
      <w:rFonts w:eastAsia="Malgun Gothic"/>
      <w:lang w:eastAsia="zh-CN"/>
    </w:rPr>
  </w:style>
  <w:style w:type="paragraph" w:customStyle="1" w:styleId="BN">
    <w:name w:val="BN"/>
    <w:basedOn w:val="a"/>
    <w:qFormat/>
    <w:rsid w:val="003D7FAA"/>
    <w:pPr>
      <w:overflowPunct w:val="0"/>
      <w:autoSpaceDE w:val="0"/>
      <w:autoSpaceDN w:val="0"/>
      <w:adjustRightInd w:val="0"/>
      <w:ind w:left="644" w:hanging="360"/>
    </w:pPr>
    <w:rPr>
      <w:rFonts w:eastAsia="Malgun Gothic"/>
      <w:lang w:eastAsia="zh-CN"/>
    </w:rPr>
  </w:style>
  <w:style w:type="paragraph" w:customStyle="1" w:styleId="tabletext0">
    <w:name w:val="table text"/>
    <w:basedOn w:val="a"/>
    <w:next w:val="a"/>
    <w:qFormat/>
    <w:rsid w:val="003D7FAA"/>
    <w:pPr>
      <w:overflowPunct w:val="0"/>
      <w:autoSpaceDE w:val="0"/>
      <w:autoSpaceDN w:val="0"/>
      <w:adjustRightInd w:val="0"/>
    </w:pPr>
    <w:rPr>
      <w:rFonts w:eastAsia="MS Mincho"/>
      <w:i/>
      <w:lang w:eastAsia="zh-CN"/>
    </w:rPr>
  </w:style>
  <w:style w:type="paragraph" w:customStyle="1" w:styleId="Normal1">
    <w:name w:val="Normal 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3D7FAA"/>
    <w:pPr>
      <w:tabs>
        <w:tab w:val="num" w:pos="926"/>
      </w:tabs>
      <w:overflowPunct w:val="0"/>
      <w:autoSpaceDE w:val="0"/>
      <w:autoSpaceDN w:val="0"/>
      <w:adjustRightInd w:val="0"/>
      <w:ind w:left="926" w:hanging="360"/>
    </w:pPr>
    <w:rPr>
      <w:rFonts w:eastAsia="MS Mincho"/>
      <w:lang w:eastAsia="zh-CN"/>
    </w:rPr>
  </w:style>
  <w:style w:type="paragraph" w:customStyle="1" w:styleId="Caption1">
    <w:name w:val="Caption1"/>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CRfront">
    <w:name w:val="CR_front"/>
    <w:basedOn w:val="a"/>
    <w:qFormat/>
    <w:rsid w:val="003D7FAA"/>
    <w:pPr>
      <w:overflowPunct w:val="0"/>
      <w:autoSpaceDE w:val="0"/>
      <w:autoSpaceDN w:val="0"/>
      <w:adjustRightInd w:val="0"/>
    </w:pPr>
    <w:rPr>
      <w:rFonts w:eastAsia="MS Mincho"/>
      <w:lang w:eastAsia="zh-CN"/>
    </w:rPr>
  </w:style>
  <w:style w:type="paragraph" w:customStyle="1" w:styleId="Para1">
    <w:name w:val="Para1"/>
    <w:basedOn w:val="a"/>
    <w:qFormat/>
    <w:rsid w:val="003D7FAA"/>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
    <w:qFormat/>
    <w:rsid w:val="003D7FAA"/>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9"/>
    <w:next w:val="29"/>
    <w:qFormat/>
    <w:rsid w:val="003D7FAA"/>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table">
    <w:name w:val="table"/>
    <w:basedOn w:val="a"/>
    <w:next w:val="a"/>
    <w:qFormat/>
    <w:rsid w:val="003D7FAA"/>
    <w:pPr>
      <w:overflowPunct w:val="0"/>
      <w:autoSpaceDE w:val="0"/>
      <w:autoSpaceDN w:val="0"/>
      <w:adjustRightInd w:val="0"/>
      <w:spacing w:after="0"/>
      <w:jc w:val="center"/>
    </w:pPr>
    <w:rPr>
      <w:rFonts w:eastAsia="MS Mincho"/>
      <w:lang w:val="en-US" w:eastAsia="zh-CN"/>
    </w:rPr>
  </w:style>
  <w:style w:type="paragraph" w:customStyle="1" w:styleId="t2">
    <w:name w:val="t2"/>
    <w:basedOn w:val="a"/>
    <w:qFormat/>
    <w:rsid w:val="003D7FAA"/>
    <w:pPr>
      <w:overflowPunct w:val="0"/>
      <w:autoSpaceDE w:val="0"/>
      <w:autoSpaceDN w:val="0"/>
      <w:adjustRightInd w:val="0"/>
      <w:spacing w:after="0"/>
    </w:pPr>
    <w:rPr>
      <w:rFonts w:eastAsia="MS Mincho"/>
      <w:lang w:eastAsia="zh-CN"/>
    </w:rPr>
  </w:style>
  <w:style w:type="paragraph" w:customStyle="1" w:styleId="Tdoctable">
    <w:name w:val="Tdoc_table"/>
    <w:qFormat/>
    <w:rsid w:val="003D7FAA"/>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3D7FAA"/>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
    <w:next w:val="a"/>
    <w:qFormat/>
    <w:rsid w:val="003D7FA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3D7FA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qFormat/>
    <w:rsid w:val="003D7FAA"/>
    <w:pPr>
      <w:widowControl w:val="0"/>
      <w:spacing w:after="120"/>
      <w:ind w:left="283" w:hanging="283"/>
    </w:pPr>
    <w:rPr>
      <w:rFonts w:ascii="CG Times (WN)" w:eastAsia="MS Mincho" w:hAnsi="CG Times (WN)"/>
      <w:lang w:eastAsia="de-DE"/>
    </w:rPr>
  </w:style>
  <w:style w:type="paragraph" w:customStyle="1" w:styleId="b11">
    <w:name w:val="b1"/>
    <w:basedOn w:val="a"/>
    <w:qFormat/>
    <w:rsid w:val="003D7FAA"/>
    <w:pPr>
      <w:overflowPunct w:val="0"/>
      <w:autoSpaceDE w:val="0"/>
      <w:autoSpaceDN w:val="0"/>
      <w:adjustRightInd w:val="0"/>
      <w:spacing w:before="100" w:beforeAutospacing="1" w:after="100" w:afterAutospacing="1"/>
    </w:pPr>
    <w:rPr>
      <w:rFonts w:eastAsia="Arial Unicode MS"/>
      <w:sz w:val="24"/>
      <w:szCs w:val="24"/>
      <w:lang w:eastAsia="zh-CN"/>
    </w:rPr>
  </w:style>
  <w:style w:type="paragraph" w:customStyle="1" w:styleId="tal0">
    <w:name w:val="tal"/>
    <w:basedOn w:val="a"/>
    <w:qFormat/>
    <w:rsid w:val="003D7FAA"/>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3D7FA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3D7FA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3D7FAA"/>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
    <w:qFormat/>
    <w:rsid w:val="003D7FAA"/>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
    <w:qFormat/>
    <w:rsid w:val="003D7FAA"/>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3D7FA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3D7F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3D7F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3D7F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3D7F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3D7F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3D7F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3D7FA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3D7F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3D7FAA"/>
    <w:rPr>
      <w:rFonts w:ascii="Times New Roman" w:eastAsia="Times New Roman" w:hAnsi="Times New Roman"/>
      <w:lang w:eastAsia="zh-CN"/>
    </w:rPr>
  </w:style>
  <w:style w:type="paragraph" w:customStyle="1" w:styleId="B7">
    <w:name w:val="B7"/>
    <w:basedOn w:val="B6"/>
    <w:link w:val="B7Char"/>
    <w:qFormat/>
    <w:rsid w:val="003D7FAA"/>
    <w:pPr>
      <w:ind w:left="2269"/>
    </w:pPr>
  </w:style>
  <w:style w:type="paragraph" w:customStyle="1" w:styleId="xl63">
    <w:name w:val="xl63"/>
    <w:basedOn w:val="a"/>
    <w:qFormat/>
    <w:rsid w:val="003D7F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3D7F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3D7FA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3D7FAA"/>
    <w:pPr>
      <w:autoSpaceDN w:val="0"/>
    </w:pPr>
    <w:rPr>
      <w:rFonts w:ascii="Times New Roman" w:eastAsia="MS Mincho" w:hAnsi="Times New Roman"/>
      <w:sz w:val="24"/>
      <w:szCs w:val="24"/>
      <w:lang w:val="en-GB" w:eastAsia="ko-KR"/>
    </w:rPr>
  </w:style>
  <w:style w:type="paragraph" w:customStyle="1" w:styleId="-PAGE-">
    <w:name w:val="- PAGE -"/>
    <w:qFormat/>
    <w:rsid w:val="003D7FAA"/>
    <w:pPr>
      <w:autoSpaceDN w:val="0"/>
    </w:pPr>
    <w:rPr>
      <w:rFonts w:ascii="Times New Roman" w:eastAsia="MS Mincho" w:hAnsi="Times New Roman"/>
      <w:sz w:val="24"/>
      <w:szCs w:val="24"/>
      <w:lang w:val="en-GB" w:eastAsia="ko-KR"/>
    </w:rPr>
  </w:style>
  <w:style w:type="paragraph" w:customStyle="1" w:styleId="PageXofY">
    <w:name w:val="Page X of Y"/>
    <w:qFormat/>
    <w:rsid w:val="003D7FAA"/>
    <w:pPr>
      <w:autoSpaceDN w:val="0"/>
    </w:pPr>
    <w:rPr>
      <w:rFonts w:ascii="Times New Roman" w:eastAsia="MS Mincho" w:hAnsi="Times New Roman"/>
      <w:sz w:val="24"/>
      <w:szCs w:val="24"/>
      <w:lang w:val="en-GB" w:eastAsia="ko-KR"/>
    </w:rPr>
  </w:style>
  <w:style w:type="paragraph" w:customStyle="1" w:styleId="Createdby">
    <w:name w:val="Created by"/>
    <w:qFormat/>
    <w:rsid w:val="003D7FAA"/>
    <w:pPr>
      <w:autoSpaceDN w:val="0"/>
    </w:pPr>
    <w:rPr>
      <w:rFonts w:ascii="Times New Roman" w:eastAsia="MS Mincho" w:hAnsi="Times New Roman"/>
      <w:sz w:val="24"/>
      <w:szCs w:val="24"/>
      <w:lang w:val="en-GB" w:eastAsia="ko-KR"/>
    </w:rPr>
  </w:style>
  <w:style w:type="paragraph" w:customStyle="1" w:styleId="Createdon">
    <w:name w:val="Created on"/>
    <w:qFormat/>
    <w:rsid w:val="003D7FAA"/>
    <w:pPr>
      <w:autoSpaceDN w:val="0"/>
    </w:pPr>
    <w:rPr>
      <w:rFonts w:ascii="Times New Roman" w:eastAsia="MS Mincho" w:hAnsi="Times New Roman"/>
      <w:sz w:val="24"/>
      <w:szCs w:val="24"/>
      <w:lang w:val="en-GB" w:eastAsia="ko-KR"/>
    </w:rPr>
  </w:style>
  <w:style w:type="paragraph" w:customStyle="1" w:styleId="Lastprinted">
    <w:name w:val="Last printed"/>
    <w:qFormat/>
    <w:rsid w:val="003D7FAA"/>
    <w:pPr>
      <w:autoSpaceDN w:val="0"/>
    </w:pPr>
    <w:rPr>
      <w:rFonts w:ascii="Times New Roman" w:eastAsia="MS Mincho" w:hAnsi="Times New Roman"/>
      <w:sz w:val="24"/>
      <w:szCs w:val="24"/>
      <w:lang w:val="en-GB" w:eastAsia="ko-KR"/>
    </w:rPr>
  </w:style>
  <w:style w:type="paragraph" w:customStyle="1" w:styleId="Lastsavedby">
    <w:name w:val="Last saved by"/>
    <w:qFormat/>
    <w:rsid w:val="003D7FAA"/>
    <w:pPr>
      <w:autoSpaceDN w:val="0"/>
    </w:pPr>
    <w:rPr>
      <w:rFonts w:ascii="Times New Roman" w:eastAsia="MS Mincho" w:hAnsi="Times New Roman"/>
      <w:sz w:val="24"/>
      <w:szCs w:val="24"/>
      <w:lang w:val="en-GB" w:eastAsia="ko-KR"/>
    </w:rPr>
  </w:style>
  <w:style w:type="paragraph" w:customStyle="1" w:styleId="Filename">
    <w:name w:val="Filename"/>
    <w:qFormat/>
    <w:rsid w:val="003D7FAA"/>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3D7FAA"/>
    <w:pPr>
      <w:autoSpaceDN w:val="0"/>
    </w:pPr>
    <w:rPr>
      <w:rFonts w:ascii="Times New Roman" w:eastAsia="MS Mincho" w:hAnsi="Times New Roman"/>
      <w:sz w:val="24"/>
      <w:szCs w:val="24"/>
      <w:lang w:val="en-GB" w:eastAsia="ko-KR"/>
    </w:rPr>
  </w:style>
  <w:style w:type="paragraph" w:customStyle="1" w:styleId="AuthorPageDate">
    <w:name w:val="Author  Page #  Date"/>
    <w:qFormat/>
    <w:rsid w:val="003D7FAA"/>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3D7FAA"/>
    <w:pPr>
      <w:autoSpaceDN w:val="0"/>
    </w:pPr>
    <w:rPr>
      <w:rFonts w:ascii="Times New Roman" w:eastAsia="MS Mincho" w:hAnsi="Times New Roman"/>
      <w:sz w:val="24"/>
      <w:szCs w:val="24"/>
      <w:lang w:val="en-GB" w:eastAsia="ko-KR"/>
    </w:rPr>
  </w:style>
  <w:style w:type="paragraph" w:customStyle="1" w:styleId="Figure">
    <w:name w:val="Figure"/>
    <w:basedOn w:val="a"/>
    <w:qFormat/>
    <w:rsid w:val="003D7FAA"/>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zh-CN"/>
    </w:rPr>
  </w:style>
  <w:style w:type="paragraph" w:customStyle="1" w:styleId="Data">
    <w:name w:val="Data"/>
    <w:basedOn w:val="a"/>
    <w:qFormat/>
    <w:rsid w:val="003D7FAA"/>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a"/>
    <w:qFormat/>
    <w:rsid w:val="003D7FAA"/>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3D7FAA"/>
    <w:pPr>
      <w:overflowPunct w:val="0"/>
      <w:autoSpaceDE w:val="0"/>
      <w:autoSpaceDN w:val="0"/>
      <w:adjustRightInd w:val="0"/>
    </w:pPr>
    <w:rPr>
      <w:rFonts w:eastAsia="MS Mincho"/>
      <w:lang w:eastAsia="zh-CN"/>
    </w:rPr>
  </w:style>
  <w:style w:type="paragraph" w:customStyle="1" w:styleId="TaOC">
    <w:name w:val="TaOC"/>
    <w:basedOn w:val="TAC"/>
    <w:qFormat/>
    <w:rsid w:val="003D7FAA"/>
    <w:pPr>
      <w:overflowPunct w:val="0"/>
      <w:autoSpaceDE w:val="0"/>
      <w:autoSpaceDN w:val="0"/>
      <w:adjustRightInd w:val="0"/>
    </w:pPr>
    <w:rPr>
      <w:rFonts w:eastAsia="MS Mincho"/>
      <w:lang w:val="fr-FR" w:eastAsia="x-none"/>
    </w:rPr>
  </w:style>
  <w:style w:type="paragraph" w:customStyle="1" w:styleId="xl40">
    <w:name w:val="xl40"/>
    <w:basedOn w:val="a"/>
    <w:qFormat/>
    <w:rsid w:val="003D7FAA"/>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zh-CN"/>
    </w:rPr>
  </w:style>
  <w:style w:type="paragraph" w:customStyle="1" w:styleId="3c">
    <w:name w:val="吹き出し3"/>
    <w:basedOn w:val="a"/>
    <w:semiHidden/>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1c">
    <w:name w:val="吹き出し1"/>
    <w:basedOn w:val="a"/>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2f">
    <w:name w:val="吹き出し2"/>
    <w:basedOn w:val="a"/>
    <w:semiHidden/>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CommentNokia">
    <w:name w:val="Comment Nokia"/>
    <w:basedOn w:val="a"/>
    <w:qFormat/>
    <w:rsid w:val="003D7FAA"/>
    <w:pPr>
      <w:tabs>
        <w:tab w:val="left" w:pos="360"/>
      </w:tabs>
      <w:overflowPunct w:val="0"/>
      <w:autoSpaceDE w:val="0"/>
      <w:autoSpaceDN w:val="0"/>
      <w:adjustRightInd w:val="0"/>
      <w:ind w:left="360" w:hanging="360"/>
    </w:pPr>
    <w:rPr>
      <w:rFonts w:eastAsia="MS Mincho"/>
      <w:sz w:val="22"/>
      <w:lang w:val="en-US" w:eastAsia="zh-CN"/>
    </w:rPr>
  </w:style>
  <w:style w:type="character" w:customStyle="1" w:styleId="11BodyTextChar">
    <w:name w:val="11 BodyText Char"/>
    <w:link w:val="11BodyText"/>
    <w:locked/>
    <w:rsid w:val="003D7FAA"/>
    <w:rPr>
      <w:rFonts w:ascii="Arial" w:eastAsia="Times New Roman" w:hAnsi="Arial"/>
      <w:lang w:val="x-none" w:eastAsia="x-none"/>
    </w:rPr>
  </w:style>
  <w:style w:type="paragraph" w:customStyle="1" w:styleId="11BodyText">
    <w:name w:val="11 BodyText"/>
    <w:basedOn w:val="a"/>
    <w:link w:val="11BodyTextChar"/>
    <w:qFormat/>
    <w:rsid w:val="003D7FAA"/>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3D7FAA"/>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3D7FA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d">
    <w:name w:val="无间隔1"/>
    <w:qFormat/>
    <w:rsid w:val="003D7FAA"/>
    <w:pPr>
      <w:autoSpaceDN w:val="0"/>
    </w:pPr>
    <w:rPr>
      <w:rFonts w:ascii="Times New Roman" w:eastAsia="SimSun" w:hAnsi="Times New Roman"/>
      <w:lang w:val="en-GB" w:eastAsia="en-US"/>
    </w:rPr>
  </w:style>
  <w:style w:type="paragraph" w:customStyle="1" w:styleId="Arial">
    <w:name w:val="Arial"/>
    <w:basedOn w:val="a"/>
    <w:qFormat/>
    <w:rsid w:val="003D7FAA"/>
    <w:pPr>
      <w:tabs>
        <w:tab w:val="right" w:pos="9639"/>
      </w:tabs>
      <w:overflowPunct w:val="0"/>
      <w:autoSpaceDE w:val="0"/>
      <w:autoSpaceDN w:val="0"/>
      <w:adjustRightInd w:val="0"/>
    </w:pPr>
    <w:rPr>
      <w:rFonts w:eastAsia="Times New Roman"/>
      <w:b/>
      <w:bCs/>
      <w:lang w:val="fr-FR" w:eastAsia="zh-CN"/>
    </w:rPr>
  </w:style>
  <w:style w:type="paragraph" w:customStyle="1" w:styleId="afffd">
    <w:name w:val="无间隔"/>
    <w:qFormat/>
    <w:rsid w:val="003D7FAA"/>
    <w:pPr>
      <w:autoSpaceDN w:val="0"/>
    </w:pPr>
    <w:rPr>
      <w:rFonts w:ascii="Times New Roman" w:eastAsia="SimSun" w:hAnsi="Times New Roman"/>
      <w:lang w:val="en-GB" w:eastAsia="en-US"/>
    </w:rPr>
  </w:style>
  <w:style w:type="paragraph" w:customStyle="1" w:styleId="72">
    <w:name w:val="吹き出し7"/>
    <w:basedOn w:val="a"/>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1"/>
    <w:next w:val="af1"/>
    <w:semiHidden/>
    <w:qFormat/>
    <w:rsid w:val="003D7FAA"/>
    <w:pPr>
      <w:overflowPunct w:val="0"/>
      <w:autoSpaceDE w:val="0"/>
      <w:autoSpaceDN w:val="0"/>
      <w:adjustRightInd w:val="0"/>
    </w:pPr>
    <w:rPr>
      <w:b/>
      <w:bCs/>
      <w:lang w:eastAsia="x-none"/>
    </w:rPr>
  </w:style>
  <w:style w:type="paragraph" w:customStyle="1" w:styleId="Textedebulles">
    <w:name w:val="Texte de bulles"/>
    <w:basedOn w:val="a"/>
    <w:semiHidden/>
    <w:qFormat/>
    <w:rsid w:val="003D7FAA"/>
    <w:pPr>
      <w:overflowPunct w:val="0"/>
      <w:autoSpaceDE w:val="0"/>
      <w:autoSpaceDN w:val="0"/>
      <w:adjustRightInd w:val="0"/>
    </w:pPr>
    <w:rPr>
      <w:rFonts w:ascii="Tahoma" w:hAnsi="Tahoma" w:cs="Tahoma"/>
      <w:sz w:val="16"/>
      <w:szCs w:val="16"/>
      <w:lang w:eastAsia="zh-CN"/>
    </w:rPr>
  </w:style>
  <w:style w:type="paragraph" w:customStyle="1" w:styleId="Arial0">
    <w:name w:val="正文 + Arial"/>
    <w:aliases w:val="8 磅,加粗,段后: 0 磅"/>
    <w:basedOn w:val="TAL"/>
    <w:qFormat/>
    <w:rsid w:val="003D7FAA"/>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3D7FA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3D7F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3D7FA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3D7F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3D7F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3D7FA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3D7F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3D7F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3D7FA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3D7F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3D7F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3D7FAA"/>
    <w:pPr>
      <w:overflowPunct w:val="0"/>
      <w:autoSpaceDE w:val="0"/>
      <w:autoSpaceDN w:val="0"/>
      <w:adjustRightInd w:val="0"/>
    </w:pPr>
    <w:rPr>
      <w:rFonts w:eastAsia="Times New Roman"/>
      <w:lang w:eastAsia="zh-CN"/>
    </w:rPr>
  </w:style>
  <w:style w:type="paragraph" w:customStyle="1" w:styleId="IBN">
    <w:name w:val="IBN"/>
    <w:basedOn w:val="a"/>
    <w:qFormat/>
    <w:rsid w:val="003D7FAA"/>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3D7FAA"/>
    <w:rPr>
      <w:rFonts w:ascii="Times New Roman" w:eastAsia="Times New Roman" w:hAnsi="Times New Roman"/>
      <w:szCs w:val="18"/>
      <w:lang w:eastAsia="x-none"/>
    </w:rPr>
  </w:style>
  <w:style w:type="paragraph" w:customStyle="1" w:styleId="1e9pt">
    <w:name w:val="1e) 9 pt"/>
    <w:basedOn w:val="B1"/>
    <w:link w:val="1e9ptCar"/>
    <w:qFormat/>
    <w:rsid w:val="003D7FAA"/>
    <w:pPr>
      <w:overflowPunct w:val="0"/>
      <w:autoSpaceDE w:val="0"/>
      <w:autoSpaceDN w:val="0"/>
      <w:adjustRightInd w:val="0"/>
    </w:pPr>
    <w:rPr>
      <w:rFonts w:eastAsia="Times New Roman"/>
      <w:szCs w:val="18"/>
      <w:lang w:val="fr-FR" w:eastAsia="x-none"/>
    </w:rPr>
  </w:style>
  <w:style w:type="paragraph" w:customStyle="1" w:styleId="Npr">
    <w:name w:val="Npr"/>
    <w:basedOn w:val="a"/>
    <w:qFormat/>
    <w:rsid w:val="003D7FAA"/>
    <w:pPr>
      <w:overflowPunct w:val="0"/>
      <w:autoSpaceDE w:val="0"/>
      <w:autoSpaceDN w:val="0"/>
      <w:adjustRightInd w:val="0"/>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3D7FAA"/>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
    <w:qFormat/>
    <w:rsid w:val="003D7FAA"/>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3D7FA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3D7FAA"/>
    <w:pPr>
      <w:widowControl w:val="0"/>
      <w:overflowPunct w:val="0"/>
      <w:autoSpaceDE w:val="0"/>
      <w:autoSpaceDN w:val="0"/>
      <w:adjustRightInd w:val="0"/>
      <w:spacing w:after="240"/>
      <w:jc w:val="both"/>
    </w:pPr>
    <w:rPr>
      <w:rFonts w:eastAsia="Times New Roman"/>
      <w:sz w:val="24"/>
      <w:lang w:val="en-AU" w:eastAsia="zh-CN"/>
    </w:rPr>
  </w:style>
  <w:style w:type="paragraph" w:customStyle="1" w:styleId="textintend2">
    <w:name w:val="text intend 2"/>
    <w:basedOn w:val="text"/>
    <w:qFormat/>
    <w:rsid w:val="003D7FA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D7FAA"/>
    <w:pPr>
      <w:widowControl/>
      <w:tabs>
        <w:tab w:val="num" w:pos="1843"/>
      </w:tabs>
      <w:spacing w:after="120"/>
      <w:ind w:left="1843" w:hanging="425"/>
    </w:pPr>
    <w:rPr>
      <w:rFonts w:eastAsia="MS Mincho"/>
      <w:lang w:val="en-US"/>
    </w:rPr>
  </w:style>
  <w:style w:type="paragraph" w:customStyle="1" w:styleId="normalpuce">
    <w:name w:val="normal puce"/>
    <w:basedOn w:val="a"/>
    <w:qFormat/>
    <w:rsid w:val="003D7FAA"/>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3D7FA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zh-CN"/>
    </w:rPr>
  </w:style>
  <w:style w:type="paragraph" w:customStyle="1" w:styleId="H60">
    <w:name w:val="样式 H6"/>
    <w:basedOn w:val="H6"/>
    <w:qFormat/>
    <w:rsid w:val="003D7FAA"/>
    <w:pPr>
      <w:overflowPunct w:val="0"/>
      <w:autoSpaceDE w:val="0"/>
      <w:autoSpaceDN w:val="0"/>
      <w:adjustRightInd w:val="0"/>
    </w:pPr>
    <w:rPr>
      <w:rFonts w:eastAsia="Times New Roman"/>
      <w:lang w:val="fr-FR" w:eastAsia="zh-CN"/>
    </w:rPr>
  </w:style>
  <w:style w:type="paragraph" w:customStyle="1" w:styleId="TH0">
    <w:name w:val="样式 TH"/>
    <w:basedOn w:val="TH"/>
    <w:qFormat/>
    <w:rsid w:val="003D7FAA"/>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3D7FAA"/>
    <w:pPr>
      <w:overflowPunct w:val="0"/>
      <w:autoSpaceDE w:val="0"/>
      <w:autoSpaceDN w:val="0"/>
      <w:adjustRightInd w:val="0"/>
      <w:spacing w:after="0"/>
    </w:pPr>
    <w:rPr>
      <w:rFonts w:ascii="IMHNGF+BookmanOldStyle" w:eastAsia="Times New Roman" w:hAnsi="IMHNGF+BookmanOldStyle"/>
      <w:sz w:val="24"/>
      <w:szCs w:val="24"/>
      <w:lang w:val="en-US" w:eastAsia="zh-CN"/>
    </w:rPr>
  </w:style>
  <w:style w:type="paragraph" w:customStyle="1" w:styleId="tac0">
    <w:name w:val="tac0"/>
    <w:basedOn w:val="a"/>
    <w:qFormat/>
    <w:rsid w:val="003D7FAA"/>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3D7FAA"/>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3D7FAA"/>
    <w:pPr>
      <w:overflowPunct w:val="0"/>
      <w:autoSpaceDE w:val="0"/>
      <w:autoSpaceDN w:val="0"/>
      <w:adjustRightInd w:val="0"/>
      <w:spacing w:after="0"/>
      <w:ind w:leftChars="400" w:left="400"/>
    </w:pPr>
    <w:rPr>
      <w:rFonts w:eastAsia="Times New Roman"/>
      <w:sz w:val="24"/>
      <w:szCs w:val="24"/>
      <w:lang w:val="en-US" w:eastAsia="zh-CN"/>
    </w:rPr>
  </w:style>
  <w:style w:type="paragraph" w:customStyle="1" w:styleId="no0">
    <w:name w:val="no"/>
    <w:basedOn w:val="a"/>
    <w:qFormat/>
    <w:rsid w:val="003D7FAA"/>
    <w:pPr>
      <w:overflowPunct w:val="0"/>
      <w:autoSpaceDE w:val="0"/>
      <w:autoSpaceDN w:val="0"/>
      <w:adjustRightInd w:val="0"/>
      <w:ind w:left="1135" w:hanging="851"/>
    </w:pPr>
    <w:rPr>
      <w:rFonts w:eastAsia="Times New Roman"/>
      <w:lang w:val="en-US" w:eastAsia="zh-CN"/>
    </w:rPr>
  </w:style>
  <w:style w:type="paragraph" w:customStyle="1" w:styleId="talcharchar0">
    <w:name w:val="talcharchar"/>
    <w:basedOn w:val="a"/>
    <w:qFormat/>
    <w:rsid w:val="003D7FAA"/>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3D7FAA"/>
    <w:rPr>
      <w:rFonts w:ascii="Courier New" w:eastAsia="MS Gothic" w:hAnsi="Courier New"/>
      <w:b/>
      <w:bCs/>
      <w:noProof/>
      <w:sz w:val="16"/>
      <w:lang w:val="en-US" w:eastAsia="zh-CN"/>
    </w:rPr>
  </w:style>
  <w:style w:type="paragraph" w:customStyle="1" w:styleId="PLBold">
    <w:name w:val="PL Bold"/>
    <w:basedOn w:val="PL"/>
    <w:link w:val="PLBoldChar"/>
    <w:qFormat/>
    <w:rsid w:val="003D7FAA"/>
    <w:pPr>
      <w:overflowPunct w:val="0"/>
      <w:autoSpaceDE w:val="0"/>
      <w:autoSpaceDN w:val="0"/>
      <w:adjustRightInd w:val="0"/>
    </w:pPr>
    <w:rPr>
      <w:rFonts w:eastAsia="MS Gothic"/>
      <w:b/>
      <w:bCs/>
      <w:lang w:val="en-US" w:eastAsia="zh-CN"/>
    </w:rPr>
  </w:style>
  <w:style w:type="character" w:customStyle="1" w:styleId="PLBoldChar0">
    <w:name w:val="PL + Bold Char"/>
    <w:link w:val="PLBold0"/>
    <w:locked/>
    <w:rsid w:val="003D7FAA"/>
    <w:rPr>
      <w:rFonts w:ascii="Courier New" w:eastAsia="Times New Roman" w:hAnsi="Courier New"/>
      <w:noProof/>
      <w:sz w:val="16"/>
      <w:lang w:val="en-US" w:eastAsia="zh-CN"/>
    </w:rPr>
  </w:style>
  <w:style w:type="paragraph" w:customStyle="1" w:styleId="PLBold0">
    <w:name w:val="PL + Bold"/>
    <w:basedOn w:val="PL"/>
    <w:link w:val="PLBoldChar0"/>
    <w:qFormat/>
    <w:rsid w:val="003D7FAA"/>
    <w:pPr>
      <w:overflowPunct w:val="0"/>
      <w:autoSpaceDE w:val="0"/>
      <w:autoSpaceDN w:val="0"/>
      <w:adjustRightInd w:val="0"/>
    </w:pPr>
    <w:rPr>
      <w:rFonts w:eastAsia="Times New Roman"/>
      <w:lang w:val="en-US" w:eastAsia="zh-CN"/>
    </w:rPr>
  </w:style>
  <w:style w:type="paragraph" w:customStyle="1" w:styleId="30mm">
    <w:name w:val="段落フォント + 左 :  30 mm"/>
    <w:aliases w:val="ぶら下げインデント :  2.81 字"/>
    <w:basedOn w:val="B2"/>
    <w:qFormat/>
    <w:rsid w:val="003D7FAA"/>
    <w:pPr>
      <w:overflowPunct w:val="0"/>
      <w:autoSpaceDE w:val="0"/>
      <w:autoSpaceDN w:val="0"/>
      <w:adjustRightInd w:val="0"/>
      <w:ind w:left="1984" w:hanging="281"/>
    </w:pPr>
    <w:rPr>
      <w:rFonts w:eastAsia="Times New Roman"/>
      <w:lang w:val="fr-FR" w:eastAsia="zh-CN"/>
    </w:rPr>
  </w:style>
  <w:style w:type="paragraph" w:customStyle="1" w:styleId="afffe">
    <w:name w:val="標準番号"/>
    <w:basedOn w:val="a"/>
    <w:qFormat/>
    <w:rsid w:val="003D7FA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
    <w:qFormat/>
    <w:rsid w:val="003D7FAA"/>
    <w:pPr>
      <w:overflowPunct w:val="0"/>
      <w:autoSpaceDE w:val="0"/>
      <w:autoSpaceDN w:val="0"/>
      <w:adjustRightInd w:val="0"/>
    </w:pPr>
    <w:rPr>
      <w:rFonts w:ascii="Arial" w:eastAsia="MS Mincho" w:hAnsi="Arial"/>
      <w:lang w:eastAsia="zh-CN"/>
    </w:rPr>
  </w:style>
  <w:style w:type="paragraph" w:customStyle="1" w:styleId="2f0">
    <w:name w:val="列出段落2"/>
    <w:basedOn w:val="a"/>
    <w:qFormat/>
    <w:rsid w:val="003D7FAA"/>
    <w:pPr>
      <w:overflowPunct w:val="0"/>
      <w:autoSpaceDE w:val="0"/>
      <w:autoSpaceDN w:val="0"/>
      <w:adjustRightInd w:val="0"/>
      <w:ind w:firstLineChars="200" w:firstLine="420"/>
    </w:pPr>
    <w:rPr>
      <w:rFonts w:eastAsia="Times New Roman"/>
      <w:lang w:eastAsia="zh-CN"/>
    </w:rPr>
  </w:style>
  <w:style w:type="paragraph" w:customStyle="1" w:styleId="1e">
    <w:name w:val="列出段落1"/>
    <w:basedOn w:val="a"/>
    <w:qFormat/>
    <w:rsid w:val="003D7FAA"/>
    <w:pPr>
      <w:overflowPunct w:val="0"/>
      <w:autoSpaceDE w:val="0"/>
      <w:autoSpaceDN w:val="0"/>
      <w:adjustRightInd w:val="0"/>
      <w:ind w:firstLineChars="200" w:firstLine="420"/>
    </w:pPr>
    <w:rPr>
      <w:rFonts w:eastAsia="Times New Roman"/>
      <w:lang w:eastAsia="zh-CN"/>
    </w:rPr>
  </w:style>
  <w:style w:type="paragraph" w:customStyle="1" w:styleId="b31">
    <w:name w:val="b3"/>
    <w:basedOn w:val="a"/>
    <w:qFormat/>
    <w:rsid w:val="003D7FAA"/>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
    <w:qFormat/>
    <w:rsid w:val="003D7FAA"/>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
    <w:qFormat/>
    <w:rsid w:val="003D7FAA"/>
    <w:pPr>
      <w:overflowPunct w:val="0"/>
      <w:autoSpaceDE w:val="0"/>
      <w:autoSpaceDN w:val="0"/>
      <w:adjustRightInd w:val="0"/>
      <w:ind w:left="851" w:hanging="284"/>
    </w:pPr>
    <w:rPr>
      <w:rFonts w:eastAsia="MS PGothic"/>
      <w:lang w:eastAsia="zh-CN"/>
    </w:rPr>
  </w:style>
  <w:style w:type="paragraph" w:customStyle="1" w:styleId="affff">
    <w:name w:val="見出し"/>
    <w:basedOn w:val="a"/>
    <w:next w:val="aff8"/>
    <w:qFormat/>
    <w:rsid w:val="003D7FA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3D7FA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3D7FAA"/>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3D7FAA"/>
    <w:pPr>
      <w:ind w:left="851" w:hanging="284"/>
    </w:pPr>
  </w:style>
  <w:style w:type="paragraph" w:customStyle="1" w:styleId="59">
    <w:name w:val="箇条書き5"/>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3D7FAA"/>
    <w:pPr>
      <w:tabs>
        <w:tab w:val="clear" w:pos="644"/>
        <w:tab w:val="num" w:pos="1494"/>
      </w:tabs>
      <w:ind w:left="851" w:hanging="284"/>
    </w:pPr>
  </w:style>
  <w:style w:type="paragraph" w:customStyle="1" w:styleId="350">
    <w:name w:val="箇条書き 35"/>
    <w:basedOn w:val="251"/>
    <w:qFormat/>
    <w:rsid w:val="003D7FAA"/>
    <w:pPr>
      <w:ind w:left="1135"/>
    </w:pPr>
  </w:style>
  <w:style w:type="paragraph" w:customStyle="1" w:styleId="252">
    <w:name w:val="一覧 25"/>
    <w:basedOn w:val="aa"/>
    <w:qFormat/>
    <w:rsid w:val="003D7FA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3D7FAA"/>
    <w:pPr>
      <w:ind w:left="1135"/>
    </w:pPr>
  </w:style>
  <w:style w:type="paragraph" w:customStyle="1" w:styleId="450">
    <w:name w:val="一覧 45"/>
    <w:basedOn w:val="351"/>
    <w:qFormat/>
    <w:rsid w:val="003D7FAA"/>
    <w:pPr>
      <w:ind w:left="1418"/>
    </w:pPr>
  </w:style>
  <w:style w:type="paragraph" w:customStyle="1" w:styleId="550">
    <w:name w:val="一覧 55"/>
    <w:basedOn w:val="450"/>
    <w:qFormat/>
    <w:rsid w:val="003D7FAA"/>
    <w:pPr>
      <w:ind w:left="1702"/>
    </w:pPr>
  </w:style>
  <w:style w:type="paragraph" w:customStyle="1" w:styleId="451">
    <w:name w:val="箇条書き 45"/>
    <w:basedOn w:val="350"/>
    <w:qFormat/>
    <w:rsid w:val="003D7FAA"/>
    <w:pPr>
      <w:ind w:left="1418"/>
    </w:pPr>
  </w:style>
  <w:style w:type="paragraph" w:customStyle="1" w:styleId="551">
    <w:name w:val="箇条書き 55"/>
    <w:basedOn w:val="451"/>
    <w:qFormat/>
    <w:rsid w:val="003D7FAA"/>
    <w:pPr>
      <w:ind w:left="1702"/>
    </w:pPr>
  </w:style>
  <w:style w:type="paragraph" w:customStyle="1" w:styleId="5a">
    <w:name w:val="コメント文字列5"/>
    <w:basedOn w:val="a"/>
    <w:qFormat/>
    <w:rsid w:val="003D7FA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3D7FAA"/>
    <w:rPr>
      <w:b/>
      <w:bCs/>
    </w:rPr>
  </w:style>
  <w:style w:type="paragraph" w:customStyle="1" w:styleId="5c">
    <w:name w:val="見出しマップ5"/>
    <w:basedOn w:val="a"/>
    <w:qFormat/>
    <w:rsid w:val="003D7FA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3D7FAA"/>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3D7FA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3D7FA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3D7FA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3D7FA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3D7FAA"/>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3D7FAA"/>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3D7FAA"/>
    <w:pPr>
      <w:jc w:val="center"/>
    </w:pPr>
    <w:rPr>
      <w:b/>
      <w:bCs/>
    </w:rPr>
  </w:style>
  <w:style w:type="paragraph" w:customStyle="1" w:styleId="ListBullet1">
    <w:name w:val="List Bullet1"/>
    <w:basedOn w:val="a"/>
    <w:qFormat/>
    <w:rsid w:val="003D7FA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3D7FAA"/>
    <w:pPr>
      <w:tabs>
        <w:tab w:val="clear" w:pos="644"/>
        <w:tab w:val="num" w:pos="1494"/>
      </w:tabs>
      <w:ind w:left="851"/>
    </w:pPr>
  </w:style>
  <w:style w:type="paragraph" w:customStyle="1" w:styleId="ListBullet31">
    <w:name w:val="List Bullet 31"/>
    <w:basedOn w:val="ListBullet21"/>
    <w:qFormat/>
    <w:rsid w:val="003D7FAA"/>
    <w:pPr>
      <w:ind w:left="1135"/>
    </w:pPr>
  </w:style>
  <w:style w:type="paragraph" w:customStyle="1" w:styleId="ListBullet41">
    <w:name w:val="List Bullet 41"/>
    <w:basedOn w:val="ListBullet31"/>
    <w:qFormat/>
    <w:rsid w:val="003D7FAA"/>
    <w:pPr>
      <w:ind w:left="1418"/>
    </w:pPr>
  </w:style>
  <w:style w:type="paragraph" w:customStyle="1" w:styleId="ListBullet51">
    <w:name w:val="List Bullet 51"/>
    <w:basedOn w:val="ListBullet41"/>
    <w:qFormat/>
    <w:rsid w:val="003D7FAA"/>
    <w:pPr>
      <w:ind w:left="1702"/>
    </w:pPr>
  </w:style>
  <w:style w:type="paragraph" w:customStyle="1" w:styleId="DocumentMap1">
    <w:name w:val="Document Map1"/>
    <w:basedOn w:val="a"/>
    <w:qFormat/>
    <w:rsid w:val="003D7FA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3D7FA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3D7FAA"/>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3D7FA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3D7FAA"/>
    <w:pPr>
      <w:ind w:left="1418" w:hanging="284"/>
    </w:pPr>
  </w:style>
  <w:style w:type="paragraph" w:customStyle="1" w:styleId="ListNumber1">
    <w:name w:val="List Number1"/>
    <w:basedOn w:val="aa"/>
    <w:qFormat/>
    <w:rsid w:val="003D7FA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3D7FAA"/>
    <w:pPr>
      <w:ind w:left="851" w:hanging="284"/>
    </w:pPr>
  </w:style>
  <w:style w:type="paragraph" w:customStyle="1" w:styleId="List21">
    <w:name w:val="List 21"/>
    <w:basedOn w:val="aa"/>
    <w:qFormat/>
    <w:rsid w:val="003D7FA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3D7FAA"/>
    <w:pPr>
      <w:ind w:left="1702"/>
    </w:pPr>
  </w:style>
  <w:style w:type="paragraph" w:customStyle="1" w:styleId="BodyText21">
    <w:name w:val="Body Text 21"/>
    <w:basedOn w:val="a"/>
    <w:qFormat/>
    <w:rsid w:val="003D7FA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3D7FA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3D7FA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3D7FAA"/>
    <w:pPr>
      <w:suppressAutoHyphens/>
      <w:overflowPunct w:val="0"/>
      <w:autoSpaceDE w:val="0"/>
      <w:autoSpaceDN w:val="0"/>
      <w:adjustRightInd w:val="0"/>
    </w:pPr>
    <w:rPr>
      <w:rFonts w:eastAsia="MS Mincho"/>
      <w:lang w:eastAsia="ar-SA"/>
    </w:rPr>
  </w:style>
  <w:style w:type="paragraph" w:customStyle="1" w:styleId="affff3">
    <w:name w:val="枠の内容"/>
    <w:basedOn w:val="aff8"/>
    <w:qFormat/>
    <w:rsid w:val="003D7FAA"/>
    <w:rPr>
      <w:rFonts w:eastAsia="Times New Roman"/>
    </w:rPr>
  </w:style>
  <w:style w:type="paragraph" w:customStyle="1" w:styleId="numberedlist0">
    <w:name w:val="numbered list"/>
    <w:basedOn w:val="a9"/>
    <w:qFormat/>
    <w:rsid w:val="003D7F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zh-CN"/>
    </w:rPr>
  </w:style>
  <w:style w:type="paragraph" w:customStyle="1" w:styleId="TabList">
    <w:name w:val="TabList"/>
    <w:basedOn w:val="a"/>
    <w:qFormat/>
    <w:rsid w:val="003D7FAA"/>
    <w:pPr>
      <w:tabs>
        <w:tab w:val="left" w:pos="1134"/>
      </w:tabs>
      <w:overflowPunct w:val="0"/>
      <w:autoSpaceDE w:val="0"/>
      <w:autoSpaceDN w:val="0"/>
      <w:adjustRightInd w:val="0"/>
      <w:spacing w:after="0"/>
    </w:pPr>
    <w:rPr>
      <w:rFonts w:eastAsia="MS Mincho"/>
      <w:lang w:eastAsia="zh-CN"/>
    </w:rPr>
  </w:style>
  <w:style w:type="paragraph" w:customStyle="1" w:styleId="Meetingcaption">
    <w:name w:val="Meeting caption"/>
    <w:basedOn w:val="a"/>
    <w:qFormat/>
    <w:rsid w:val="003D7FA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para">
    <w:name w:val="para"/>
    <w:basedOn w:val="a"/>
    <w:qFormat/>
    <w:rsid w:val="003D7FAA"/>
    <w:pPr>
      <w:overflowPunct w:val="0"/>
      <w:autoSpaceDE w:val="0"/>
      <w:autoSpaceDN w:val="0"/>
      <w:adjustRightInd w:val="0"/>
      <w:spacing w:after="240"/>
      <w:jc w:val="both"/>
    </w:pPr>
    <w:rPr>
      <w:rFonts w:ascii="Helvetica" w:eastAsia="Times New Roman" w:hAnsi="Helvetica"/>
      <w:lang w:eastAsia="zh-CN"/>
    </w:rPr>
  </w:style>
  <w:style w:type="paragraph" w:customStyle="1" w:styleId="Cell">
    <w:name w:val="Cell"/>
    <w:basedOn w:val="a"/>
    <w:qFormat/>
    <w:rsid w:val="003D7FAA"/>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tah0">
    <w:name w:val="tah"/>
    <w:basedOn w:val="a"/>
    <w:qFormat/>
    <w:rsid w:val="003D7FAA"/>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
    <w:qFormat/>
    <w:rsid w:val="003D7FAA"/>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3D7FAA"/>
    <w:pPr>
      <w:overflowPunct w:val="0"/>
      <w:autoSpaceDE w:val="0"/>
      <w:autoSpaceDN w:val="0"/>
      <w:adjustRightInd w:val="0"/>
      <w:ind w:left="720"/>
      <w:contextualSpacing/>
    </w:pPr>
    <w:rPr>
      <w:rFonts w:eastAsia="Times New Roman"/>
      <w:lang w:eastAsia="zh-CN"/>
    </w:rPr>
  </w:style>
  <w:style w:type="paragraph" w:customStyle="1" w:styleId="1f">
    <w:name w:val="図表番号1"/>
    <w:basedOn w:val="a"/>
    <w:qFormat/>
    <w:rsid w:val="003D7FA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0">
    <w:name w:val="段落番号1"/>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0"/>
    <w:qFormat/>
    <w:rsid w:val="003D7FAA"/>
    <w:pPr>
      <w:ind w:left="851" w:hanging="284"/>
    </w:pPr>
  </w:style>
  <w:style w:type="paragraph" w:customStyle="1" w:styleId="1f1">
    <w:name w:val="箇条書き1"/>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1"/>
    <w:qFormat/>
    <w:rsid w:val="003D7FAA"/>
    <w:pPr>
      <w:tabs>
        <w:tab w:val="clear" w:pos="644"/>
        <w:tab w:val="num" w:pos="1494"/>
      </w:tabs>
      <w:ind w:left="851" w:hanging="284"/>
    </w:pPr>
  </w:style>
  <w:style w:type="paragraph" w:customStyle="1" w:styleId="311">
    <w:name w:val="箇条書き 31"/>
    <w:basedOn w:val="212"/>
    <w:qFormat/>
    <w:rsid w:val="003D7FAA"/>
    <w:pPr>
      <w:ind w:left="1135"/>
    </w:pPr>
  </w:style>
  <w:style w:type="paragraph" w:customStyle="1" w:styleId="213">
    <w:name w:val="一覧 21"/>
    <w:basedOn w:val="aa"/>
    <w:qFormat/>
    <w:rsid w:val="003D7FAA"/>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3D7FAA"/>
    <w:pPr>
      <w:ind w:left="1135"/>
    </w:pPr>
  </w:style>
  <w:style w:type="paragraph" w:customStyle="1" w:styleId="411">
    <w:name w:val="一覧 41"/>
    <w:basedOn w:val="312"/>
    <w:qFormat/>
    <w:rsid w:val="003D7FAA"/>
    <w:pPr>
      <w:ind w:left="1418"/>
    </w:pPr>
  </w:style>
  <w:style w:type="paragraph" w:customStyle="1" w:styleId="511">
    <w:name w:val="一覧 51"/>
    <w:basedOn w:val="411"/>
    <w:qFormat/>
    <w:rsid w:val="003D7FAA"/>
    <w:pPr>
      <w:ind w:left="1702"/>
    </w:pPr>
  </w:style>
  <w:style w:type="paragraph" w:customStyle="1" w:styleId="412">
    <w:name w:val="箇条書き 41"/>
    <w:basedOn w:val="311"/>
    <w:qFormat/>
    <w:rsid w:val="003D7FAA"/>
    <w:pPr>
      <w:ind w:left="1418"/>
    </w:pPr>
  </w:style>
  <w:style w:type="paragraph" w:customStyle="1" w:styleId="512">
    <w:name w:val="箇条書き 51"/>
    <w:basedOn w:val="412"/>
    <w:qFormat/>
    <w:rsid w:val="003D7FAA"/>
    <w:pPr>
      <w:ind w:left="1702"/>
    </w:pPr>
  </w:style>
  <w:style w:type="paragraph" w:customStyle="1" w:styleId="1f2">
    <w:name w:val="コメント文字列1"/>
    <w:basedOn w:val="a"/>
    <w:qFormat/>
    <w:rsid w:val="003D7FAA"/>
    <w:pPr>
      <w:suppressAutoHyphens/>
      <w:overflowPunct w:val="0"/>
      <w:autoSpaceDE w:val="0"/>
      <w:autoSpaceDN w:val="0"/>
      <w:adjustRightInd w:val="0"/>
    </w:pPr>
    <w:rPr>
      <w:rFonts w:eastAsia="MS Mincho" w:cs="CG Times (WN)"/>
      <w:lang w:eastAsia="ar-SA"/>
    </w:rPr>
  </w:style>
  <w:style w:type="paragraph" w:customStyle="1" w:styleId="1f3">
    <w:name w:val="コメント内容1"/>
    <w:basedOn w:val="1f2"/>
    <w:next w:val="1f2"/>
    <w:qFormat/>
    <w:rsid w:val="003D7FAA"/>
    <w:rPr>
      <w:b/>
      <w:bCs/>
    </w:rPr>
  </w:style>
  <w:style w:type="paragraph" w:customStyle="1" w:styleId="1f4">
    <w:name w:val="見出しマップ1"/>
    <w:basedOn w:val="a"/>
    <w:qFormat/>
    <w:rsid w:val="003D7FA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
    <w:qFormat/>
    <w:rsid w:val="003D7FA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3D7FA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5">
    <w:name w:val="本文インデント 21"/>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
    <w:qFormat/>
    <w:rsid w:val="003D7FAA"/>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
    <w:next w:val="a"/>
    <w:qFormat/>
    <w:rsid w:val="003D7FA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3D7FAA"/>
    <w:pPr>
      <w:suppressAutoHyphens/>
      <w:overflowPunct w:val="0"/>
      <w:autoSpaceDE w:val="0"/>
      <w:autoSpaceDN w:val="0"/>
      <w:adjustRightInd w:val="0"/>
    </w:pPr>
    <w:rPr>
      <w:rFonts w:ascii="Courier New" w:eastAsia="MS Mincho" w:hAnsi="Courier New" w:cs="Courier New"/>
      <w:lang w:eastAsia="ar-SA"/>
    </w:rPr>
  </w:style>
  <w:style w:type="paragraph" w:customStyle="1" w:styleId="1f8">
    <w:name w:val="题注1"/>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1f9">
    <w:name w:val="图表目录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3D7FAA"/>
    <w:pPr>
      <w:autoSpaceDN w:val="0"/>
    </w:pPr>
    <w:rPr>
      <w:rFonts w:ascii="Times New Roman" w:eastAsia="SimSun" w:hAnsi="Times New Roman"/>
      <w:lang w:val="en-GB" w:eastAsia="en-US"/>
    </w:rPr>
  </w:style>
  <w:style w:type="paragraph" w:customStyle="1" w:styleId="editorsnote0">
    <w:name w:val="editorsnote"/>
    <w:basedOn w:val="a"/>
    <w:qFormat/>
    <w:rsid w:val="003D7FAA"/>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3D7FAA"/>
    <w:pPr>
      <w:overflowPunct w:val="0"/>
      <w:autoSpaceDE w:val="0"/>
      <w:autoSpaceDN w:val="0"/>
      <w:adjustRightInd w:val="0"/>
    </w:pPr>
    <w:rPr>
      <w:rFonts w:ascii="Arial" w:eastAsia="Times New Roman" w:hAnsi="Arial"/>
      <w:sz w:val="18"/>
      <w:lang w:eastAsia="zh-CN"/>
    </w:rPr>
  </w:style>
  <w:style w:type="paragraph" w:customStyle="1" w:styleId="3d">
    <w:name w:val="変更箇所3"/>
    <w:semiHidden/>
    <w:qFormat/>
    <w:rsid w:val="003D7FAA"/>
    <w:pPr>
      <w:autoSpaceDN w:val="0"/>
    </w:pPr>
    <w:rPr>
      <w:rFonts w:ascii="Times New Roman" w:eastAsia="MS Mincho" w:hAnsi="Times New Roman"/>
      <w:lang w:val="en-GB" w:eastAsia="en-US"/>
    </w:rPr>
  </w:style>
  <w:style w:type="paragraph" w:customStyle="1" w:styleId="2f2">
    <w:name w:val="変更箇所2"/>
    <w:semiHidden/>
    <w:qFormat/>
    <w:rsid w:val="003D7FAA"/>
    <w:pPr>
      <w:autoSpaceDN w:val="0"/>
    </w:pPr>
    <w:rPr>
      <w:rFonts w:ascii="Times New Roman" w:eastAsia="MS Mincho" w:hAnsi="Times New Roman"/>
      <w:lang w:val="en-GB" w:eastAsia="en-US"/>
    </w:rPr>
  </w:style>
  <w:style w:type="paragraph" w:customStyle="1" w:styleId="912">
    <w:name w:val="目錄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1fa">
    <w:name w:val="標號1"/>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1fb">
    <w:name w:val="圖表目錄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3e">
    <w:name w:val="无间隔3"/>
    <w:qFormat/>
    <w:rsid w:val="003D7FAA"/>
    <w:pPr>
      <w:autoSpaceDN w:val="0"/>
    </w:pPr>
    <w:rPr>
      <w:rFonts w:ascii="Times New Roman" w:eastAsia="SimSun" w:hAnsi="Times New Roman"/>
      <w:lang w:val="en-GB" w:eastAsia="en-US"/>
    </w:rPr>
  </w:style>
  <w:style w:type="paragraph" w:customStyle="1" w:styleId="3f">
    <w:name w:val="수정3"/>
    <w:semiHidden/>
    <w:qFormat/>
    <w:rsid w:val="003D7FAA"/>
    <w:pPr>
      <w:autoSpaceDN w:val="0"/>
    </w:pPr>
    <w:rPr>
      <w:rFonts w:ascii="Times New Roman" w:eastAsia="Batang" w:hAnsi="Times New Roman"/>
      <w:lang w:val="en-GB" w:eastAsia="en-US"/>
    </w:rPr>
  </w:style>
  <w:style w:type="paragraph" w:customStyle="1" w:styleId="46">
    <w:name w:val="수정4"/>
    <w:semiHidden/>
    <w:qFormat/>
    <w:rsid w:val="003D7FAA"/>
    <w:pPr>
      <w:autoSpaceDN w:val="0"/>
    </w:pPr>
    <w:rPr>
      <w:rFonts w:ascii="Times New Roman" w:eastAsia="Batang" w:hAnsi="Times New Roman"/>
      <w:lang w:val="en-GB" w:eastAsia="en-US"/>
    </w:rPr>
  </w:style>
  <w:style w:type="paragraph" w:customStyle="1" w:styleId="TableContent-Bulleted">
    <w:name w:val="Table Content - Bulleted"/>
    <w:basedOn w:val="a"/>
    <w:qFormat/>
    <w:rsid w:val="003D7FAA"/>
    <w:pPr>
      <w:tabs>
        <w:tab w:val="num" w:pos="460"/>
      </w:tabs>
      <w:overflowPunct w:val="0"/>
      <w:autoSpaceDE w:val="0"/>
      <w:autoSpaceDN w:val="0"/>
      <w:adjustRightInd w:val="0"/>
      <w:ind w:left="412" w:hanging="312"/>
    </w:pPr>
    <w:rPr>
      <w:rFonts w:eastAsia="Times New Roman"/>
      <w:lang w:eastAsia="zh-CN"/>
    </w:rPr>
  </w:style>
  <w:style w:type="paragraph" w:customStyle="1" w:styleId="Tadc">
    <w:name w:val="Tadc"/>
    <w:basedOn w:val="a"/>
    <w:qFormat/>
    <w:rsid w:val="003D7FAA"/>
    <w:pPr>
      <w:overflowPunct w:val="0"/>
      <w:autoSpaceDE w:val="0"/>
      <w:autoSpaceDN w:val="0"/>
      <w:adjustRightInd w:val="0"/>
    </w:pPr>
    <w:rPr>
      <w:rFonts w:eastAsia="Times New Roman" w:cs="v4.2.0"/>
      <w:lang w:eastAsia="zh-CN"/>
    </w:rPr>
  </w:style>
  <w:style w:type="paragraph" w:customStyle="1" w:styleId="Atl">
    <w:name w:val="Atl"/>
    <w:basedOn w:val="a"/>
    <w:qFormat/>
    <w:rsid w:val="003D7FAA"/>
    <w:pPr>
      <w:overflowPunct w:val="0"/>
      <w:autoSpaceDE w:val="0"/>
      <w:autoSpaceDN w:val="0"/>
      <w:adjustRightInd w:val="0"/>
    </w:pPr>
    <w:rPr>
      <w:rFonts w:eastAsia="Times New Roman" w:cs="v4.2.0"/>
      <w:lang w:eastAsia="zh-CN"/>
    </w:rPr>
  </w:style>
  <w:style w:type="paragraph" w:customStyle="1" w:styleId="Es">
    <w:name w:val="Es"/>
    <w:basedOn w:val="B1"/>
    <w:qFormat/>
    <w:rsid w:val="003D7FAA"/>
    <w:pPr>
      <w:overflowPunct w:val="0"/>
      <w:autoSpaceDE w:val="0"/>
      <w:autoSpaceDN w:val="0"/>
      <w:adjustRightInd w:val="0"/>
    </w:pPr>
    <w:rPr>
      <w:rFonts w:eastAsia="Times New Roman" w:cs="v4.2.0"/>
      <w:lang w:val="fr-FR" w:eastAsia="x-none"/>
    </w:rPr>
  </w:style>
  <w:style w:type="paragraph" w:customStyle="1" w:styleId="TTH">
    <w:name w:val="TTH"/>
    <w:basedOn w:val="a"/>
    <w:qFormat/>
    <w:rsid w:val="003D7FAA"/>
    <w:pPr>
      <w:overflowPunct w:val="0"/>
      <w:autoSpaceDE w:val="0"/>
      <w:autoSpaceDN w:val="0"/>
      <w:adjustRightInd w:val="0"/>
      <w:jc w:val="center"/>
    </w:pPr>
    <w:rPr>
      <w:rFonts w:ascii="Arial" w:eastAsia="Times New Roman" w:hAnsi="Arial" w:cs="Arial"/>
      <w:b/>
      <w:lang w:eastAsia="zh-CN"/>
    </w:rPr>
  </w:style>
  <w:style w:type="paragraph" w:customStyle="1" w:styleId="standard">
    <w:name w:val="standard"/>
    <w:qFormat/>
    <w:rsid w:val="003D7FAA"/>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3D7FAA"/>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3D7FAA"/>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3D7FAA"/>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3D7FAA"/>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3D7FAA"/>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qFormat/>
    <w:rsid w:val="003D7FAA"/>
    <w:rPr>
      <w:sz w:val="24"/>
    </w:rPr>
  </w:style>
  <w:style w:type="paragraph" w:customStyle="1" w:styleId="220">
    <w:name w:val="本文 22"/>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2f3">
    <w:name w:val="図表番号2"/>
    <w:basedOn w:val="a"/>
    <w:qFormat/>
    <w:rsid w:val="003D7FA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3D7FAA"/>
    <w:pPr>
      <w:ind w:left="851" w:hanging="284"/>
    </w:pPr>
  </w:style>
  <w:style w:type="paragraph" w:customStyle="1" w:styleId="2f5">
    <w:name w:val="箇条書き2"/>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3D7FAA"/>
    <w:pPr>
      <w:tabs>
        <w:tab w:val="clear" w:pos="644"/>
        <w:tab w:val="num" w:pos="1494"/>
      </w:tabs>
      <w:ind w:left="851" w:hanging="284"/>
    </w:pPr>
  </w:style>
  <w:style w:type="paragraph" w:customStyle="1" w:styleId="321">
    <w:name w:val="箇条書き 32"/>
    <w:basedOn w:val="222"/>
    <w:qFormat/>
    <w:rsid w:val="003D7FAA"/>
    <w:pPr>
      <w:ind w:left="1135"/>
    </w:pPr>
  </w:style>
  <w:style w:type="paragraph" w:customStyle="1" w:styleId="223">
    <w:name w:val="一覧 22"/>
    <w:basedOn w:val="aa"/>
    <w:qFormat/>
    <w:rsid w:val="003D7FA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3D7FAA"/>
    <w:pPr>
      <w:ind w:left="1135"/>
    </w:pPr>
  </w:style>
  <w:style w:type="paragraph" w:customStyle="1" w:styleId="420">
    <w:name w:val="一覧 42"/>
    <w:basedOn w:val="322"/>
    <w:qFormat/>
    <w:rsid w:val="003D7FAA"/>
    <w:pPr>
      <w:ind w:left="1418"/>
    </w:pPr>
  </w:style>
  <w:style w:type="paragraph" w:customStyle="1" w:styleId="520">
    <w:name w:val="一覧 52"/>
    <w:basedOn w:val="420"/>
    <w:qFormat/>
    <w:rsid w:val="003D7FAA"/>
    <w:pPr>
      <w:ind w:left="1702"/>
    </w:pPr>
  </w:style>
  <w:style w:type="paragraph" w:customStyle="1" w:styleId="421">
    <w:name w:val="箇条書き 42"/>
    <w:basedOn w:val="321"/>
    <w:qFormat/>
    <w:rsid w:val="003D7FAA"/>
    <w:pPr>
      <w:ind w:left="1418"/>
    </w:pPr>
  </w:style>
  <w:style w:type="paragraph" w:customStyle="1" w:styleId="521">
    <w:name w:val="箇条書き 52"/>
    <w:basedOn w:val="421"/>
    <w:qFormat/>
    <w:rsid w:val="003D7FAA"/>
    <w:pPr>
      <w:ind w:left="1702"/>
    </w:pPr>
  </w:style>
  <w:style w:type="paragraph" w:customStyle="1" w:styleId="2f6">
    <w:name w:val="コメント文字列2"/>
    <w:basedOn w:val="a"/>
    <w:qFormat/>
    <w:rsid w:val="003D7FAA"/>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3D7FAA"/>
    <w:rPr>
      <w:b/>
      <w:bCs/>
    </w:rPr>
  </w:style>
  <w:style w:type="paragraph" w:customStyle="1" w:styleId="2f8">
    <w:name w:val="見出しマップ2"/>
    <w:basedOn w:val="a"/>
    <w:qFormat/>
    <w:rsid w:val="003D7FA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3D7FA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3D7FA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3D7FAA"/>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3D7FA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3D7FAA"/>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3D7FAA"/>
    <w:rPr>
      <w:rFonts w:ascii="Times New Roman" w:hAnsi="Times New Roman"/>
      <w:lang w:val="x-none" w:eastAsia="x-none" w:bidi="en-US"/>
    </w:rPr>
  </w:style>
  <w:style w:type="paragraph" w:customStyle="1" w:styleId="List1">
    <w:name w:val="List 1"/>
    <w:basedOn w:val="a"/>
    <w:link w:val="List1Char"/>
    <w:uiPriority w:val="99"/>
    <w:qFormat/>
    <w:rsid w:val="003D7FAA"/>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3D7FAA"/>
    <w:pPr>
      <w:overflowPunct w:val="0"/>
      <w:autoSpaceDE w:val="0"/>
      <w:autoSpaceDN w:val="0"/>
      <w:adjustRightInd w:val="0"/>
    </w:pPr>
    <w:rPr>
      <w:rFonts w:eastAsia="Times New Roman"/>
      <w:color w:val="E36C0A"/>
      <w:lang w:eastAsia="zh-CN"/>
    </w:rPr>
  </w:style>
  <w:style w:type="paragraph" w:customStyle="1" w:styleId="Numbered1">
    <w:name w:val="Numbered 1"/>
    <w:basedOn w:val="a"/>
    <w:qFormat/>
    <w:rsid w:val="003D7FAA"/>
    <w:pPr>
      <w:overflowPunct w:val="0"/>
      <w:autoSpaceDE w:val="0"/>
      <w:autoSpaceDN w:val="0"/>
      <w:adjustRightInd w:val="0"/>
      <w:spacing w:before="60"/>
      <w:ind w:left="1080" w:hanging="360"/>
    </w:pPr>
    <w:rPr>
      <w:rFonts w:eastAsia="Times New Roman"/>
      <w:lang w:eastAsia="zh-CN"/>
    </w:rPr>
  </w:style>
  <w:style w:type="paragraph" w:customStyle="1" w:styleId="List2">
    <w:name w:val="List2"/>
    <w:basedOn w:val="List1"/>
    <w:uiPriority w:val="99"/>
    <w:qFormat/>
    <w:rsid w:val="003D7FAA"/>
    <w:pPr>
      <w:spacing w:before="0"/>
      <w:ind w:left="0" w:firstLine="0"/>
    </w:pPr>
    <w:rPr>
      <w:szCs w:val="24"/>
      <w:lang w:val="fr-FR" w:eastAsia="fr-FR" w:bidi="ar-SA"/>
    </w:rPr>
  </w:style>
  <w:style w:type="paragraph" w:customStyle="1" w:styleId="StyleHeading5Firstline0cm">
    <w:name w:val="Style Heading 5 + First line:  0 cm"/>
    <w:basedOn w:val="5"/>
    <w:qFormat/>
    <w:rsid w:val="003D7FAA"/>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3D7FAA"/>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3D7FAA"/>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3f0">
    <w:name w:val="図表番号3"/>
    <w:basedOn w:val="a"/>
    <w:qFormat/>
    <w:rsid w:val="003D7FA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3D7FAA"/>
    <w:pPr>
      <w:ind w:left="851" w:hanging="284"/>
    </w:pPr>
  </w:style>
  <w:style w:type="paragraph" w:customStyle="1" w:styleId="3f2">
    <w:name w:val="箇条書き3"/>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3D7FAA"/>
    <w:pPr>
      <w:tabs>
        <w:tab w:val="clear" w:pos="644"/>
        <w:tab w:val="num" w:pos="1494"/>
      </w:tabs>
      <w:ind w:left="851" w:hanging="284"/>
    </w:pPr>
  </w:style>
  <w:style w:type="paragraph" w:customStyle="1" w:styleId="330">
    <w:name w:val="箇条書き 33"/>
    <w:basedOn w:val="231"/>
    <w:qFormat/>
    <w:rsid w:val="003D7FAA"/>
    <w:pPr>
      <w:ind w:left="1135"/>
    </w:pPr>
  </w:style>
  <w:style w:type="paragraph" w:customStyle="1" w:styleId="232">
    <w:name w:val="一覧 23"/>
    <w:basedOn w:val="aa"/>
    <w:qFormat/>
    <w:rsid w:val="003D7FAA"/>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3D7FAA"/>
    <w:pPr>
      <w:ind w:left="1135"/>
    </w:pPr>
  </w:style>
  <w:style w:type="paragraph" w:customStyle="1" w:styleId="430">
    <w:name w:val="一覧 43"/>
    <w:basedOn w:val="331"/>
    <w:qFormat/>
    <w:rsid w:val="003D7FAA"/>
    <w:pPr>
      <w:ind w:left="1418"/>
    </w:pPr>
  </w:style>
  <w:style w:type="paragraph" w:customStyle="1" w:styleId="530">
    <w:name w:val="一覧 53"/>
    <w:basedOn w:val="430"/>
    <w:qFormat/>
    <w:rsid w:val="003D7FAA"/>
    <w:pPr>
      <w:ind w:left="1702"/>
    </w:pPr>
  </w:style>
  <w:style w:type="paragraph" w:customStyle="1" w:styleId="431">
    <w:name w:val="箇条書き 43"/>
    <w:basedOn w:val="330"/>
    <w:qFormat/>
    <w:rsid w:val="003D7FAA"/>
    <w:pPr>
      <w:ind w:left="1418"/>
    </w:pPr>
  </w:style>
  <w:style w:type="paragraph" w:customStyle="1" w:styleId="531">
    <w:name w:val="箇条書き 53"/>
    <w:basedOn w:val="431"/>
    <w:qFormat/>
    <w:rsid w:val="003D7FAA"/>
    <w:pPr>
      <w:ind w:left="1702"/>
    </w:pPr>
  </w:style>
  <w:style w:type="paragraph" w:customStyle="1" w:styleId="3f3">
    <w:name w:val="コメント文字列3"/>
    <w:basedOn w:val="a"/>
    <w:qFormat/>
    <w:rsid w:val="003D7FAA"/>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3D7FAA"/>
    <w:rPr>
      <w:b/>
      <w:bCs/>
    </w:rPr>
  </w:style>
  <w:style w:type="paragraph" w:customStyle="1" w:styleId="3f5">
    <w:name w:val="見出しマップ3"/>
    <w:basedOn w:val="a"/>
    <w:qFormat/>
    <w:rsid w:val="003D7FA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3D7FA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3D7FA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3D7FAA"/>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3D7FAA"/>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3D7FA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3D7FAA"/>
    <w:rPr>
      <w:rFonts w:ascii="Arial" w:hAnsi="Arial"/>
      <w:lang w:val="x-none" w:eastAsia="x-none"/>
    </w:rPr>
  </w:style>
  <w:style w:type="paragraph" w:customStyle="1" w:styleId="MediumGrid21">
    <w:name w:val="Medium Grid 21"/>
    <w:basedOn w:val="a"/>
    <w:link w:val="MediumGrid2Char"/>
    <w:uiPriority w:val="1"/>
    <w:qFormat/>
    <w:rsid w:val="003D7FAA"/>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3D7FA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zh-CN"/>
    </w:rPr>
  </w:style>
  <w:style w:type="paragraph" w:customStyle="1" w:styleId="48">
    <w:name w:val="无间隔4"/>
    <w:qFormat/>
    <w:rsid w:val="003D7FAA"/>
    <w:pPr>
      <w:autoSpaceDN w:val="0"/>
    </w:pPr>
    <w:rPr>
      <w:rFonts w:ascii="Times New Roman" w:eastAsia="SimSun" w:hAnsi="Times New Roman"/>
      <w:lang w:val="en-GB" w:eastAsia="en-US"/>
    </w:rPr>
  </w:style>
  <w:style w:type="paragraph" w:customStyle="1" w:styleId="5f1">
    <w:name w:val="无间隔5"/>
    <w:qFormat/>
    <w:rsid w:val="003D7FAA"/>
    <w:pPr>
      <w:autoSpaceDN w:val="0"/>
    </w:pPr>
    <w:rPr>
      <w:rFonts w:ascii="Times New Roman" w:eastAsia="SimSun" w:hAnsi="Times New Roman"/>
      <w:lang w:val="en-GB" w:eastAsia="en-US"/>
    </w:rPr>
  </w:style>
  <w:style w:type="paragraph" w:customStyle="1" w:styleId="63">
    <w:name w:val="吹き出し6"/>
    <w:basedOn w:val="a"/>
    <w:qFormat/>
    <w:rsid w:val="003D7FAA"/>
    <w:pPr>
      <w:overflowPunct w:val="0"/>
      <w:autoSpaceDE w:val="0"/>
      <w:autoSpaceDN w:val="0"/>
      <w:adjustRightInd w:val="0"/>
    </w:pPr>
    <w:rPr>
      <w:rFonts w:ascii="Tahoma" w:eastAsia="MS Mincho" w:hAnsi="Tahoma" w:cs="Tahoma"/>
      <w:sz w:val="16"/>
      <w:szCs w:val="16"/>
      <w:lang w:eastAsia="zh-CN"/>
    </w:rPr>
  </w:style>
  <w:style w:type="paragraph" w:customStyle="1" w:styleId="49">
    <w:name w:val="変更箇所4"/>
    <w:semiHidden/>
    <w:qFormat/>
    <w:rsid w:val="003D7FAA"/>
    <w:pPr>
      <w:autoSpaceDN w:val="0"/>
    </w:pPr>
    <w:rPr>
      <w:rFonts w:ascii="Times New Roman" w:eastAsia="MS Mincho" w:hAnsi="Times New Roman"/>
      <w:lang w:val="en-GB" w:eastAsia="en-US"/>
    </w:rPr>
  </w:style>
  <w:style w:type="paragraph" w:customStyle="1" w:styleId="4a">
    <w:name w:val="図表番号4"/>
    <w:basedOn w:val="a"/>
    <w:qFormat/>
    <w:rsid w:val="003D7FA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3D7FAA"/>
    <w:pPr>
      <w:ind w:left="851" w:hanging="284"/>
    </w:pPr>
  </w:style>
  <w:style w:type="paragraph" w:customStyle="1" w:styleId="4c">
    <w:name w:val="箇条書き4"/>
    <w:basedOn w:val="aa"/>
    <w:qFormat/>
    <w:rsid w:val="003D7FA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3D7FAA"/>
    <w:pPr>
      <w:tabs>
        <w:tab w:val="clear" w:pos="644"/>
        <w:tab w:val="num" w:pos="1494"/>
      </w:tabs>
      <w:ind w:left="851" w:hanging="284"/>
    </w:pPr>
  </w:style>
  <w:style w:type="paragraph" w:customStyle="1" w:styleId="341">
    <w:name w:val="箇条書き 34"/>
    <w:basedOn w:val="242"/>
    <w:qFormat/>
    <w:rsid w:val="003D7FAA"/>
    <w:pPr>
      <w:ind w:left="1135"/>
    </w:pPr>
  </w:style>
  <w:style w:type="paragraph" w:customStyle="1" w:styleId="243">
    <w:name w:val="一覧 24"/>
    <w:basedOn w:val="aa"/>
    <w:qFormat/>
    <w:rsid w:val="003D7FAA"/>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3D7FAA"/>
    <w:pPr>
      <w:ind w:left="1135"/>
    </w:pPr>
  </w:style>
  <w:style w:type="paragraph" w:customStyle="1" w:styleId="440">
    <w:name w:val="一覧 44"/>
    <w:basedOn w:val="342"/>
    <w:qFormat/>
    <w:rsid w:val="003D7FAA"/>
    <w:pPr>
      <w:ind w:left="1418"/>
    </w:pPr>
  </w:style>
  <w:style w:type="paragraph" w:customStyle="1" w:styleId="540">
    <w:name w:val="一覧 54"/>
    <w:basedOn w:val="440"/>
    <w:qFormat/>
    <w:rsid w:val="003D7FAA"/>
    <w:pPr>
      <w:ind w:left="1702"/>
    </w:pPr>
  </w:style>
  <w:style w:type="paragraph" w:customStyle="1" w:styleId="441">
    <w:name w:val="箇条書き 44"/>
    <w:basedOn w:val="341"/>
    <w:qFormat/>
    <w:rsid w:val="003D7FAA"/>
    <w:pPr>
      <w:ind w:left="1418"/>
    </w:pPr>
  </w:style>
  <w:style w:type="paragraph" w:customStyle="1" w:styleId="541">
    <w:name w:val="箇条書き 54"/>
    <w:basedOn w:val="441"/>
    <w:qFormat/>
    <w:rsid w:val="003D7FAA"/>
    <w:pPr>
      <w:ind w:left="1702"/>
    </w:pPr>
  </w:style>
  <w:style w:type="paragraph" w:customStyle="1" w:styleId="4d">
    <w:name w:val="コメント文字列4"/>
    <w:basedOn w:val="a"/>
    <w:qFormat/>
    <w:rsid w:val="003D7FAA"/>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3D7FAA"/>
    <w:rPr>
      <w:b/>
      <w:bCs/>
    </w:rPr>
  </w:style>
  <w:style w:type="paragraph" w:customStyle="1" w:styleId="4f">
    <w:name w:val="見出しマップ4"/>
    <w:basedOn w:val="a"/>
    <w:qFormat/>
    <w:rsid w:val="003D7FA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3D7FA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3D7FA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
    <w:qFormat/>
    <w:rsid w:val="003D7FAA"/>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3D7FAA"/>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3D7FA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3D7FA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3D7FA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zh-CN"/>
    </w:rPr>
  </w:style>
  <w:style w:type="paragraph" w:customStyle="1" w:styleId="64">
    <w:name w:val="无间隔6"/>
    <w:qFormat/>
    <w:rsid w:val="003D7FAA"/>
    <w:pPr>
      <w:autoSpaceDN w:val="0"/>
    </w:pPr>
    <w:rPr>
      <w:rFonts w:ascii="Times New Roman" w:eastAsia="SimSun" w:hAnsi="Times New Roman"/>
      <w:lang w:val="en-GB" w:eastAsia="en-US"/>
    </w:rPr>
  </w:style>
  <w:style w:type="paragraph" w:customStyle="1" w:styleId="920">
    <w:name w:val="目录 92"/>
    <w:basedOn w:val="81"/>
    <w:qFormat/>
    <w:rsid w:val="003D7FAA"/>
    <w:pPr>
      <w:overflowPunct w:val="0"/>
      <w:autoSpaceDE w:val="0"/>
      <w:autoSpaceDN w:val="0"/>
      <w:adjustRightInd w:val="0"/>
      <w:ind w:left="1418" w:hanging="1418"/>
    </w:pPr>
    <w:rPr>
      <w:rFonts w:eastAsia="MS Mincho"/>
      <w:bCs/>
      <w:szCs w:val="22"/>
      <w:lang w:val="en-US" w:eastAsia="zh-CN"/>
    </w:rPr>
  </w:style>
  <w:style w:type="paragraph" w:customStyle="1" w:styleId="2fc">
    <w:name w:val="题注2"/>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2fd">
    <w:name w:val="图表目录2"/>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3D7FA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3D7FAA"/>
    <w:rPr>
      <w:rFonts w:ascii="Arial" w:eastAsia="Times New Roman" w:hAnsi="Arial"/>
      <w:lang w:eastAsia="zh-CN"/>
    </w:rPr>
  </w:style>
  <w:style w:type="paragraph" w:customStyle="1" w:styleId="qqq">
    <w:name w:val="qqq"/>
    <w:basedOn w:val="5"/>
    <w:link w:val="qqqChar"/>
    <w:qFormat/>
    <w:rsid w:val="003D7FAA"/>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3D7FAA"/>
    <w:rPr>
      <w:rFonts w:ascii="Arial" w:eastAsia="MS Mincho" w:hAnsi="Arial" w:cs="Arial"/>
      <w:sz w:val="24"/>
      <w:szCs w:val="24"/>
      <w:lang w:val="en-US"/>
    </w:rPr>
  </w:style>
  <w:style w:type="paragraph" w:customStyle="1" w:styleId="3GPPNormalText">
    <w:name w:val="3GPP Normal Text"/>
    <w:basedOn w:val="aff8"/>
    <w:link w:val="3GPPNormalTextChar"/>
    <w:qFormat/>
    <w:rsid w:val="003D7FAA"/>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3D7FAA"/>
    <w:pPr>
      <w:keepNext/>
      <w:keepLines/>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a"/>
    <w:qFormat/>
    <w:rsid w:val="003D7FAA"/>
    <w:pPr>
      <w:keepNext/>
      <w:keepLines/>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3D7FAA"/>
    <w:pPr>
      <w:overflowPunct w:val="0"/>
      <w:autoSpaceDE w:val="0"/>
      <w:autoSpaceDN w:val="0"/>
      <w:adjustRightInd w:val="0"/>
    </w:pPr>
    <w:rPr>
      <w:rFonts w:ascii="Tahoma" w:eastAsia="Times New Roman" w:hAnsi="Tahoma" w:cs="Tahoma"/>
      <w:sz w:val="16"/>
      <w:szCs w:val="16"/>
      <w:lang w:eastAsia="zh-CN"/>
    </w:rPr>
  </w:style>
  <w:style w:type="character" w:customStyle="1" w:styleId="Char0">
    <w:name w:val="样式 页眉 Char"/>
    <w:link w:val="affff5"/>
    <w:locked/>
    <w:rsid w:val="003D7FAA"/>
    <w:rPr>
      <w:rFonts w:ascii="Arial" w:eastAsia="Arial" w:hAnsi="Arial" w:cs="Arial"/>
      <w:b/>
      <w:bCs/>
      <w:noProof/>
    </w:rPr>
  </w:style>
  <w:style w:type="paragraph" w:customStyle="1" w:styleId="affff5">
    <w:name w:val="样式 页眉"/>
    <w:basedOn w:val="a4"/>
    <w:link w:val="Char0"/>
    <w:qFormat/>
    <w:rsid w:val="003D7FA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D7FAA"/>
    <w:pPr>
      <w:overflowPunct w:val="0"/>
      <w:autoSpaceDE w:val="0"/>
      <w:autoSpaceDN w:val="0"/>
      <w:adjustRightInd w:val="0"/>
      <w:ind w:left="720"/>
      <w:contextualSpacing/>
    </w:pPr>
    <w:rPr>
      <w:rFonts w:eastAsia="SimSun"/>
      <w:lang w:eastAsia="zh-CN"/>
    </w:rPr>
  </w:style>
  <w:style w:type="paragraph" w:customStyle="1" w:styleId="contribution">
    <w:name w:val="contribution"/>
    <w:basedOn w:val="1"/>
    <w:semiHidden/>
    <w:qFormat/>
    <w:rsid w:val="003D7FAA"/>
    <w:pPr>
      <w:tabs>
        <w:tab w:val="num" w:pos="45"/>
      </w:tabs>
      <w:overflowPunct w:val="0"/>
      <w:autoSpaceDE w:val="0"/>
      <w:autoSpaceDN w:val="0"/>
      <w:adjustRightInd w:val="0"/>
      <w:ind w:left="405" w:hanging="405"/>
    </w:pPr>
    <w:rPr>
      <w:rFonts w:eastAsia="Arial"/>
      <w:lang w:eastAsia="zh-CN"/>
    </w:rPr>
  </w:style>
  <w:style w:type="paragraph" w:customStyle="1" w:styleId="MotorolaResponse1">
    <w:name w:val="Motorola Response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D7FAA"/>
    <w:rPr>
      <w:rFonts w:ascii="Batang" w:eastAsia="Batang" w:hAnsi="Batang"/>
      <w:sz w:val="24"/>
    </w:rPr>
  </w:style>
  <w:style w:type="paragraph" w:customStyle="1" w:styleId="enumlev1">
    <w:name w:val="enumlev1"/>
    <w:basedOn w:val="a"/>
    <w:link w:val="enumlev1Char"/>
    <w:semiHidden/>
    <w:qFormat/>
    <w:rsid w:val="003D7FA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3D7F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3D7F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3D7F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D7FAA"/>
    <w:rPr>
      <w:rFonts w:ascii="Arial" w:eastAsia="Arial" w:hAnsi="Arial" w:cs="Arial"/>
      <w:sz w:val="28"/>
    </w:rPr>
  </w:style>
  <w:style w:type="paragraph" w:customStyle="1" w:styleId="Heading4">
    <w:name w:val="Heading4"/>
    <w:basedOn w:val="30"/>
    <w:link w:val="Heading4Char"/>
    <w:semiHidden/>
    <w:qFormat/>
    <w:rsid w:val="003D7FA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3D7FA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3D7FA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3D7FAA"/>
    <w:pPr>
      <w:autoSpaceDN w:val="0"/>
      <w:spacing w:before="120" w:after="0" w:line="280" w:lineRule="atLeast"/>
      <w:ind w:left="360" w:hanging="360"/>
      <w:jc w:val="both"/>
    </w:pPr>
    <w:rPr>
      <w:rFonts w:ascii="Bookman" w:eastAsia="SimSun" w:hAnsi="Bookman"/>
      <w:lang w:val="en-US" w:eastAsia="zh-CN"/>
    </w:rPr>
  </w:style>
  <w:style w:type="character" w:customStyle="1" w:styleId="1Char">
    <w:name w:val="样式1 Char"/>
    <w:link w:val="1fc"/>
    <w:locked/>
    <w:rsid w:val="003D7FAA"/>
    <w:rPr>
      <w:rFonts w:ascii="Arial" w:hAnsi="Arial" w:cs="Arial"/>
      <w:sz w:val="18"/>
      <w:lang w:val="x-none" w:eastAsia="ja-JP"/>
    </w:rPr>
  </w:style>
  <w:style w:type="paragraph" w:customStyle="1" w:styleId="1fc">
    <w:name w:val="样式1"/>
    <w:basedOn w:val="TAN"/>
    <w:link w:val="1Char"/>
    <w:qFormat/>
    <w:rsid w:val="003D7FAA"/>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3D7FAA"/>
    <w:pPr>
      <w:autoSpaceDN w:val="0"/>
      <w:spacing w:before="120" w:after="0"/>
      <w:jc w:val="both"/>
    </w:pPr>
    <w:rPr>
      <w:rFonts w:eastAsia="SimSun"/>
      <w:lang w:val="en-US" w:eastAsia="zh-CN"/>
    </w:rPr>
  </w:style>
  <w:style w:type="paragraph" w:customStyle="1" w:styleId="centered">
    <w:name w:val="centered"/>
    <w:basedOn w:val="a"/>
    <w:qFormat/>
    <w:rsid w:val="003D7FAA"/>
    <w:pPr>
      <w:widowControl w:val="0"/>
      <w:autoSpaceDN w:val="0"/>
      <w:spacing w:before="120" w:after="0" w:line="280" w:lineRule="atLeast"/>
      <w:jc w:val="center"/>
    </w:pPr>
    <w:rPr>
      <w:rFonts w:ascii="Bookman" w:eastAsia="SimSun" w:hAnsi="Bookman"/>
      <w:lang w:val="en-US" w:eastAsia="zh-CN"/>
    </w:rPr>
  </w:style>
  <w:style w:type="paragraph" w:customStyle="1" w:styleId="References">
    <w:name w:val="References"/>
    <w:basedOn w:val="a"/>
    <w:qFormat/>
    <w:rsid w:val="003D7FAA"/>
    <w:pPr>
      <w:tabs>
        <w:tab w:val="num" w:pos="432"/>
      </w:tabs>
      <w:autoSpaceDN w:val="0"/>
      <w:spacing w:after="80"/>
      <w:ind w:left="432" w:hanging="432"/>
    </w:pPr>
    <w:rPr>
      <w:rFonts w:eastAsia="SimSun"/>
      <w:sz w:val="18"/>
      <w:lang w:val="en-US" w:eastAsia="zh-CN"/>
    </w:rPr>
  </w:style>
  <w:style w:type="paragraph" w:customStyle="1" w:styleId="LightGrid-Accent31">
    <w:name w:val="Light Grid - Accent 31"/>
    <w:basedOn w:val="a"/>
    <w:qFormat/>
    <w:rsid w:val="003D7FAA"/>
    <w:pPr>
      <w:overflowPunct w:val="0"/>
      <w:autoSpaceDE w:val="0"/>
      <w:autoSpaceDN w:val="0"/>
      <w:adjustRightInd w:val="0"/>
      <w:ind w:left="720"/>
      <w:contextualSpacing/>
    </w:pPr>
    <w:rPr>
      <w:rFonts w:eastAsia="SimSun"/>
      <w:lang w:eastAsia="zh-CN"/>
    </w:rPr>
  </w:style>
  <w:style w:type="paragraph" w:customStyle="1" w:styleId="LightList-Accent31">
    <w:name w:val="Light List - Accent 31"/>
    <w:semiHidden/>
    <w:qFormat/>
    <w:rsid w:val="003D7FAA"/>
    <w:pPr>
      <w:autoSpaceDN w:val="0"/>
    </w:pPr>
    <w:rPr>
      <w:rFonts w:ascii="Times New Roman" w:eastAsia="Batang" w:hAnsi="Times New Roman"/>
      <w:lang w:val="en-GB" w:eastAsia="en-US"/>
    </w:rPr>
  </w:style>
  <w:style w:type="paragraph" w:customStyle="1" w:styleId="810">
    <w:name w:val="表 (赤)  81"/>
    <w:basedOn w:val="a"/>
    <w:uiPriority w:val="34"/>
    <w:qFormat/>
    <w:rsid w:val="003D7FAA"/>
    <w:pPr>
      <w:overflowPunct w:val="0"/>
      <w:autoSpaceDE w:val="0"/>
      <w:autoSpaceDN w:val="0"/>
      <w:adjustRightInd w:val="0"/>
      <w:ind w:left="720"/>
      <w:contextualSpacing/>
    </w:pPr>
    <w:rPr>
      <w:rFonts w:eastAsia="SimSun"/>
      <w:lang w:eastAsia="zh-CN"/>
    </w:rPr>
  </w:style>
  <w:style w:type="paragraph" w:customStyle="1" w:styleId="note0">
    <w:name w:val="note"/>
    <w:basedOn w:val="a"/>
    <w:qFormat/>
    <w:rsid w:val="003D7FA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3D7FA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D7FAA"/>
    <w:rPr>
      <w:rFonts w:ascii="Arial" w:hAnsi="Arial" w:cs="Arial"/>
      <w:szCs w:val="24"/>
    </w:rPr>
  </w:style>
  <w:style w:type="paragraph" w:customStyle="1" w:styleId="ECCParagraph">
    <w:name w:val="ECC Paragraph"/>
    <w:basedOn w:val="a"/>
    <w:link w:val="ECCParagraphZchn"/>
    <w:qFormat/>
    <w:rsid w:val="003D7FAA"/>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3D7FAA"/>
    <w:pPr>
      <w:autoSpaceDN w:val="0"/>
      <w:spacing w:after="0"/>
      <w:ind w:left="454" w:hanging="454"/>
    </w:pPr>
    <w:rPr>
      <w:rFonts w:ascii="Arial" w:eastAsia="SimSun" w:hAnsi="Arial"/>
      <w:sz w:val="16"/>
      <w:szCs w:val="24"/>
      <w:lang w:val="en-US" w:eastAsia="zh-CN"/>
    </w:rPr>
  </w:style>
  <w:style w:type="paragraph" w:customStyle="1" w:styleId="Text1">
    <w:name w:val="Text 1"/>
    <w:basedOn w:val="a"/>
    <w:qFormat/>
    <w:rsid w:val="003D7FAA"/>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3D7FAA"/>
    <w:pPr>
      <w:keepNext w:val="0"/>
      <w:keepLines w:val="0"/>
      <w:tabs>
        <w:tab w:val="num" w:pos="2880"/>
      </w:tabs>
      <w:autoSpaceDN w:val="0"/>
      <w:spacing w:before="0" w:after="240"/>
      <w:ind w:left="2880" w:hanging="960"/>
      <w:jc w:val="both"/>
      <w:outlineLvl w:val="9"/>
    </w:pPr>
    <w:rPr>
      <w:rFonts w:ascii="Times New Roman" w:eastAsia="SimSun" w:hAnsi="Times New Roman"/>
      <w:lang w:eastAsia="zh-CN"/>
    </w:rPr>
  </w:style>
  <w:style w:type="paragraph" w:customStyle="1" w:styleId="cita">
    <w:name w:val="cita"/>
    <w:basedOn w:val="a"/>
    <w:qFormat/>
    <w:rsid w:val="003D7FA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3D7FA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3D7FAA"/>
    <w:pPr>
      <w:overflowPunct w:val="0"/>
      <w:autoSpaceDE w:val="0"/>
      <w:autoSpaceDN w:val="0"/>
      <w:adjustRightInd w:val="0"/>
    </w:pPr>
    <w:rPr>
      <w:rFonts w:eastAsia="SimSun"/>
      <w:szCs w:val="36"/>
      <w:lang w:eastAsia="zh-CN"/>
    </w:rPr>
  </w:style>
  <w:style w:type="paragraph" w:customStyle="1" w:styleId="160">
    <w:name w:val="16"/>
    <w:basedOn w:val="a"/>
    <w:qFormat/>
    <w:rsid w:val="003D7FA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3D7FA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locked/>
    <w:rsid w:val="003D7FAA"/>
    <w:rPr>
      <w:rFonts w:ascii="SimSun" w:eastAsia="SimSun" w:hAnsi="SimSun"/>
      <w:lang w:val="x-none" w:eastAsia="x-none"/>
    </w:rPr>
  </w:style>
  <w:style w:type="paragraph" w:customStyle="1" w:styleId="Equation">
    <w:name w:val="Equation"/>
    <w:basedOn w:val="a"/>
    <w:next w:val="a"/>
    <w:link w:val="EquationChar"/>
    <w:qFormat/>
    <w:rsid w:val="003D7FAA"/>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3D7FAA"/>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3D7FAA"/>
    <w:pPr>
      <w:overflowPunct w:val="0"/>
      <w:autoSpaceDE w:val="0"/>
      <w:autoSpaceDN w:val="0"/>
      <w:adjustRightInd w:val="0"/>
      <w:ind w:left="720"/>
      <w:contextualSpacing/>
    </w:pPr>
    <w:rPr>
      <w:rFonts w:eastAsia="SimSun"/>
      <w:lang w:eastAsia="zh-CN"/>
    </w:rPr>
  </w:style>
  <w:style w:type="paragraph" w:customStyle="1" w:styleId="73">
    <w:name w:val="修订7"/>
    <w:semiHidden/>
    <w:qFormat/>
    <w:rsid w:val="003D7FAA"/>
    <w:pPr>
      <w:autoSpaceDN w:val="0"/>
    </w:pPr>
    <w:rPr>
      <w:rFonts w:ascii="Times New Roman" w:eastAsia="Batang" w:hAnsi="Times New Roman"/>
      <w:lang w:val="en-GB" w:eastAsia="en-US"/>
    </w:rPr>
  </w:style>
  <w:style w:type="paragraph" w:customStyle="1" w:styleId="affff8">
    <w:name w:val="図表番号"/>
    <w:basedOn w:val="a"/>
    <w:qFormat/>
    <w:rsid w:val="003D7FAA"/>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3D7FAA"/>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3D7FAA"/>
    <w:pPr>
      <w:ind w:left="851" w:hanging="284"/>
    </w:pPr>
  </w:style>
  <w:style w:type="paragraph" w:customStyle="1" w:styleId="affffa">
    <w:name w:val="箇条書き"/>
    <w:basedOn w:val="aa"/>
    <w:qFormat/>
    <w:rsid w:val="003D7FAA"/>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3D7FAA"/>
    <w:pPr>
      <w:tabs>
        <w:tab w:val="clear" w:pos="644"/>
        <w:tab w:val="num" w:pos="1494"/>
      </w:tabs>
      <w:ind w:left="851" w:hanging="284"/>
    </w:pPr>
  </w:style>
  <w:style w:type="paragraph" w:customStyle="1" w:styleId="3fb">
    <w:name w:val="箇条書き 3"/>
    <w:basedOn w:val="2ff"/>
    <w:qFormat/>
    <w:rsid w:val="003D7FAA"/>
    <w:pPr>
      <w:ind w:left="1135"/>
    </w:pPr>
  </w:style>
  <w:style w:type="paragraph" w:customStyle="1" w:styleId="2ff0">
    <w:name w:val="一覧 2"/>
    <w:basedOn w:val="aa"/>
    <w:qFormat/>
    <w:rsid w:val="003D7FAA"/>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3D7FAA"/>
    <w:pPr>
      <w:ind w:left="1135"/>
    </w:pPr>
  </w:style>
  <w:style w:type="paragraph" w:customStyle="1" w:styleId="4f3">
    <w:name w:val="一覧 4"/>
    <w:basedOn w:val="3fc"/>
    <w:qFormat/>
    <w:rsid w:val="003D7FAA"/>
    <w:pPr>
      <w:ind w:left="1418"/>
    </w:pPr>
  </w:style>
  <w:style w:type="paragraph" w:customStyle="1" w:styleId="5f2">
    <w:name w:val="一覧 5"/>
    <w:basedOn w:val="4f3"/>
    <w:qFormat/>
    <w:rsid w:val="003D7FAA"/>
    <w:pPr>
      <w:ind w:left="1702"/>
    </w:pPr>
  </w:style>
  <w:style w:type="paragraph" w:customStyle="1" w:styleId="4f4">
    <w:name w:val="箇条書き 4"/>
    <w:basedOn w:val="3fb"/>
    <w:qFormat/>
    <w:rsid w:val="003D7FAA"/>
    <w:pPr>
      <w:ind w:left="1418"/>
    </w:pPr>
  </w:style>
  <w:style w:type="paragraph" w:customStyle="1" w:styleId="5f3">
    <w:name w:val="箇条書き 5"/>
    <w:basedOn w:val="4f4"/>
    <w:qFormat/>
    <w:rsid w:val="003D7FAA"/>
    <w:pPr>
      <w:ind w:left="1702"/>
    </w:pPr>
  </w:style>
  <w:style w:type="paragraph" w:customStyle="1" w:styleId="affffb">
    <w:name w:val="コメント文字列"/>
    <w:basedOn w:val="a"/>
    <w:qFormat/>
    <w:rsid w:val="003D7FAA"/>
    <w:pPr>
      <w:suppressAutoHyphens/>
      <w:autoSpaceDN w:val="0"/>
    </w:pPr>
    <w:rPr>
      <w:rFonts w:eastAsia="MS Mincho" w:cs="CG Times (WN)"/>
      <w:lang w:eastAsia="ar-SA"/>
    </w:rPr>
  </w:style>
  <w:style w:type="paragraph" w:customStyle="1" w:styleId="affffc">
    <w:name w:val="コメント内容"/>
    <w:basedOn w:val="affffb"/>
    <w:next w:val="affffb"/>
    <w:qFormat/>
    <w:rsid w:val="003D7FAA"/>
    <w:rPr>
      <w:b/>
      <w:bCs/>
    </w:rPr>
  </w:style>
  <w:style w:type="paragraph" w:customStyle="1" w:styleId="affffd">
    <w:name w:val="見出しマップ"/>
    <w:basedOn w:val="a"/>
    <w:qFormat/>
    <w:rsid w:val="003D7FAA"/>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3D7FAA"/>
    <w:pPr>
      <w:suppressAutoHyphens/>
      <w:autoSpaceDN w:val="0"/>
    </w:pPr>
    <w:rPr>
      <w:rFonts w:ascii="Courier New" w:eastAsia="MS Mincho" w:hAnsi="Courier New" w:cs="CG Times (WN)"/>
      <w:lang w:val="nb-NO" w:eastAsia="ar-SA"/>
    </w:rPr>
  </w:style>
  <w:style w:type="paragraph" w:customStyle="1" w:styleId="254">
    <w:name w:val="本文 25"/>
    <w:basedOn w:val="a"/>
    <w:qFormat/>
    <w:rsid w:val="003D7FAA"/>
    <w:pPr>
      <w:suppressAutoHyphens/>
      <w:autoSpaceDN w:val="0"/>
      <w:spacing w:after="120"/>
    </w:pPr>
    <w:rPr>
      <w:rFonts w:eastAsia="MS Mincho" w:cs="CG Times (WN)"/>
      <w:lang w:eastAsia="ar-SA"/>
    </w:rPr>
  </w:style>
  <w:style w:type="paragraph" w:customStyle="1" w:styleId="352">
    <w:name w:val="本文 35"/>
    <w:basedOn w:val="a"/>
    <w:qFormat/>
    <w:rsid w:val="003D7FAA"/>
    <w:pPr>
      <w:suppressAutoHyphens/>
      <w:autoSpaceDN w:val="0"/>
      <w:spacing w:after="120"/>
    </w:pPr>
    <w:rPr>
      <w:rFonts w:eastAsia="MS Mincho" w:cs="CG Times (WN)"/>
      <w:lang w:eastAsia="ar-SA"/>
    </w:rPr>
  </w:style>
  <w:style w:type="paragraph" w:customStyle="1" w:styleId="Web0">
    <w:name w:val="標準 (Web)"/>
    <w:basedOn w:val="a"/>
    <w:qFormat/>
    <w:rsid w:val="003D7FAA"/>
    <w:pPr>
      <w:suppressAutoHyphens/>
      <w:autoSpaceDN w:val="0"/>
      <w:spacing w:before="100" w:after="100"/>
    </w:pPr>
    <w:rPr>
      <w:rFonts w:eastAsia="Arial Unicode MS" w:cs="CG Times (WN)"/>
      <w:sz w:val="24"/>
      <w:szCs w:val="24"/>
      <w:lang w:eastAsia="zh-CN"/>
    </w:rPr>
  </w:style>
  <w:style w:type="paragraph" w:customStyle="1" w:styleId="2ff1">
    <w:name w:val="本文インデント 2"/>
    <w:basedOn w:val="a"/>
    <w:qFormat/>
    <w:rsid w:val="003D7FAA"/>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3D7FAA"/>
    <w:pPr>
      <w:suppressAutoHyphens/>
      <w:autoSpaceDN w:val="0"/>
      <w:ind w:left="708"/>
    </w:pPr>
    <w:rPr>
      <w:rFonts w:eastAsia="MS Mincho" w:cs="CG Times (WN)"/>
      <w:lang w:eastAsia="ar-SA"/>
    </w:rPr>
  </w:style>
  <w:style w:type="paragraph" w:customStyle="1" w:styleId="afffff0">
    <w:name w:val="記"/>
    <w:basedOn w:val="a"/>
    <w:next w:val="a"/>
    <w:qFormat/>
    <w:rsid w:val="003D7FAA"/>
    <w:pPr>
      <w:suppressAutoHyphens/>
      <w:autoSpaceDN w:val="0"/>
    </w:pPr>
    <w:rPr>
      <w:rFonts w:eastAsia="MS Mincho" w:cs="CG Times (WN)"/>
      <w:lang w:eastAsia="ar-SA"/>
    </w:rPr>
  </w:style>
  <w:style w:type="paragraph" w:customStyle="1" w:styleId="HTML6">
    <w:name w:val="HTML 書式付き"/>
    <w:basedOn w:val="a"/>
    <w:qFormat/>
    <w:rsid w:val="003D7FAA"/>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3D7FAA"/>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
    <w:next w:val="a"/>
    <w:uiPriority w:val="39"/>
    <w:qFormat/>
    <w:rsid w:val="003D7FAA"/>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3D7FA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3D7FA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3D7FA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zh-CN"/>
    </w:rPr>
  </w:style>
  <w:style w:type="paragraph" w:customStyle="1" w:styleId="74">
    <w:name w:val="无间隔7"/>
    <w:qFormat/>
    <w:rsid w:val="003D7FAA"/>
    <w:pPr>
      <w:autoSpaceDN w:val="0"/>
    </w:pPr>
    <w:rPr>
      <w:rFonts w:ascii="Times New Roman" w:eastAsia="SimSun" w:hAnsi="Times New Roman"/>
      <w:lang w:val="en-GB" w:eastAsia="en-US"/>
    </w:rPr>
  </w:style>
  <w:style w:type="paragraph" w:customStyle="1" w:styleId="ZchnZchn3">
    <w:name w:val="Zchn Zchn3"/>
    <w:semiHidden/>
    <w:qFormat/>
    <w:rsid w:val="003D7F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3D7FAA"/>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Caption11">
    <w:name w:val="Caption11"/>
    <w:basedOn w:val="a"/>
    <w:next w:val="a"/>
    <w:qFormat/>
    <w:rsid w:val="003D7FAA"/>
    <w:pPr>
      <w:suppressAutoHyphens/>
      <w:autoSpaceDN w:val="0"/>
      <w:spacing w:before="120" w:after="120"/>
    </w:pPr>
    <w:rPr>
      <w:rFonts w:eastAsia="MS Mincho"/>
      <w:b/>
      <w:lang w:eastAsia="ar-SA"/>
    </w:rPr>
  </w:style>
  <w:style w:type="paragraph" w:customStyle="1" w:styleId="ZchnZchn11">
    <w:name w:val="Zchn Zchn1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3D7FAA"/>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3D7FAA"/>
    <w:pPr>
      <w:keepNext/>
      <w:keepLines/>
      <w:autoSpaceDN w:val="0"/>
      <w:spacing w:after="0"/>
      <w:jc w:val="both"/>
    </w:pPr>
    <w:rPr>
      <w:rFonts w:ascii="Arial" w:eastAsia="SimSun" w:hAnsi="Arial"/>
      <w:sz w:val="18"/>
      <w:szCs w:val="18"/>
      <w:lang w:eastAsia="zh-CN"/>
    </w:rPr>
  </w:style>
  <w:style w:type="paragraph" w:customStyle="1" w:styleId="tah00">
    <w:name w:val="tah0"/>
    <w:basedOn w:val="a"/>
    <w:qFormat/>
    <w:rsid w:val="003D7FAA"/>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qFormat/>
    <w:rsid w:val="003D7FA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3D7FA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3D7FAA"/>
    <w:pPr>
      <w:overflowPunct w:val="0"/>
      <w:autoSpaceDE w:val="0"/>
      <w:autoSpaceDN w:val="0"/>
      <w:adjustRightInd w:val="0"/>
    </w:pPr>
    <w:rPr>
      <w:rFonts w:eastAsia="Times New Roman"/>
      <w:lang w:val="fr-FR" w:eastAsia="zh-CN"/>
    </w:rPr>
  </w:style>
  <w:style w:type="paragraph" w:customStyle="1" w:styleId="83">
    <w:name w:val="无间隔8"/>
    <w:qFormat/>
    <w:rsid w:val="003D7FAA"/>
    <w:pPr>
      <w:autoSpaceDN w:val="0"/>
    </w:pPr>
    <w:rPr>
      <w:rFonts w:ascii="Times New Roman" w:eastAsia="SimSun" w:hAnsi="Times New Roman"/>
      <w:lang w:val="en-GB" w:eastAsia="en-US"/>
    </w:rPr>
  </w:style>
  <w:style w:type="paragraph" w:customStyle="1" w:styleId="CharChar33">
    <w:name w:val="Char Char33"/>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3fd">
    <w:name w:val="列出段落3"/>
    <w:basedOn w:val="a"/>
    <w:qFormat/>
    <w:rsid w:val="003D7FAA"/>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3D7FAA"/>
    <w:rPr>
      <w:rFonts w:ascii="Times New Roman" w:hAnsi="Times New Roman"/>
      <w:lang w:eastAsia="en-GB"/>
    </w:rPr>
  </w:style>
  <w:style w:type="paragraph" w:customStyle="1" w:styleId="B-Body">
    <w:name w:val="B-Body"/>
    <w:link w:val="B-BodyChar"/>
    <w:qFormat/>
    <w:rsid w:val="003D7FAA"/>
    <w:pPr>
      <w:tabs>
        <w:tab w:val="left" w:pos="2160"/>
      </w:tabs>
      <w:autoSpaceDN w:val="0"/>
      <w:spacing w:before="120" w:after="40"/>
      <w:ind w:left="720"/>
    </w:pPr>
    <w:rPr>
      <w:rFonts w:ascii="Times New Roman" w:hAnsi="Times New Roman"/>
      <w:lang w:eastAsia="en-GB"/>
    </w:rPr>
  </w:style>
  <w:style w:type="paragraph" w:customStyle="1" w:styleId="4f5">
    <w:name w:val="列出段落4"/>
    <w:basedOn w:val="a"/>
    <w:qFormat/>
    <w:rsid w:val="003D7FAA"/>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3D7FAA"/>
    <w:rPr>
      <w:rFonts w:ascii="Arial" w:hAnsi="Arial" w:cs="Arial"/>
      <w:b/>
    </w:rPr>
  </w:style>
  <w:style w:type="paragraph" w:customStyle="1" w:styleId="TF1">
    <w:name w:val="TF1"/>
    <w:link w:val="TFZchn"/>
    <w:qFormat/>
    <w:rsid w:val="003D7FAA"/>
    <w:pPr>
      <w:keepLines/>
      <w:autoSpaceDN w:val="0"/>
      <w:spacing w:after="240"/>
      <w:jc w:val="center"/>
    </w:pPr>
    <w:rPr>
      <w:rFonts w:ascii="Arial" w:hAnsi="Arial" w:cs="Arial"/>
      <w:b/>
    </w:rPr>
  </w:style>
  <w:style w:type="paragraph" w:customStyle="1" w:styleId="Commentnokia0">
    <w:name w:val="Comment nokia"/>
    <w:basedOn w:val="40"/>
    <w:qFormat/>
    <w:rsid w:val="003D7FAA"/>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3D7FAA"/>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3D7FAA"/>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3D7FAA"/>
    <w:pPr>
      <w:overflowPunct w:val="0"/>
      <w:autoSpaceDE w:val="0"/>
      <w:autoSpaceDN w:val="0"/>
      <w:adjustRightInd w:val="0"/>
    </w:pPr>
    <w:rPr>
      <w:rFonts w:eastAsia="Calibri"/>
      <w:b/>
      <w:bCs/>
      <w:lang w:val="en-US" w:eastAsia="zh-CN"/>
    </w:rPr>
  </w:style>
  <w:style w:type="paragraph" w:customStyle="1" w:styleId="wxs">
    <w:name w:val="wxs_正文"/>
    <w:basedOn w:val="a"/>
    <w:qFormat/>
    <w:rsid w:val="003D7FAA"/>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3D7FA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3D7FAA"/>
    <w:rPr>
      <w:rFonts w:ascii="Times New Roman" w:hAnsi="Times New Roman"/>
      <w:b/>
      <w:bCs/>
      <w:kern w:val="44"/>
      <w:sz w:val="30"/>
      <w:szCs w:val="32"/>
      <w:lang w:eastAsia="zh-CN"/>
    </w:rPr>
  </w:style>
  <w:style w:type="paragraph" w:customStyle="1" w:styleId="wxs2">
    <w:name w:val="wxs_2级标题"/>
    <w:basedOn w:val="2"/>
    <w:next w:val="wxs"/>
    <w:link w:val="wxs2Char"/>
    <w:qFormat/>
    <w:rsid w:val="003D7FAA"/>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locked/>
    <w:rsid w:val="003D7FAA"/>
    <w:rPr>
      <w:rFonts w:ascii="Times New Roman" w:eastAsia="Times New Roman" w:hAnsi="Times New Roman"/>
      <w:lang w:val="x-none" w:eastAsia="zh-CN"/>
    </w:rPr>
  </w:style>
  <w:style w:type="paragraph" w:customStyle="1" w:styleId="B8">
    <w:name w:val="B8"/>
    <w:basedOn w:val="B7"/>
    <w:link w:val="B8Char"/>
    <w:qFormat/>
    <w:rsid w:val="003D7FAA"/>
    <w:pPr>
      <w:ind w:left="2552"/>
    </w:pPr>
    <w:rPr>
      <w:lang w:val="x-none"/>
    </w:rPr>
  </w:style>
  <w:style w:type="paragraph" w:customStyle="1" w:styleId="NOTE1">
    <w:name w:val="NOTE"/>
    <w:basedOn w:val="B3"/>
    <w:qFormat/>
    <w:rsid w:val="003D7FAA"/>
    <w:pPr>
      <w:overflowPunct w:val="0"/>
      <w:autoSpaceDE w:val="0"/>
      <w:autoSpaceDN w:val="0"/>
      <w:adjustRightInd w:val="0"/>
    </w:pPr>
    <w:rPr>
      <w:rFonts w:eastAsia="SimSun"/>
      <w:lang w:val="fr-FR" w:eastAsia="x-none"/>
    </w:rPr>
  </w:style>
  <w:style w:type="paragraph" w:customStyle="1" w:styleId="Bullet2">
    <w:name w:val="Bullet2"/>
    <w:basedOn w:val="a"/>
    <w:qFormat/>
    <w:rsid w:val="003D7FAA"/>
    <w:pPr>
      <w:overflowPunct w:val="0"/>
      <w:autoSpaceDE w:val="0"/>
      <w:autoSpaceDN w:val="0"/>
      <w:adjustRightInd w:val="0"/>
      <w:ind w:left="644" w:hanging="360"/>
    </w:pPr>
    <w:rPr>
      <w:rFonts w:ascii="Arial" w:eastAsia="SimSun" w:hAnsi="Arial"/>
      <w:lang w:eastAsia="zh-CN"/>
    </w:rPr>
  </w:style>
  <w:style w:type="paragraph" w:customStyle="1" w:styleId="text3bullet">
    <w:name w:val="text3 bullet"/>
    <w:basedOn w:val="a"/>
    <w:qFormat/>
    <w:rsid w:val="003D7FAA"/>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f1"/>
    <w:qFormat/>
    <w:rsid w:val="003D7FAA"/>
    <w:pPr>
      <w:overflowPunct w:val="0"/>
      <w:autoSpaceDE w:val="0"/>
      <w:autoSpaceDN w:val="0"/>
      <w:adjustRightInd w:val="0"/>
      <w:spacing w:after="120"/>
      <w:ind w:left="0" w:firstLine="0"/>
    </w:pPr>
    <w:rPr>
      <w:rFonts w:eastAsia="SimSun"/>
      <w:b/>
      <w:lang w:val="fr-FR" w:eastAsia="zh-CN"/>
    </w:rPr>
  </w:style>
  <w:style w:type="paragraph" w:customStyle="1" w:styleId="ReferenceLine">
    <w:name w:val="Reference Line"/>
    <w:basedOn w:val="aff8"/>
    <w:qFormat/>
    <w:rsid w:val="003D7FAA"/>
    <w:pPr>
      <w:widowControl w:val="0"/>
      <w:snapToGrid w:val="0"/>
      <w:spacing w:after="120"/>
    </w:pPr>
    <w:rPr>
      <w:rFonts w:ascii="Arial" w:eastAsia="‚l‚r ‚oƒSƒVƒbƒN" w:hAnsi="Arial"/>
      <w:lang w:eastAsia="en-GB"/>
    </w:rPr>
  </w:style>
  <w:style w:type="paragraph" w:customStyle="1" w:styleId="L3">
    <w:name w:val="L3"/>
    <w:qFormat/>
    <w:rsid w:val="003D7FA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D7F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7FAA"/>
    <w:pPr>
      <w:autoSpaceDN w:val="0"/>
      <w:spacing w:before="120" w:after="220"/>
    </w:pPr>
    <w:rPr>
      <w:rFonts w:ascii="Arial" w:eastAsia="MS Mincho" w:hAnsi="Arial"/>
      <w:noProof/>
      <w:lang w:val="en-US" w:eastAsia="en-US"/>
    </w:rPr>
  </w:style>
  <w:style w:type="paragraph" w:customStyle="1" w:styleId="nroaml">
    <w:name w:val="nroaml"/>
    <w:basedOn w:val="H6"/>
    <w:qFormat/>
    <w:rsid w:val="003D7FAA"/>
    <w:pPr>
      <w:overflowPunct w:val="0"/>
      <w:autoSpaceDE w:val="0"/>
      <w:autoSpaceDN w:val="0"/>
      <w:adjustRightInd w:val="0"/>
      <w:snapToGrid w:val="0"/>
      <w:ind w:left="0" w:firstLine="0"/>
    </w:pPr>
    <w:rPr>
      <w:rFonts w:eastAsia="SimSun"/>
      <w:lang w:val="fr-FR" w:eastAsia="zh-CN"/>
    </w:rPr>
  </w:style>
  <w:style w:type="paragraph" w:customStyle="1" w:styleId="00BodyText">
    <w:name w:val="00 BodyText"/>
    <w:basedOn w:val="a"/>
    <w:qFormat/>
    <w:rsid w:val="003D7FAA"/>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
    <w:qFormat/>
    <w:rsid w:val="003D7FAA"/>
    <w:pPr>
      <w:pBdr>
        <w:top w:val="single" w:sz="4" w:space="1" w:color="C0C0C0"/>
        <w:bottom w:val="single" w:sz="4" w:space="1" w:color="C0C0C0"/>
      </w:pBdr>
      <w:overflowPunct w:val="0"/>
      <w:autoSpaceDE w:val="0"/>
      <w:autoSpaceDN w:val="0"/>
      <w:adjustRightInd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3D7FA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3D7FA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3D7FAA"/>
    <w:pPr>
      <w:overflowPunct w:val="0"/>
      <w:autoSpaceDE w:val="0"/>
      <w:autoSpaceDN w:val="0"/>
      <w:adjustRightInd w:val="0"/>
      <w:spacing w:after="0"/>
    </w:pPr>
    <w:rPr>
      <w:rFonts w:ascii="Arial" w:eastAsia="SimSun" w:hAnsi="Arial"/>
      <w:lang w:eastAsia="zh-CN"/>
    </w:rPr>
  </w:style>
  <w:style w:type="paragraph" w:customStyle="1" w:styleId="TdocList">
    <w:name w:val="Tdoc_List"/>
    <w:basedOn w:val="a"/>
    <w:qFormat/>
    <w:rsid w:val="003D7FAA"/>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D7F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7F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3D7FAA"/>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3D7FAA"/>
    <w:rPr>
      <w:rFonts w:ascii="Arial" w:eastAsia="Malgun Gothic" w:hAnsi="Arial"/>
      <w:spacing w:val="2"/>
    </w:rPr>
  </w:style>
  <w:style w:type="paragraph" w:customStyle="1" w:styleId="IvDbodytext">
    <w:name w:val="IvD bodytext"/>
    <w:basedOn w:val="aff8"/>
    <w:link w:val="IvDbodytextChar"/>
    <w:qFormat/>
    <w:rsid w:val="003D7FA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1fd">
    <w:name w:val="図表目次1"/>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TALTAL">
    <w:name w:val="TALTAL"/>
    <w:basedOn w:val="TAL"/>
    <w:qFormat/>
    <w:rsid w:val="003D7FAA"/>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3D7FA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D7FA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D7F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3D7FA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zh-CN"/>
    </w:rPr>
  </w:style>
  <w:style w:type="paragraph" w:customStyle="1" w:styleId="Style2">
    <w:name w:val="Style2"/>
    <w:basedOn w:val="6"/>
    <w:next w:val="6"/>
    <w:qFormat/>
    <w:rsid w:val="003D7FA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zh-CN"/>
    </w:rPr>
  </w:style>
  <w:style w:type="paragraph" w:customStyle="1" w:styleId="BodyTextIndent1">
    <w:name w:val="Body Text Indent1"/>
    <w:basedOn w:val="a"/>
    <w:qFormat/>
    <w:rsid w:val="003D7FA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3D7FAA"/>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Formatvorlage">
    <w:name w:val="Formatvorlage"/>
    <w:qFormat/>
    <w:rsid w:val="003D7FAA"/>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3D7FAA"/>
    <w:pPr>
      <w:overflowPunct w:val="0"/>
      <w:autoSpaceDE w:val="0"/>
      <w:autoSpaceDN w:val="0"/>
      <w:adjustRightInd w:val="0"/>
      <w:ind w:left="2269" w:hanging="284"/>
    </w:pPr>
    <w:rPr>
      <w:rFonts w:eastAsia="Malgun Gothic"/>
      <w:lang w:eastAsia="zh-CN"/>
    </w:rPr>
  </w:style>
  <w:style w:type="paragraph" w:customStyle="1" w:styleId="TAHLeft">
    <w:name w:val="TAH + Left"/>
    <w:basedOn w:val="TAL"/>
    <w:qFormat/>
    <w:rsid w:val="003D7FAA"/>
    <w:pPr>
      <w:autoSpaceDN w:val="0"/>
    </w:pPr>
    <w:rPr>
      <w:rFonts w:eastAsia="Malgun Gothic"/>
      <w:lang w:val="fr-FR" w:eastAsia="zh-CN"/>
    </w:rPr>
  </w:style>
  <w:style w:type="paragraph" w:customStyle="1" w:styleId="TAHCarNotBold">
    <w:name w:val="TAH Car + Not Bold"/>
    <w:basedOn w:val="a"/>
    <w:qFormat/>
    <w:rsid w:val="003D7FAA"/>
    <w:pPr>
      <w:keepNext/>
      <w:keepLines/>
      <w:autoSpaceDN w:val="0"/>
      <w:spacing w:after="0"/>
    </w:pPr>
    <w:rPr>
      <w:rFonts w:ascii="Arial" w:eastAsia="Malgun Gothic" w:hAnsi="Arial"/>
      <w:sz w:val="18"/>
      <w:lang w:eastAsia="zh-CN"/>
    </w:rPr>
  </w:style>
  <w:style w:type="paragraph" w:customStyle="1" w:styleId="B9">
    <w:name w:val="B9"/>
    <w:basedOn w:val="B8"/>
    <w:qFormat/>
    <w:rsid w:val="003D7FAA"/>
    <w:pPr>
      <w:ind w:left="2836"/>
    </w:pPr>
  </w:style>
  <w:style w:type="paragraph" w:customStyle="1" w:styleId="T">
    <w:name w:val="T"/>
    <w:basedOn w:val="TAC"/>
    <w:qFormat/>
    <w:rsid w:val="003D7FAA"/>
    <w:pPr>
      <w:overflowPunct w:val="0"/>
      <w:autoSpaceDE w:val="0"/>
      <w:autoSpaceDN w:val="0"/>
      <w:adjustRightInd w:val="0"/>
    </w:pPr>
    <w:rPr>
      <w:rFonts w:eastAsia="Malgun Gothic"/>
      <w:lang w:val="fr-FR" w:eastAsia="x-none"/>
    </w:rPr>
  </w:style>
  <w:style w:type="paragraph" w:customStyle="1" w:styleId="Pl0">
    <w:name w:val="Pl"/>
    <w:basedOn w:val="a"/>
    <w:qFormat/>
    <w:rsid w:val="003D7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zh-CN"/>
    </w:rPr>
  </w:style>
  <w:style w:type="character" w:customStyle="1" w:styleId="wordsection1Char">
    <w:name w:val="wordsection1 Char"/>
    <w:link w:val="wordsection1"/>
    <w:locked/>
    <w:rsid w:val="003D7FAA"/>
    <w:rPr>
      <w:rFonts w:ascii="Calibri" w:eastAsia="Calibri" w:hAnsi="Calibri" w:cs="Calibri"/>
      <w:lang w:val="en-US" w:eastAsia="zh-CN"/>
    </w:rPr>
  </w:style>
  <w:style w:type="paragraph" w:customStyle="1" w:styleId="wordsection1">
    <w:name w:val="wordsection1"/>
    <w:basedOn w:val="a"/>
    <w:link w:val="wordsection1Char"/>
    <w:qFormat/>
    <w:rsid w:val="003D7FAA"/>
    <w:pPr>
      <w:autoSpaceDN w:val="0"/>
      <w:spacing w:after="0"/>
    </w:pPr>
    <w:rPr>
      <w:rFonts w:ascii="Calibri" w:eastAsia="Calibri" w:hAnsi="Calibri" w:cs="Calibri"/>
      <w:lang w:val="en-US" w:eastAsia="zh-CN"/>
    </w:rPr>
  </w:style>
  <w:style w:type="paragraph" w:customStyle="1" w:styleId="Caption3">
    <w:name w:val="Caption3"/>
    <w:basedOn w:val="a"/>
    <w:next w:val="a"/>
    <w:qFormat/>
    <w:rsid w:val="003D7FAA"/>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3D7FAA"/>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7F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7F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3D7FAA"/>
    <w:pPr>
      <w:autoSpaceDN w:val="0"/>
    </w:pPr>
    <w:rPr>
      <w:rFonts w:ascii="Times New Roman" w:eastAsia="MS Mincho" w:hAnsi="Times New Roman"/>
      <w:lang w:val="en-GB" w:eastAsia="en-US"/>
    </w:rPr>
  </w:style>
  <w:style w:type="paragraph" w:customStyle="1" w:styleId="111">
    <w:name w:val="修订11"/>
    <w:semiHidden/>
    <w:qFormat/>
    <w:rsid w:val="003D7FAA"/>
    <w:pPr>
      <w:autoSpaceDN w:val="0"/>
    </w:pPr>
    <w:rPr>
      <w:rFonts w:ascii="Times New Roman" w:eastAsia="MS Mincho" w:hAnsi="Times New Roman"/>
      <w:lang w:val="en-GB" w:eastAsia="en-US"/>
    </w:rPr>
  </w:style>
  <w:style w:type="paragraph" w:customStyle="1" w:styleId="xxxxxxxb1">
    <w:name w:val="x_x_x_xxxxb1"/>
    <w:basedOn w:val="a"/>
    <w:qFormat/>
    <w:rsid w:val="003D7FA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3D7FAA"/>
    <w:pPr>
      <w:autoSpaceDN w:val="0"/>
      <w:spacing w:before="100" w:beforeAutospacing="1" w:after="100" w:afterAutospacing="1"/>
    </w:pPr>
    <w:rPr>
      <w:rFonts w:eastAsia="Times New Roman"/>
      <w:sz w:val="24"/>
      <w:szCs w:val="24"/>
      <w:lang w:val="en-US" w:eastAsia="zh-CN"/>
    </w:rPr>
  </w:style>
  <w:style w:type="paragraph" w:customStyle="1" w:styleId="1fe">
    <w:name w:val="正文1"/>
    <w:qFormat/>
    <w:rsid w:val="003D7FAA"/>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D7FAA"/>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2">
    <w:name w:val="正文2"/>
    <w:qFormat/>
    <w:rsid w:val="003D7FAA"/>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3D7FA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D7F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D7FA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3D7FAA"/>
    <w:pPr>
      <w:overflowPunct w:val="0"/>
      <w:autoSpaceDE w:val="0"/>
      <w:autoSpaceDN w:val="0"/>
      <w:adjustRightInd w:val="0"/>
      <w:ind w:left="1418" w:hanging="1418"/>
    </w:pPr>
    <w:rPr>
      <w:rFonts w:eastAsia="MS Mincho"/>
      <w:lang w:val="en-US" w:eastAsia="zh-CN"/>
    </w:rPr>
  </w:style>
  <w:style w:type="paragraph" w:customStyle="1" w:styleId="Char12">
    <w:name w:val="Char12"/>
    <w:semiHidden/>
    <w:qFormat/>
    <w:rsid w:val="003D7F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D7F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3D7FAA"/>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3D7FAA"/>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CharCharCharCharCharCharCharCharCharCharCharCharChar1">
    <w:name w:val="Char Char Char Char Char Char Char Char Char Char 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D7FAA"/>
    <w:pPr>
      <w:autoSpaceDN w:val="0"/>
    </w:pPr>
    <w:rPr>
      <w:rFonts w:ascii="Times New Roman" w:eastAsia="Batang" w:hAnsi="Times New Roman"/>
      <w:lang w:val="en-GB" w:eastAsia="en-US"/>
    </w:rPr>
  </w:style>
  <w:style w:type="paragraph" w:customStyle="1" w:styleId="1Char0">
    <w:name w:val="(文字) (文字)1 Char (文字) (文字)"/>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
    <w:name w:val="(文字) (文字)1"/>
    <w:uiPriority w:val="99"/>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3D7FAA"/>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3D7FA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3D7FAA"/>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3D7FAA"/>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3D7FAA"/>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3D7F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3D7FAA"/>
    <w:rPr>
      <w:rFonts w:ascii="Arial" w:eastAsia="Times New Roman" w:hAnsi="Arial"/>
      <w:lang w:eastAsia="zh-CN"/>
    </w:rPr>
  </w:style>
  <w:style w:type="paragraph" w:customStyle="1" w:styleId="H53GPP">
    <w:name w:val="H5 3GPP"/>
    <w:basedOn w:val="a"/>
    <w:link w:val="H53GPPChar"/>
    <w:qFormat/>
    <w:rsid w:val="003D7FAA"/>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zh-CN"/>
    </w:rPr>
  </w:style>
  <w:style w:type="paragraph" w:customStyle="1" w:styleId="Subtitle1">
    <w:name w:val="Subtitle1"/>
    <w:basedOn w:val="a"/>
    <w:next w:val="a"/>
    <w:uiPriority w:val="11"/>
    <w:qFormat/>
    <w:rsid w:val="003D7FAA"/>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副标题1"/>
    <w:basedOn w:val="a"/>
    <w:next w:val="a"/>
    <w:uiPriority w:val="11"/>
    <w:qFormat/>
    <w:rsid w:val="003D7FAA"/>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1">
    <w:name w:val="明显引用1"/>
    <w:basedOn w:val="a"/>
    <w:next w:val="a"/>
    <w:uiPriority w:val="30"/>
    <w:qFormat/>
    <w:rsid w:val="003D7FA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
    <w:next w:val="a"/>
    <w:uiPriority w:val="30"/>
    <w:qFormat/>
    <w:rsid w:val="003D7FA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character" w:customStyle="1" w:styleId="Doc-text2Char">
    <w:name w:val="Doc-text2 Char"/>
    <w:link w:val="Doc-text2"/>
    <w:locked/>
    <w:rsid w:val="003D7FAA"/>
    <w:rPr>
      <w:rFonts w:ascii="Arial" w:eastAsia="MS Mincho" w:hAnsi="Arial" w:cs="Arial"/>
      <w:lang w:eastAsia="zh-CN"/>
    </w:rPr>
  </w:style>
  <w:style w:type="paragraph" w:customStyle="1" w:styleId="Doc-text2">
    <w:name w:val="Doc-text2"/>
    <w:basedOn w:val="a"/>
    <w:link w:val="Doc-text2Char"/>
    <w:qFormat/>
    <w:rsid w:val="003D7FAA"/>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zh-CN"/>
    </w:rPr>
  </w:style>
  <w:style w:type="character" w:customStyle="1" w:styleId="11Char">
    <w:name w:val="1.1 Char"/>
    <w:link w:val="113"/>
    <w:locked/>
    <w:rsid w:val="003D7FAA"/>
    <w:rPr>
      <w:rFonts w:ascii="Arial" w:eastAsia="MS Mincho" w:hAnsi="Arial"/>
      <w:b/>
      <w:bCs/>
      <w:sz w:val="24"/>
      <w:szCs w:val="26"/>
      <w:lang w:val="en-US" w:eastAsia="zh-CN"/>
    </w:rPr>
  </w:style>
  <w:style w:type="paragraph" w:customStyle="1" w:styleId="113">
    <w:name w:val="1.1"/>
    <w:basedOn w:val="30"/>
    <w:link w:val="11Char"/>
    <w:qFormat/>
    <w:rsid w:val="003D7FA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zh-CN"/>
    </w:rPr>
  </w:style>
  <w:style w:type="paragraph" w:customStyle="1" w:styleId="Paragraphedeliste">
    <w:name w:val="Paragraphe de liste"/>
    <w:basedOn w:val="a"/>
    <w:uiPriority w:val="34"/>
    <w:qFormat/>
    <w:rsid w:val="003D7FAA"/>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
    <w:uiPriority w:val="99"/>
    <w:qFormat/>
    <w:rsid w:val="003D7FAA"/>
    <w:pPr>
      <w:numPr>
        <w:numId w:val="11"/>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0"/>
    <w:link w:val="Header-3gppTdoc"/>
    <w:locked/>
    <w:rsid w:val="003D7FAA"/>
    <w:rPr>
      <w:rFonts w:ascii="Arial" w:eastAsia="MS Mincho" w:hAnsi="Arial" w:cs="Arial"/>
      <w:b/>
      <w:sz w:val="24"/>
      <w:szCs w:val="24"/>
      <w:lang w:val="en-US" w:eastAsia="zh-CN"/>
    </w:rPr>
  </w:style>
  <w:style w:type="paragraph" w:customStyle="1" w:styleId="Header-3gppTdoc">
    <w:name w:val="Header-3gpp Tdoc"/>
    <w:basedOn w:val="a4"/>
    <w:link w:val="Header-3gppTdocChar"/>
    <w:qFormat/>
    <w:rsid w:val="003D7FAA"/>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219">
    <w:name w:val="修订21"/>
    <w:uiPriority w:val="99"/>
    <w:semiHidden/>
    <w:qFormat/>
    <w:rsid w:val="003D7FAA"/>
    <w:pPr>
      <w:autoSpaceDN w:val="0"/>
    </w:pPr>
    <w:rPr>
      <w:rFonts w:ascii="Times New Roman" w:eastAsia="Batang" w:hAnsi="Times New Roman"/>
      <w:lang w:val="en-GB" w:eastAsia="en-US"/>
    </w:rPr>
  </w:style>
  <w:style w:type="paragraph" w:customStyle="1" w:styleId="1ff2">
    <w:name w:val="副標題1"/>
    <w:basedOn w:val="a"/>
    <w:next w:val="a"/>
    <w:uiPriority w:val="11"/>
    <w:qFormat/>
    <w:rsid w:val="003D7FAA"/>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
    <w:next w:val="a"/>
    <w:uiPriority w:val="30"/>
    <w:qFormat/>
    <w:rsid w:val="003D7FA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H8">
    <w:name w:val="H8"/>
    <w:basedOn w:val="a"/>
    <w:qFormat/>
    <w:rsid w:val="003D7FA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3D7FA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4">
    <w:name w:val="吹き出し8"/>
    <w:basedOn w:val="a"/>
    <w:uiPriority w:val="99"/>
    <w:qFormat/>
    <w:rsid w:val="003D7FAA"/>
    <w:pPr>
      <w:overflowPunct w:val="0"/>
      <w:autoSpaceDE w:val="0"/>
      <w:autoSpaceDN w:val="0"/>
      <w:adjustRightInd w:val="0"/>
    </w:pPr>
    <w:rPr>
      <w:rFonts w:ascii="Tahoma" w:eastAsia="Times New Roman" w:hAnsi="Tahoma" w:cs="Tahoma"/>
      <w:sz w:val="16"/>
      <w:szCs w:val="16"/>
      <w:lang w:eastAsia="zh-CN"/>
    </w:rPr>
  </w:style>
  <w:style w:type="paragraph" w:customStyle="1" w:styleId="66">
    <w:name w:val="図表番号6"/>
    <w:basedOn w:val="a"/>
    <w:uiPriority w:val="99"/>
    <w:qFormat/>
    <w:rsid w:val="003D7FAA"/>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uiPriority w:val="99"/>
    <w:qFormat/>
    <w:rsid w:val="003D7FAA"/>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7"/>
    <w:uiPriority w:val="99"/>
    <w:qFormat/>
    <w:rsid w:val="003D7FAA"/>
  </w:style>
  <w:style w:type="paragraph" w:customStyle="1" w:styleId="68">
    <w:name w:val="箇条書き6"/>
    <w:basedOn w:val="aa"/>
    <w:uiPriority w:val="99"/>
    <w:qFormat/>
    <w:rsid w:val="003D7FAA"/>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8"/>
    <w:uiPriority w:val="99"/>
    <w:qFormat/>
    <w:rsid w:val="003D7FAA"/>
  </w:style>
  <w:style w:type="paragraph" w:customStyle="1" w:styleId="360">
    <w:name w:val="箇条書き 36"/>
    <w:basedOn w:val="261"/>
    <w:uiPriority w:val="99"/>
    <w:qFormat/>
    <w:rsid w:val="003D7FAA"/>
  </w:style>
  <w:style w:type="paragraph" w:customStyle="1" w:styleId="262">
    <w:name w:val="一覧 26"/>
    <w:basedOn w:val="aa"/>
    <w:uiPriority w:val="99"/>
    <w:qFormat/>
    <w:rsid w:val="003D7FAA"/>
    <w:pPr>
      <w:suppressAutoHyphens/>
      <w:autoSpaceDN w:val="0"/>
      <w:ind w:left="851"/>
    </w:pPr>
    <w:rPr>
      <w:rFonts w:ascii="MS Mincho" w:eastAsia="MS Mincho" w:hAnsi="MS Mincho" w:cs="CG Times (WN)"/>
      <w:lang w:val="fr-FR" w:eastAsia="ar-SA"/>
    </w:rPr>
  </w:style>
  <w:style w:type="paragraph" w:customStyle="1" w:styleId="361">
    <w:name w:val="一覧 36"/>
    <w:basedOn w:val="262"/>
    <w:uiPriority w:val="99"/>
    <w:qFormat/>
    <w:rsid w:val="003D7FAA"/>
  </w:style>
  <w:style w:type="paragraph" w:customStyle="1" w:styleId="460">
    <w:name w:val="一覧 46"/>
    <w:basedOn w:val="361"/>
    <w:uiPriority w:val="99"/>
    <w:qFormat/>
    <w:rsid w:val="003D7FAA"/>
  </w:style>
  <w:style w:type="paragraph" w:customStyle="1" w:styleId="560">
    <w:name w:val="一覧 56"/>
    <w:basedOn w:val="460"/>
    <w:uiPriority w:val="99"/>
    <w:qFormat/>
    <w:rsid w:val="003D7FAA"/>
  </w:style>
  <w:style w:type="paragraph" w:customStyle="1" w:styleId="461">
    <w:name w:val="箇条書き 46"/>
    <w:basedOn w:val="360"/>
    <w:uiPriority w:val="99"/>
    <w:qFormat/>
    <w:rsid w:val="003D7FAA"/>
  </w:style>
  <w:style w:type="paragraph" w:customStyle="1" w:styleId="561">
    <w:name w:val="箇条書き 56"/>
    <w:basedOn w:val="461"/>
    <w:uiPriority w:val="99"/>
    <w:qFormat/>
    <w:rsid w:val="003D7FAA"/>
  </w:style>
  <w:style w:type="paragraph" w:customStyle="1" w:styleId="69">
    <w:name w:val="コメント文字列6"/>
    <w:basedOn w:val="a"/>
    <w:uiPriority w:val="99"/>
    <w:qFormat/>
    <w:rsid w:val="003D7FAA"/>
    <w:pPr>
      <w:suppressAutoHyphens/>
      <w:autoSpaceDN w:val="0"/>
    </w:pPr>
    <w:rPr>
      <w:rFonts w:eastAsia="MS Mincho" w:cs="CG Times (WN)"/>
      <w:lang w:eastAsia="ar-SA"/>
    </w:rPr>
  </w:style>
  <w:style w:type="paragraph" w:customStyle="1" w:styleId="6a">
    <w:name w:val="コメント内容6"/>
    <w:basedOn w:val="69"/>
    <w:next w:val="69"/>
    <w:uiPriority w:val="99"/>
    <w:qFormat/>
    <w:rsid w:val="003D7FAA"/>
  </w:style>
  <w:style w:type="paragraph" w:customStyle="1" w:styleId="6b">
    <w:name w:val="見出しマップ6"/>
    <w:basedOn w:val="a"/>
    <w:uiPriority w:val="99"/>
    <w:qFormat/>
    <w:rsid w:val="003D7FAA"/>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3D7FAA"/>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3D7FAA"/>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3D7FAA"/>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3D7FAA"/>
    <w:pPr>
      <w:suppressAutoHyphens/>
      <w:autoSpaceDN w:val="0"/>
      <w:ind w:left="708"/>
    </w:pPr>
    <w:rPr>
      <w:rFonts w:eastAsia="MS Mincho" w:cs="CG Times (WN)"/>
      <w:lang w:eastAsia="ar-SA"/>
    </w:rPr>
  </w:style>
  <w:style w:type="paragraph" w:customStyle="1" w:styleId="6e">
    <w:name w:val="記6"/>
    <w:basedOn w:val="a"/>
    <w:next w:val="a"/>
    <w:uiPriority w:val="99"/>
    <w:qFormat/>
    <w:rsid w:val="003D7FAA"/>
    <w:pPr>
      <w:suppressAutoHyphens/>
      <w:autoSpaceDN w:val="0"/>
    </w:pPr>
    <w:rPr>
      <w:rFonts w:eastAsia="MS Mincho" w:cs="CG Times (WN)"/>
      <w:lang w:eastAsia="ar-SA"/>
    </w:rPr>
  </w:style>
  <w:style w:type="paragraph" w:customStyle="1" w:styleId="HTML60">
    <w:name w:val="HTML 書式付き6"/>
    <w:basedOn w:val="a"/>
    <w:uiPriority w:val="99"/>
    <w:qFormat/>
    <w:rsid w:val="003D7FAA"/>
    <w:pPr>
      <w:suppressAutoHyphens/>
      <w:autoSpaceDN w:val="0"/>
    </w:pPr>
    <w:rPr>
      <w:rFonts w:ascii="Courier New" w:eastAsia="MS Mincho" w:hAnsi="Courier New" w:cs="Courier New"/>
      <w:lang w:eastAsia="ar-SA"/>
    </w:rPr>
  </w:style>
  <w:style w:type="paragraph" w:customStyle="1" w:styleId="95">
    <w:name w:val="无间隔9"/>
    <w:uiPriority w:val="99"/>
    <w:qFormat/>
    <w:rsid w:val="003D7FAA"/>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3D7FAA"/>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3D7FAA"/>
    <w:pPr>
      <w:overflowPunct w:val="0"/>
      <w:autoSpaceDE w:val="0"/>
      <w:autoSpaceDN w:val="0"/>
      <w:adjustRightInd w:val="0"/>
      <w:ind w:left="720"/>
    </w:pPr>
    <w:rPr>
      <w:rFonts w:eastAsia="Batang"/>
      <w:lang w:eastAsia="zh-CN"/>
    </w:rPr>
  </w:style>
  <w:style w:type="paragraph" w:customStyle="1" w:styleId="MediumList1-Accent42">
    <w:name w:val="Medium List 1 - Accent 42"/>
    <w:uiPriority w:val="99"/>
    <w:semiHidden/>
    <w:qFormat/>
    <w:rsid w:val="003D7FA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D7FA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D7FA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D7FAA"/>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3D7FAA"/>
    <w:pPr>
      <w:overflowPunct w:val="0"/>
      <w:autoSpaceDE w:val="0"/>
      <w:autoSpaceDN w:val="0"/>
      <w:adjustRightInd w:val="0"/>
      <w:ind w:left="720"/>
    </w:pPr>
    <w:rPr>
      <w:rFonts w:eastAsia="Batang"/>
      <w:lang w:eastAsia="zh-CN"/>
    </w:rPr>
  </w:style>
  <w:style w:type="paragraph" w:customStyle="1" w:styleId="MediumList1-Accent41">
    <w:name w:val="Medium List 1 - Accent 41"/>
    <w:uiPriority w:val="99"/>
    <w:semiHidden/>
    <w:qFormat/>
    <w:rsid w:val="003D7FA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D7FA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D7FAA"/>
    <w:pPr>
      <w:autoSpaceDN w:val="0"/>
    </w:pPr>
    <w:rPr>
      <w:rFonts w:ascii="Osaka" w:eastAsia="SimSun" w:hAnsi="Osaka" w:cs="Osaka"/>
      <w:lang w:val="en-GB" w:eastAsia="en-US"/>
    </w:rPr>
  </w:style>
  <w:style w:type="paragraph" w:customStyle="1" w:styleId="101">
    <w:name w:val="无间隔10"/>
    <w:uiPriority w:val="99"/>
    <w:qFormat/>
    <w:rsid w:val="003D7FA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D7FAA"/>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3D7FAA"/>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3D7FA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D7FA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D7FAA"/>
    <w:pPr>
      <w:autoSpaceDN w:val="0"/>
    </w:pPr>
    <w:rPr>
      <w:rFonts w:ascii="Times New Roman" w:eastAsia="SimSun" w:hAnsi="Times New Roman"/>
      <w:lang w:val="en-GB" w:eastAsia="en-US"/>
    </w:rPr>
  </w:style>
  <w:style w:type="paragraph" w:customStyle="1" w:styleId="114">
    <w:name w:val="无间隔11"/>
    <w:uiPriority w:val="99"/>
    <w:qFormat/>
    <w:rsid w:val="003D7FA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7FAA"/>
    <w:rPr>
      <w:rFonts w:ascii="Calibri" w:eastAsia="Calibri" w:hAnsi="Calibri" w:cs="Calibri"/>
    </w:rPr>
  </w:style>
  <w:style w:type="paragraph" w:customStyle="1" w:styleId="ColorfulList-Accent11">
    <w:name w:val="Colorful List - Accent 11"/>
    <w:basedOn w:val="a"/>
    <w:link w:val="ColorfulList-Accent1Char1"/>
    <w:uiPriority w:val="34"/>
    <w:qFormat/>
    <w:rsid w:val="003D7FA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fff2">
    <w:name w:val="文档标题"/>
    <w:basedOn w:val="a"/>
    <w:qFormat/>
    <w:rsid w:val="003D7FA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6f">
    <w:name w:val="変更箇所6"/>
    <w:uiPriority w:val="99"/>
    <w:semiHidden/>
    <w:qFormat/>
    <w:rsid w:val="003D7FAA"/>
    <w:pPr>
      <w:autoSpaceDN w:val="0"/>
    </w:pPr>
    <w:rPr>
      <w:rFonts w:ascii="Times New Roman" w:eastAsia="MS Mincho" w:hAnsi="Times New Roman"/>
      <w:lang w:val="en-GB" w:eastAsia="en-US"/>
    </w:rPr>
  </w:style>
  <w:style w:type="paragraph" w:customStyle="1" w:styleId="264">
    <w:name w:val="本文 26"/>
    <w:basedOn w:val="a"/>
    <w:uiPriority w:val="99"/>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3D7FAA"/>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3D7FAA"/>
    <w:pPr>
      <w:autoSpaceDN w:val="0"/>
    </w:pPr>
    <w:rPr>
      <w:rFonts w:ascii="Times New Roman" w:eastAsia="MS Mincho" w:hAnsi="Times New Roman"/>
      <w:lang w:val="en-GB" w:eastAsia="en-US"/>
    </w:rPr>
  </w:style>
  <w:style w:type="paragraph" w:customStyle="1" w:styleId="96">
    <w:name w:val="吹き出し9"/>
    <w:basedOn w:val="a"/>
    <w:uiPriority w:val="99"/>
    <w:qFormat/>
    <w:rsid w:val="003D7FAA"/>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3D7FA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3D7FAA"/>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3D7FAA"/>
    <w:pPr>
      <w:ind w:left="851" w:hanging="284"/>
    </w:pPr>
  </w:style>
  <w:style w:type="paragraph" w:customStyle="1" w:styleId="78">
    <w:name w:val="箇条書き7"/>
    <w:basedOn w:val="aa"/>
    <w:uiPriority w:val="99"/>
    <w:qFormat/>
    <w:rsid w:val="003D7FAA"/>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3D7FAA"/>
    <w:pPr>
      <w:tabs>
        <w:tab w:val="clear" w:pos="644"/>
        <w:tab w:val="num" w:pos="1494"/>
      </w:tabs>
      <w:ind w:left="851" w:hanging="284"/>
    </w:pPr>
  </w:style>
  <w:style w:type="paragraph" w:customStyle="1" w:styleId="370">
    <w:name w:val="箇条書き 37"/>
    <w:basedOn w:val="271"/>
    <w:uiPriority w:val="99"/>
    <w:qFormat/>
    <w:rsid w:val="003D7FAA"/>
    <w:pPr>
      <w:ind w:left="1135"/>
    </w:pPr>
  </w:style>
  <w:style w:type="paragraph" w:customStyle="1" w:styleId="272">
    <w:name w:val="一覧 27"/>
    <w:basedOn w:val="aa"/>
    <w:uiPriority w:val="99"/>
    <w:qFormat/>
    <w:rsid w:val="003D7FAA"/>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3D7FAA"/>
    <w:pPr>
      <w:ind w:left="1135"/>
    </w:pPr>
  </w:style>
  <w:style w:type="paragraph" w:customStyle="1" w:styleId="470">
    <w:name w:val="一覧 47"/>
    <w:basedOn w:val="371"/>
    <w:uiPriority w:val="99"/>
    <w:qFormat/>
    <w:rsid w:val="003D7FAA"/>
    <w:pPr>
      <w:ind w:left="1418"/>
    </w:pPr>
  </w:style>
  <w:style w:type="paragraph" w:customStyle="1" w:styleId="570">
    <w:name w:val="一覧 57"/>
    <w:basedOn w:val="470"/>
    <w:uiPriority w:val="99"/>
    <w:qFormat/>
    <w:rsid w:val="003D7FAA"/>
    <w:pPr>
      <w:ind w:left="1702"/>
    </w:pPr>
  </w:style>
  <w:style w:type="paragraph" w:customStyle="1" w:styleId="471">
    <w:name w:val="箇条書き 47"/>
    <w:basedOn w:val="370"/>
    <w:uiPriority w:val="99"/>
    <w:qFormat/>
    <w:rsid w:val="003D7FAA"/>
    <w:pPr>
      <w:ind w:left="1418"/>
    </w:pPr>
  </w:style>
  <w:style w:type="paragraph" w:customStyle="1" w:styleId="571">
    <w:name w:val="箇条書き 57"/>
    <w:basedOn w:val="471"/>
    <w:uiPriority w:val="99"/>
    <w:qFormat/>
    <w:rsid w:val="003D7FAA"/>
    <w:pPr>
      <w:ind w:left="1702"/>
    </w:pPr>
  </w:style>
  <w:style w:type="paragraph" w:customStyle="1" w:styleId="79">
    <w:name w:val="コメント文字列7"/>
    <w:basedOn w:val="a"/>
    <w:uiPriority w:val="99"/>
    <w:qFormat/>
    <w:rsid w:val="003D7FAA"/>
    <w:pPr>
      <w:suppressAutoHyphens/>
      <w:autoSpaceDN w:val="0"/>
    </w:pPr>
    <w:rPr>
      <w:rFonts w:eastAsia="MS Mincho" w:cs="CG Times (WN)"/>
      <w:lang w:eastAsia="ar-SA"/>
    </w:rPr>
  </w:style>
  <w:style w:type="paragraph" w:customStyle="1" w:styleId="7a">
    <w:name w:val="コメント内容7"/>
    <w:basedOn w:val="79"/>
    <w:next w:val="79"/>
    <w:uiPriority w:val="99"/>
    <w:qFormat/>
    <w:rsid w:val="003D7FAA"/>
  </w:style>
  <w:style w:type="paragraph" w:customStyle="1" w:styleId="7b">
    <w:name w:val="見出しマップ7"/>
    <w:basedOn w:val="a"/>
    <w:uiPriority w:val="99"/>
    <w:qFormat/>
    <w:rsid w:val="003D7FAA"/>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3D7FAA"/>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3D7FA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3D7FAA"/>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3D7FAA"/>
    <w:pPr>
      <w:suppressAutoHyphens/>
      <w:autoSpaceDN w:val="0"/>
      <w:ind w:left="708"/>
    </w:pPr>
    <w:rPr>
      <w:rFonts w:eastAsia="MS Mincho" w:cs="CG Times (WN)"/>
      <w:lang w:eastAsia="ar-SA"/>
    </w:rPr>
  </w:style>
  <w:style w:type="paragraph" w:customStyle="1" w:styleId="7e">
    <w:name w:val="記7"/>
    <w:basedOn w:val="a"/>
    <w:next w:val="a"/>
    <w:uiPriority w:val="99"/>
    <w:qFormat/>
    <w:rsid w:val="003D7FAA"/>
    <w:pPr>
      <w:suppressAutoHyphens/>
      <w:autoSpaceDN w:val="0"/>
    </w:pPr>
    <w:rPr>
      <w:rFonts w:eastAsia="MS Mincho" w:cs="CG Times (WN)"/>
      <w:lang w:eastAsia="ar-SA"/>
    </w:rPr>
  </w:style>
  <w:style w:type="paragraph" w:customStyle="1" w:styleId="HTML7">
    <w:name w:val="HTML 書式付き7"/>
    <w:basedOn w:val="a"/>
    <w:uiPriority w:val="99"/>
    <w:qFormat/>
    <w:rsid w:val="003D7FAA"/>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3D7FAA"/>
    <w:pPr>
      <w:suppressAutoHyphens/>
      <w:autoSpaceDN w:val="0"/>
      <w:spacing w:after="120"/>
    </w:pPr>
    <w:rPr>
      <w:rFonts w:eastAsia="MS Mincho" w:cs="CG Times (WN)"/>
      <w:lang w:eastAsia="ar-SA"/>
    </w:rPr>
  </w:style>
  <w:style w:type="paragraph" w:customStyle="1" w:styleId="372">
    <w:name w:val="本文 37"/>
    <w:basedOn w:val="a"/>
    <w:uiPriority w:val="99"/>
    <w:qFormat/>
    <w:rsid w:val="003D7FAA"/>
    <w:pPr>
      <w:suppressAutoHyphens/>
      <w:autoSpaceDN w:val="0"/>
      <w:spacing w:after="120"/>
    </w:pPr>
    <w:rPr>
      <w:rFonts w:eastAsia="MS Mincho" w:cs="CG Times (WN)"/>
      <w:lang w:eastAsia="ar-SA"/>
    </w:rPr>
  </w:style>
  <w:style w:type="paragraph" w:customStyle="1" w:styleId="940">
    <w:name w:val="目录 94"/>
    <w:basedOn w:val="81"/>
    <w:uiPriority w:val="99"/>
    <w:qFormat/>
    <w:rsid w:val="003D7FAA"/>
    <w:pPr>
      <w:overflowPunct w:val="0"/>
      <w:autoSpaceDE w:val="0"/>
      <w:autoSpaceDN w:val="0"/>
      <w:adjustRightInd w:val="0"/>
      <w:ind w:left="1418" w:hanging="1418"/>
    </w:pPr>
    <w:rPr>
      <w:rFonts w:eastAsia="Calibri Light"/>
      <w:bCs/>
      <w:szCs w:val="22"/>
      <w:lang w:val="en-US" w:eastAsia="zh-CN"/>
    </w:rPr>
  </w:style>
  <w:style w:type="paragraph" w:customStyle="1" w:styleId="4f7">
    <w:name w:val="题注4"/>
    <w:basedOn w:val="a"/>
    <w:next w:val="a"/>
    <w:uiPriority w:val="99"/>
    <w:qFormat/>
    <w:rsid w:val="003D7FAA"/>
    <w:pPr>
      <w:overflowPunct w:val="0"/>
      <w:autoSpaceDE w:val="0"/>
      <w:autoSpaceDN w:val="0"/>
      <w:adjustRightInd w:val="0"/>
      <w:spacing w:before="120" w:after="120"/>
    </w:pPr>
    <w:rPr>
      <w:rFonts w:eastAsia="Calibri Light"/>
      <w:b/>
      <w:lang w:eastAsia="zh-CN"/>
    </w:rPr>
  </w:style>
  <w:style w:type="paragraph" w:customStyle="1" w:styleId="4f8">
    <w:name w:val="图表目录4"/>
    <w:basedOn w:val="a"/>
    <w:next w:val="a"/>
    <w:uiPriority w:val="99"/>
    <w:qFormat/>
    <w:rsid w:val="003D7FAA"/>
    <w:pPr>
      <w:overflowPunct w:val="0"/>
      <w:autoSpaceDE w:val="0"/>
      <w:autoSpaceDN w:val="0"/>
      <w:adjustRightInd w:val="0"/>
      <w:ind w:left="400" w:hanging="400"/>
      <w:jc w:val="center"/>
    </w:pPr>
    <w:rPr>
      <w:rFonts w:eastAsia="Calibri Light"/>
      <w:b/>
      <w:lang w:eastAsia="zh-CN"/>
    </w:rPr>
  </w:style>
  <w:style w:type="paragraph" w:customStyle="1" w:styleId="TN">
    <w:name w:val="TN"/>
    <w:basedOn w:val="a"/>
    <w:uiPriority w:val="99"/>
    <w:qFormat/>
    <w:rsid w:val="003D7FAA"/>
    <w:pPr>
      <w:keepNext/>
      <w:keepLines/>
      <w:autoSpaceDN w:val="0"/>
      <w:spacing w:after="0"/>
      <w:ind w:left="851" w:hanging="851"/>
    </w:pPr>
    <w:rPr>
      <w:rFonts w:ascii="Arial" w:eastAsia="SimSun" w:hAnsi="Arial"/>
      <w:sz w:val="18"/>
      <w:lang w:eastAsia="zh-CN"/>
    </w:rPr>
  </w:style>
  <w:style w:type="character" w:styleId="afffff3">
    <w:name w:val="endnote reference"/>
    <w:semiHidden/>
    <w:unhideWhenUsed/>
    <w:qFormat/>
    <w:rsid w:val="003D7FAA"/>
    <w:rPr>
      <w:vertAlign w:val="superscript"/>
    </w:rPr>
  </w:style>
  <w:style w:type="character" w:styleId="afffff4">
    <w:name w:val="Placeholder Text"/>
    <w:uiPriority w:val="99"/>
    <w:semiHidden/>
    <w:rsid w:val="003D7FAA"/>
    <w:rPr>
      <w:color w:val="808080"/>
    </w:rPr>
  </w:style>
  <w:style w:type="character" w:styleId="afffff5">
    <w:name w:val="Subtle Emphasis"/>
    <w:uiPriority w:val="19"/>
    <w:qFormat/>
    <w:rsid w:val="003D7FAA"/>
    <w:rPr>
      <w:i/>
      <w:iCs/>
      <w:color w:val="808080"/>
    </w:rPr>
  </w:style>
  <w:style w:type="character" w:styleId="afffff6">
    <w:name w:val="Intense Emphasis"/>
    <w:uiPriority w:val="21"/>
    <w:qFormat/>
    <w:rsid w:val="003D7FAA"/>
    <w:rPr>
      <w:b/>
      <w:bCs/>
      <w:i/>
      <w:iCs/>
      <w:color w:val="4F81BD"/>
    </w:rPr>
  </w:style>
  <w:style w:type="character" w:styleId="afffff7">
    <w:name w:val="Subtle Reference"/>
    <w:uiPriority w:val="31"/>
    <w:qFormat/>
    <w:rsid w:val="003D7FAA"/>
    <w:rPr>
      <w:smallCaps/>
      <w:color w:val="5A5A5A"/>
    </w:rPr>
  </w:style>
  <w:style w:type="character" w:styleId="afffff8">
    <w:name w:val="Intense Reference"/>
    <w:uiPriority w:val="32"/>
    <w:qFormat/>
    <w:rsid w:val="003D7FAA"/>
    <w:rPr>
      <w:b/>
      <w:bCs/>
      <w:smallCaps/>
      <w:color w:val="C0504D"/>
      <w:spacing w:val="5"/>
      <w:u w:val="single"/>
    </w:rPr>
  </w:style>
  <w:style w:type="character" w:styleId="afffff9">
    <w:name w:val="Book Title"/>
    <w:uiPriority w:val="33"/>
    <w:qFormat/>
    <w:rsid w:val="003D7FAA"/>
    <w:rPr>
      <w:b/>
      <w:bCs/>
      <w:smallCaps/>
      <w:spacing w:val="5"/>
    </w:rPr>
  </w:style>
  <w:style w:type="character" w:customStyle="1" w:styleId="B1Zchn">
    <w:name w:val="B1 Zchn"/>
    <w:qFormat/>
    <w:locked/>
    <w:rsid w:val="003D7FAA"/>
    <w:rPr>
      <w:rFonts w:ascii="Times New Roman" w:hAnsi="Times New Roman" w:cs="Times New Roman" w:hint="default"/>
      <w:lang w:val="en-GB" w:eastAsia="en-US"/>
    </w:rPr>
  </w:style>
  <w:style w:type="character" w:customStyle="1" w:styleId="THC">
    <w:name w:val="TH C"/>
    <w:rsid w:val="003D7FAA"/>
    <w:rPr>
      <w:rFonts w:ascii="Arial" w:eastAsia="MS Mincho" w:hAnsi="Arial" w:cs="Arial" w:hint="default"/>
      <w:b/>
      <w:bCs/>
      <w:lang w:val="en-GB" w:eastAsia="ja-JP"/>
    </w:rPr>
  </w:style>
  <w:style w:type="character" w:customStyle="1" w:styleId="NOZchn">
    <w:name w:val="NO Zchn"/>
    <w:qFormat/>
    <w:rsid w:val="003D7FAA"/>
    <w:rPr>
      <w:lang w:val="en-GB" w:eastAsia="en-US" w:bidi="ar-SA"/>
    </w:rPr>
  </w:style>
  <w:style w:type="character" w:customStyle="1" w:styleId="TALZchn">
    <w:name w:val="TAL Zchn"/>
    <w:rsid w:val="003D7FAA"/>
    <w:rPr>
      <w:rFonts w:ascii="Arial" w:hAnsi="Arial" w:cs="Arial" w:hint="default"/>
      <w:sz w:val="18"/>
      <w:lang w:val="en-GB" w:eastAsia="en-US" w:bidi="ar-SA"/>
    </w:rPr>
  </w:style>
  <w:style w:type="character" w:customStyle="1" w:styleId="Heading4C">
    <w:name w:val="Heading 4 C"/>
    <w:rsid w:val="003D7FAA"/>
    <w:rPr>
      <w:rFonts w:ascii="Arial" w:hAnsi="Arial" w:cs="Arial" w:hint="default"/>
      <w:sz w:val="24"/>
      <w:szCs w:val="28"/>
      <w:lang w:val="en-GB" w:eastAsia="en-US" w:bidi="ar-SA"/>
    </w:rPr>
  </w:style>
  <w:style w:type="character" w:customStyle="1" w:styleId="msoins0">
    <w:name w:val="msoins0"/>
    <w:qFormat/>
    <w:rsid w:val="003D7FAA"/>
  </w:style>
  <w:style w:type="character" w:customStyle="1" w:styleId="hps">
    <w:name w:val="hps"/>
    <w:rsid w:val="003D7FAA"/>
  </w:style>
  <w:style w:type="character" w:customStyle="1" w:styleId="msoins1">
    <w:name w:val="msoins"/>
    <w:qFormat/>
    <w:rsid w:val="003D7FAA"/>
  </w:style>
  <w:style w:type="character" w:customStyle="1" w:styleId="BodyTextIndent2Char">
    <w:name w:val="Body Text Indent 2 Char"/>
    <w:basedOn w:val="a0"/>
    <w:qFormat/>
    <w:rsid w:val="003D7FAA"/>
    <w:rPr>
      <w:rFonts w:ascii="Times New Roman" w:eastAsia="Times New Roman" w:hAnsi="Times New Roman" w:cs="Times New Roman" w:hint="default"/>
      <w:sz w:val="20"/>
      <w:szCs w:val="20"/>
    </w:rPr>
  </w:style>
  <w:style w:type="character" w:customStyle="1" w:styleId="im-content1">
    <w:name w:val="im-content1"/>
    <w:rsid w:val="003D7FAA"/>
    <w:rPr>
      <w:color w:val="333333"/>
    </w:rPr>
  </w:style>
  <w:style w:type="character" w:customStyle="1" w:styleId="B3c">
    <w:name w:val="B3 c"/>
    <w:rsid w:val="003D7FAA"/>
    <w:rPr>
      <w:lang w:val="en-GB" w:eastAsia="en-GB"/>
    </w:rPr>
  </w:style>
  <w:style w:type="character" w:customStyle="1" w:styleId="fontstyle01">
    <w:name w:val="fontstyle01"/>
    <w:qFormat/>
    <w:rsid w:val="003D7FAA"/>
    <w:rPr>
      <w:rFonts w:ascii="Times-Roman" w:hAnsi="Times-Roman" w:hint="default"/>
      <w:b w:val="0"/>
      <w:bCs w:val="0"/>
      <w:i w:val="0"/>
      <w:iCs w:val="0"/>
      <w:color w:val="000000"/>
      <w:sz w:val="20"/>
      <w:szCs w:val="20"/>
    </w:rPr>
  </w:style>
  <w:style w:type="character" w:customStyle="1" w:styleId="afffffa">
    <w:name w:val="+"/>
    <w:aliases w:val="superscript"/>
    <w:qFormat/>
    <w:rsid w:val="003D7FAA"/>
    <w:rPr>
      <w:vertAlign w:val="superscript"/>
    </w:rPr>
  </w:style>
  <w:style w:type="character" w:customStyle="1" w:styleId="mediumtext1">
    <w:name w:val="medium_text1"/>
    <w:rsid w:val="003D7FAA"/>
    <w:rPr>
      <w:sz w:val="18"/>
      <w:szCs w:val="18"/>
    </w:rPr>
  </w:style>
  <w:style w:type="character" w:customStyle="1" w:styleId="shorttext1">
    <w:name w:val="short_text1"/>
    <w:rsid w:val="003D7FAA"/>
    <w:rPr>
      <w:sz w:val="29"/>
      <w:szCs w:val="29"/>
    </w:rPr>
  </w:style>
  <w:style w:type="character" w:customStyle="1" w:styleId="DefaultParagraphFont1">
    <w:name w:val="Default Paragraph Font1"/>
    <w:rsid w:val="003D7FAA"/>
  </w:style>
  <w:style w:type="character" w:customStyle="1" w:styleId="Heading2-">
    <w:name w:val="Heading 2-"/>
    <w:rsid w:val="003D7FAA"/>
    <w:rPr>
      <w:rFonts w:ascii="Arial" w:hAnsi="Arial" w:cs="Arial" w:hint="default"/>
      <w:sz w:val="32"/>
      <w:lang w:val="en-GB"/>
    </w:rPr>
  </w:style>
  <w:style w:type="character" w:customStyle="1" w:styleId="CommentReference1">
    <w:name w:val="Comment Reference1"/>
    <w:rsid w:val="003D7FA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7FAA"/>
    <w:rPr>
      <w:rFonts w:ascii="Arial" w:hAnsi="Arial" w:cs="Arial" w:hint="default"/>
      <w:sz w:val="28"/>
      <w:lang w:val="en-GB" w:eastAsia="en-GB" w:bidi="ar-SA"/>
    </w:rPr>
  </w:style>
  <w:style w:type="character" w:customStyle="1" w:styleId="T1Zchn">
    <w:name w:val="T1 Zchn"/>
    <w:aliases w:val="Header 6 Zchn Zchn"/>
    <w:rsid w:val="003D7FAA"/>
    <w:rPr>
      <w:rFonts w:ascii="Arial" w:eastAsia="Times New Roman" w:hAnsi="Arial" w:cs="Times New Roman" w:hint="default"/>
      <w:sz w:val="20"/>
      <w:szCs w:val="20"/>
      <w:lang w:val="en-GB"/>
    </w:rPr>
  </w:style>
  <w:style w:type="character" w:customStyle="1" w:styleId="BodyTextIndent2Char1">
    <w:name w:val="Body Text Indent 2 Char1"/>
    <w:rsid w:val="003D7FAA"/>
    <w:rPr>
      <w:rFonts w:ascii="Arial" w:eastAsia="MS Mincho" w:hAnsi="Arial" w:cs="Arial" w:hint="default"/>
      <w:lang w:val="en-GB" w:eastAsia="ja-JP"/>
    </w:rPr>
  </w:style>
  <w:style w:type="character" w:customStyle="1" w:styleId="BodyTextIndent2Char3">
    <w:name w:val="Body Text Indent 2 Char3"/>
    <w:rsid w:val="003D7FAA"/>
    <w:rPr>
      <w:rFonts w:ascii="Arial" w:eastAsia="MS Mincho" w:hAnsi="Arial" w:cs="Arial" w:hint="default"/>
      <w:lang w:val="en-GB" w:eastAsia="ja-JP"/>
    </w:rPr>
  </w:style>
  <w:style w:type="character" w:customStyle="1" w:styleId="BodyTextIndent2Char2">
    <w:name w:val="Body Text Indent 2 Char2"/>
    <w:rsid w:val="003D7FAA"/>
    <w:rPr>
      <w:rFonts w:ascii="Arial" w:eastAsia="MS Mincho" w:hAnsi="Arial" w:cs="Arial" w:hint="default"/>
      <w:lang w:val="en-GB" w:eastAsia="ja-JP" w:bidi="ar-SA"/>
    </w:rPr>
  </w:style>
  <w:style w:type="character" w:customStyle="1" w:styleId="EmailStyle97">
    <w:name w:val="EmailStyle97"/>
    <w:semiHidden/>
    <w:rsid w:val="003D7FAA"/>
    <w:rPr>
      <w:rFonts w:ascii="Arial" w:hAnsi="Arial" w:cs="Arial" w:hint="default"/>
      <w:color w:val="auto"/>
      <w:sz w:val="20"/>
      <w:szCs w:val="20"/>
    </w:rPr>
  </w:style>
  <w:style w:type="character" w:customStyle="1" w:styleId="B1C">
    <w:name w:val="B1 C"/>
    <w:rsid w:val="003D7FAA"/>
    <w:rPr>
      <w:lang w:val="en-GB" w:eastAsia="en-US" w:bidi="ar-SA"/>
    </w:rPr>
  </w:style>
  <w:style w:type="character" w:customStyle="1" w:styleId="Titre3">
    <w:name w:val="Titre 3"/>
    <w:rsid w:val="003D7FAA"/>
    <w:rPr>
      <w:rFonts w:ascii="Arial" w:hAnsi="Arial" w:cs="Arial" w:hint="default"/>
      <w:sz w:val="28"/>
      <w:szCs w:val="28"/>
      <w:lang w:val="en-GB" w:eastAsia="en-GB"/>
    </w:rPr>
  </w:style>
  <w:style w:type="character" w:customStyle="1" w:styleId="B2C">
    <w:name w:val="B2 C"/>
    <w:rsid w:val="003D7FAA"/>
    <w:rPr>
      <w:lang w:val="en-GB" w:eastAsia="en-GB"/>
    </w:rPr>
  </w:style>
  <w:style w:type="character" w:customStyle="1" w:styleId="AndreaLeonardi">
    <w:name w:val="Andrea Leonardi"/>
    <w:semiHidden/>
    <w:qFormat/>
    <w:rsid w:val="003D7FAA"/>
    <w:rPr>
      <w:rFonts w:ascii="Arial" w:hAnsi="Arial" w:cs="Arial" w:hint="default"/>
      <w:color w:val="auto"/>
      <w:sz w:val="20"/>
      <w:szCs w:val="20"/>
    </w:rPr>
  </w:style>
  <w:style w:type="character" w:customStyle="1" w:styleId="Titre32">
    <w:name w:val="Titre 32"/>
    <w:rsid w:val="003D7FAA"/>
    <w:rPr>
      <w:rFonts w:ascii="Arial" w:hAnsi="Arial" w:cs="Arial" w:hint="default"/>
      <w:sz w:val="28"/>
      <w:szCs w:val="28"/>
      <w:lang w:val="en-GB" w:eastAsia="en-GB"/>
    </w:rPr>
  </w:style>
  <w:style w:type="character" w:customStyle="1" w:styleId="Titre31">
    <w:name w:val="Titre 31"/>
    <w:rsid w:val="003D7FAA"/>
    <w:rPr>
      <w:rFonts w:ascii="Arial" w:hAnsi="Arial" w:cs="Arial" w:hint="default"/>
      <w:sz w:val="28"/>
      <w:szCs w:val="28"/>
      <w:lang w:val="en-GB" w:eastAsia="en-GB"/>
    </w:rPr>
  </w:style>
  <w:style w:type="character" w:customStyle="1" w:styleId="PTK">
    <w:name w:val="PTK"/>
    <w:semiHidden/>
    <w:rsid w:val="003D7FAA"/>
    <w:rPr>
      <w:rFonts w:ascii="Arial" w:hAnsi="Arial" w:cs="Arial" w:hint="default"/>
      <w:color w:val="000080"/>
      <w:sz w:val="20"/>
      <w:szCs w:val="20"/>
    </w:rPr>
  </w:style>
  <w:style w:type="character" w:customStyle="1" w:styleId="MTEquationSection">
    <w:name w:val="MTEquationSection"/>
    <w:rsid w:val="003D7FAA"/>
    <w:rPr>
      <w:noProof w:val="0"/>
      <w:vanish w:val="0"/>
      <w:webHidden w:val="0"/>
      <w:color w:val="FF0000"/>
      <w:lang w:eastAsia="en-US"/>
      <w:specVanish w:val="0"/>
    </w:rPr>
  </w:style>
  <w:style w:type="character" w:customStyle="1" w:styleId="Titre33">
    <w:name w:val="Titre 33"/>
    <w:rsid w:val="003D7FAA"/>
    <w:rPr>
      <w:rFonts w:ascii="Arial" w:hAnsi="Arial" w:cs="Arial" w:hint="default"/>
      <w:sz w:val="28"/>
      <w:lang w:val="en-GB" w:eastAsia="en-GB"/>
    </w:rPr>
  </w:style>
  <w:style w:type="character" w:customStyle="1" w:styleId="UnresolvedMention1">
    <w:name w:val="Unresolved Mention1"/>
    <w:uiPriority w:val="99"/>
    <w:rsid w:val="003D7FAA"/>
    <w:rPr>
      <w:color w:val="808080"/>
      <w:shd w:val="clear" w:color="auto" w:fill="E6E6E6"/>
    </w:rPr>
  </w:style>
  <w:style w:type="character" w:customStyle="1" w:styleId="salin1c">
    <w:name w:val="salin1c"/>
    <w:semiHidden/>
    <w:rsid w:val="003D7FAA"/>
    <w:rPr>
      <w:rFonts w:ascii="Arial" w:hAnsi="Arial" w:cs="Arial" w:hint="default"/>
      <w:color w:val="auto"/>
      <w:sz w:val="20"/>
      <w:szCs w:val="20"/>
    </w:rPr>
  </w:style>
  <w:style w:type="character" w:customStyle="1" w:styleId="textbodybold1">
    <w:name w:val="textbodybold1"/>
    <w:rsid w:val="003D7FAA"/>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3D7FAA"/>
    <w:rPr>
      <w:color w:val="808080"/>
      <w:shd w:val="clear" w:color="auto" w:fill="E6E6E6"/>
    </w:rPr>
  </w:style>
  <w:style w:type="character" w:customStyle="1" w:styleId="UnresolvedMention2">
    <w:name w:val="Unresolved Mention2"/>
    <w:uiPriority w:val="99"/>
    <w:rsid w:val="003D7FAA"/>
    <w:rPr>
      <w:color w:val="808080"/>
      <w:shd w:val="clear" w:color="auto" w:fill="E6E6E6"/>
    </w:rPr>
  </w:style>
  <w:style w:type="character" w:customStyle="1" w:styleId="UnresolvedMention3">
    <w:name w:val="Unresolved Mention3"/>
    <w:uiPriority w:val="99"/>
    <w:semiHidden/>
    <w:rsid w:val="003D7FAA"/>
    <w:rPr>
      <w:color w:val="808080"/>
      <w:shd w:val="clear" w:color="auto" w:fill="E6E6E6"/>
    </w:rPr>
  </w:style>
  <w:style w:type="character" w:customStyle="1" w:styleId="gt-baf-word-clickable1">
    <w:name w:val="gt-baf-word-clickable1"/>
    <w:rsid w:val="003D7FAA"/>
    <w:rPr>
      <w:color w:val="000000"/>
    </w:rPr>
  </w:style>
  <w:style w:type="character" w:customStyle="1" w:styleId="searchcontent1">
    <w:name w:val="search_content1"/>
    <w:rsid w:val="003D7FAA"/>
    <w:rPr>
      <w:sz w:val="13"/>
      <w:szCs w:val="13"/>
    </w:rPr>
  </w:style>
  <w:style w:type="table" w:styleId="-1">
    <w:name w:val="Colorful Grid Accent 1"/>
    <w:basedOn w:val="a1"/>
    <w:link w:val="ColorfulGrid-Accent1Char"/>
    <w:uiPriority w:val="29"/>
    <w:semiHidden/>
    <w:unhideWhenUsed/>
    <w:rsid w:val="003D7FAA"/>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3D7FAA"/>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3D7FAA"/>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3D7FAA"/>
    <w:rPr>
      <w:rFonts w:ascii="Arial" w:eastAsia="新細明體" w:hAnsi="Arial" w:cs="Arial" w:hint="default"/>
      <w:b/>
      <w:bCs/>
      <w:i/>
      <w:iCs/>
      <w:color w:val="4F81BD"/>
      <w:lang w:val="en-GB" w:eastAsia="en-US"/>
    </w:rPr>
  </w:style>
  <w:style w:type="character" w:customStyle="1" w:styleId="PlainTable35">
    <w:name w:val="Plain Table 35"/>
    <w:uiPriority w:val="19"/>
    <w:qFormat/>
    <w:rsid w:val="003D7FAA"/>
    <w:rPr>
      <w:i/>
      <w:iCs/>
      <w:color w:val="808080"/>
    </w:rPr>
  </w:style>
  <w:style w:type="character" w:customStyle="1" w:styleId="PlainTable45">
    <w:name w:val="Plain Table 45"/>
    <w:uiPriority w:val="21"/>
    <w:qFormat/>
    <w:rsid w:val="003D7FAA"/>
    <w:rPr>
      <w:b/>
      <w:bCs/>
      <w:i/>
      <w:iCs/>
      <w:color w:val="4F81BD"/>
    </w:rPr>
  </w:style>
  <w:style w:type="character" w:customStyle="1" w:styleId="PlainTable55">
    <w:name w:val="Plain Table 55"/>
    <w:uiPriority w:val="31"/>
    <w:qFormat/>
    <w:rsid w:val="003D7FAA"/>
    <w:rPr>
      <w:smallCaps/>
      <w:color w:val="C0504D"/>
      <w:u w:val="single"/>
    </w:rPr>
  </w:style>
  <w:style w:type="character" w:customStyle="1" w:styleId="TableGridLight5">
    <w:name w:val="Table Grid Light5"/>
    <w:uiPriority w:val="32"/>
    <w:qFormat/>
    <w:rsid w:val="003D7FAA"/>
    <w:rPr>
      <w:b/>
      <w:bCs/>
      <w:smallCaps/>
      <w:color w:val="C0504D"/>
      <w:spacing w:val="5"/>
      <w:u w:val="single"/>
    </w:rPr>
  </w:style>
  <w:style w:type="character" w:customStyle="1" w:styleId="GridTable1Light5">
    <w:name w:val="Grid Table 1 Light5"/>
    <w:uiPriority w:val="33"/>
    <w:qFormat/>
    <w:rsid w:val="003D7FAA"/>
    <w:rPr>
      <w:b/>
      <w:bCs/>
      <w:smallCaps/>
      <w:spacing w:val="5"/>
    </w:rPr>
  </w:style>
  <w:style w:type="character" w:customStyle="1" w:styleId="NurTextZchn1">
    <w:name w:val="Nur Text Zchn1"/>
    <w:rsid w:val="003D7FAA"/>
    <w:rPr>
      <w:rFonts w:ascii="Courier New" w:hAnsi="Courier New" w:cs="Courier New" w:hint="default"/>
      <w:lang w:val="en-GB" w:eastAsia="en-US"/>
    </w:rPr>
  </w:style>
  <w:style w:type="character" w:customStyle="1" w:styleId="EndnotentextZchn1">
    <w:name w:val="Endnotentext Zchn1"/>
    <w:rsid w:val="003D7FAA"/>
    <w:rPr>
      <w:rFonts w:ascii="Times New Roman" w:hAnsi="Times New Roman" w:cs="Times New Roman" w:hint="default"/>
      <w:lang w:val="en-GB" w:eastAsia="en-US"/>
    </w:rPr>
  </w:style>
  <w:style w:type="character" w:customStyle="1" w:styleId="PlainTable41">
    <w:name w:val="Plain Table 41"/>
    <w:uiPriority w:val="21"/>
    <w:qFormat/>
    <w:rsid w:val="003D7FAA"/>
    <w:rPr>
      <w:b/>
      <w:bCs/>
      <w:i/>
      <w:iCs/>
      <w:color w:val="4F81BD"/>
    </w:rPr>
  </w:style>
  <w:style w:type="character" w:customStyle="1" w:styleId="PlainTable51">
    <w:name w:val="Plain Table 51"/>
    <w:uiPriority w:val="31"/>
    <w:qFormat/>
    <w:rsid w:val="003D7FAA"/>
    <w:rPr>
      <w:smallCaps/>
      <w:color w:val="C0504D"/>
      <w:u w:val="single"/>
    </w:rPr>
  </w:style>
  <w:style w:type="character" w:customStyle="1" w:styleId="TableGridLight1">
    <w:name w:val="Table Grid Light1"/>
    <w:uiPriority w:val="32"/>
    <w:qFormat/>
    <w:rsid w:val="003D7FAA"/>
    <w:rPr>
      <w:b/>
      <w:bCs/>
      <w:smallCaps/>
      <w:color w:val="C0504D"/>
      <w:spacing w:val="5"/>
      <w:u w:val="single"/>
    </w:rPr>
  </w:style>
  <w:style w:type="character" w:customStyle="1" w:styleId="GridTable1Light1">
    <w:name w:val="Grid Table 1 Light1"/>
    <w:uiPriority w:val="33"/>
    <w:qFormat/>
    <w:rsid w:val="003D7FAA"/>
    <w:rPr>
      <w:b/>
      <w:bCs/>
      <w:smallCaps/>
      <w:spacing w:val="5"/>
    </w:rPr>
  </w:style>
  <w:style w:type="character" w:customStyle="1" w:styleId="PlainTable32">
    <w:name w:val="Plain Table 32"/>
    <w:uiPriority w:val="19"/>
    <w:qFormat/>
    <w:rsid w:val="003D7FAA"/>
    <w:rPr>
      <w:i/>
      <w:iCs/>
      <w:color w:val="808080"/>
    </w:rPr>
  </w:style>
  <w:style w:type="character" w:customStyle="1" w:styleId="PlainTable42">
    <w:name w:val="Plain Table 42"/>
    <w:uiPriority w:val="21"/>
    <w:qFormat/>
    <w:rsid w:val="003D7FAA"/>
    <w:rPr>
      <w:b/>
      <w:bCs/>
      <w:i/>
      <w:iCs/>
      <w:color w:val="4F81BD"/>
    </w:rPr>
  </w:style>
  <w:style w:type="character" w:customStyle="1" w:styleId="PlainTable52">
    <w:name w:val="Plain Table 52"/>
    <w:uiPriority w:val="31"/>
    <w:qFormat/>
    <w:rsid w:val="003D7FAA"/>
    <w:rPr>
      <w:smallCaps/>
      <w:color w:val="C0504D"/>
      <w:u w:val="single"/>
    </w:rPr>
  </w:style>
  <w:style w:type="character" w:customStyle="1" w:styleId="TableGridLight2">
    <w:name w:val="Table Grid Light2"/>
    <w:uiPriority w:val="32"/>
    <w:qFormat/>
    <w:rsid w:val="003D7FAA"/>
    <w:rPr>
      <w:b/>
      <w:bCs/>
      <w:smallCaps/>
      <w:color w:val="C0504D"/>
      <w:spacing w:val="5"/>
      <w:u w:val="single"/>
    </w:rPr>
  </w:style>
  <w:style w:type="character" w:customStyle="1" w:styleId="GridTable1Light2">
    <w:name w:val="Grid Table 1 Light2"/>
    <w:uiPriority w:val="33"/>
    <w:qFormat/>
    <w:rsid w:val="003D7FAA"/>
    <w:rPr>
      <w:b/>
      <w:bCs/>
      <w:smallCaps/>
      <w:spacing w:val="5"/>
    </w:rPr>
  </w:style>
  <w:style w:type="character" w:customStyle="1" w:styleId="PlainTable43">
    <w:name w:val="Plain Table 43"/>
    <w:uiPriority w:val="21"/>
    <w:qFormat/>
    <w:rsid w:val="003D7FAA"/>
    <w:rPr>
      <w:b/>
      <w:bCs/>
      <w:i/>
      <w:iCs/>
      <w:color w:val="4F81BD"/>
    </w:rPr>
  </w:style>
  <w:style w:type="character" w:customStyle="1" w:styleId="PlainTable53">
    <w:name w:val="Plain Table 53"/>
    <w:uiPriority w:val="31"/>
    <w:qFormat/>
    <w:rsid w:val="003D7FAA"/>
    <w:rPr>
      <w:smallCaps/>
      <w:color w:val="C0504D"/>
      <w:u w:val="single"/>
    </w:rPr>
  </w:style>
  <w:style w:type="character" w:customStyle="1" w:styleId="TableGridLight3">
    <w:name w:val="Table Grid Light3"/>
    <w:uiPriority w:val="32"/>
    <w:qFormat/>
    <w:rsid w:val="003D7FAA"/>
    <w:rPr>
      <w:b/>
      <w:bCs/>
      <w:smallCaps/>
      <w:color w:val="C0504D"/>
      <w:spacing w:val="5"/>
      <w:u w:val="single"/>
    </w:rPr>
  </w:style>
  <w:style w:type="character" w:customStyle="1" w:styleId="GridTable1Light3">
    <w:name w:val="Grid Table 1 Light3"/>
    <w:uiPriority w:val="33"/>
    <w:qFormat/>
    <w:rsid w:val="003D7FAA"/>
    <w:rPr>
      <w:b/>
      <w:bCs/>
      <w:smallCaps/>
      <w:spacing w:val="5"/>
    </w:rPr>
  </w:style>
  <w:style w:type="character" w:customStyle="1" w:styleId="PlainTable34">
    <w:name w:val="Plain Table 34"/>
    <w:uiPriority w:val="19"/>
    <w:qFormat/>
    <w:rsid w:val="003D7FAA"/>
    <w:rPr>
      <w:i/>
      <w:iCs/>
      <w:color w:val="808080"/>
    </w:rPr>
  </w:style>
  <w:style w:type="character" w:customStyle="1" w:styleId="PlainTable44">
    <w:name w:val="Plain Table 44"/>
    <w:uiPriority w:val="21"/>
    <w:qFormat/>
    <w:rsid w:val="003D7FAA"/>
    <w:rPr>
      <w:b/>
      <w:bCs/>
      <w:i/>
      <w:iCs/>
      <w:color w:val="4F81BD"/>
    </w:rPr>
  </w:style>
  <w:style w:type="character" w:customStyle="1" w:styleId="PlainTable54">
    <w:name w:val="Plain Table 54"/>
    <w:uiPriority w:val="31"/>
    <w:qFormat/>
    <w:rsid w:val="003D7FAA"/>
    <w:rPr>
      <w:smallCaps/>
      <w:color w:val="C0504D"/>
      <w:u w:val="single"/>
    </w:rPr>
  </w:style>
  <w:style w:type="character" w:customStyle="1" w:styleId="TableGridLight4">
    <w:name w:val="Table Grid Light4"/>
    <w:uiPriority w:val="32"/>
    <w:qFormat/>
    <w:rsid w:val="003D7FAA"/>
    <w:rPr>
      <w:b/>
      <w:bCs/>
      <w:smallCaps/>
      <w:color w:val="C0504D"/>
      <w:spacing w:val="5"/>
      <w:u w:val="single"/>
    </w:rPr>
  </w:style>
  <w:style w:type="character" w:customStyle="1" w:styleId="GridTable1Light4">
    <w:name w:val="Grid Table 1 Light4"/>
    <w:uiPriority w:val="33"/>
    <w:qFormat/>
    <w:rsid w:val="003D7FAA"/>
    <w:rPr>
      <w:b/>
      <w:bCs/>
      <w:smallCaps/>
      <w:spacing w:val="5"/>
    </w:rPr>
  </w:style>
  <w:style w:type="character" w:customStyle="1" w:styleId="MTDisplayEquationZchn">
    <w:name w:val="MTDisplayEquation Zchn"/>
    <w:locked/>
    <w:rsid w:val="003D7FAA"/>
    <w:rPr>
      <w:rFonts w:ascii="Times New Roman" w:hAnsi="Times New Roman" w:cs="Times New Roman" w:hint="default"/>
      <w:lang w:val="en-GB" w:eastAsia="ja-JP"/>
    </w:rPr>
  </w:style>
  <w:style w:type="character" w:customStyle="1" w:styleId="BodyTextIndent2Char5">
    <w:name w:val="Body Text Indent 2 Char5"/>
    <w:basedOn w:val="a0"/>
    <w:uiPriority w:val="99"/>
    <w:rsid w:val="003D7FAA"/>
    <w:rPr>
      <w:rFonts w:ascii="MS Mincho" w:eastAsia="MS Mincho" w:hAnsi="MS Mincho" w:hint="eastAsia"/>
      <w:lang w:val="en-GB" w:eastAsia="en-GB"/>
    </w:rPr>
  </w:style>
  <w:style w:type="character" w:customStyle="1" w:styleId="abstractlabel">
    <w:name w:val="abstractlabel"/>
    <w:rsid w:val="003D7FAA"/>
  </w:style>
  <w:style w:type="character" w:customStyle="1" w:styleId="opdict3lineoneresulttip">
    <w:name w:val="op_dict3_lineone_result_tip"/>
    <w:rsid w:val="003D7FAA"/>
    <w:rPr>
      <w:color w:val="999999"/>
    </w:rPr>
  </w:style>
  <w:style w:type="character" w:customStyle="1" w:styleId="c-icon">
    <w:name w:val="c-icon"/>
    <w:rsid w:val="003D7FAA"/>
  </w:style>
  <w:style w:type="character" w:customStyle="1" w:styleId="Titre34">
    <w:name w:val="Titre 34"/>
    <w:rsid w:val="003D7FAA"/>
    <w:rPr>
      <w:rFonts w:ascii="Arial" w:hAnsi="Arial" w:cs="Arial" w:hint="default"/>
      <w:sz w:val="28"/>
      <w:szCs w:val="28"/>
      <w:lang w:val="en-GB" w:eastAsia="en-GB"/>
    </w:rPr>
  </w:style>
  <w:style w:type="character" w:customStyle="1" w:styleId="TFChar">
    <w:name w:val="TF Char"/>
    <w:link w:val="TF"/>
    <w:qFormat/>
    <w:locked/>
    <w:rsid w:val="003D7FAA"/>
    <w:rPr>
      <w:rFonts w:ascii="Arial" w:hAnsi="Arial"/>
      <w:b/>
      <w:lang w:val="en-GB" w:eastAsia="en-US"/>
    </w:rPr>
  </w:style>
  <w:style w:type="character" w:customStyle="1" w:styleId="28">
    <w:name w:val="註解文字 字元2"/>
    <w:link w:val="af1"/>
    <w:semiHidden/>
    <w:qFormat/>
    <w:locked/>
    <w:rsid w:val="003D7FAA"/>
    <w:rPr>
      <w:rFonts w:ascii="Times New Roman" w:hAnsi="Times New Roman"/>
      <w:lang w:val="en-GB" w:eastAsia="en-US"/>
    </w:rPr>
  </w:style>
  <w:style w:type="character" w:customStyle="1" w:styleId="EditorsNoteChar">
    <w:name w:val="Editor's Note Char"/>
    <w:qFormat/>
    <w:rsid w:val="003D7FAA"/>
    <w:rPr>
      <w:rFonts w:ascii="Times New Roman" w:hAnsi="Times New Roman" w:cs="Times New Roman" w:hint="default"/>
      <w:color w:val="FF0000"/>
      <w:lang w:val="en-GB"/>
    </w:rPr>
  </w:style>
  <w:style w:type="character" w:customStyle="1" w:styleId="TAL2">
    <w:name w:val="TAL (文字)"/>
    <w:qFormat/>
    <w:rsid w:val="003D7FAA"/>
    <w:rPr>
      <w:rFonts w:ascii="Arial" w:eastAsia="Times New Roman" w:hAnsi="Arial" w:cs="Arial" w:hint="default"/>
      <w:sz w:val="18"/>
      <w:lang w:val="en-GB"/>
    </w:rPr>
  </w:style>
  <w:style w:type="character" w:customStyle="1" w:styleId="TACCar">
    <w:name w:val="TAC Car"/>
    <w:qFormat/>
    <w:rsid w:val="003D7FAA"/>
    <w:rPr>
      <w:rFonts w:ascii="Arial" w:eastAsia="Times New Roman" w:hAnsi="Arial" w:cs="Arial" w:hint="default"/>
      <w:sz w:val="18"/>
      <w:lang w:val="en-GB"/>
    </w:rPr>
  </w:style>
  <w:style w:type="character" w:customStyle="1" w:styleId="CarCar10">
    <w:name w:val="Car Car10"/>
    <w:rsid w:val="003D7FAA"/>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D7FAA"/>
    <w:rPr>
      <w:rFonts w:ascii="Arial" w:hAnsi="Arial" w:cs="Arial" w:hint="default"/>
      <w:sz w:val="24"/>
      <w:lang w:val="en-GB"/>
    </w:rPr>
  </w:style>
  <w:style w:type="character" w:customStyle="1" w:styleId="Underrubrik2Char">
    <w:name w:val="Underrubrik2 Char"/>
    <w:aliases w:val="321 Char,34 Char,311 Ch"/>
    <w:rsid w:val="003D7FAA"/>
    <w:rPr>
      <w:rFonts w:ascii="Arial" w:hAnsi="Arial" w:cs="Arial" w:hint="default"/>
      <w:sz w:val="28"/>
      <w:lang w:val="en-GB" w:eastAsia="en-US" w:bidi="ar-SA"/>
    </w:rPr>
  </w:style>
  <w:style w:type="character" w:customStyle="1" w:styleId="EXCar">
    <w:name w:val="EX Car"/>
    <w:rsid w:val="003D7FAA"/>
    <w:rPr>
      <w:lang w:val="en-GB" w:eastAsia="en-GB" w:bidi="ar-SA"/>
    </w:rPr>
  </w:style>
  <w:style w:type="character" w:customStyle="1" w:styleId="FootnoteTextChar2">
    <w:name w:val="Footnote Text Char2"/>
    <w:rsid w:val="003D7FAA"/>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D7FAA"/>
    <w:rPr>
      <w:rFonts w:ascii="Arial" w:eastAsia="Times New Roman" w:hAnsi="Arial" w:cs="Arial" w:hint="default"/>
      <w:sz w:val="28"/>
      <w:lang w:val="en-GB"/>
    </w:rPr>
  </w:style>
  <w:style w:type="character" w:customStyle="1" w:styleId="ENChar">
    <w:name w:val="EN Char"/>
    <w:rsid w:val="003D7FAA"/>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3D7FA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3D7FAA"/>
    <w:rPr>
      <w:rFonts w:ascii="Arial" w:hAnsi="Arial" w:cs="Arial" w:hint="default"/>
      <w:b/>
      <w:bCs w:val="0"/>
      <w:i/>
      <w:iCs w:val="0"/>
      <w:noProof/>
      <w:sz w:val="18"/>
    </w:rPr>
  </w:style>
  <w:style w:type="character" w:customStyle="1" w:styleId="CommentTextChar3">
    <w:name w:val="Comment Text Char3"/>
    <w:rsid w:val="003D7FAA"/>
    <w:rPr>
      <w:rFonts w:ascii="SimSun" w:eastAsia="SimSun" w:hAnsi="SimSun" w:hint="eastAsia"/>
      <w:lang w:val="en-GB"/>
    </w:rPr>
  </w:style>
  <w:style w:type="character" w:customStyle="1" w:styleId="CommentSubjectChar2">
    <w:name w:val="Comment Subject Char2"/>
    <w:rsid w:val="003D7FAA"/>
    <w:rPr>
      <w:rFonts w:ascii="SimSun" w:eastAsia="SimSun" w:hAnsi="SimSun" w:hint="eastAsia"/>
      <w:b/>
      <w:bCs/>
      <w:lang w:val="en-GB"/>
    </w:rPr>
  </w:style>
  <w:style w:type="character" w:customStyle="1" w:styleId="DocumentMapChar2">
    <w:name w:val="Document Map Char2"/>
    <w:uiPriority w:val="99"/>
    <w:rsid w:val="003D7FAA"/>
    <w:rPr>
      <w:rFonts w:ascii="Tahoma" w:eastAsia="Times New Roman" w:hAnsi="Tahoma" w:cs="Tahoma" w:hint="default"/>
      <w:shd w:val="clear" w:color="auto" w:fill="000080"/>
      <w:lang w:val="en-GB"/>
    </w:rPr>
  </w:style>
  <w:style w:type="character" w:customStyle="1" w:styleId="CharChar21">
    <w:name w:val="Char Char21"/>
    <w:rsid w:val="003D7FAA"/>
    <w:rPr>
      <w:rFonts w:ascii="Times New Roman" w:hAnsi="Times New Roman" w:cs="Times New Roman" w:hint="default"/>
      <w:lang w:val="en-GB" w:eastAsia="en-US"/>
    </w:rPr>
  </w:style>
  <w:style w:type="character" w:customStyle="1" w:styleId="CharChar8">
    <w:name w:val="Char Char8"/>
    <w:qFormat/>
    <w:rsid w:val="003D7FAA"/>
    <w:rPr>
      <w:rFonts w:ascii="Times New Roman" w:hAnsi="Times New Roman" w:cs="Times New Roman" w:hint="default"/>
      <w:b/>
      <w:bCs/>
      <w:lang w:val="en-GB" w:eastAsia="en-US"/>
    </w:rPr>
  </w:style>
  <w:style w:type="character" w:customStyle="1" w:styleId="CharChar13">
    <w:name w:val="Char Char13"/>
    <w:semiHidden/>
    <w:rsid w:val="003D7FAA"/>
    <w:rPr>
      <w:rFonts w:ascii="SimSun" w:eastAsia="SimSun" w:hAnsi="SimSun" w:hint="eastAsia"/>
      <w:lang w:val="en-GB" w:eastAsia="en-US" w:bidi="ar-SA"/>
    </w:rPr>
  </w:style>
  <w:style w:type="character" w:customStyle="1" w:styleId="CharChar7">
    <w:name w:val="Char Char7"/>
    <w:qFormat/>
    <w:rsid w:val="003D7FAA"/>
    <w:rPr>
      <w:rFonts w:ascii="Arial" w:eastAsia="SimSun" w:hAnsi="Arial" w:cs="Arial" w:hint="default"/>
      <w:sz w:val="36"/>
      <w:lang w:val="en-GB" w:eastAsia="en-US" w:bidi="ar-SA"/>
    </w:rPr>
  </w:style>
  <w:style w:type="character" w:customStyle="1" w:styleId="CharChar6">
    <w:name w:val="Char Char6"/>
    <w:rsid w:val="003D7FAA"/>
    <w:rPr>
      <w:rFonts w:ascii="Arial" w:eastAsia="SimSun" w:hAnsi="Arial" w:cs="Arial" w:hint="default"/>
      <w:sz w:val="32"/>
      <w:lang w:val="en-GB" w:eastAsia="en-US" w:bidi="ar-SA"/>
    </w:rPr>
  </w:style>
  <w:style w:type="character" w:customStyle="1" w:styleId="CharChar5">
    <w:name w:val="Char Char5"/>
    <w:rsid w:val="003D7FAA"/>
    <w:rPr>
      <w:rFonts w:ascii="Arial" w:eastAsia="SimSun" w:hAnsi="Arial" w:cs="Arial" w:hint="default"/>
      <w:sz w:val="28"/>
      <w:lang w:val="en-GB" w:eastAsia="en-US" w:bidi="ar-SA"/>
    </w:rPr>
  </w:style>
  <w:style w:type="character" w:customStyle="1" w:styleId="CharChar16">
    <w:name w:val="Char Char16"/>
    <w:rsid w:val="003D7FAA"/>
    <w:rPr>
      <w:rFonts w:ascii="Arial" w:eastAsia="SimSun" w:hAnsi="Arial" w:cs="Arial" w:hint="default"/>
      <w:lang w:val="en-GB" w:eastAsia="en-US" w:bidi="ar-SA"/>
    </w:rPr>
  </w:style>
  <w:style w:type="character" w:customStyle="1" w:styleId="CharChar14">
    <w:name w:val="Char Char14"/>
    <w:rsid w:val="003D7FAA"/>
    <w:rPr>
      <w:rFonts w:ascii="Arial" w:eastAsia="SimSun" w:hAnsi="Arial" w:cs="Arial" w:hint="default"/>
      <w:sz w:val="36"/>
      <w:lang w:val="en-GB" w:eastAsia="en-US" w:bidi="ar-SA"/>
    </w:rPr>
  </w:style>
  <w:style w:type="character" w:customStyle="1" w:styleId="CharChar11">
    <w:name w:val="Char Char11"/>
    <w:rsid w:val="003D7FAA"/>
    <w:rPr>
      <w:rFonts w:ascii="Tahoma" w:eastAsia="SimSun" w:hAnsi="Tahoma" w:cs="Tahoma" w:hint="default"/>
      <w:lang w:val="en-GB" w:eastAsia="en-US" w:bidi="ar-SA"/>
    </w:rPr>
  </w:style>
  <w:style w:type="character" w:customStyle="1" w:styleId="CharChar">
    <w:name w:val="Char Char"/>
    <w:rsid w:val="003D7FAA"/>
    <w:rPr>
      <w:rFonts w:ascii="Tahoma" w:hAnsi="Tahoma" w:cs="Tahoma" w:hint="default"/>
      <w:sz w:val="16"/>
      <w:szCs w:val="16"/>
      <w:lang w:val="en-GB" w:eastAsia="en-US" w:bidi="ar-SA"/>
    </w:rPr>
  </w:style>
  <w:style w:type="character" w:customStyle="1" w:styleId="NoteHeadingChar">
    <w:name w:val="Note Heading Char"/>
    <w:rsid w:val="003D7FAA"/>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D7FAA"/>
    <w:rPr>
      <w:rFonts w:ascii="Arial" w:hAnsi="Arial" w:cs="Arial" w:hint="default"/>
      <w:b/>
      <w:bCs w:val="0"/>
      <w:noProof/>
      <w:sz w:val="18"/>
      <w:lang w:val="en-GB" w:eastAsia="en-US" w:bidi="ar-SA"/>
    </w:rPr>
  </w:style>
  <w:style w:type="character" w:customStyle="1" w:styleId="PlainTextChar">
    <w:name w:val="Plain Text Char"/>
    <w:qFormat/>
    <w:rsid w:val="003D7FAA"/>
    <w:rPr>
      <w:rFonts w:ascii="Courier New" w:hAnsi="Courier New" w:cs="Courier New" w:hint="default"/>
      <w:lang w:val="en-GB"/>
    </w:rPr>
  </w:style>
  <w:style w:type="character" w:customStyle="1" w:styleId="CharChar25">
    <w:name w:val="Char Char25"/>
    <w:rsid w:val="003D7FAA"/>
    <w:rPr>
      <w:rFonts w:ascii="Arial" w:hAnsi="Arial" w:cs="Arial" w:hint="default"/>
      <w:lang w:val="en-GB" w:eastAsia="en-US"/>
    </w:rPr>
  </w:style>
  <w:style w:type="character" w:customStyle="1" w:styleId="CharChar24">
    <w:name w:val="Char Char24"/>
    <w:rsid w:val="003D7FAA"/>
    <w:rPr>
      <w:rFonts w:ascii="Arial" w:hAnsi="Arial" w:cs="Arial" w:hint="default"/>
      <w:sz w:val="36"/>
      <w:lang w:val="en-GB" w:eastAsia="en-US"/>
    </w:rPr>
  </w:style>
  <w:style w:type="character" w:customStyle="1" w:styleId="CharChar17">
    <w:name w:val="Char Char17"/>
    <w:rsid w:val="003D7FAA"/>
    <w:rPr>
      <w:rFonts w:ascii="Tahoma" w:hAnsi="Tahoma" w:cs="Tahoma" w:hint="default"/>
      <w:shd w:val="clear" w:color="auto" w:fill="000080"/>
      <w:lang w:val="en-GB" w:eastAsia="en-US"/>
    </w:rPr>
  </w:style>
  <w:style w:type="character" w:customStyle="1" w:styleId="CharChar19">
    <w:name w:val="Char Char19"/>
    <w:rsid w:val="003D7FAA"/>
    <w:rPr>
      <w:rFonts w:ascii="Times New Roman" w:hAnsi="Times New Roman" w:cs="Times New Roman" w:hint="default"/>
      <w:lang w:val="en-GB"/>
    </w:rPr>
  </w:style>
  <w:style w:type="character" w:customStyle="1" w:styleId="CharChar20">
    <w:name w:val="Char Char20"/>
    <w:rsid w:val="003D7FAA"/>
    <w:rPr>
      <w:rFonts w:ascii="Tahoma" w:hAnsi="Tahoma" w:cs="Tahoma" w:hint="default"/>
      <w:sz w:val="16"/>
      <w:szCs w:val="16"/>
      <w:lang w:val="en-GB" w:eastAsia="en-US"/>
    </w:rPr>
  </w:style>
  <w:style w:type="character" w:customStyle="1" w:styleId="CharChar30">
    <w:name w:val="Char Char30"/>
    <w:rsid w:val="003D7FAA"/>
    <w:rPr>
      <w:rFonts w:ascii="Arial" w:hAnsi="Arial" w:cs="Arial" w:hint="default"/>
      <w:lang w:val="en-GB" w:eastAsia="en-US"/>
    </w:rPr>
  </w:style>
  <w:style w:type="character" w:customStyle="1" w:styleId="CharChar29">
    <w:name w:val="Char Char29"/>
    <w:qFormat/>
    <w:rsid w:val="003D7FAA"/>
    <w:rPr>
      <w:rFonts w:ascii="Arial" w:hAnsi="Arial" w:cs="Arial" w:hint="default"/>
      <w:sz w:val="36"/>
      <w:lang w:val="en-GB" w:eastAsia="en-US"/>
    </w:rPr>
  </w:style>
  <w:style w:type="character" w:customStyle="1" w:styleId="CharChar26">
    <w:name w:val="Char Char26"/>
    <w:rsid w:val="003D7FAA"/>
    <w:rPr>
      <w:rFonts w:ascii="Times New Roman" w:hAnsi="Times New Roman" w:cs="Times New Roman" w:hint="default"/>
      <w:lang w:val="en-GB" w:eastAsia="en-US"/>
    </w:rPr>
  </w:style>
  <w:style w:type="character" w:customStyle="1" w:styleId="CharChar28">
    <w:name w:val="Char Char28"/>
    <w:qFormat/>
    <w:rsid w:val="003D7FAA"/>
    <w:rPr>
      <w:rFonts w:ascii="Arial" w:hAnsi="Arial" w:cs="Arial" w:hint="default"/>
      <w:sz w:val="36"/>
      <w:lang w:val="en-GB" w:eastAsia="en-US"/>
    </w:rPr>
  </w:style>
  <w:style w:type="character" w:customStyle="1" w:styleId="CharChar27">
    <w:name w:val="Char Char27"/>
    <w:rsid w:val="003D7FAA"/>
    <w:rPr>
      <w:rFonts w:ascii="Arial" w:hAnsi="Arial" w:cs="Arial" w:hint="default"/>
      <w:b/>
      <w:bCs w:val="0"/>
      <w:i/>
      <w:iCs w:val="0"/>
      <w:noProof/>
      <w:sz w:val="18"/>
      <w:lang w:val="en-GB" w:eastAsia="en-US"/>
    </w:rPr>
  </w:style>
  <w:style w:type="character" w:customStyle="1" w:styleId="BalloonTextChar2">
    <w:name w:val="Balloon Text Char2"/>
    <w:uiPriority w:val="99"/>
    <w:rsid w:val="003D7FA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D7FAA"/>
    <w:rPr>
      <w:rFonts w:ascii="Cambria" w:eastAsia="MS Gothic" w:hAnsi="Cambria" w:cs="Times New Roman" w:hint="default"/>
      <w:i/>
      <w:iCs/>
      <w:color w:val="243F60"/>
      <w:lang w:eastAsia="en-US"/>
    </w:rPr>
  </w:style>
  <w:style w:type="character" w:customStyle="1" w:styleId="B2Char1">
    <w:name w:val="B2 Char1"/>
    <w:qFormat/>
    <w:rsid w:val="003D7FAA"/>
    <w:rPr>
      <w:color w:val="000000"/>
      <w:lang w:val="en-GB" w:eastAsia="ja-JP" w:bidi="ar-SA"/>
    </w:rPr>
  </w:style>
  <w:style w:type="character" w:customStyle="1" w:styleId="T1Char3">
    <w:name w:val="T1 Char3"/>
    <w:aliases w:val="Header 6 Char Char3"/>
    <w:qFormat/>
    <w:rsid w:val="003D7FAA"/>
    <w:rPr>
      <w:rFonts w:ascii="Arial" w:eastAsia="Times New Roman" w:hAnsi="Arial" w:cs="Times New Roman" w:hint="default"/>
      <w:sz w:val="20"/>
      <w:szCs w:val="20"/>
      <w:lang w:val="en-GB" w:eastAsia="ja-JP"/>
    </w:rPr>
  </w:style>
  <w:style w:type="character" w:customStyle="1" w:styleId="CharChar9">
    <w:name w:val="Char Char9"/>
    <w:qFormat/>
    <w:rsid w:val="003D7FAA"/>
    <w:rPr>
      <w:rFonts w:ascii="Arial" w:eastAsia="MS Mincho" w:hAnsi="Arial" w:cs="CG Times (WN)" w:hint="default"/>
      <w:kern w:val="0"/>
      <w:sz w:val="22"/>
      <w:szCs w:val="20"/>
      <w:lang w:val="en-GB" w:eastAsia="ar-SA"/>
    </w:rPr>
  </w:style>
  <w:style w:type="character" w:customStyle="1" w:styleId="CharChar3">
    <w:name w:val="Char Char3"/>
    <w:qFormat/>
    <w:rsid w:val="003D7FAA"/>
    <w:rPr>
      <w:rFonts w:ascii="Arial" w:hAnsi="Arial" w:cs="Arial" w:hint="default"/>
      <w:sz w:val="22"/>
      <w:lang w:val="en-GB" w:eastAsia="en-US" w:bidi="ar-SA"/>
    </w:rPr>
  </w:style>
  <w:style w:type="character" w:customStyle="1" w:styleId="CharChar1">
    <w:name w:val="Char Char1"/>
    <w:qFormat/>
    <w:rsid w:val="003D7FAA"/>
    <w:rPr>
      <w:lang w:val="en-GB" w:eastAsia="ja-JP" w:bidi="ar-SA"/>
    </w:rPr>
  </w:style>
  <w:style w:type="character" w:customStyle="1" w:styleId="CharChar4">
    <w:name w:val="Char Char4"/>
    <w:qFormat/>
    <w:rsid w:val="003D7FAA"/>
    <w:rPr>
      <w:rFonts w:ascii="Courier New" w:hAnsi="Courier New" w:cs="Courier New" w:hint="default"/>
      <w:lang w:val="nb-NO" w:eastAsia="ja-JP" w:bidi="ar-SA"/>
    </w:rPr>
  </w:style>
  <w:style w:type="character" w:customStyle="1" w:styleId="NOCharChar">
    <w:name w:val="NO Char Char"/>
    <w:qFormat/>
    <w:rsid w:val="003D7FAA"/>
    <w:rPr>
      <w:lang w:val="en-GB" w:eastAsia="en-US" w:bidi="ar-SA"/>
    </w:rPr>
  </w:style>
  <w:style w:type="character" w:customStyle="1" w:styleId="T1Char2">
    <w:name w:val="T1 Char2"/>
    <w:aliases w:val="Header 6 Char Char2"/>
    <w:qFormat/>
    <w:rsid w:val="003D7FAA"/>
    <w:rPr>
      <w:rFonts w:ascii="Arial" w:hAnsi="Arial" w:cs="Arial" w:hint="default"/>
      <w:lang w:val="en-GB" w:eastAsia="en-US"/>
    </w:rPr>
  </w:style>
  <w:style w:type="character" w:customStyle="1" w:styleId="CharChar10">
    <w:name w:val="Char Char10"/>
    <w:qFormat/>
    <w:rsid w:val="003D7FAA"/>
    <w:rPr>
      <w:rFonts w:ascii="Times New Roman" w:hAnsi="Times New Roman" w:cs="Times New Roman" w:hint="default"/>
      <w:lang w:val="en-GB" w:eastAsia="en-US"/>
    </w:rPr>
  </w:style>
  <w:style w:type="character" w:customStyle="1" w:styleId="Heading1Char2">
    <w:name w:val="Heading 1 Char2"/>
    <w:rsid w:val="003D7FAA"/>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3D7FAA"/>
    <w:rPr>
      <w:lang w:val="en-GB"/>
    </w:rPr>
  </w:style>
  <w:style w:type="character" w:customStyle="1" w:styleId="BodyTextIndentChar4">
    <w:name w:val="Body Text Indent Char4"/>
    <w:uiPriority w:val="99"/>
    <w:rsid w:val="003D7FAA"/>
    <w:rPr>
      <w:rFonts w:ascii="Batang" w:eastAsia="Batang" w:hAnsi="Batang" w:hint="eastAsia"/>
      <w:lang w:val="en-GB"/>
    </w:rPr>
  </w:style>
  <w:style w:type="character" w:customStyle="1" w:styleId="CharChar15">
    <w:name w:val="Char Char15"/>
    <w:rsid w:val="003D7FAA"/>
    <w:rPr>
      <w:rFonts w:ascii="Arial" w:hAnsi="Arial" w:cs="Arial" w:hint="default"/>
      <w:sz w:val="36"/>
      <w:lang w:val="en-GB"/>
    </w:rPr>
  </w:style>
  <w:style w:type="character" w:customStyle="1" w:styleId="CharChar2">
    <w:name w:val="Char Char2"/>
    <w:rsid w:val="003D7FAA"/>
    <w:rPr>
      <w:rFonts w:ascii="Arial" w:hAnsi="Arial" w:cs="Arial" w:hint="default"/>
      <w:lang w:val="en-GB" w:eastAsia="en-US" w:bidi="ar-SA"/>
    </w:rPr>
  </w:style>
  <w:style w:type="character" w:customStyle="1" w:styleId="B1Char1">
    <w:name w:val="B1 Char1"/>
    <w:qFormat/>
    <w:rsid w:val="003D7FAA"/>
    <w:rPr>
      <w:rFonts w:ascii="Times New Roman" w:hAnsi="Times New Roman" w:cs="Times New Roman" w:hint="default"/>
      <w:lang w:val="en-GB"/>
    </w:rPr>
  </w:style>
  <w:style w:type="character" w:customStyle="1" w:styleId="BodyText2Char">
    <w:name w:val="Body Text 2 Char"/>
    <w:qFormat/>
    <w:rsid w:val="003D7FAA"/>
    <w:rPr>
      <w:lang w:val="en-GB"/>
    </w:rPr>
  </w:style>
  <w:style w:type="character" w:customStyle="1" w:styleId="BodyText3Char">
    <w:name w:val="Body Text 3 Char"/>
    <w:qFormat/>
    <w:rsid w:val="003D7FA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D7FAA"/>
    <w:rPr>
      <w:b/>
      <w:bCs w:val="0"/>
      <w:lang w:val="en-GB" w:eastAsia="en-US" w:bidi="ar-SA"/>
    </w:rPr>
  </w:style>
  <w:style w:type="character" w:customStyle="1" w:styleId="HTMLPreformattedChar">
    <w:name w:val="HTML Preformatted Char"/>
    <w:rsid w:val="003D7FAA"/>
    <w:rPr>
      <w:rFonts w:ascii="Courier New" w:hAnsi="Courier New" w:cs="Courier New" w:hint="default"/>
      <w:lang w:val="en-GB"/>
    </w:rPr>
  </w:style>
  <w:style w:type="character" w:customStyle="1" w:styleId="Char5">
    <w:name w:val="批注主题 Char"/>
    <w:rsid w:val="003D7FA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D7FAA"/>
  </w:style>
  <w:style w:type="character" w:customStyle="1" w:styleId="B3Char2">
    <w:name w:val="B3 Char2"/>
    <w:qFormat/>
    <w:rsid w:val="003D7FAA"/>
    <w:rPr>
      <w:rFonts w:ascii="Times New Roman" w:hAnsi="Times New Roman" w:cs="Times New Roman" w:hint="default"/>
      <w:lang w:val="en-GB" w:eastAsia="en-US"/>
    </w:rPr>
  </w:style>
  <w:style w:type="character" w:customStyle="1" w:styleId="EditorsNoteChar1">
    <w:name w:val="Editor's Note Char1"/>
    <w:locked/>
    <w:rsid w:val="003D7FAA"/>
    <w:rPr>
      <w:color w:val="FF0000"/>
      <w:lang w:eastAsia="en-US"/>
    </w:rPr>
  </w:style>
  <w:style w:type="character" w:customStyle="1" w:styleId="PlainTextChar1">
    <w:name w:val="Plain Text Char1"/>
    <w:locked/>
    <w:rsid w:val="003D7FAA"/>
    <w:rPr>
      <w:rFonts w:ascii="Courier New" w:hAnsi="Courier New" w:cs="Courier New" w:hint="default"/>
      <w:lang w:val="nb-NO"/>
    </w:rPr>
  </w:style>
  <w:style w:type="character" w:customStyle="1" w:styleId="1ff4">
    <w:name w:val="書式なし (文字)1"/>
    <w:rsid w:val="003D7F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D7FAA"/>
    <w:rPr>
      <w:rFonts w:ascii="SimSun" w:eastAsia="SimSun" w:hAnsi="SimSun" w:hint="eastAsia"/>
    </w:rPr>
  </w:style>
  <w:style w:type="character" w:customStyle="1" w:styleId="1ff5">
    <w:name w:val="文末脚注文字列 (文字)1"/>
    <w:rsid w:val="003D7FAA"/>
    <w:rPr>
      <w:rFonts w:ascii="Times New Roman" w:hAnsi="Times New Roman" w:cs="Times New Roman" w:hint="default"/>
      <w:lang w:val="en-GB" w:eastAsia="en-US"/>
    </w:rPr>
  </w:style>
  <w:style w:type="character" w:customStyle="1" w:styleId="B2Car">
    <w:name w:val="B2 Car"/>
    <w:rsid w:val="003D7FA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D7FAA"/>
    <w:rPr>
      <w:rFonts w:ascii="Arial" w:hAnsi="Arial" w:cs="Arial" w:hint="default"/>
      <w:sz w:val="24"/>
      <w:szCs w:val="28"/>
      <w:lang w:val="en-GB" w:eastAsia="en-GB"/>
    </w:rPr>
  </w:style>
  <w:style w:type="character" w:customStyle="1" w:styleId="Heading7Char1">
    <w:name w:val="Heading 7 Char1"/>
    <w:rsid w:val="003D7FAA"/>
    <w:rPr>
      <w:rFonts w:ascii="Arial" w:hAnsi="Arial" w:cs="Arial" w:hint="default"/>
      <w:lang w:val="en-GB"/>
    </w:rPr>
  </w:style>
  <w:style w:type="character" w:customStyle="1" w:styleId="Heading8Char1">
    <w:name w:val="Heading 8 Char1"/>
    <w:rsid w:val="003D7FAA"/>
    <w:rPr>
      <w:rFonts w:ascii="Arial" w:hAnsi="Arial" w:cs="Arial" w:hint="default"/>
      <w:sz w:val="36"/>
      <w:lang w:val="en-GB"/>
    </w:rPr>
  </w:style>
  <w:style w:type="character" w:customStyle="1" w:styleId="Heading9Char1">
    <w:name w:val="Heading 9 Char1"/>
    <w:aliases w:val="Figure Heading Char,FH Char"/>
    <w:uiPriority w:val="99"/>
    <w:qFormat/>
    <w:rsid w:val="003D7FAA"/>
    <w:rPr>
      <w:rFonts w:ascii="Arial" w:hAnsi="Arial" w:cs="Arial" w:hint="default"/>
      <w:sz w:val="36"/>
      <w:lang w:val="en-GB"/>
    </w:rPr>
  </w:style>
  <w:style w:type="character" w:customStyle="1" w:styleId="DocumentMapChar1">
    <w:name w:val="Document Map Char1"/>
    <w:uiPriority w:val="99"/>
    <w:semiHidden/>
    <w:rsid w:val="003D7FAA"/>
    <w:rPr>
      <w:rFonts w:ascii="Tahoma" w:hAnsi="Tahoma" w:cs="Tahoma" w:hint="default"/>
      <w:lang w:val="en-GB" w:eastAsia="en-US"/>
    </w:rPr>
  </w:style>
  <w:style w:type="character" w:customStyle="1" w:styleId="BalloonTextChar1">
    <w:name w:val="Balloon Text Char1"/>
    <w:uiPriority w:val="99"/>
    <w:rsid w:val="003D7FAA"/>
    <w:rPr>
      <w:rFonts w:ascii="Tahoma" w:hAnsi="Tahoma" w:cs="Tahoma" w:hint="default"/>
      <w:sz w:val="16"/>
      <w:szCs w:val="16"/>
      <w:lang w:val="en-GB" w:eastAsia="en-GB" w:bidi="ar-SA"/>
    </w:rPr>
  </w:style>
  <w:style w:type="character" w:customStyle="1" w:styleId="apple-style-span">
    <w:name w:val="apple-style-span"/>
    <w:rsid w:val="003D7FAA"/>
  </w:style>
  <w:style w:type="character" w:customStyle="1" w:styleId="Titre3Car">
    <w:name w:val="Titre 3 Car"/>
    <w:rsid w:val="003D7FAA"/>
    <w:rPr>
      <w:rFonts w:ascii="Arial" w:hAnsi="Arial" w:cs="Arial" w:hint="default"/>
      <w:sz w:val="28"/>
      <w:szCs w:val="28"/>
      <w:lang w:val="en-GB" w:eastAsia="en-GB"/>
    </w:rPr>
  </w:style>
  <w:style w:type="character" w:customStyle="1" w:styleId="CommentTextChar1">
    <w:name w:val="Comment Text Char1"/>
    <w:rsid w:val="003D7FAA"/>
    <w:rPr>
      <w:lang w:val="en-GB" w:eastAsia="x-none"/>
    </w:rPr>
  </w:style>
  <w:style w:type="character" w:customStyle="1" w:styleId="NOChar1">
    <w:name w:val="NO Char1"/>
    <w:qFormat/>
    <w:rsid w:val="003D7FAA"/>
    <w:rPr>
      <w:rFonts w:ascii="MS Mincho" w:eastAsia="MS Mincho" w:hAnsi="MS Mincho" w:hint="eastAsia"/>
      <w:lang w:val="en-GB" w:eastAsia="en-US" w:bidi="ar-SA"/>
    </w:rPr>
  </w:style>
  <w:style w:type="character" w:customStyle="1" w:styleId="CommentSubjectChar1">
    <w:name w:val="Comment Subject Char1"/>
    <w:uiPriority w:val="99"/>
    <w:rsid w:val="003D7FA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7FA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D7FAA"/>
    <w:rPr>
      <w:sz w:val="28"/>
      <w:lang w:val="en-GB" w:eastAsia="en-US"/>
    </w:rPr>
  </w:style>
  <w:style w:type="character" w:customStyle="1" w:styleId="apple-converted-space">
    <w:name w:val="apple-converted-space"/>
    <w:qFormat/>
    <w:rsid w:val="003D7FA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D7FAA"/>
    <w:rPr>
      <w:sz w:val="28"/>
      <w:lang w:val="en-GB" w:eastAsia="en-US"/>
    </w:rPr>
  </w:style>
  <w:style w:type="character" w:customStyle="1" w:styleId="EditorsNoteCharCharChar">
    <w:name w:val="Editor's Note Char Char Char"/>
    <w:rsid w:val="003D7FA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7FA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7FA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D7FA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D7FA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3D7FA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7FA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3D7FAA"/>
    <w:rPr>
      <w:rFonts w:ascii="Arial" w:eastAsia="MS Mincho" w:hAnsi="Arial" w:cs="Arial" w:hint="default"/>
      <w:sz w:val="22"/>
      <w:lang w:val="en-GB" w:eastAsia="en-US" w:bidi="ar-SA"/>
    </w:rPr>
  </w:style>
  <w:style w:type="character" w:customStyle="1" w:styleId="T1Car">
    <w:name w:val="T1 Car"/>
    <w:aliases w:val="Header 6 Car Car"/>
    <w:rsid w:val="003D7FA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7FA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7FA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7FA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D7FA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D7FAA"/>
    <w:rPr>
      <w:rFonts w:ascii="Arial" w:hAnsi="Arial" w:cs="Arial" w:hint="default"/>
      <w:sz w:val="28"/>
      <w:lang w:val="en-GB" w:eastAsia="ja-JP" w:bidi="ar-SA"/>
    </w:rPr>
  </w:style>
  <w:style w:type="character" w:customStyle="1" w:styleId="Absatz-Standardschriftart">
    <w:name w:val="Absatz-Standardschriftart"/>
    <w:rsid w:val="003D7FAA"/>
  </w:style>
  <w:style w:type="character" w:customStyle="1" w:styleId="WW-Absatz-Standardschriftart">
    <w:name w:val="WW-Absatz-Standardschriftart"/>
    <w:rsid w:val="003D7FAA"/>
  </w:style>
  <w:style w:type="character" w:customStyle="1" w:styleId="WW8Num1z0">
    <w:name w:val="WW8Num1z0"/>
    <w:rsid w:val="003D7FAA"/>
    <w:rPr>
      <w:rFonts w:ascii="Symbol" w:hAnsi="Symbol" w:hint="default"/>
    </w:rPr>
  </w:style>
  <w:style w:type="character" w:customStyle="1" w:styleId="WW8Num5z0">
    <w:name w:val="WW8Num5z0"/>
    <w:rsid w:val="003D7FAA"/>
    <w:rPr>
      <w:rFonts w:ascii="Times New Roman" w:eastAsia="MS Mincho" w:hAnsi="Times New Roman" w:cs="Times New Roman" w:hint="default"/>
    </w:rPr>
  </w:style>
  <w:style w:type="character" w:customStyle="1" w:styleId="WW8Num5z1">
    <w:name w:val="WW8Num5z1"/>
    <w:rsid w:val="003D7FAA"/>
    <w:rPr>
      <w:rFonts w:ascii="Courier New" w:hAnsi="Courier New" w:cs="Courier New" w:hint="default"/>
    </w:rPr>
  </w:style>
  <w:style w:type="character" w:customStyle="1" w:styleId="WW8Num5z2">
    <w:name w:val="WW8Num5z2"/>
    <w:rsid w:val="003D7FAA"/>
    <w:rPr>
      <w:rFonts w:ascii="Wingdings" w:hAnsi="Wingdings" w:hint="default"/>
    </w:rPr>
  </w:style>
  <w:style w:type="character" w:customStyle="1" w:styleId="WW8Num5z3">
    <w:name w:val="WW8Num5z3"/>
    <w:rsid w:val="003D7FAA"/>
    <w:rPr>
      <w:rFonts w:ascii="Symbol" w:hAnsi="Symbol" w:hint="default"/>
    </w:rPr>
  </w:style>
  <w:style w:type="character" w:customStyle="1" w:styleId="WW8Num6z0">
    <w:name w:val="WW8Num6z0"/>
    <w:rsid w:val="003D7FAA"/>
    <w:rPr>
      <w:rFonts w:ascii="Arial" w:eastAsia="MS Mincho" w:hAnsi="Arial" w:cs="Arial" w:hint="default"/>
    </w:rPr>
  </w:style>
  <w:style w:type="character" w:customStyle="1" w:styleId="WW8Num6z1">
    <w:name w:val="WW8Num6z1"/>
    <w:rsid w:val="003D7FAA"/>
    <w:rPr>
      <w:rFonts w:ascii="Courier New" w:hAnsi="Courier New" w:cs="Courier New" w:hint="default"/>
    </w:rPr>
  </w:style>
  <w:style w:type="character" w:customStyle="1" w:styleId="WW8Num6z2">
    <w:name w:val="WW8Num6z2"/>
    <w:rsid w:val="003D7FAA"/>
    <w:rPr>
      <w:rFonts w:ascii="Wingdings" w:hAnsi="Wingdings" w:hint="default"/>
    </w:rPr>
  </w:style>
  <w:style w:type="character" w:customStyle="1" w:styleId="WW8Num6z3">
    <w:name w:val="WW8Num6z3"/>
    <w:rsid w:val="003D7FAA"/>
    <w:rPr>
      <w:rFonts w:ascii="Symbol" w:hAnsi="Symbol" w:hint="default"/>
    </w:rPr>
  </w:style>
  <w:style w:type="character" w:customStyle="1" w:styleId="WW8Num9z0">
    <w:name w:val="WW8Num9z0"/>
    <w:rsid w:val="003D7FAA"/>
    <w:rPr>
      <w:rFonts w:ascii="Times New Roman" w:eastAsia="MS Mincho" w:hAnsi="Times New Roman" w:cs="Times New Roman" w:hint="default"/>
    </w:rPr>
  </w:style>
  <w:style w:type="character" w:customStyle="1" w:styleId="WW8Num9z1">
    <w:name w:val="WW8Num9z1"/>
    <w:rsid w:val="003D7FAA"/>
    <w:rPr>
      <w:rFonts w:ascii="Courier New" w:hAnsi="Courier New" w:cs="Courier New" w:hint="default"/>
    </w:rPr>
  </w:style>
  <w:style w:type="character" w:customStyle="1" w:styleId="WW8Num9z2">
    <w:name w:val="WW8Num9z2"/>
    <w:rsid w:val="003D7FAA"/>
    <w:rPr>
      <w:rFonts w:ascii="Wingdings" w:hAnsi="Wingdings" w:hint="default"/>
    </w:rPr>
  </w:style>
  <w:style w:type="character" w:customStyle="1" w:styleId="WW8Num9z3">
    <w:name w:val="WW8Num9z3"/>
    <w:rsid w:val="003D7FAA"/>
    <w:rPr>
      <w:rFonts w:ascii="Symbol" w:hAnsi="Symbol" w:hint="default"/>
    </w:rPr>
  </w:style>
  <w:style w:type="character" w:customStyle="1" w:styleId="WW8Num11z0">
    <w:name w:val="WW8Num11z0"/>
    <w:rsid w:val="003D7FAA"/>
    <w:rPr>
      <w:rFonts w:ascii="Times New Roman" w:eastAsia="MS Mincho" w:hAnsi="Times New Roman" w:cs="Times New Roman" w:hint="default"/>
    </w:rPr>
  </w:style>
  <w:style w:type="character" w:customStyle="1" w:styleId="WW8Num11z1">
    <w:name w:val="WW8Num11z1"/>
    <w:rsid w:val="003D7FAA"/>
    <w:rPr>
      <w:rFonts w:ascii="Courier New" w:hAnsi="Courier New" w:cs="Courier New" w:hint="default"/>
    </w:rPr>
  </w:style>
  <w:style w:type="character" w:customStyle="1" w:styleId="WW8Num11z2">
    <w:name w:val="WW8Num11z2"/>
    <w:rsid w:val="003D7FAA"/>
    <w:rPr>
      <w:rFonts w:ascii="Wingdings" w:hAnsi="Wingdings" w:hint="default"/>
    </w:rPr>
  </w:style>
  <w:style w:type="character" w:customStyle="1" w:styleId="WW8Num11z3">
    <w:name w:val="WW8Num11z3"/>
    <w:rsid w:val="003D7FAA"/>
    <w:rPr>
      <w:rFonts w:ascii="Symbol" w:hAnsi="Symbol" w:hint="default"/>
    </w:rPr>
  </w:style>
  <w:style w:type="character" w:customStyle="1" w:styleId="WW8Num15z0">
    <w:name w:val="WW8Num15z0"/>
    <w:rsid w:val="003D7FAA"/>
    <w:rPr>
      <w:rFonts w:ascii="Times New Roman" w:eastAsia="Times New Roman" w:hAnsi="Times New Roman" w:cs="Times New Roman" w:hint="default"/>
    </w:rPr>
  </w:style>
  <w:style w:type="character" w:customStyle="1" w:styleId="WW8Num15z1">
    <w:name w:val="WW8Num15z1"/>
    <w:rsid w:val="003D7FAA"/>
    <w:rPr>
      <w:rFonts w:ascii="Courier New" w:hAnsi="Courier New" w:cs="Courier New" w:hint="default"/>
    </w:rPr>
  </w:style>
  <w:style w:type="character" w:customStyle="1" w:styleId="WW8Num15z2">
    <w:name w:val="WW8Num15z2"/>
    <w:rsid w:val="003D7FAA"/>
    <w:rPr>
      <w:rFonts w:ascii="Wingdings" w:hAnsi="Wingdings" w:hint="default"/>
    </w:rPr>
  </w:style>
  <w:style w:type="character" w:customStyle="1" w:styleId="WW8Num15z3">
    <w:name w:val="WW8Num15z3"/>
    <w:rsid w:val="003D7FAA"/>
    <w:rPr>
      <w:rFonts w:ascii="Symbol" w:hAnsi="Symbol" w:hint="default"/>
    </w:rPr>
  </w:style>
  <w:style w:type="character" w:customStyle="1" w:styleId="WW8Num16z0">
    <w:name w:val="WW8Num16z0"/>
    <w:rsid w:val="003D7FAA"/>
    <w:rPr>
      <w:rFonts w:ascii="Times New Roman" w:eastAsia="MS Mincho" w:hAnsi="Times New Roman" w:cs="Times New Roman" w:hint="default"/>
    </w:rPr>
  </w:style>
  <w:style w:type="character" w:customStyle="1" w:styleId="WW8Num16z1">
    <w:name w:val="WW8Num16z1"/>
    <w:rsid w:val="003D7FAA"/>
    <w:rPr>
      <w:rFonts w:ascii="Courier New" w:hAnsi="Courier New" w:cs="Courier New" w:hint="default"/>
    </w:rPr>
  </w:style>
  <w:style w:type="character" w:customStyle="1" w:styleId="WW8Num16z2">
    <w:name w:val="WW8Num16z2"/>
    <w:rsid w:val="003D7FAA"/>
    <w:rPr>
      <w:rFonts w:ascii="Wingdings" w:hAnsi="Wingdings" w:hint="default"/>
    </w:rPr>
  </w:style>
  <w:style w:type="character" w:customStyle="1" w:styleId="WW8Num16z3">
    <w:name w:val="WW8Num16z3"/>
    <w:rsid w:val="003D7FAA"/>
    <w:rPr>
      <w:rFonts w:ascii="Symbol" w:hAnsi="Symbol" w:hint="default"/>
    </w:rPr>
  </w:style>
  <w:style w:type="character" w:customStyle="1" w:styleId="WW8Num18z0">
    <w:name w:val="WW8Num18z0"/>
    <w:rsid w:val="003D7FAA"/>
    <w:rPr>
      <w:rFonts w:ascii="Times New Roman" w:eastAsia="Times New Roman" w:hAnsi="Times New Roman" w:cs="Times New Roman" w:hint="default"/>
    </w:rPr>
  </w:style>
  <w:style w:type="character" w:customStyle="1" w:styleId="WW8Num18z1">
    <w:name w:val="WW8Num18z1"/>
    <w:rsid w:val="003D7FAA"/>
    <w:rPr>
      <w:rFonts w:ascii="Courier New" w:hAnsi="Courier New" w:cs="Courier New" w:hint="default"/>
    </w:rPr>
  </w:style>
  <w:style w:type="character" w:customStyle="1" w:styleId="WW8Num18z2">
    <w:name w:val="WW8Num18z2"/>
    <w:rsid w:val="003D7FAA"/>
    <w:rPr>
      <w:rFonts w:ascii="Wingdings" w:hAnsi="Wingdings" w:hint="default"/>
    </w:rPr>
  </w:style>
  <w:style w:type="character" w:customStyle="1" w:styleId="WW8Num18z3">
    <w:name w:val="WW8Num18z3"/>
    <w:rsid w:val="003D7FAA"/>
    <w:rPr>
      <w:rFonts w:ascii="Symbol" w:hAnsi="Symbol" w:hint="default"/>
    </w:rPr>
  </w:style>
  <w:style w:type="character" w:customStyle="1" w:styleId="WW8Num19z0">
    <w:name w:val="WW8Num19z0"/>
    <w:rsid w:val="003D7FAA"/>
    <w:rPr>
      <w:rFonts w:ascii="Times New Roman" w:eastAsia="MS Mincho" w:hAnsi="Times New Roman" w:cs="Times New Roman" w:hint="default"/>
    </w:rPr>
  </w:style>
  <w:style w:type="character" w:customStyle="1" w:styleId="WW8Num19z1">
    <w:name w:val="WW8Num19z1"/>
    <w:rsid w:val="003D7FAA"/>
    <w:rPr>
      <w:rFonts w:ascii="Wingdings" w:hAnsi="Wingdings" w:hint="default"/>
    </w:rPr>
  </w:style>
  <w:style w:type="character" w:customStyle="1" w:styleId="WW8Num25z0">
    <w:name w:val="WW8Num25z0"/>
    <w:rsid w:val="003D7FAA"/>
    <w:rPr>
      <w:rFonts w:ascii="Arial" w:eastAsia="SimSun" w:hAnsi="Arial" w:cs="Arial" w:hint="default"/>
    </w:rPr>
  </w:style>
  <w:style w:type="character" w:customStyle="1" w:styleId="WW8Num25z1">
    <w:name w:val="WW8Num25z1"/>
    <w:rsid w:val="003D7FAA"/>
    <w:rPr>
      <w:rFonts w:ascii="Wingdings" w:hAnsi="Wingdings" w:hint="default"/>
    </w:rPr>
  </w:style>
  <w:style w:type="character" w:customStyle="1" w:styleId="WW8Num28z0">
    <w:name w:val="WW8Num28z0"/>
    <w:rsid w:val="003D7FAA"/>
    <w:rPr>
      <w:rFonts w:ascii="Times New Roman" w:eastAsia="MS Mincho" w:hAnsi="Times New Roman" w:cs="Times New Roman" w:hint="default"/>
    </w:rPr>
  </w:style>
  <w:style w:type="character" w:customStyle="1" w:styleId="WW8Num28z1">
    <w:name w:val="WW8Num28z1"/>
    <w:rsid w:val="003D7FAA"/>
    <w:rPr>
      <w:rFonts w:ascii="Courier New" w:hAnsi="Courier New" w:cs="Courier New" w:hint="default"/>
    </w:rPr>
  </w:style>
  <w:style w:type="character" w:customStyle="1" w:styleId="WW8Num28z2">
    <w:name w:val="WW8Num28z2"/>
    <w:rsid w:val="003D7FAA"/>
    <w:rPr>
      <w:rFonts w:ascii="Wingdings" w:hAnsi="Wingdings" w:hint="default"/>
    </w:rPr>
  </w:style>
  <w:style w:type="character" w:customStyle="1" w:styleId="WW8Num28z3">
    <w:name w:val="WW8Num28z3"/>
    <w:rsid w:val="003D7FAA"/>
    <w:rPr>
      <w:rFonts w:ascii="Symbol" w:hAnsi="Symbol" w:hint="default"/>
    </w:rPr>
  </w:style>
  <w:style w:type="character" w:customStyle="1" w:styleId="WW8Num32z0">
    <w:name w:val="WW8Num32z0"/>
    <w:rsid w:val="003D7FAA"/>
    <w:rPr>
      <w:rFonts w:ascii="Times New Roman" w:eastAsia="Times New Roman" w:hAnsi="Times New Roman" w:cs="Times New Roman" w:hint="default"/>
    </w:rPr>
  </w:style>
  <w:style w:type="character" w:customStyle="1" w:styleId="WW8Num32z1">
    <w:name w:val="WW8Num32z1"/>
    <w:rsid w:val="003D7FAA"/>
    <w:rPr>
      <w:rFonts w:ascii="Courier New" w:hAnsi="Courier New" w:cs="Courier New" w:hint="default"/>
    </w:rPr>
  </w:style>
  <w:style w:type="character" w:customStyle="1" w:styleId="WW8Num32z2">
    <w:name w:val="WW8Num32z2"/>
    <w:rsid w:val="003D7FAA"/>
    <w:rPr>
      <w:rFonts w:ascii="Wingdings" w:hAnsi="Wingdings" w:hint="default"/>
    </w:rPr>
  </w:style>
  <w:style w:type="character" w:customStyle="1" w:styleId="WW8Num32z3">
    <w:name w:val="WW8Num32z3"/>
    <w:rsid w:val="003D7FAA"/>
    <w:rPr>
      <w:rFonts w:ascii="Symbol" w:hAnsi="Symbol" w:hint="default"/>
    </w:rPr>
  </w:style>
  <w:style w:type="character" w:customStyle="1" w:styleId="WW8Num34z0">
    <w:name w:val="WW8Num34z0"/>
    <w:rsid w:val="003D7FAA"/>
    <w:rPr>
      <w:rFonts w:ascii="Times New Roman" w:eastAsia="SimSun" w:hAnsi="Times New Roman" w:cs="Times New Roman" w:hint="default"/>
    </w:rPr>
  </w:style>
  <w:style w:type="character" w:customStyle="1" w:styleId="WW8Num34z1">
    <w:name w:val="WW8Num34z1"/>
    <w:rsid w:val="003D7FAA"/>
    <w:rPr>
      <w:rFonts w:ascii="Wingdings" w:hAnsi="Wingdings" w:hint="default"/>
    </w:rPr>
  </w:style>
  <w:style w:type="character" w:customStyle="1" w:styleId="WW8Num35z0">
    <w:name w:val="WW8Num35z0"/>
    <w:rsid w:val="003D7FAA"/>
    <w:rPr>
      <w:rFonts w:ascii="Times New Roman" w:eastAsia="SimSun" w:hAnsi="Times New Roman" w:cs="Times New Roman" w:hint="default"/>
    </w:rPr>
  </w:style>
  <w:style w:type="character" w:customStyle="1" w:styleId="WW8Num35z1">
    <w:name w:val="WW8Num35z1"/>
    <w:rsid w:val="003D7FAA"/>
    <w:rPr>
      <w:rFonts w:ascii="Wingdings" w:hAnsi="Wingdings" w:hint="default"/>
    </w:rPr>
  </w:style>
  <w:style w:type="character" w:customStyle="1" w:styleId="WW8Num36z0">
    <w:name w:val="WW8Num36z0"/>
    <w:rsid w:val="003D7FAA"/>
    <w:rPr>
      <w:rFonts w:ascii="Times New Roman" w:eastAsia="SimSun" w:hAnsi="Times New Roman" w:cs="Times New Roman" w:hint="default"/>
    </w:rPr>
  </w:style>
  <w:style w:type="character" w:customStyle="1" w:styleId="WW8Num36z1">
    <w:name w:val="WW8Num36z1"/>
    <w:rsid w:val="003D7FAA"/>
    <w:rPr>
      <w:rFonts w:ascii="Wingdings" w:hAnsi="Wingdings" w:hint="default"/>
    </w:rPr>
  </w:style>
  <w:style w:type="character" w:customStyle="1" w:styleId="WW8Num39z0">
    <w:name w:val="WW8Num39z0"/>
    <w:rsid w:val="003D7FAA"/>
    <w:rPr>
      <w:rFonts w:ascii="Times New Roman" w:eastAsia="SimSun" w:hAnsi="Times New Roman" w:cs="Times New Roman" w:hint="default"/>
    </w:rPr>
  </w:style>
  <w:style w:type="character" w:customStyle="1" w:styleId="WW8Num39z1">
    <w:name w:val="WW8Num39z1"/>
    <w:rsid w:val="003D7FAA"/>
    <w:rPr>
      <w:rFonts w:ascii="Wingdings" w:hAnsi="Wingdings" w:hint="default"/>
    </w:rPr>
  </w:style>
  <w:style w:type="character" w:customStyle="1" w:styleId="WW8NumSt1z0">
    <w:name w:val="WW8NumSt1z0"/>
    <w:rsid w:val="003D7FAA"/>
    <w:rPr>
      <w:rFonts w:ascii="Symbol" w:hAnsi="Symbol" w:hint="default"/>
    </w:rPr>
  </w:style>
  <w:style w:type="character" w:customStyle="1" w:styleId="WW8NumSt18z0">
    <w:name w:val="WW8NumSt18z0"/>
    <w:rsid w:val="003D7FAA"/>
    <w:rPr>
      <w:rFonts w:ascii="Geneva" w:hAnsi="Geneva" w:hint="default"/>
    </w:rPr>
  </w:style>
  <w:style w:type="character" w:customStyle="1" w:styleId="afffffb">
    <w:name w:val="段落フォント"/>
    <w:rsid w:val="003D7FAA"/>
  </w:style>
  <w:style w:type="character" w:customStyle="1" w:styleId="afffffc">
    <w:name w:val="脚注番号"/>
    <w:rsid w:val="003D7FAA"/>
    <w:rPr>
      <w:b/>
      <w:bCs w:val="0"/>
      <w:position w:val="3"/>
      <w:sz w:val="16"/>
    </w:rPr>
  </w:style>
  <w:style w:type="character" w:customStyle="1" w:styleId="afffffd">
    <w:name w:val="コメント参照"/>
    <w:rsid w:val="003D7FAA"/>
    <w:rPr>
      <w:sz w:val="16"/>
    </w:rPr>
  </w:style>
  <w:style w:type="character" w:customStyle="1" w:styleId="Underrubrik2">
    <w:name w:val="Underrubrik2 (文字)"/>
    <w:rsid w:val="003D7FAA"/>
    <w:rPr>
      <w:rFonts w:ascii="Arial" w:eastAsia="MS Mincho" w:hAnsi="Arial" w:cs="Arial" w:hint="default"/>
      <w:sz w:val="28"/>
      <w:lang w:val="en-GB" w:eastAsia="ar-SA" w:bidi="ar-SA"/>
    </w:rPr>
  </w:style>
  <w:style w:type="character" w:customStyle="1" w:styleId="M5">
    <w:name w:val="M5 (文字)"/>
    <w:rsid w:val="003D7FAA"/>
    <w:rPr>
      <w:rFonts w:ascii="Arial" w:eastAsia="MS Mincho" w:hAnsi="Arial" w:cs="Arial" w:hint="default"/>
      <w:sz w:val="22"/>
      <w:lang w:val="en-GB" w:eastAsia="ar-SA" w:bidi="ar-SA"/>
    </w:rPr>
  </w:style>
  <w:style w:type="character" w:customStyle="1" w:styleId="T1">
    <w:name w:val="T1 (文字)"/>
    <w:rsid w:val="003D7FAA"/>
    <w:rPr>
      <w:rFonts w:ascii="Arial" w:eastAsia="MS Mincho" w:hAnsi="Arial" w:cs="Arial" w:hint="default"/>
      <w:lang w:val="en-GB" w:eastAsia="ar-SA" w:bidi="ar-SA"/>
    </w:rPr>
  </w:style>
  <w:style w:type="character" w:customStyle="1" w:styleId="headerodd">
    <w:name w:val="header odd (文字)"/>
    <w:rsid w:val="003D7FAA"/>
    <w:rPr>
      <w:rFonts w:ascii="Arial" w:eastAsia="MS Mincho" w:hAnsi="Arial" w:cs="Arial" w:hint="default"/>
      <w:b/>
      <w:bCs w:val="0"/>
      <w:sz w:val="18"/>
      <w:lang w:val="en-GB" w:eastAsia="ar-SA" w:bidi="ar-SA"/>
    </w:rPr>
  </w:style>
  <w:style w:type="character" w:customStyle="1" w:styleId="footnotetext1">
    <w:name w:val="footnote text1 (文字)"/>
    <w:rsid w:val="003D7FAA"/>
    <w:rPr>
      <w:rFonts w:ascii="MS Mincho" w:eastAsia="MS Mincho" w:hAnsi="MS Mincho" w:hint="eastAsia"/>
      <w:sz w:val="16"/>
      <w:lang w:val="en-GB" w:eastAsia="ar-SA" w:bidi="ar-SA"/>
    </w:rPr>
  </w:style>
  <w:style w:type="character" w:customStyle="1" w:styleId="cap">
    <w:name w:val="cap (文字)"/>
    <w:rsid w:val="003D7FAA"/>
    <w:rPr>
      <w:rFonts w:ascii="MS Mincho" w:eastAsia="MS Mincho" w:hAnsi="MS Mincho" w:hint="eastAsia"/>
      <w:b/>
      <w:bCs w:val="0"/>
      <w:lang w:val="en-GB" w:eastAsia="ar-SA" w:bidi="ar-SA"/>
    </w:rPr>
  </w:style>
  <w:style w:type="character" w:customStyle="1" w:styleId="bt">
    <w:name w:val="bt (文字)"/>
    <w:rsid w:val="003D7FAA"/>
    <w:rPr>
      <w:rFonts w:ascii="MS Mincho" w:eastAsia="MS Mincho" w:hAnsi="MS Mincho" w:hint="eastAsia"/>
      <w:lang w:val="en-GB" w:eastAsia="ar-SA" w:bidi="ar-SA"/>
    </w:rPr>
  </w:style>
  <w:style w:type="character" w:customStyle="1" w:styleId="afffffe">
    <w:name w:val="番号付け記号"/>
    <w:rsid w:val="003D7FAA"/>
  </w:style>
  <w:style w:type="character" w:customStyle="1" w:styleId="WW8Num27z0">
    <w:name w:val="WW8Num27z0"/>
    <w:rsid w:val="003D7FAA"/>
    <w:rPr>
      <w:rFonts w:ascii="Arial" w:eastAsia="Times New Roman" w:hAnsi="Arial" w:cs="Arial" w:hint="default"/>
    </w:rPr>
  </w:style>
  <w:style w:type="character" w:customStyle="1" w:styleId="WW8Num27z1">
    <w:name w:val="WW8Num27z1"/>
    <w:rsid w:val="003D7FAA"/>
    <w:rPr>
      <w:rFonts w:ascii="Courier New" w:hAnsi="Courier New" w:cs="Courier New" w:hint="default"/>
    </w:rPr>
  </w:style>
  <w:style w:type="character" w:customStyle="1" w:styleId="WW8Num27z2">
    <w:name w:val="WW8Num27z2"/>
    <w:rsid w:val="003D7FAA"/>
    <w:rPr>
      <w:rFonts w:ascii="Wingdings" w:hAnsi="Wingdings" w:hint="default"/>
    </w:rPr>
  </w:style>
  <w:style w:type="character" w:customStyle="1" w:styleId="WW8Num27z3">
    <w:name w:val="WW8Num27z3"/>
    <w:rsid w:val="003D7FAA"/>
    <w:rPr>
      <w:rFonts w:ascii="Symbol" w:hAnsi="Symbol" w:hint="default"/>
    </w:rPr>
  </w:style>
  <w:style w:type="character" w:customStyle="1" w:styleId="WW8Num29z0">
    <w:name w:val="WW8Num29z0"/>
    <w:rsid w:val="003D7FAA"/>
    <w:rPr>
      <w:rFonts w:ascii="Times New Roman" w:eastAsia="MS Mincho" w:hAnsi="Times New Roman" w:cs="Times New Roman" w:hint="default"/>
    </w:rPr>
  </w:style>
  <w:style w:type="character" w:customStyle="1" w:styleId="WW8Num29z1">
    <w:name w:val="WW8Num29z1"/>
    <w:rsid w:val="003D7FAA"/>
    <w:rPr>
      <w:rFonts w:ascii="Courier New" w:hAnsi="Courier New" w:cs="Courier New" w:hint="default"/>
    </w:rPr>
  </w:style>
  <w:style w:type="character" w:customStyle="1" w:styleId="WW8Num29z2">
    <w:name w:val="WW8Num29z2"/>
    <w:rsid w:val="003D7FAA"/>
    <w:rPr>
      <w:rFonts w:ascii="Wingdings" w:hAnsi="Wingdings" w:hint="default"/>
    </w:rPr>
  </w:style>
  <w:style w:type="character" w:customStyle="1" w:styleId="WW8Num29z3">
    <w:name w:val="WW8Num29z3"/>
    <w:rsid w:val="003D7FAA"/>
    <w:rPr>
      <w:rFonts w:ascii="Symbol" w:hAnsi="Symbol" w:hint="default"/>
    </w:rPr>
  </w:style>
  <w:style w:type="character" w:customStyle="1" w:styleId="WW8Num31z0">
    <w:name w:val="WW8Num31z0"/>
    <w:rsid w:val="003D7FAA"/>
    <w:rPr>
      <w:rFonts w:ascii="Symbol" w:hAnsi="Symbol" w:hint="default"/>
    </w:rPr>
  </w:style>
  <w:style w:type="character" w:customStyle="1" w:styleId="WW8Num31z1">
    <w:name w:val="WW8Num31z1"/>
    <w:rsid w:val="003D7FAA"/>
    <w:rPr>
      <w:rFonts w:ascii="Courier New" w:hAnsi="Courier New" w:cs="Courier New" w:hint="default"/>
    </w:rPr>
  </w:style>
  <w:style w:type="character" w:customStyle="1" w:styleId="WW8Num31z2">
    <w:name w:val="WW8Num31z2"/>
    <w:rsid w:val="003D7FAA"/>
    <w:rPr>
      <w:rFonts w:ascii="Wingdings" w:hAnsi="Wingdings" w:hint="default"/>
    </w:rPr>
  </w:style>
  <w:style w:type="character" w:customStyle="1" w:styleId="WW8Num34z2">
    <w:name w:val="WW8Num34z2"/>
    <w:rsid w:val="003D7FAA"/>
    <w:rPr>
      <w:rFonts w:ascii="Wingdings" w:hAnsi="Wingdings" w:hint="default"/>
    </w:rPr>
  </w:style>
  <w:style w:type="character" w:customStyle="1" w:styleId="WW8Num34z3">
    <w:name w:val="WW8Num34z3"/>
    <w:rsid w:val="003D7FAA"/>
    <w:rPr>
      <w:rFonts w:ascii="Symbol" w:hAnsi="Symbol" w:hint="default"/>
    </w:rPr>
  </w:style>
  <w:style w:type="character" w:customStyle="1" w:styleId="WW8Num37z0">
    <w:name w:val="WW8Num37z0"/>
    <w:rsid w:val="003D7FAA"/>
    <w:rPr>
      <w:rFonts w:ascii="Times New Roman" w:eastAsia="SimSun" w:hAnsi="Times New Roman" w:cs="Times New Roman" w:hint="default"/>
    </w:rPr>
  </w:style>
  <w:style w:type="character" w:customStyle="1" w:styleId="WW8Num37z1">
    <w:name w:val="WW8Num37z1"/>
    <w:rsid w:val="003D7FAA"/>
    <w:rPr>
      <w:rFonts w:ascii="Wingdings" w:hAnsi="Wingdings" w:hint="default"/>
    </w:rPr>
  </w:style>
  <w:style w:type="character" w:customStyle="1" w:styleId="WW8Num38z0">
    <w:name w:val="WW8Num38z0"/>
    <w:rsid w:val="003D7FAA"/>
    <w:rPr>
      <w:rFonts w:ascii="Times New Roman" w:eastAsia="SimSun" w:hAnsi="Times New Roman" w:cs="Times New Roman" w:hint="default"/>
    </w:rPr>
  </w:style>
  <w:style w:type="character" w:customStyle="1" w:styleId="WW8Num38z1">
    <w:name w:val="WW8Num38z1"/>
    <w:rsid w:val="003D7FAA"/>
    <w:rPr>
      <w:rFonts w:ascii="Wingdings" w:hAnsi="Wingdings" w:hint="default"/>
    </w:rPr>
  </w:style>
  <w:style w:type="character" w:customStyle="1" w:styleId="WW8Num41z0">
    <w:name w:val="WW8Num41z0"/>
    <w:rsid w:val="003D7FAA"/>
    <w:rPr>
      <w:rFonts w:ascii="Times New Roman" w:eastAsia="SimSun" w:hAnsi="Times New Roman" w:cs="Times New Roman" w:hint="default"/>
    </w:rPr>
  </w:style>
  <w:style w:type="character" w:customStyle="1" w:styleId="WW8Num41z1">
    <w:name w:val="WW8Num41z1"/>
    <w:rsid w:val="003D7FAA"/>
    <w:rPr>
      <w:rFonts w:ascii="Wingdings" w:hAnsi="Wingdings" w:hint="default"/>
    </w:rPr>
  </w:style>
  <w:style w:type="character" w:customStyle="1" w:styleId="WW8NumSt20z0">
    <w:name w:val="WW8NumSt20z0"/>
    <w:rsid w:val="003D7FAA"/>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D7FAA"/>
    <w:rPr>
      <w:rFonts w:ascii="Arial" w:hAnsi="Arial" w:cs="Arial" w:hint="default"/>
      <w:sz w:val="36"/>
      <w:lang w:val="en-GB"/>
    </w:rPr>
  </w:style>
  <w:style w:type="character" w:customStyle="1" w:styleId="Heading4Char1">
    <w:name w:val="Heading 4 Char1"/>
    <w:aliases w:val="H46 Char,H432 Char,Memo Heading 4 Char1,h423 Char"/>
    <w:qFormat/>
    <w:rsid w:val="003D7FAA"/>
    <w:rPr>
      <w:rFonts w:ascii="Arial" w:hAnsi="Arial" w:cs="Arial" w:hint="default"/>
      <w:sz w:val="24"/>
      <w:szCs w:val="28"/>
      <w:lang w:val="en-GB"/>
    </w:rPr>
  </w:style>
  <w:style w:type="character" w:customStyle="1" w:styleId="ListChar">
    <w:name w:val="List Char"/>
    <w:qFormat/>
    <w:rsid w:val="003D7FAA"/>
    <w:rPr>
      <w:lang w:val="en-GB" w:eastAsia="ar-SA" w:bidi="ar-SA"/>
    </w:rPr>
  </w:style>
  <w:style w:type="character" w:customStyle="1" w:styleId="T1Char6">
    <w:name w:val="T1 Char6"/>
    <w:aliases w:val="Header 6 Char Char6"/>
    <w:rsid w:val="003D7FA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D7FAA"/>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7FAA"/>
    <w:rPr>
      <w:rFonts w:ascii="Arial" w:hAnsi="Arial" w:cs="Arial" w:hint="default"/>
      <w:sz w:val="36"/>
      <w:lang w:val="en-GB" w:eastAsia="en-US" w:bidi="ar-SA"/>
    </w:rPr>
  </w:style>
  <w:style w:type="character" w:customStyle="1" w:styleId="T1Char4">
    <w:name w:val="T1 Char4"/>
    <w:aliases w:val="Header 6 Char Char4"/>
    <w:rsid w:val="003D7FA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D7FA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3D7FAA"/>
    <w:rPr>
      <w:rFonts w:ascii="Batang" w:eastAsia="Batang" w:hAnsi="Batang" w:hint="eastAsia"/>
      <w:b/>
      <w:bCs w:val="0"/>
      <w:lang w:val="en-GB" w:eastAsia="en-US" w:bidi="ar-SA"/>
    </w:rPr>
  </w:style>
  <w:style w:type="character" w:customStyle="1" w:styleId="Heading6Char2">
    <w:name w:val="Heading 6 Char2"/>
    <w:rsid w:val="003D7FAA"/>
    <w:rPr>
      <w:rFonts w:ascii="Arial" w:eastAsia="Times New Roman" w:hAnsi="Arial" w:cs="Times New Roman" w:hint="default"/>
      <w:sz w:val="20"/>
      <w:szCs w:val="20"/>
      <w:lang w:val="en-GB"/>
    </w:rPr>
  </w:style>
  <w:style w:type="character" w:customStyle="1" w:styleId="T1Char5">
    <w:name w:val="T1 Char5"/>
    <w:aliases w:val="Header 6 Char Char5"/>
    <w:rsid w:val="003D7FAA"/>
  </w:style>
  <w:style w:type="character" w:customStyle="1" w:styleId="capChar4">
    <w:name w:val="cap Char4"/>
    <w:aliases w:val="cap Char Char4,Caption Char Char3,Caption Char1 Char Char3,cap Char Char1 Char3,Caption Char Char1 Char Char3,cap Char2 Char Char Char3"/>
    <w:rsid w:val="003D7FA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D7FAA"/>
    <w:rPr>
      <w:rFonts w:ascii="Arial" w:hAnsi="Arial" w:cs="Arial" w:hint="default"/>
      <w:sz w:val="28"/>
      <w:lang w:val="en-GB" w:eastAsia="en-US"/>
    </w:rPr>
  </w:style>
  <w:style w:type="character" w:customStyle="1" w:styleId="T1Char8">
    <w:name w:val="T1 Char8"/>
    <w:aliases w:val="Header 6 Char Char7"/>
    <w:rsid w:val="003D7FAA"/>
    <w:rPr>
      <w:rFonts w:ascii="Arial" w:hAnsi="Arial" w:cs="Arial" w:hint="default"/>
      <w:lang w:val="en-GB" w:eastAsia="en-US" w:bidi="ar-SA"/>
    </w:rPr>
  </w:style>
  <w:style w:type="character" w:customStyle="1" w:styleId="Underrubrik2Char9">
    <w:name w:val="Underrubrik2 Char9"/>
    <w:aliases w:val="31 Char9,32 Char9,33 Char9,34 Char9"/>
    <w:rsid w:val="003D7FA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7FAA"/>
    <w:rPr>
      <w:rFonts w:ascii="Arial" w:hAnsi="Arial" w:cs="Arial" w:hint="default"/>
      <w:sz w:val="28"/>
      <w:szCs w:val="28"/>
      <w:lang w:val="en-GB" w:eastAsia="en-US" w:bidi="he-IL"/>
    </w:rPr>
  </w:style>
  <w:style w:type="character" w:customStyle="1" w:styleId="T1Char7">
    <w:name w:val="T1 Char7"/>
    <w:aliases w:val="Header 6 Char Char8"/>
    <w:rsid w:val="003D7FA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7FAA"/>
    <w:rPr>
      <w:rFonts w:ascii="Arial" w:hAnsi="Arial" w:cs="Arial" w:hint="default"/>
      <w:sz w:val="28"/>
      <w:szCs w:val="28"/>
      <w:lang w:val="en-GB" w:eastAsia="en-US" w:bidi="he-IL"/>
    </w:rPr>
  </w:style>
  <w:style w:type="character" w:customStyle="1" w:styleId="T1Char9">
    <w:name w:val="T1 Char9"/>
    <w:aliases w:val="Header 6 Char Char9"/>
    <w:rsid w:val="003D7FAA"/>
    <w:rPr>
      <w:rFonts w:ascii="Arial" w:hAnsi="Arial" w:cs="Arial" w:hint="default"/>
      <w:lang w:val="en-GB" w:eastAsia="en-US" w:bidi="he-IL"/>
    </w:rPr>
  </w:style>
  <w:style w:type="character" w:customStyle="1" w:styleId="TF0">
    <w:name w:val="TF (文字)"/>
    <w:rsid w:val="003D7FAA"/>
    <w:rPr>
      <w:rFonts w:ascii="Arial" w:hAnsi="Arial" w:cs="Arial" w:hint="default"/>
      <w:b/>
      <w:bCs w:val="0"/>
      <w:lang w:val="en-US" w:eastAsia="en-US"/>
    </w:rPr>
  </w:style>
  <w:style w:type="character" w:customStyle="1" w:styleId="BodyText2Char1">
    <w:name w:val="Body Text 2 Char1"/>
    <w:rsid w:val="003D7FAA"/>
    <w:rPr>
      <w:lang w:val="en-GB" w:eastAsia="ja-JP"/>
    </w:rPr>
  </w:style>
  <w:style w:type="character" w:customStyle="1" w:styleId="BodyText3Char1">
    <w:name w:val="Body Text 3 Char1"/>
    <w:rsid w:val="003D7FAA"/>
    <w:rPr>
      <w:lang w:val="en-GB" w:eastAsia="ja-JP"/>
    </w:rPr>
  </w:style>
  <w:style w:type="character" w:customStyle="1" w:styleId="BodyTextIndentChar1">
    <w:name w:val="Body Text Indent Char1"/>
    <w:rsid w:val="003D7FAA"/>
    <w:rPr>
      <w:rFonts w:ascii="MS Mincho" w:eastAsia="MS Mincho" w:hAnsi="MS Mincho" w:hint="eastAsia"/>
      <w:lang w:val="en-GB" w:eastAsia="x-none"/>
    </w:rPr>
  </w:style>
  <w:style w:type="character" w:customStyle="1" w:styleId="NoteHeadingChar1">
    <w:name w:val="Note Heading Char1"/>
    <w:rsid w:val="003D7FAA"/>
    <w:rPr>
      <w:rFonts w:ascii="MS Mincho" w:eastAsia="MS Mincho" w:hAnsi="MS Mincho" w:hint="eastAsia"/>
      <w:lang w:val="en-GB" w:eastAsia="x-none"/>
    </w:rPr>
  </w:style>
  <w:style w:type="character" w:customStyle="1" w:styleId="HTMLPreformattedChar1">
    <w:name w:val="HTML Preformatted Char1"/>
    <w:uiPriority w:val="99"/>
    <w:rsid w:val="003D7FAA"/>
    <w:rPr>
      <w:rFonts w:ascii="Courier New" w:eastAsia="MS Mincho" w:hAnsi="Courier New" w:cs="Courier New" w:hint="default"/>
      <w:lang w:val="en-GB" w:eastAsia="x-none"/>
    </w:rPr>
  </w:style>
  <w:style w:type="character" w:customStyle="1" w:styleId="Heading7Char3">
    <w:name w:val="Heading 7 Char3"/>
    <w:rsid w:val="003D7FAA"/>
    <w:rPr>
      <w:rFonts w:ascii="Arial" w:eastAsia="Times New Roman" w:hAnsi="Arial" w:cs="Arial" w:hint="default"/>
      <w:lang w:val="en-GB"/>
    </w:rPr>
  </w:style>
  <w:style w:type="character" w:customStyle="1" w:styleId="Heading8Char3">
    <w:name w:val="Heading 8 Char3"/>
    <w:rsid w:val="003D7FAA"/>
    <w:rPr>
      <w:rFonts w:ascii="Arial" w:eastAsia="Times New Roman" w:hAnsi="Arial" w:cs="Arial" w:hint="default"/>
      <w:sz w:val="36"/>
      <w:lang w:val="en-GB"/>
    </w:rPr>
  </w:style>
  <w:style w:type="character" w:customStyle="1" w:styleId="Heading9Char2">
    <w:name w:val="Heading 9 Char2"/>
    <w:rsid w:val="003D7FAA"/>
    <w:rPr>
      <w:rFonts w:ascii="Arial" w:eastAsia="Times New Roman" w:hAnsi="Arial" w:cs="Arial" w:hint="default"/>
      <w:sz w:val="36"/>
      <w:lang w:val="en-GB"/>
    </w:rPr>
  </w:style>
  <w:style w:type="character" w:customStyle="1" w:styleId="FooterChar2">
    <w:name w:val="Footer Char2"/>
    <w:rsid w:val="003D7FAA"/>
    <w:rPr>
      <w:rFonts w:ascii="Arial" w:eastAsia="Times New Roman" w:hAnsi="Arial" w:cs="Arial" w:hint="default"/>
      <w:b/>
      <w:bCs w:val="0"/>
      <w:i/>
      <w:iCs w:val="0"/>
      <w:noProof/>
      <w:sz w:val="18"/>
    </w:rPr>
  </w:style>
  <w:style w:type="character" w:customStyle="1" w:styleId="PlainTextChar3">
    <w:name w:val="Plain Text Char3"/>
    <w:rsid w:val="003D7FAA"/>
    <w:rPr>
      <w:rFonts w:ascii="Courier New" w:hAnsi="Courier New" w:cs="Courier New" w:hint="default"/>
      <w:lang w:val="nb-NO" w:eastAsia="ja-JP"/>
    </w:rPr>
  </w:style>
  <w:style w:type="character" w:customStyle="1" w:styleId="BodyText2Char3">
    <w:name w:val="Body Text 2 Char3"/>
    <w:rsid w:val="003D7FAA"/>
    <w:rPr>
      <w:rFonts w:ascii="Times New Roman" w:eastAsia="SimSun" w:hAnsi="Times New Roman" w:cs="Times New Roman" w:hint="default"/>
      <w:lang w:val="en-GB" w:eastAsia="ja-JP"/>
    </w:rPr>
  </w:style>
  <w:style w:type="character" w:customStyle="1" w:styleId="BodyText3Char3">
    <w:name w:val="Body Text 3 Char3"/>
    <w:rsid w:val="003D7FAA"/>
    <w:rPr>
      <w:rFonts w:ascii="Times New Roman" w:eastAsia="SimSun" w:hAnsi="Times New Roman" w:cs="Times New Roman" w:hint="default"/>
      <w:lang w:val="en-GB" w:eastAsia="ja-JP"/>
    </w:rPr>
  </w:style>
  <w:style w:type="character" w:customStyle="1" w:styleId="ListChar3">
    <w:name w:val="List Char3"/>
    <w:rsid w:val="003D7FAA"/>
    <w:rPr>
      <w:rFonts w:ascii="Times New Roman" w:eastAsia="Times New Roman" w:hAnsi="Times New Roman" w:cs="Times New Roman" w:hint="default"/>
      <w:lang w:val="en-GB"/>
    </w:rPr>
  </w:style>
  <w:style w:type="character" w:customStyle="1" w:styleId="BodyTextIndentChar3">
    <w:name w:val="Body Text Indent Char3"/>
    <w:rsid w:val="003D7FAA"/>
    <w:rPr>
      <w:rFonts w:ascii="Times New Roman" w:eastAsia="SimSun" w:hAnsi="Times New Roman" w:cs="Times New Roman" w:hint="default"/>
      <w:lang w:val="en-GB" w:eastAsia="ja-JP"/>
    </w:rPr>
  </w:style>
  <w:style w:type="character" w:customStyle="1" w:styleId="Heading7Char2">
    <w:name w:val="Heading 7 Char2"/>
    <w:rsid w:val="003D7FAA"/>
    <w:rPr>
      <w:rFonts w:ascii="Arial" w:hAnsi="Arial" w:cs="Arial" w:hint="default"/>
      <w:lang w:val="en-GB" w:eastAsia="en-GB" w:bidi="ar-SA"/>
    </w:rPr>
  </w:style>
  <w:style w:type="character" w:customStyle="1" w:styleId="Heading8Char2">
    <w:name w:val="Heading 8 Char2"/>
    <w:rsid w:val="003D7FAA"/>
    <w:rPr>
      <w:rFonts w:ascii="Arial" w:hAnsi="Arial" w:cs="Arial" w:hint="default"/>
      <w:sz w:val="36"/>
      <w:lang w:val="en-GB" w:eastAsia="en-GB" w:bidi="ar-SA"/>
    </w:rPr>
  </w:style>
  <w:style w:type="character" w:customStyle="1" w:styleId="ListChar2">
    <w:name w:val="List Char2"/>
    <w:rsid w:val="003D7FAA"/>
    <w:rPr>
      <w:lang w:val="en-GB" w:eastAsia="en-GB" w:bidi="ar-SA"/>
    </w:rPr>
  </w:style>
  <w:style w:type="character" w:customStyle="1" w:styleId="PlainTextChar2">
    <w:name w:val="Plain Text Char2"/>
    <w:rsid w:val="003D7FAA"/>
    <w:rPr>
      <w:rFonts w:ascii="Courier New" w:hAnsi="Courier New" w:cs="Courier New" w:hint="default"/>
      <w:lang w:val="nb-NO" w:eastAsia="en-US" w:bidi="ar-SA"/>
    </w:rPr>
  </w:style>
  <w:style w:type="character" w:customStyle="1" w:styleId="CommentTextChar2">
    <w:name w:val="Comment Text Char2"/>
    <w:semiHidden/>
    <w:rsid w:val="003D7FAA"/>
    <w:rPr>
      <w:lang w:val="en-GB" w:eastAsia="en-US" w:bidi="ar-SA"/>
    </w:rPr>
  </w:style>
  <w:style w:type="character" w:customStyle="1" w:styleId="BodyText2Char2">
    <w:name w:val="Body Text 2 Char2"/>
    <w:rsid w:val="003D7FAA"/>
    <w:rPr>
      <w:lang w:val="en-GB" w:eastAsia="ja-JP" w:bidi="ar-SA"/>
    </w:rPr>
  </w:style>
  <w:style w:type="character" w:customStyle="1" w:styleId="BodyText3Char2">
    <w:name w:val="Body Text 3 Char2"/>
    <w:rsid w:val="003D7FAA"/>
    <w:rPr>
      <w:lang w:val="en-GB" w:eastAsia="ja-JP" w:bidi="ar-SA"/>
    </w:rPr>
  </w:style>
  <w:style w:type="character" w:customStyle="1" w:styleId="BodyTextIndentChar2">
    <w:name w:val="Body Text Indent Char2"/>
    <w:rsid w:val="003D7FA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7FAA"/>
    <w:rPr>
      <w:lang w:val="en-GB" w:eastAsia="ja-JP" w:bidi="ar-SA"/>
    </w:rPr>
  </w:style>
  <w:style w:type="character" w:customStyle="1" w:styleId="1ff6">
    <w:name w:val="段落フォント1"/>
    <w:rsid w:val="003D7FAA"/>
  </w:style>
  <w:style w:type="character" w:customStyle="1" w:styleId="1ff7">
    <w:name w:val="コメント参照1"/>
    <w:rsid w:val="003D7FAA"/>
    <w:rPr>
      <w:sz w:val="16"/>
    </w:rPr>
  </w:style>
  <w:style w:type="character" w:customStyle="1" w:styleId="st1">
    <w:name w:val="st1"/>
    <w:rsid w:val="003D7F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7FAA"/>
    <w:rPr>
      <w:rFonts w:ascii="Times New Roman" w:eastAsia="Times New Roman" w:hAnsi="Times New Roman" w:cs="Times New Roman" w:hint="default"/>
    </w:rPr>
  </w:style>
  <w:style w:type="character" w:customStyle="1" w:styleId="NMPHeading1Char3">
    <w:name w:val="NMP Heading 1 Char3"/>
    <w:aliases w:val="h112 Char1,h19 Char"/>
    <w:rsid w:val="003D7FAA"/>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D7FAA"/>
    <w:rPr>
      <w:rFonts w:ascii="Arial" w:hAnsi="Arial" w:cs="Arial" w:hint="default"/>
      <w:sz w:val="32"/>
      <w:lang w:val="en-GB"/>
    </w:rPr>
  </w:style>
  <w:style w:type="character" w:customStyle="1" w:styleId="Absatz-Standardschriftart1">
    <w:name w:val="Absatz-Standardschriftart1"/>
    <w:rsid w:val="003D7FAA"/>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D7FAA"/>
    <w:rPr>
      <w:rFonts w:ascii="Arial" w:hAnsi="Arial" w:cs="Arial" w:hint="default"/>
      <w:sz w:val="28"/>
      <w:lang w:val="en-GB"/>
    </w:rPr>
  </w:style>
  <w:style w:type="character" w:customStyle="1" w:styleId="1Char3">
    <w:name w:val="标题 1 Char"/>
    <w:aliases w:val="h132 Char"/>
    <w:uiPriority w:val="9"/>
    <w:rsid w:val="003D7FAA"/>
    <w:rPr>
      <w:rFonts w:ascii="Arial" w:hAnsi="Arial" w:cs="Arial" w:hint="default"/>
      <w:sz w:val="36"/>
      <w:lang w:val="en-GB" w:eastAsia="en-US" w:bidi="ar-SA"/>
    </w:rPr>
  </w:style>
  <w:style w:type="character" w:customStyle="1" w:styleId="2Char">
    <w:name w:val="标题 2 Char"/>
    <w:aliases w:val="level 2 Char,Heading 2 3GPP Char,22 Char"/>
    <w:uiPriority w:val="9"/>
    <w:rsid w:val="003D7FA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D7FAA"/>
    <w:rPr>
      <w:rFonts w:ascii="Arial" w:hAnsi="Arial" w:cs="Arial" w:hint="default"/>
      <w:sz w:val="28"/>
      <w:lang w:val="en-GB"/>
    </w:rPr>
  </w:style>
  <w:style w:type="character" w:customStyle="1" w:styleId="4Char">
    <w:name w:val="标题 4 Char"/>
    <w:aliases w:val="4 Ch"/>
    <w:rsid w:val="003D7FAA"/>
    <w:rPr>
      <w:rFonts w:ascii="Arial" w:hAnsi="Arial" w:cs="Arial" w:hint="default"/>
      <w:sz w:val="24"/>
      <w:szCs w:val="28"/>
      <w:lang w:val="en-GB" w:eastAsia="en-GB"/>
    </w:rPr>
  </w:style>
  <w:style w:type="character" w:customStyle="1" w:styleId="6Char">
    <w:name w:val="标题 6 Char"/>
    <w:uiPriority w:val="9"/>
    <w:rsid w:val="003D7FAA"/>
    <w:rPr>
      <w:rFonts w:ascii="Arial" w:hAnsi="Arial" w:cs="Arial" w:hint="default"/>
      <w:lang w:val="en-GB"/>
    </w:rPr>
  </w:style>
  <w:style w:type="character" w:customStyle="1" w:styleId="7Char">
    <w:name w:val="标题 7 Char"/>
    <w:uiPriority w:val="9"/>
    <w:rsid w:val="003D7FAA"/>
    <w:rPr>
      <w:rFonts w:ascii="Arial" w:hAnsi="Arial" w:cs="Arial" w:hint="default"/>
      <w:lang w:val="en-GB"/>
    </w:rPr>
  </w:style>
  <w:style w:type="character" w:customStyle="1" w:styleId="8Char">
    <w:name w:val="标题 8 Char"/>
    <w:uiPriority w:val="9"/>
    <w:rsid w:val="003D7FAA"/>
    <w:rPr>
      <w:rFonts w:ascii="Arial" w:hAnsi="Arial" w:cs="Arial" w:hint="default"/>
      <w:sz w:val="36"/>
      <w:lang w:val="en-GB"/>
    </w:rPr>
  </w:style>
  <w:style w:type="character" w:customStyle="1" w:styleId="9Char">
    <w:name w:val="标题 9 Char"/>
    <w:uiPriority w:val="9"/>
    <w:rsid w:val="003D7FAA"/>
    <w:rPr>
      <w:rFonts w:ascii="Arial" w:hAnsi="Arial" w:cs="Arial" w:hint="default"/>
      <w:sz w:val="36"/>
      <w:lang w:val="en-GB"/>
    </w:rPr>
  </w:style>
  <w:style w:type="character" w:customStyle="1" w:styleId="Char6">
    <w:name w:val="页脚 Char"/>
    <w:uiPriority w:val="99"/>
    <w:rsid w:val="003D7FAA"/>
    <w:rPr>
      <w:rFonts w:ascii="Arial" w:hAnsi="Arial" w:cs="Arial" w:hint="default"/>
      <w:b/>
      <w:bCs w:val="0"/>
      <w:i/>
      <w:iCs w:val="0"/>
      <w:noProof/>
      <w:sz w:val="18"/>
    </w:rPr>
  </w:style>
  <w:style w:type="character" w:customStyle="1" w:styleId="Char7">
    <w:name w:val="列表 Char"/>
    <w:rsid w:val="003D7FAA"/>
    <w:rPr>
      <w:lang w:val="en-GB"/>
    </w:rPr>
  </w:style>
  <w:style w:type="character" w:customStyle="1" w:styleId="Char8">
    <w:name w:val="文档结构图 Char"/>
    <w:uiPriority w:val="99"/>
    <w:rsid w:val="003D7FAA"/>
    <w:rPr>
      <w:rFonts w:ascii="Tahoma" w:hAnsi="Tahoma" w:cs="Tahoma" w:hint="default"/>
      <w:lang w:val="en-GB" w:eastAsia="en-US"/>
    </w:rPr>
  </w:style>
  <w:style w:type="character" w:customStyle="1" w:styleId="Char9">
    <w:name w:val="纯文本 Char"/>
    <w:rsid w:val="003D7FAA"/>
    <w:rPr>
      <w:rFonts w:ascii="Courier New" w:hAnsi="Courier New" w:cs="Courier New" w:hint="default"/>
      <w:lang w:val="nb-NO"/>
    </w:rPr>
  </w:style>
  <w:style w:type="character" w:customStyle="1" w:styleId="Chara">
    <w:name w:val="批注框文本 Char"/>
    <w:uiPriority w:val="99"/>
    <w:rsid w:val="003D7FAA"/>
    <w:rPr>
      <w:rFonts w:ascii="Tahoma" w:hAnsi="Tahoma" w:cs="Tahoma" w:hint="default"/>
      <w:sz w:val="16"/>
      <w:szCs w:val="16"/>
      <w:lang w:val="en-GB" w:eastAsia="en-GB" w:bidi="ar-SA"/>
    </w:rPr>
  </w:style>
  <w:style w:type="character" w:customStyle="1" w:styleId="Charb">
    <w:name w:val="日期 Char"/>
    <w:rsid w:val="003D7FAA"/>
    <w:rPr>
      <w:lang w:val="en-GB"/>
    </w:rPr>
  </w:style>
  <w:style w:type="character" w:customStyle="1" w:styleId="CharChar22">
    <w:name w:val="Char Char22"/>
    <w:rsid w:val="003D7FAA"/>
    <w:rPr>
      <w:rFonts w:ascii="Arial" w:hAnsi="Arial" w:cs="Arial" w:hint="default"/>
      <w:b/>
      <w:bCs w:val="0"/>
      <w:i/>
      <w:iCs w:val="0"/>
      <w:noProof/>
      <w:sz w:val="18"/>
      <w:lang w:val="en-GB"/>
    </w:rPr>
  </w:style>
  <w:style w:type="character" w:customStyle="1" w:styleId="CharChar18">
    <w:name w:val="Char Char18"/>
    <w:rsid w:val="003D7FAA"/>
    <w:rPr>
      <w:rFonts w:ascii="Arial" w:hAnsi="Arial" w:cs="Arial" w:hint="default"/>
      <w:lang w:eastAsia="en-US"/>
    </w:rPr>
  </w:style>
  <w:style w:type="character" w:customStyle="1" w:styleId="CarCar4">
    <w:name w:val="Car Car4"/>
    <w:rsid w:val="003D7FAA"/>
    <w:rPr>
      <w:rFonts w:ascii="Arial" w:eastAsia="MS Mincho" w:hAnsi="Arial" w:cs="Arial" w:hint="default"/>
      <w:lang w:val="en-GB" w:eastAsia="en-US" w:bidi="ar-SA"/>
    </w:rPr>
  </w:style>
  <w:style w:type="character" w:customStyle="1" w:styleId="CarCar8">
    <w:name w:val="Car Car8"/>
    <w:rsid w:val="003D7FAA"/>
    <w:rPr>
      <w:rFonts w:ascii="Arial" w:eastAsia="MS Mincho" w:hAnsi="Arial" w:cs="Arial" w:hint="default"/>
      <w:sz w:val="36"/>
      <w:lang w:val="en-GB" w:eastAsia="en-US" w:bidi="ar-SA"/>
    </w:rPr>
  </w:style>
  <w:style w:type="character" w:customStyle="1" w:styleId="CarCar3">
    <w:name w:val="Car Car3"/>
    <w:rsid w:val="003D7FAA"/>
    <w:rPr>
      <w:rFonts w:ascii="Arial" w:eastAsia="MS Mincho" w:hAnsi="Arial" w:cs="Arial" w:hint="default"/>
      <w:sz w:val="36"/>
      <w:lang w:val="en-GB" w:eastAsia="en-US" w:bidi="ar-SA"/>
    </w:rPr>
  </w:style>
  <w:style w:type="character" w:customStyle="1" w:styleId="CarCar7">
    <w:name w:val="Car Car7"/>
    <w:rsid w:val="003D7FAA"/>
    <w:rPr>
      <w:rFonts w:ascii="MS Mincho" w:eastAsia="MS Mincho" w:hAnsi="MS Mincho" w:hint="eastAsia"/>
      <w:lang w:val="en-GB" w:eastAsia="en-US" w:bidi="ar-SA"/>
    </w:rPr>
  </w:style>
  <w:style w:type="character" w:customStyle="1" w:styleId="CarCar6">
    <w:name w:val="Car Car6"/>
    <w:rsid w:val="003D7FAA"/>
    <w:rPr>
      <w:rFonts w:ascii="Courier New" w:hAnsi="Courier New" w:cs="Courier New" w:hint="default"/>
      <w:lang w:val="nb-NO" w:eastAsia="ja-JP" w:bidi="ar-SA"/>
    </w:rPr>
  </w:style>
  <w:style w:type="character" w:customStyle="1" w:styleId="CarCar2">
    <w:name w:val="Car Car2"/>
    <w:rsid w:val="003D7FAA"/>
    <w:rPr>
      <w:rFonts w:ascii="MS Mincho" w:eastAsia="MS Mincho" w:hAnsi="MS Mincho" w:hint="eastAsia"/>
      <w:lang w:val="en-GB" w:eastAsia="ja-JP" w:bidi="ar-SA"/>
    </w:rPr>
  </w:style>
  <w:style w:type="character" w:customStyle="1" w:styleId="CarCar9">
    <w:name w:val="Car Car9"/>
    <w:rsid w:val="003D7FAA"/>
    <w:rPr>
      <w:rFonts w:ascii="Arial" w:hAnsi="Arial" w:cs="Arial" w:hint="default"/>
      <w:lang w:val="en-GB" w:eastAsia="ja-JP" w:bidi="ar-SA"/>
    </w:rPr>
  </w:style>
  <w:style w:type="character" w:customStyle="1" w:styleId="CharChar23">
    <w:name w:val="Char Char23"/>
    <w:rsid w:val="003D7FAA"/>
    <w:rPr>
      <w:rFonts w:ascii="Arial" w:hAnsi="Arial" w:cs="Arial" w:hint="default"/>
      <w:lang w:val="en-GB" w:eastAsia="en-US"/>
    </w:rPr>
  </w:style>
  <w:style w:type="character" w:customStyle="1" w:styleId="ZchnZchn5">
    <w:name w:val="Zchn Zchn5"/>
    <w:qFormat/>
    <w:rsid w:val="003D7FAA"/>
    <w:rPr>
      <w:rFonts w:ascii="Courier New" w:eastAsia="Batang" w:hAnsi="Courier New" w:cs="Courier New" w:hint="default"/>
      <w:lang w:val="nb-NO" w:eastAsia="en-US" w:bidi="ar-SA"/>
    </w:rPr>
  </w:style>
  <w:style w:type="character" w:customStyle="1" w:styleId="Charc">
    <w:name w:val="批注文字 Char"/>
    <w:uiPriority w:val="99"/>
    <w:qFormat/>
    <w:rsid w:val="003D7FAA"/>
    <w:rPr>
      <w:lang w:val="en-GB" w:eastAsia="x-none"/>
    </w:rPr>
  </w:style>
  <w:style w:type="character" w:customStyle="1" w:styleId="Char13">
    <w:name w:val="批注主题 Char1"/>
    <w:rsid w:val="003D7FAA"/>
    <w:rPr>
      <w:b/>
      <w:bCs/>
      <w:lang w:val="en-GB" w:eastAsia="x-none"/>
    </w:rPr>
  </w:style>
  <w:style w:type="character" w:customStyle="1" w:styleId="trans">
    <w:name w:val="trans"/>
    <w:rsid w:val="003D7FAA"/>
  </w:style>
  <w:style w:type="character" w:customStyle="1" w:styleId="Char14">
    <w:name w:val="批注文字 Char1"/>
    <w:rsid w:val="003D7FA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D7FAA"/>
    <w:rPr>
      <w:lang w:val="en-GB" w:eastAsia="en-US" w:bidi="ar-SA"/>
    </w:rPr>
  </w:style>
  <w:style w:type="character" w:customStyle="1" w:styleId="ListChar1">
    <w:name w:val="List Char1"/>
    <w:rsid w:val="003D7FA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D7FAA"/>
    <w:rPr>
      <w:b/>
      <w:bCs w:val="0"/>
      <w:lang w:val="en-GB"/>
    </w:rPr>
  </w:style>
  <w:style w:type="character" w:customStyle="1" w:styleId="Heading6Char">
    <w:name w:val="Heading 6 Char"/>
    <w:aliases w:val="T1 Char,Header 6 Char,Heading 6 Char4,Heading 6 Char Char,Header 6 Char Char,Heading 6 Char5"/>
    <w:qFormat/>
    <w:rsid w:val="003D7FAA"/>
    <w:rPr>
      <w:rFonts w:ascii="Arial" w:hAnsi="Arial" w:cs="Arial" w:hint="default"/>
      <w:lang w:val="en-GB"/>
    </w:rPr>
  </w:style>
  <w:style w:type="character" w:customStyle="1" w:styleId="Heading7Char">
    <w:name w:val="Heading 7 Char"/>
    <w:aliases w:val="L7 Char,Header 7 Char"/>
    <w:qFormat/>
    <w:rsid w:val="003D7FAA"/>
    <w:rPr>
      <w:rFonts w:ascii="Arial" w:hAnsi="Arial" w:cs="Arial" w:hint="default"/>
      <w:lang w:val="en-GB"/>
    </w:rPr>
  </w:style>
  <w:style w:type="character" w:customStyle="1" w:styleId="Heading8Char">
    <w:name w:val="Heading 8 Char"/>
    <w:qFormat/>
    <w:rsid w:val="003D7FAA"/>
    <w:rPr>
      <w:rFonts w:ascii="Arial" w:hAnsi="Arial" w:cs="Arial" w:hint="default"/>
      <w:sz w:val="36"/>
      <w:lang w:val="en-GB"/>
    </w:rPr>
  </w:style>
  <w:style w:type="character" w:customStyle="1" w:styleId="Heading9Char">
    <w:name w:val="Heading 9 Char"/>
    <w:aliases w:val="Figure Heading Char1,FH Char1"/>
    <w:qFormat/>
    <w:rsid w:val="003D7FAA"/>
    <w:rPr>
      <w:rFonts w:ascii="Arial" w:hAnsi="Arial" w:cs="Arial" w:hint="default"/>
      <w:sz w:val="36"/>
      <w:lang w:val="en-GB"/>
    </w:rPr>
  </w:style>
  <w:style w:type="character" w:customStyle="1" w:styleId="FooterChar">
    <w:name w:val="Footer Char"/>
    <w:aliases w:val="footer odd Char,footer Char,fo Char,pie de página Char"/>
    <w:qFormat/>
    <w:rsid w:val="003D7FAA"/>
    <w:rPr>
      <w:rFonts w:ascii="Arial" w:hAnsi="Arial" w:cs="Arial" w:hint="default"/>
      <w:b/>
      <w:bCs w:val="0"/>
      <w:i/>
      <w:iCs w:val="0"/>
      <w:sz w:val="18"/>
      <w:lang w:val="en-GB"/>
    </w:rPr>
  </w:style>
  <w:style w:type="character" w:customStyle="1" w:styleId="affffff">
    <w:name w:val="標準太字"/>
    <w:autoRedefine/>
    <w:rsid w:val="003D7FAA"/>
    <w:rPr>
      <w:b/>
      <w:bCs w:val="0"/>
    </w:rPr>
  </w:style>
  <w:style w:type="character" w:customStyle="1" w:styleId="CharChar31">
    <w:name w:val="Char Char31"/>
    <w:qFormat/>
    <w:rsid w:val="003D7FAA"/>
    <w:rPr>
      <w:rFonts w:ascii="Arial" w:hAnsi="Arial" w:cs="Arial" w:hint="default"/>
      <w:sz w:val="28"/>
      <w:lang w:val="en-GB" w:eastAsia="ko-KR" w:bidi="ar-SA"/>
    </w:rPr>
  </w:style>
  <w:style w:type="character" w:customStyle="1" w:styleId="CharChar12">
    <w:name w:val="Char Char12"/>
    <w:rsid w:val="003D7FAA"/>
    <w:rPr>
      <w:lang w:val="en-GB" w:eastAsia="ja-JP"/>
    </w:rPr>
  </w:style>
  <w:style w:type="character" w:customStyle="1" w:styleId="CharChar41">
    <w:name w:val="Char Char41"/>
    <w:rsid w:val="003D7FAA"/>
    <w:rPr>
      <w:rFonts w:ascii="Times-Roman" w:hAnsi="Times-Roman" w:hint="default"/>
      <w:lang w:val="nb-NO" w:eastAsia="ja-JP"/>
    </w:rPr>
  </w:style>
  <w:style w:type="character" w:customStyle="1" w:styleId="CharChar71">
    <w:name w:val="Char Char71"/>
    <w:rsid w:val="003D7FAA"/>
    <w:rPr>
      <w:rFonts w:ascii="SimHei" w:eastAsia="SimHei" w:hAnsi="SimHei" w:hint="eastAsia"/>
      <w:shd w:val="clear" w:color="auto" w:fill="000080"/>
      <w:lang w:val="en-GB" w:eastAsia="en-US"/>
    </w:rPr>
  </w:style>
  <w:style w:type="character" w:customStyle="1" w:styleId="CharChar101">
    <w:name w:val="Char Char101"/>
    <w:rsid w:val="003D7FAA"/>
    <w:rPr>
      <w:rFonts w:ascii="Times New Roman" w:hAnsi="Times New Roman" w:cs="Times New Roman" w:hint="default"/>
      <w:lang w:val="en-GB" w:eastAsia="en-US"/>
    </w:rPr>
  </w:style>
  <w:style w:type="character" w:customStyle="1" w:styleId="CharChar91">
    <w:name w:val="Char Char91"/>
    <w:rsid w:val="003D7FAA"/>
    <w:rPr>
      <w:rFonts w:ascii="SimHei" w:eastAsia="SimHei" w:hAnsi="SimHei" w:hint="eastAsia"/>
      <w:sz w:val="16"/>
      <w:lang w:val="en-GB" w:eastAsia="en-US"/>
    </w:rPr>
  </w:style>
  <w:style w:type="character" w:customStyle="1" w:styleId="CharChar81">
    <w:name w:val="Char Char81"/>
    <w:semiHidden/>
    <w:rsid w:val="003D7FAA"/>
    <w:rPr>
      <w:rFonts w:ascii="Times New Roman" w:hAnsi="Times New Roman" w:cs="Times New Roman" w:hint="default"/>
      <w:b/>
      <w:bCs w:val="0"/>
      <w:lang w:val="en-GB" w:eastAsia="en-US"/>
    </w:rPr>
  </w:style>
  <w:style w:type="character" w:customStyle="1" w:styleId="CharChar191">
    <w:name w:val="Char Char191"/>
    <w:rsid w:val="003D7FAA"/>
    <w:rPr>
      <w:rFonts w:ascii="Times New Roman" w:hAnsi="Times New Roman" w:cs="Times New Roman" w:hint="default"/>
      <w:lang w:val="en-GB" w:eastAsia="x-none"/>
    </w:rPr>
  </w:style>
  <w:style w:type="character" w:customStyle="1" w:styleId="CharChar131">
    <w:name w:val="Char Char131"/>
    <w:semiHidden/>
    <w:rsid w:val="003D7FAA"/>
    <w:rPr>
      <w:rFonts w:ascii="Malgun Gothic" w:eastAsia="Malgun Gothic" w:hAnsi="Malgun Gothic" w:hint="eastAsia"/>
      <w:lang w:val="en-GB" w:eastAsia="en-US"/>
    </w:rPr>
  </w:style>
  <w:style w:type="character" w:customStyle="1" w:styleId="CharChar61">
    <w:name w:val="Char Char61"/>
    <w:rsid w:val="003D7FAA"/>
    <w:rPr>
      <w:rFonts w:ascii="Arial" w:eastAsia="Malgun Gothic" w:hAnsi="Arial" w:cs="Arial" w:hint="default"/>
      <w:sz w:val="32"/>
      <w:lang w:val="en-GB" w:eastAsia="en-US"/>
    </w:rPr>
  </w:style>
  <w:style w:type="character" w:customStyle="1" w:styleId="CharChar51">
    <w:name w:val="Char Char51"/>
    <w:rsid w:val="003D7FAA"/>
    <w:rPr>
      <w:rFonts w:ascii="Arial" w:eastAsia="Malgun Gothic" w:hAnsi="Arial" w:cs="Arial" w:hint="default"/>
      <w:sz w:val="28"/>
      <w:lang w:val="en-GB" w:eastAsia="en-US"/>
    </w:rPr>
  </w:style>
  <w:style w:type="character" w:customStyle="1" w:styleId="CharChar161">
    <w:name w:val="Char Char161"/>
    <w:rsid w:val="003D7FAA"/>
    <w:rPr>
      <w:rFonts w:ascii="Arial" w:eastAsia="Malgun Gothic" w:hAnsi="Arial" w:cs="Arial" w:hint="default"/>
      <w:lang w:val="en-GB" w:eastAsia="en-US"/>
    </w:rPr>
  </w:style>
  <w:style w:type="character" w:customStyle="1" w:styleId="CharChar141">
    <w:name w:val="Char Char141"/>
    <w:rsid w:val="003D7FAA"/>
    <w:rPr>
      <w:rFonts w:ascii="Arial" w:eastAsia="Malgun Gothic" w:hAnsi="Arial" w:cs="Arial" w:hint="default"/>
      <w:sz w:val="36"/>
      <w:lang w:val="en-GB" w:eastAsia="en-US"/>
    </w:rPr>
  </w:style>
  <w:style w:type="character" w:customStyle="1" w:styleId="CharChar111">
    <w:name w:val="Char Char111"/>
    <w:rsid w:val="003D7FAA"/>
    <w:rPr>
      <w:rFonts w:ascii="SimHei" w:eastAsia="Malgun Gothic" w:hAnsi="SimHei" w:hint="eastAsia"/>
      <w:lang w:val="en-GB" w:eastAsia="en-US"/>
    </w:rPr>
  </w:style>
  <w:style w:type="character" w:customStyle="1" w:styleId="CharChar210">
    <w:name w:val="Char Char210"/>
    <w:rsid w:val="003D7FAA"/>
    <w:rPr>
      <w:rFonts w:ascii="Arial" w:hAnsi="Arial" w:cs="Arial" w:hint="default"/>
      <w:sz w:val="28"/>
      <w:lang w:val="en-GB" w:eastAsia="en-US"/>
    </w:rPr>
  </w:style>
  <w:style w:type="character" w:customStyle="1" w:styleId="CharChar151">
    <w:name w:val="Char Char151"/>
    <w:rsid w:val="003D7FAA"/>
    <w:rPr>
      <w:rFonts w:ascii="Arial" w:hAnsi="Arial" w:cs="Arial" w:hint="default"/>
      <w:sz w:val="36"/>
      <w:lang w:val="en-GB" w:eastAsia="x-none"/>
    </w:rPr>
  </w:style>
  <w:style w:type="character" w:customStyle="1" w:styleId="CharChar251">
    <w:name w:val="Char Char251"/>
    <w:rsid w:val="003D7FAA"/>
    <w:rPr>
      <w:rFonts w:ascii="Arial" w:hAnsi="Arial" w:cs="Arial" w:hint="default"/>
      <w:lang w:val="en-GB" w:eastAsia="en-US"/>
    </w:rPr>
  </w:style>
  <w:style w:type="character" w:customStyle="1" w:styleId="CharChar241">
    <w:name w:val="Char Char241"/>
    <w:rsid w:val="003D7FAA"/>
    <w:rPr>
      <w:rFonts w:ascii="Arial" w:hAnsi="Arial" w:cs="Arial" w:hint="default"/>
      <w:sz w:val="36"/>
      <w:lang w:val="en-GB" w:eastAsia="en-US"/>
    </w:rPr>
  </w:style>
  <w:style w:type="character" w:customStyle="1" w:styleId="CharChar301">
    <w:name w:val="Char Char301"/>
    <w:rsid w:val="003D7FAA"/>
    <w:rPr>
      <w:rFonts w:ascii="Arial" w:hAnsi="Arial" w:cs="Arial" w:hint="default"/>
      <w:lang w:val="en-GB" w:eastAsia="en-US"/>
    </w:rPr>
  </w:style>
  <w:style w:type="character" w:customStyle="1" w:styleId="CharChar291">
    <w:name w:val="Char Char291"/>
    <w:rsid w:val="003D7FAA"/>
    <w:rPr>
      <w:rFonts w:ascii="Arial" w:hAnsi="Arial" w:cs="Arial" w:hint="default"/>
      <w:sz w:val="36"/>
      <w:lang w:val="en-GB" w:eastAsia="en-US"/>
    </w:rPr>
  </w:style>
  <w:style w:type="character" w:customStyle="1" w:styleId="CharChar281">
    <w:name w:val="Char Char281"/>
    <w:rsid w:val="003D7FAA"/>
    <w:rPr>
      <w:rFonts w:ascii="Arial" w:hAnsi="Arial" w:cs="Arial" w:hint="default"/>
      <w:sz w:val="36"/>
      <w:lang w:val="en-GB" w:eastAsia="en-US"/>
    </w:rPr>
  </w:style>
  <w:style w:type="character" w:customStyle="1" w:styleId="CharChar271">
    <w:name w:val="Char Char271"/>
    <w:rsid w:val="003D7FAA"/>
    <w:rPr>
      <w:rFonts w:ascii="Arial" w:hAnsi="Arial" w:cs="Arial" w:hint="default"/>
      <w:b/>
      <w:bCs w:val="0"/>
      <w:i/>
      <w:iCs w:val="0"/>
      <w:noProof/>
      <w:sz w:val="18"/>
      <w:lang w:val="en-GB" w:eastAsia="en-US"/>
    </w:rPr>
  </w:style>
  <w:style w:type="character" w:customStyle="1" w:styleId="CharChar261">
    <w:name w:val="Char Char261"/>
    <w:rsid w:val="003D7FAA"/>
    <w:rPr>
      <w:rFonts w:ascii="Arial" w:hAnsi="Arial" w:cs="Arial" w:hint="default"/>
      <w:lang w:val="en-GB" w:eastAsia="x-none"/>
    </w:rPr>
  </w:style>
  <w:style w:type="character" w:customStyle="1" w:styleId="CharChar171">
    <w:name w:val="Char Char171"/>
    <w:rsid w:val="003D7FAA"/>
    <w:rPr>
      <w:rFonts w:ascii="Arial" w:hAnsi="Arial" w:cs="Arial" w:hint="default"/>
      <w:sz w:val="36"/>
      <w:lang w:val="x-none" w:eastAsia="en-US"/>
    </w:rPr>
  </w:style>
  <w:style w:type="character" w:customStyle="1" w:styleId="CharChar211">
    <w:name w:val="Char Char211"/>
    <w:rsid w:val="003D7FAA"/>
    <w:rPr>
      <w:rFonts w:ascii="Times New Roman" w:hAnsi="Times New Roman" w:cs="Times New Roman" w:hint="default"/>
      <w:lang w:val="en-GB" w:eastAsia="en-US"/>
    </w:rPr>
  </w:style>
  <w:style w:type="character" w:customStyle="1" w:styleId="CharChar201">
    <w:name w:val="Char Char201"/>
    <w:rsid w:val="003D7FAA"/>
    <w:rPr>
      <w:rFonts w:ascii="SimHei" w:eastAsia="SimHei" w:hAnsi="SimHei" w:hint="eastAsia"/>
      <w:sz w:val="16"/>
      <w:lang w:val="en-GB" w:eastAsia="en-US"/>
    </w:rPr>
  </w:style>
  <w:style w:type="character" w:customStyle="1" w:styleId="CharChar221">
    <w:name w:val="Char Char221"/>
    <w:rsid w:val="003D7FAA"/>
    <w:rPr>
      <w:rFonts w:ascii="Arial" w:hAnsi="Arial" w:cs="Arial" w:hint="default"/>
      <w:b/>
      <w:bCs w:val="0"/>
      <w:i/>
      <w:iCs w:val="0"/>
      <w:noProof/>
      <w:sz w:val="18"/>
      <w:lang w:val="en-GB"/>
    </w:rPr>
  </w:style>
  <w:style w:type="character" w:customStyle="1" w:styleId="CharChar181">
    <w:name w:val="Char Char181"/>
    <w:rsid w:val="003D7FAA"/>
    <w:rPr>
      <w:rFonts w:ascii="Arial" w:hAnsi="Arial" w:cs="Arial" w:hint="default"/>
      <w:lang w:val="x-none" w:eastAsia="en-US"/>
    </w:rPr>
  </w:style>
  <w:style w:type="character" w:customStyle="1" w:styleId="CarCar41">
    <w:name w:val="Car Car41"/>
    <w:rsid w:val="003D7FAA"/>
    <w:rPr>
      <w:rFonts w:ascii="Arial" w:hAnsi="Arial" w:cs="Arial" w:hint="default"/>
      <w:lang w:val="en-GB" w:eastAsia="en-US"/>
    </w:rPr>
  </w:style>
  <w:style w:type="character" w:customStyle="1" w:styleId="CarCar81">
    <w:name w:val="Car Car81"/>
    <w:rsid w:val="003D7FAA"/>
    <w:rPr>
      <w:rFonts w:ascii="Arial" w:hAnsi="Arial" w:cs="Arial" w:hint="default"/>
      <w:sz w:val="36"/>
      <w:lang w:val="en-GB" w:eastAsia="en-US"/>
    </w:rPr>
  </w:style>
  <w:style w:type="character" w:customStyle="1" w:styleId="CarCar31">
    <w:name w:val="Car Car31"/>
    <w:rsid w:val="003D7FAA"/>
    <w:rPr>
      <w:rFonts w:ascii="Arial" w:hAnsi="Arial" w:cs="Arial" w:hint="default"/>
      <w:sz w:val="36"/>
      <w:lang w:val="en-GB" w:eastAsia="en-US"/>
    </w:rPr>
  </w:style>
  <w:style w:type="character" w:customStyle="1" w:styleId="CarCar71">
    <w:name w:val="Car Car71"/>
    <w:rsid w:val="003D7FAA"/>
    <w:rPr>
      <w:rFonts w:ascii="Times New Roman" w:eastAsia="Times New Roman" w:hAnsi="Times New Roman" w:cs="Times New Roman" w:hint="default"/>
      <w:lang w:val="en-GB" w:eastAsia="en-US"/>
    </w:rPr>
  </w:style>
  <w:style w:type="character" w:customStyle="1" w:styleId="CarCar61">
    <w:name w:val="Car Car61"/>
    <w:rsid w:val="003D7FAA"/>
    <w:rPr>
      <w:rFonts w:ascii="Times-Roman" w:hAnsi="Times-Roman" w:hint="default"/>
      <w:lang w:val="nb-NO" w:eastAsia="ja-JP"/>
    </w:rPr>
  </w:style>
  <w:style w:type="character" w:customStyle="1" w:styleId="CarCar21">
    <w:name w:val="Car Car21"/>
    <w:rsid w:val="003D7FAA"/>
    <w:rPr>
      <w:rFonts w:ascii="Times New Roman" w:eastAsia="Times New Roman" w:hAnsi="Times New Roman" w:cs="Times New Roman" w:hint="default"/>
      <w:lang w:val="en-GB" w:eastAsia="ja-JP"/>
    </w:rPr>
  </w:style>
  <w:style w:type="character" w:customStyle="1" w:styleId="CarCar91">
    <w:name w:val="Car Car91"/>
    <w:rsid w:val="003D7FAA"/>
    <w:rPr>
      <w:rFonts w:ascii="Arial" w:hAnsi="Arial" w:cs="Arial" w:hint="default"/>
      <w:lang w:val="en-GB" w:eastAsia="ja-JP"/>
    </w:rPr>
  </w:style>
  <w:style w:type="character" w:customStyle="1" w:styleId="CarCar101">
    <w:name w:val="Car Car101"/>
    <w:rsid w:val="003D7FAA"/>
    <w:rPr>
      <w:rFonts w:ascii="Arial" w:hAnsi="Arial" w:cs="Arial" w:hint="default"/>
      <w:lang w:val="en-GB" w:eastAsia="ja-JP"/>
    </w:rPr>
  </w:style>
  <w:style w:type="character" w:customStyle="1" w:styleId="CharChar231">
    <w:name w:val="Char Char231"/>
    <w:rsid w:val="003D7FAA"/>
    <w:rPr>
      <w:rFonts w:ascii="Arial" w:hAnsi="Arial" w:cs="Arial" w:hint="default"/>
      <w:lang w:val="en-GB" w:eastAsia="en-US"/>
    </w:rPr>
  </w:style>
  <w:style w:type="character" w:customStyle="1" w:styleId="ZchnZchn51">
    <w:name w:val="Zchn Zchn51"/>
    <w:rsid w:val="003D7FA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D7FA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3D7FAA"/>
    <w:rPr>
      <w:rFonts w:ascii="Arial" w:hAnsi="Arial" w:cs="Arial" w:hint="default"/>
      <w:b/>
      <w:bCs w:val="0"/>
      <w:lang w:val="en-GB" w:eastAsia="en-US"/>
    </w:rPr>
  </w:style>
  <w:style w:type="character" w:customStyle="1" w:styleId="1-11">
    <w:name w:val="网格表 1 浅色 - 着色 11"/>
    <w:uiPriority w:val="31"/>
    <w:qFormat/>
    <w:rsid w:val="003D7FAA"/>
    <w:rPr>
      <w:smallCaps/>
      <w:color w:val="5A5A5A"/>
    </w:rPr>
  </w:style>
  <w:style w:type="character" w:customStyle="1" w:styleId="TitleChar1">
    <w:name w:val="Title Char1"/>
    <w:aliases w:val="Section Header Char1"/>
    <w:rsid w:val="003D7FAA"/>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3D7FAA"/>
    <w:rPr>
      <w:color w:val="808080"/>
    </w:rPr>
  </w:style>
  <w:style w:type="character" w:customStyle="1" w:styleId="nowrap1">
    <w:name w:val="nowrap1"/>
    <w:rsid w:val="003D7FAA"/>
  </w:style>
  <w:style w:type="character" w:customStyle="1" w:styleId="shorttext">
    <w:name w:val="short_text"/>
    <w:rsid w:val="003D7FAA"/>
  </w:style>
  <w:style w:type="character" w:customStyle="1" w:styleId="Char15">
    <w:name w:val="页脚 Char1"/>
    <w:rsid w:val="003D7FAA"/>
    <w:rPr>
      <w:sz w:val="18"/>
      <w:szCs w:val="18"/>
      <w:lang w:val="en-GB" w:eastAsia="en-US"/>
    </w:rPr>
  </w:style>
  <w:style w:type="character" w:customStyle="1" w:styleId="-110">
    <w:name w:val="浅色网格 - 着色 11"/>
    <w:uiPriority w:val="99"/>
    <w:rsid w:val="003D7FAA"/>
    <w:rPr>
      <w:color w:val="808080"/>
    </w:rPr>
  </w:style>
  <w:style w:type="character" w:customStyle="1" w:styleId="affffff0">
    <w:name w:val="未处理的提及"/>
    <w:uiPriority w:val="52"/>
    <w:rsid w:val="003D7FAA"/>
    <w:rPr>
      <w:color w:val="808080"/>
      <w:shd w:val="clear" w:color="auto" w:fill="E6E6E6"/>
    </w:rPr>
  </w:style>
  <w:style w:type="character" w:customStyle="1" w:styleId="Char16">
    <w:name w:val="标题 Char1"/>
    <w:rsid w:val="003D7FAA"/>
    <w:rPr>
      <w:rFonts w:ascii="Cambria" w:hAnsi="Cambria" w:cs="Times New Roman" w:hint="default"/>
      <w:b/>
      <w:bCs/>
      <w:sz w:val="32"/>
      <w:szCs w:val="32"/>
      <w:lang w:val="en-GB" w:eastAsia="en-US"/>
    </w:rPr>
  </w:style>
  <w:style w:type="character" w:customStyle="1" w:styleId="Char30">
    <w:name w:val="批注主题 Char3"/>
    <w:locked/>
    <w:rsid w:val="003D7FAA"/>
    <w:rPr>
      <w:rFonts w:ascii="Times New Roman" w:eastAsia="MS Mincho" w:hAnsi="Times New Roman" w:cs="Times New Roman" w:hint="default"/>
      <w:b/>
      <w:bCs/>
      <w:lang w:eastAsia="en-US"/>
    </w:rPr>
  </w:style>
  <w:style w:type="character" w:customStyle="1" w:styleId="Char17">
    <w:name w:val="日期 Char1"/>
    <w:rsid w:val="003D7FAA"/>
    <w:rPr>
      <w:rFonts w:ascii="MS Mincho" w:eastAsia="MS Mincho" w:hAnsi="MS Mincho" w:hint="eastAsia"/>
      <w:lang w:val="en-GB"/>
    </w:rPr>
  </w:style>
  <w:style w:type="character" w:customStyle="1" w:styleId="Absatz-Standardschriftart2">
    <w:name w:val="Absatz-Standardschriftart2"/>
    <w:rsid w:val="003D7FAA"/>
  </w:style>
  <w:style w:type="character" w:customStyle="1" w:styleId="Absatz-Standardschriftart3">
    <w:name w:val="Absatz-Standardschriftart3"/>
    <w:rsid w:val="003D7FAA"/>
  </w:style>
  <w:style w:type="character" w:customStyle="1" w:styleId="8Char1">
    <w:name w:val="标题 8 Char1"/>
    <w:rsid w:val="003D7FAA"/>
    <w:rPr>
      <w:rFonts w:ascii="Arial" w:hAnsi="Arial" w:cs="Arial" w:hint="default"/>
      <w:sz w:val="36"/>
      <w:lang w:val="en-GB" w:eastAsia="en-US" w:bidi="ar-SA"/>
    </w:rPr>
  </w:style>
  <w:style w:type="character" w:customStyle="1" w:styleId="Char20">
    <w:name w:val="批注主题 Char2"/>
    <w:rsid w:val="003D7FAA"/>
    <w:rPr>
      <w:rFonts w:ascii="SimSun" w:eastAsia="SimSun" w:hAnsi="SimSun" w:hint="eastAsia"/>
      <w:b/>
      <w:bCs/>
      <w:lang w:eastAsia="en-US"/>
    </w:rPr>
  </w:style>
  <w:style w:type="character" w:customStyle="1" w:styleId="Char18">
    <w:name w:val="注释标题 Char1"/>
    <w:rsid w:val="003D7FAA"/>
    <w:rPr>
      <w:rFonts w:ascii="MS Mincho" w:eastAsia="MS Mincho" w:hAnsi="MS Mincho" w:hint="eastAsia"/>
      <w:lang w:eastAsia="en-US"/>
    </w:rPr>
  </w:style>
  <w:style w:type="character" w:customStyle="1" w:styleId="9Char1">
    <w:name w:val="标题 9 Char1"/>
    <w:rsid w:val="003D7FAA"/>
    <w:rPr>
      <w:rFonts w:ascii="Arial" w:hAnsi="Arial" w:cs="Arial" w:hint="default"/>
      <w:sz w:val="36"/>
      <w:lang w:val="en-GB"/>
    </w:rPr>
  </w:style>
  <w:style w:type="character" w:customStyle="1" w:styleId="Char19">
    <w:name w:val="文档结构图 Char1"/>
    <w:semiHidden/>
    <w:rsid w:val="003D7FAA"/>
    <w:rPr>
      <w:rFonts w:ascii="Tahoma" w:hAnsi="Tahoma" w:cs="Tahoma" w:hint="default"/>
      <w:shd w:val="clear" w:color="auto" w:fill="000080"/>
      <w:lang w:val="en-GB"/>
    </w:rPr>
  </w:style>
  <w:style w:type="character" w:customStyle="1" w:styleId="Char1a">
    <w:name w:val="纯文本 Char1"/>
    <w:rsid w:val="003D7FAA"/>
    <w:rPr>
      <w:rFonts w:ascii="Courier New" w:eastAsia="SimSun" w:hAnsi="Courier New" w:cs="Courier New" w:hint="default"/>
      <w:lang w:val="nb-NO"/>
    </w:rPr>
  </w:style>
  <w:style w:type="character" w:customStyle="1" w:styleId="Char1b">
    <w:name w:val="批注框文本 Char1"/>
    <w:uiPriority w:val="99"/>
    <w:rsid w:val="003D7FAA"/>
    <w:rPr>
      <w:rFonts w:ascii="Tahoma" w:hAnsi="Tahoma" w:cs="Tahoma" w:hint="default"/>
      <w:sz w:val="16"/>
      <w:szCs w:val="16"/>
      <w:lang w:val="en-GB"/>
    </w:rPr>
  </w:style>
  <w:style w:type="character" w:customStyle="1" w:styleId="Char1c">
    <w:name w:val="尾注文本 Char1"/>
    <w:rsid w:val="003D7FAA"/>
    <w:rPr>
      <w:rFonts w:ascii="SimSun" w:eastAsia="SimSun" w:hAnsi="SimSun" w:hint="eastAsia"/>
      <w:lang w:val="en-GB"/>
    </w:rPr>
  </w:style>
  <w:style w:type="character" w:customStyle="1" w:styleId="Char1d">
    <w:name w:val="正文文本缩进 Char1"/>
    <w:rsid w:val="003D7FAA"/>
    <w:rPr>
      <w:rFonts w:ascii="Batang" w:eastAsia="Batang" w:hAnsi="Batang" w:hint="eastAsia"/>
      <w:lang w:val="en-GB"/>
    </w:rPr>
  </w:style>
  <w:style w:type="character" w:customStyle="1" w:styleId="2Char1">
    <w:name w:val="正文文本 2 Char1"/>
    <w:rsid w:val="003D7FAA"/>
    <w:rPr>
      <w:rFonts w:ascii="CG Times (WN)" w:eastAsia="Malgun Gothic" w:hAnsi="CG Times (WN)" w:hint="default"/>
      <w:i/>
      <w:iCs w:val="0"/>
      <w:lang w:val="en-GB" w:eastAsia="ko-KR"/>
    </w:rPr>
  </w:style>
  <w:style w:type="character" w:customStyle="1" w:styleId="3Char1">
    <w:name w:val="正文文本 3 Char1"/>
    <w:rsid w:val="003D7FAA"/>
    <w:rPr>
      <w:rFonts w:ascii="CG Times (WN)" w:eastAsia="Osaka" w:hAnsi="CG Times (WN)" w:hint="default"/>
      <w:color w:val="000000"/>
      <w:lang w:val="en-GB" w:eastAsia="ko-KR"/>
    </w:rPr>
  </w:style>
  <w:style w:type="character" w:customStyle="1" w:styleId="2Char10">
    <w:name w:val="正文文本缩进 2 Char1"/>
    <w:rsid w:val="003D7FAA"/>
    <w:rPr>
      <w:rFonts w:ascii="CG Times (WN)" w:eastAsia="MS Mincho" w:hAnsi="CG Times (WN)" w:hint="default"/>
      <w:lang w:val="en-GB"/>
    </w:rPr>
  </w:style>
  <w:style w:type="character" w:customStyle="1" w:styleId="HTMLChar1">
    <w:name w:val="HTML 预设格式 Char1"/>
    <w:rsid w:val="003D7FAA"/>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7FAA"/>
    <w:rPr>
      <w:rFonts w:ascii="Arial" w:hAnsi="Arial" w:cs="Arial" w:hint="default"/>
      <w:b/>
      <w:bCs w:val="0"/>
      <w:sz w:val="18"/>
      <w:lang w:val="en-GB" w:eastAsia="en-US"/>
    </w:rPr>
  </w:style>
  <w:style w:type="character" w:customStyle="1" w:styleId="Char21">
    <w:name w:val="메모 주제 Char2"/>
    <w:rsid w:val="003D7FAA"/>
    <w:rPr>
      <w:rFonts w:ascii="Times New Roman" w:eastAsia="Times New Roman" w:hAnsi="Times New Roman" w:cs="Times New Roman" w:hint="default"/>
      <w:b/>
      <w:bCs/>
      <w:lang w:val="en-GB" w:eastAsia="en-US"/>
    </w:rPr>
  </w:style>
  <w:style w:type="character" w:customStyle="1" w:styleId="1ff8">
    <w:name w:val="純文字 字元1"/>
    <w:rsid w:val="003D7FAA"/>
    <w:rPr>
      <w:rFonts w:ascii="細明體" w:eastAsia="細明體" w:hAnsi="Courier New" w:cs="Courier New" w:hint="eastAsia"/>
      <w:sz w:val="24"/>
      <w:szCs w:val="24"/>
      <w:lang w:val="en-GB" w:eastAsia="en-US"/>
    </w:rPr>
  </w:style>
  <w:style w:type="character" w:customStyle="1" w:styleId="1ff9">
    <w:name w:val="章節附註文字 字元1"/>
    <w:rsid w:val="003D7FAA"/>
    <w:rPr>
      <w:lang w:val="en-GB" w:eastAsia="en-US"/>
    </w:rPr>
  </w:style>
  <w:style w:type="character" w:customStyle="1" w:styleId="2ff4">
    <w:name w:val="段落フォント2"/>
    <w:rsid w:val="003D7FAA"/>
  </w:style>
  <w:style w:type="character" w:customStyle="1" w:styleId="2ff5">
    <w:name w:val="コメント参照2"/>
    <w:rsid w:val="003D7FA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7FAA"/>
    <w:rPr>
      <w:rFonts w:ascii="Arial" w:hAnsi="Arial" w:cs="Arial" w:hint="default"/>
      <w:sz w:val="36"/>
      <w:lang w:val="en-GB" w:eastAsia="en-US"/>
    </w:rPr>
  </w:style>
  <w:style w:type="character" w:customStyle="1" w:styleId="3ff0">
    <w:name w:val="段落フォント3"/>
    <w:rsid w:val="003D7FAA"/>
  </w:style>
  <w:style w:type="character" w:customStyle="1" w:styleId="3ff1">
    <w:name w:val="コメント参照3"/>
    <w:rsid w:val="003D7FAA"/>
    <w:rPr>
      <w:sz w:val="16"/>
    </w:rPr>
  </w:style>
  <w:style w:type="character" w:customStyle="1" w:styleId="CommentSubjectChar3">
    <w:name w:val="Comment Subject Char3"/>
    <w:rsid w:val="003D7FAA"/>
    <w:rPr>
      <w:rFonts w:ascii="Times New Roman" w:hAnsi="Times New Roman" w:cs="Times New Roman" w:hint="default"/>
      <w:b/>
      <w:bCs/>
      <w:lang w:val="en-GB" w:eastAsia="en-US"/>
    </w:rPr>
  </w:style>
  <w:style w:type="character" w:customStyle="1" w:styleId="1ffa">
    <w:name w:val="吹き出し (文字)1"/>
    <w:uiPriority w:val="99"/>
    <w:semiHidden/>
    <w:rsid w:val="003D7FAA"/>
    <w:rPr>
      <w:rFonts w:ascii="MS Mincho" w:eastAsia="MS Mincho" w:hAnsi="Times New Roman" w:hint="eastAsia"/>
      <w:sz w:val="18"/>
      <w:szCs w:val="18"/>
      <w:lang w:val="en-GB" w:eastAsia="en-US"/>
    </w:rPr>
  </w:style>
  <w:style w:type="character" w:customStyle="1" w:styleId="1ffb">
    <w:name w:val="見出しマップ (文字)1"/>
    <w:uiPriority w:val="99"/>
    <w:semiHidden/>
    <w:rsid w:val="003D7FAA"/>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D7FAA"/>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3D7FAA"/>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3D7FAA"/>
    <w:rPr>
      <w:rFonts w:ascii="Times New Roman" w:eastAsia="Times New Roman" w:hAnsi="Times New Roman" w:cs="Times New Roman" w:hint="default"/>
      <w:b/>
      <w:bCs/>
      <w:lang w:val="en-GB" w:eastAsia="en-US"/>
    </w:rPr>
  </w:style>
  <w:style w:type="character" w:customStyle="1" w:styleId="1fff">
    <w:name w:val="註解主旨 字元1"/>
    <w:rsid w:val="003D7FAA"/>
    <w:rPr>
      <w:b/>
      <w:bCs/>
      <w:lang w:val="en-GB" w:eastAsia="sv-SE"/>
    </w:rPr>
  </w:style>
  <w:style w:type="character" w:customStyle="1" w:styleId="4fa">
    <w:name w:val="段落フォント4"/>
    <w:rsid w:val="003D7FAA"/>
  </w:style>
  <w:style w:type="character" w:customStyle="1" w:styleId="4fb">
    <w:name w:val="コメント参照4"/>
    <w:rsid w:val="003D7FAA"/>
    <w:rPr>
      <w:sz w:val="16"/>
    </w:rPr>
  </w:style>
  <w:style w:type="character" w:customStyle="1" w:styleId="Char1e">
    <w:name w:val="글자만 Char1"/>
    <w:uiPriority w:val="99"/>
    <w:semiHidden/>
    <w:rsid w:val="003D7FAA"/>
    <w:rPr>
      <w:rFonts w:ascii="Malgun Gothic" w:eastAsia="Malgun Gothic" w:hAnsi="Courier New" w:cs="Courier New" w:hint="eastAsia"/>
      <w:lang w:val="en-GB" w:eastAsia="en-US"/>
    </w:rPr>
  </w:style>
  <w:style w:type="character" w:customStyle="1" w:styleId="Char1f">
    <w:name w:val="미주 텍스트 Char1"/>
    <w:uiPriority w:val="99"/>
    <w:semiHidden/>
    <w:rsid w:val="003D7FA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3D7FA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3D7FA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3D7FA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3D7FA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3D7FA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D7FAA"/>
  </w:style>
  <w:style w:type="character" w:customStyle="1" w:styleId="CommentSubjectChar4">
    <w:name w:val="Comment Subject Char4"/>
    <w:rsid w:val="003D7FAA"/>
    <w:rPr>
      <w:rFonts w:ascii="Times New Roman" w:hAnsi="Times New Roman" w:cs="Times New Roman" w:hint="default"/>
      <w:b/>
      <w:bCs/>
      <w:lang w:val="en-GB" w:eastAsia="en-US"/>
    </w:rPr>
  </w:style>
  <w:style w:type="character" w:customStyle="1" w:styleId="Chard">
    <w:name w:val="메모 주제 Char"/>
    <w:rsid w:val="003D7FA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7FAA"/>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7FAA"/>
    <w:rPr>
      <w:rFonts w:ascii="Times New Roman" w:hAnsi="Times New Roman" w:cs="Times New Roman" w:hint="default"/>
      <w:b/>
      <w:bCs w:val="0"/>
      <w:lang w:val="en-GB"/>
    </w:rPr>
  </w:style>
  <w:style w:type="character" w:customStyle="1" w:styleId="Absatz-Standardschriftart5">
    <w:name w:val="Absatz-Standardschriftart5"/>
    <w:rsid w:val="003D7FAA"/>
  </w:style>
  <w:style w:type="character" w:customStyle="1" w:styleId="PlainTable31">
    <w:name w:val="Plain Table 31"/>
    <w:uiPriority w:val="19"/>
    <w:qFormat/>
    <w:rsid w:val="003D7FAA"/>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D7FAA"/>
    <w:rPr>
      <w:rFonts w:ascii="Arial" w:eastAsia="MS Gothic" w:hAnsi="Arial" w:cs="Times New Roman" w:hint="default"/>
      <w:lang w:val="en-GB" w:eastAsia="en-US"/>
    </w:rPr>
  </w:style>
  <w:style w:type="character" w:customStyle="1" w:styleId="Absatz-Standardschriftart6">
    <w:name w:val="Absatz-Standardschriftart6"/>
    <w:rsid w:val="003D7FAA"/>
  </w:style>
  <w:style w:type="character" w:customStyle="1" w:styleId="PlainTable33">
    <w:name w:val="Plain Table 33"/>
    <w:uiPriority w:val="19"/>
    <w:qFormat/>
    <w:rsid w:val="003D7FAA"/>
    <w:rPr>
      <w:i/>
      <w:iCs/>
      <w:color w:val="808080"/>
    </w:rPr>
  </w:style>
  <w:style w:type="character" w:customStyle="1" w:styleId="Absatz-Standardschriftart7">
    <w:name w:val="Absatz-Standardschriftart7"/>
    <w:rsid w:val="003D7FAA"/>
  </w:style>
  <w:style w:type="character" w:customStyle="1" w:styleId="KommentarthemaZchn">
    <w:name w:val="Kommentarthema Zchn"/>
    <w:rsid w:val="003D7FAA"/>
    <w:rPr>
      <w:b/>
      <w:bCs/>
      <w:lang w:val="en-GB" w:eastAsia="en-US" w:bidi="ar-SA"/>
    </w:rPr>
  </w:style>
  <w:style w:type="character" w:customStyle="1" w:styleId="affffff2">
    <w:name w:val="コメント内容 (文字)"/>
    <w:rsid w:val="003D7F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7FAA"/>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FAA"/>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FA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F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FAA"/>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FAA"/>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FAA"/>
    <w:rPr>
      <w:rFonts w:ascii="Times New Roman" w:eastAsia="Yu Mincho" w:hAnsi="Times New Roman" w:cs="Times New Roman" w:hint="default"/>
      <w:lang w:val="en-GB" w:eastAsia="en-US"/>
    </w:rPr>
  </w:style>
  <w:style w:type="character" w:customStyle="1" w:styleId="1fff2">
    <w:name w:val="註解文字 字元1"/>
    <w:uiPriority w:val="99"/>
    <w:rsid w:val="003D7FAA"/>
    <w:rPr>
      <w:lang w:eastAsia="en-US"/>
    </w:rPr>
  </w:style>
  <w:style w:type="character" w:customStyle="1" w:styleId="5f6">
    <w:name w:val="段落フォント5"/>
    <w:rsid w:val="003D7FAA"/>
  </w:style>
  <w:style w:type="character" w:customStyle="1" w:styleId="5f7">
    <w:name w:val="コメント参照5"/>
    <w:rsid w:val="003D7FAA"/>
    <w:rPr>
      <w:sz w:val="16"/>
    </w:rPr>
  </w:style>
  <w:style w:type="character" w:customStyle="1" w:styleId="Char40">
    <w:name w:val="批注主题 Char4"/>
    <w:rsid w:val="003D7FAA"/>
    <w:rPr>
      <w:b/>
      <w:bCs/>
      <w:lang w:eastAsia="en-US"/>
    </w:rPr>
  </w:style>
  <w:style w:type="character" w:customStyle="1" w:styleId="Char22">
    <w:name w:val="日期 Char2"/>
    <w:rsid w:val="003D7FAA"/>
    <w:rPr>
      <w:rFonts w:ascii="Times New Roman" w:eastAsia="Times New Roman" w:hAnsi="Times New Roman" w:cs="Times New Roman" w:hint="default"/>
      <w:lang w:val="en-GB" w:eastAsia="en-US"/>
    </w:rPr>
  </w:style>
  <w:style w:type="character" w:customStyle="1" w:styleId="EditorsNoteCarCar">
    <w:name w:val="Editor's Note Car Car"/>
    <w:qFormat/>
    <w:rsid w:val="003D7FAA"/>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7FAA"/>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D7FAA"/>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D7FA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7FA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7FAA"/>
    <w:rPr>
      <w:rFonts w:ascii="Arial" w:eastAsia="Times New Roman" w:hAnsi="Arial" w:cs="Arial" w:hint="default"/>
      <w:sz w:val="36"/>
      <w:lang w:val="en-GB"/>
    </w:rPr>
  </w:style>
  <w:style w:type="character" w:customStyle="1" w:styleId="Char1f5">
    <w:name w:val="脚注文本 Char1"/>
    <w:uiPriority w:val="99"/>
    <w:rsid w:val="003D7FA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3D7FAA"/>
    <w:rPr>
      <w:rFonts w:ascii="Arial" w:hAnsi="Arial" w:cs="Arial" w:hint="default"/>
      <w:sz w:val="36"/>
      <w:lang w:val="en-GB" w:eastAsia="en-US"/>
    </w:rPr>
  </w:style>
  <w:style w:type="character" w:customStyle="1" w:styleId="Heading9Char4">
    <w:name w:val="Heading 9 Char4"/>
    <w:aliases w:val="Figure Heading Char3,FH Char3"/>
    <w:rsid w:val="003D7FAA"/>
    <w:rPr>
      <w:rFonts w:ascii="Arial" w:hAnsi="Arial" w:cs="Arial" w:hint="default"/>
      <w:sz w:val="36"/>
      <w:lang w:val="en-GB" w:eastAsia="en-US"/>
    </w:rPr>
  </w:style>
  <w:style w:type="character" w:customStyle="1" w:styleId="FooterChar4">
    <w:name w:val="Footer Char4"/>
    <w:aliases w:val="footer odd Char3,footer Char3,fo Char3,pie de página Char3"/>
    <w:rsid w:val="003D7FAA"/>
    <w:rPr>
      <w:rFonts w:ascii="Arial" w:hAnsi="Arial" w:cs="Arial" w:hint="default"/>
      <w:b/>
      <w:bCs w:val="0"/>
      <w:i/>
      <w:iCs w:val="0"/>
      <w:noProof/>
      <w:sz w:val="18"/>
      <w:lang w:val="en-GB" w:eastAsia="en-US"/>
    </w:rPr>
  </w:style>
  <w:style w:type="character" w:customStyle="1" w:styleId="PlainTextChar5">
    <w:name w:val="Plain Text Char5"/>
    <w:rsid w:val="003D7FAA"/>
    <w:rPr>
      <w:rFonts w:ascii="Courier New" w:eastAsia="Malgun Gothic" w:hAnsi="Courier New" w:cs="Courier New" w:hint="default"/>
      <w:lang w:val="nb-NO" w:eastAsia="en-GB"/>
    </w:rPr>
  </w:style>
  <w:style w:type="character" w:customStyle="1" w:styleId="BodyText2Char5">
    <w:name w:val="Body Text 2 Char5"/>
    <w:basedOn w:val="a0"/>
    <w:uiPriority w:val="99"/>
    <w:rsid w:val="003D7FAA"/>
    <w:rPr>
      <w:rFonts w:ascii="Times New Roman" w:eastAsia="Malgun Gothic" w:hAnsi="Times New Roman" w:cs="Times New Roman" w:hint="default"/>
      <w:lang w:val="en-GB" w:eastAsia="ja-JP"/>
    </w:rPr>
  </w:style>
  <w:style w:type="character" w:customStyle="1" w:styleId="BodyText3Char5">
    <w:name w:val="Body Text 3 Char5"/>
    <w:basedOn w:val="a0"/>
    <w:uiPriority w:val="99"/>
    <w:rsid w:val="003D7FAA"/>
    <w:rPr>
      <w:rFonts w:ascii="Times New Roman" w:eastAsia="Malgun Gothic" w:hAnsi="Times New Roman" w:cs="Times New Roman" w:hint="default"/>
      <w:lang w:val="en-GB" w:eastAsia="ja-JP"/>
    </w:rPr>
  </w:style>
  <w:style w:type="character" w:customStyle="1" w:styleId="NOChar2">
    <w:name w:val="NO Char2"/>
    <w:locked/>
    <w:rsid w:val="003D7FAA"/>
    <w:rPr>
      <w:lang w:eastAsia="en-US"/>
    </w:rPr>
  </w:style>
  <w:style w:type="character" w:customStyle="1" w:styleId="B12">
    <w:name w:val="B1 (文字)"/>
    <w:uiPriority w:val="99"/>
    <w:qFormat/>
    <w:locked/>
    <w:rsid w:val="003D7FA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3D7FAA"/>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3D7FAA"/>
    <w:rPr>
      <w:rFonts w:ascii="Courier New" w:eastAsia="MS Mincho" w:hAnsi="Courier New" w:cs="Courier New" w:hint="default"/>
      <w:lang w:val="en-GB" w:eastAsia="x-none"/>
    </w:rPr>
  </w:style>
  <w:style w:type="character" w:customStyle="1" w:styleId="ListChar5">
    <w:name w:val="List Char5"/>
    <w:rsid w:val="003D7FAA"/>
    <w:rPr>
      <w:rFonts w:ascii="Times New Roman" w:hAnsi="Times New Roman" w:cs="Times New Roman" w:hint="default"/>
      <w:lang w:val="en-GB" w:eastAsia="en-US"/>
    </w:rPr>
  </w:style>
  <w:style w:type="character" w:customStyle="1" w:styleId="Char23">
    <w:name w:val="批注文字 Char2"/>
    <w:qFormat/>
    <w:rsid w:val="003D7FAA"/>
    <w:rPr>
      <w:lang w:val="en-GB" w:eastAsia="en-US"/>
    </w:rPr>
  </w:style>
  <w:style w:type="character" w:customStyle="1" w:styleId="Char31">
    <w:name w:val="批注文字 Char3"/>
    <w:uiPriority w:val="99"/>
    <w:qFormat/>
    <w:rsid w:val="003D7FAA"/>
    <w:rPr>
      <w:lang w:val="en-GB" w:eastAsia="en-US"/>
    </w:rPr>
  </w:style>
  <w:style w:type="character" w:customStyle="1" w:styleId="8Char2">
    <w:name w:val="标题 8 Char2"/>
    <w:rsid w:val="003D7FAA"/>
    <w:rPr>
      <w:rFonts w:ascii="Arial" w:eastAsia="Times New Roman" w:hAnsi="Arial" w:cs="Arial" w:hint="default"/>
      <w:sz w:val="36"/>
    </w:rPr>
  </w:style>
  <w:style w:type="character" w:customStyle="1" w:styleId="Char24">
    <w:name w:val="批注框文本 Char2"/>
    <w:rsid w:val="003D7FAA"/>
    <w:rPr>
      <w:rFonts w:ascii="Segoe UI" w:hAnsi="Segoe UI" w:cs="Segoe UI" w:hint="default"/>
      <w:sz w:val="18"/>
      <w:szCs w:val="18"/>
      <w:lang w:eastAsia="en-US"/>
    </w:rPr>
  </w:style>
  <w:style w:type="character" w:customStyle="1" w:styleId="Char25">
    <w:name w:val="文档结构图 Char2"/>
    <w:rsid w:val="003D7FAA"/>
    <w:rPr>
      <w:rFonts w:ascii="Tahoma" w:hAnsi="Tahoma" w:cs="Tahoma" w:hint="default"/>
      <w:shd w:val="clear" w:color="auto" w:fill="000080"/>
      <w:lang w:val="en-GB" w:eastAsia="en-US"/>
    </w:rPr>
  </w:style>
  <w:style w:type="character" w:customStyle="1" w:styleId="Char26">
    <w:name w:val="纯文本 Char2"/>
    <w:uiPriority w:val="99"/>
    <w:rsid w:val="003D7FAA"/>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D7FAA"/>
    <w:rPr>
      <w:rFonts w:ascii="Arial" w:hAnsi="Arial" w:cs="Arial" w:hint="default"/>
      <w:sz w:val="28"/>
    </w:rPr>
  </w:style>
  <w:style w:type="character" w:customStyle="1" w:styleId="Char50">
    <w:name w:val="批注主题 Char5"/>
    <w:rsid w:val="003D7FAA"/>
    <w:rPr>
      <w:b/>
      <w:bCs/>
      <w:lang w:val="en-GB"/>
    </w:rPr>
  </w:style>
  <w:style w:type="character" w:customStyle="1" w:styleId="Char32">
    <w:name w:val="日期 Char3"/>
    <w:rsid w:val="003D7FAA"/>
    <w:rPr>
      <w:lang w:val="en-GB" w:eastAsia="x-none"/>
    </w:rPr>
  </w:style>
  <w:style w:type="character" w:customStyle="1" w:styleId="CharChar110">
    <w:name w:val="Char Char110"/>
    <w:rsid w:val="003D7FAA"/>
    <w:rPr>
      <w:lang w:val="en-GB" w:eastAsia="ja-JP"/>
    </w:rPr>
  </w:style>
  <w:style w:type="character" w:customStyle="1" w:styleId="CharChar42">
    <w:name w:val="Char Char42"/>
    <w:rsid w:val="003D7FAA"/>
    <w:rPr>
      <w:rFonts w:ascii="Courier New" w:hAnsi="Courier New" w:cs="Courier New" w:hint="default"/>
      <w:lang w:val="nb-NO" w:eastAsia="ja-JP"/>
    </w:rPr>
  </w:style>
  <w:style w:type="character" w:customStyle="1" w:styleId="CharChar72">
    <w:name w:val="Char Char72"/>
    <w:rsid w:val="003D7FAA"/>
    <w:rPr>
      <w:rFonts w:ascii="Tahoma" w:hAnsi="Tahoma" w:cs="Tahoma" w:hint="default"/>
      <w:shd w:val="clear" w:color="auto" w:fill="000080"/>
      <w:lang w:val="en-GB" w:eastAsia="en-US"/>
    </w:rPr>
  </w:style>
  <w:style w:type="character" w:customStyle="1" w:styleId="CharChar102">
    <w:name w:val="Char Char102"/>
    <w:rsid w:val="003D7FAA"/>
    <w:rPr>
      <w:rFonts w:ascii="Times New Roman" w:hAnsi="Times New Roman" w:cs="Times New Roman" w:hint="default"/>
      <w:lang w:val="en-GB" w:eastAsia="en-US"/>
    </w:rPr>
  </w:style>
  <w:style w:type="character" w:customStyle="1" w:styleId="CharChar92">
    <w:name w:val="Char Char92"/>
    <w:rsid w:val="003D7FAA"/>
    <w:rPr>
      <w:rFonts w:ascii="Tahoma" w:hAnsi="Tahoma" w:cs="Tahoma" w:hint="default"/>
      <w:sz w:val="16"/>
      <w:lang w:val="en-GB" w:eastAsia="en-US"/>
    </w:rPr>
  </w:style>
  <w:style w:type="character" w:customStyle="1" w:styleId="CharChar82">
    <w:name w:val="Char Char82"/>
    <w:semiHidden/>
    <w:rsid w:val="003D7FAA"/>
    <w:rPr>
      <w:rFonts w:ascii="Times New Roman" w:hAnsi="Times New Roman" w:cs="Times New Roman" w:hint="default"/>
      <w:b/>
      <w:bCs w:val="0"/>
      <w:lang w:val="en-GB" w:eastAsia="en-US"/>
    </w:rPr>
  </w:style>
  <w:style w:type="character" w:customStyle="1" w:styleId="CharChar192">
    <w:name w:val="Char Char192"/>
    <w:rsid w:val="003D7FAA"/>
    <w:rPr>
      <w:rFonts w:ascii="Times New Roman" w:hAnsi="Times New Roman" w:cs="Times New Roman" w:hint="default"/>
      <w:lang w:val="en-GB"/>
    </w:rPr>
  </w:style>
  <w:style w:type="character" w:customStyle="1" w:styleId="CharChar132">
    <w:name w:val="Char Char132"/>
    <w:semiHidden/>
    <w:rsid w:val="003D7FAA"/>
    <w:rPr>
      <w:rFonts w:ascii="SimSun" w:eastAsia="SimSun" w:hAnsi="SimSun" w:hint="eastAsia"/>
      <w:lang w:val="en-GB" w:eastAsia="en-US" w:bidi="ar-SA"/>
    </w:rPr>
  </w:style>
  <w:style w:type="character" w:customStyle="1" w:styleId="CharChar62">
    <w:name w:val="Char Char62"/>
    <w:rsid w:val="003D7FAA"/>
    <w:rPr>
      <w:rFonts w:ascii="Arial" w:eastAsia="SimSun" w:hAnsi="Arial" w:cs="Arial" w:hint="default"/>
      <w:sz w:val="32"/>
      <w:lang w:val="en-GB" w:eastAsia="en-US" w:bidi="ar-SA"/>
    </w:rPr>
  </w:style>
  <w:style w:type="character" w:customStyle="1" w:styleId="CharChar52">
    <w:name w:val="Char Char52"/>
    <w:rsid w:val="003D7FAA"/>
    <w:rPr>
      <w:rFonts w:ascii="Arial" w:eastAsia="SimSun" w:hAnsi="Arial" w:cs="Arial" w:hint="default"/>
      <w:sz w:val="28"/>
      <w:lang w:val="en-GB" w:eastAsia="en-US" w:bidi="ar-SA"/>
    </w:rPr>
  </w:style>
  <w:style w:type="character" w:customStyle="1" w:styleId="CharChar162">
    <w:name w:val="Char Char162"/>
    <w:rsid w:val="003D7FAA"/>
    <w:rPr>
      <w:rFonts w:ascii="Arial" w:eastAsia="SimSun" w:hAnsi="Arial" w:cs="Arial" w:hint="default"/>
      <w:lang w:val="en-GB" w:eastAsia="en-US" w:bidi="ar-SA"/>
    </w:rPr>
  </w:style>
  <w:style w:type="character" w:customStyle="1" w:styleId="CharChar142">
    <w:name w:val="Char Char142"/>
    <w:rsid w:val="003D7FAA"/>
    <w:rPr>
      <w:rFonts w:ascii="Arial" w:eastAsia="SimSun" w:hAnsi="Arial" w:cs="Arial" w:hint="default"/>
      <w:sz w:val="36"/>
      <w:lang w:val="en-GB" w:eastAsia="en-US" w:bidi="ar-SA"/>
    </w:rPr>
  </w:style>
  <w:style w:type="character" w:customStyle="1" w:styleId="CharChar112">
    <w:name w:val="Char Char112"/>
    <w:rsid w:val="003D7FAA"/>
    <w:rPr>
      <w:rFonts w:ascii="Tahoma" w:eastAsia="SimSun" w:hAnsi="Tahoma" w:cs="Tahoma" w:hint="default"/>
      <w:lang w:val="en-GB" w:eastAsia="en-US" w:bidi="ar-SA"/>
    </w:rPr>
  </w:style>
  <w:style w:type="character" w:customStyle="1" w:styleId="CharChar34">
    <w:name w:val="Char Char34"/>
    <w:rsid w:val="003D7FAA"/>
    <w:rPr>
      <w:rFonts w:ascii="Arial" w:hAnsi="Arial" w:cs="Arial" w:hint="default"/>
      <w:sz w:val="22"/>
      <w:lang w:val="en-GB" w:eastAsia="en-US" w:bidi="ar-SA"/>
    </w:rPr>
  </w:style>
  <w:style w:type="character" w:customStyle="1" w:styleId="CharChar213">
    <w:name w:val="Char Char213"/>
    <w:rsid w:val="003D7FAA"/>
    <w:rPr>
      <w:rFonts w:ascii="Arial" w:hAnsi="Arial" w:cs="Arial" w:hint="default"/>
      <w:sz w:val="28"/>
      <w:lang w:val="en-GB" w:eastAsia="en-US"/>
    </w:rPr>
  </w:style>
  <w:style w:type="character" w:customStyle="1" w:styleId="CharChar152">
    <w:name w:val="Char Char152"/>
    <w:rsid w:val="003D7FAA"/>
    <w:rPr>
      <w:rFonts w:ascii="Arial" w:hAnsi="Arial" w:cs="Arial" w:hint="default"/>
      <w:sz w:val="36"/>
      <w:lang w:val="en-GB"/>
    </w:rPr>
  </w:style>
  <w:style w:type="character" w:customStyle="1" w:styleId="CharChar252">
    <w:name w:val="Char Char252"/>
    <w:rsid w:val="003D7FAA"/>
    <w:rPr>
      <w:rFonts w:ascii="Arial" w:hAnsi="Arial" w:cs="Arial" w:hint="default"/>
      <w:lang w:val="en-GB" w:eastAsia="en-US"/>
    </w:rPr>
  </w:style>
  <w:style w:type="character" w:customStyle="1" w:styleId="CharChar242">
    <w:name w:val="Char Char242"/>
    <w:rsid w:val="003D7FAA"/>
    <w:rPr>
      <w:rFonts w:ascii="Arial" w:hAnsi="Arial" w:cs="Arial" w:hint="default"/>
      <w:sz w:val="36"/>
      <w:lang w:val="en-GB" w:eastAsia="en-US"/>
    </w:rPr>
  </w:style>
  <w:style w:type="character" w:customStyle="1" w:styleId="CharChar302">
    <w:name w:val="Char Char302"/>
    <w:rsid w:val="003D7FAA"/>
    <w:rPr>
      <w:rFonts w:ascii="Arial" w:hAnsi="Arial" w:cs="Arial" w:hint="default"/>
      <w:lang w:val="en-GB" w:eastAsia="en-US"/>
    </w:rPr>
  </w:style>
  <w:style w:type="character" w:customStyle="1" w:styleId="CharChar292">
    <w:name w:val="Char Char292"/>
    <w:rsid w:val="003D7FAA"/>
    <w:rPr>
      <w:rFonts w:ascii="Arial" w:hAnsi="Arial" w:cs="Arial" w:hint="default"/>
      <w:sz w:val="36"/>
      <w:lang w:val="en-GB" w:eastAsia="en-US"/>
    </w:rPr>
  </w:style>
  <w:style w:type="character" w:customStyle="1" w:styleId="CharChar282">
    <w:name w:val="Char Char282"/>
    <w:rsid w:val="003D7FAA"/>
    <w:rPr>
      <w:rFonts w:ascii="Arial" w:hAnsi="Arial" w:cs="Arial" w:hint="default"/>
      <w:sz w:val="36"/>
      <w:lang w:val="en-GB" w:eastAsia="en-US"/>
    </w:rPr>
  </w:style>
  <w:style w:type="character" w:customStyle="1" w:styleId="CharChar272">
    <w:name w:val="Char Char272"/>
    <w:rsid w:val="003D7FAA"/>
    <w:rPr>
      <w:rFonts w:ascii="Arial" w:hAnsi="Arial" w:cs="Arial" w:hint="default"/>
      <w:b/>
      <w:bCs w:val="0"/>
      <w:i/>
      <w:iCs w:val="0"/>
      <w:noProof/>
      <w:sz w:val="18"/>
      <w:lang w:val="en-GB" w:eastAsia="en-US"/>
    </w:rPr>
  </w:style>
  <w:style w:type="character" w:customStyle="1" w:styleId="CharChar212">
    <w:name w:val="Char Char212"/>
    <w:rsid w:val="003D7FAA"/>
    <w:rPr>
      <w:rFonts w:ascii="Times New Roman" w:hAnsi="Times New Roman" w:cs="Times New Roman" w:hint="default"/>
      <w:lang w:val="en-GB" w:eastAsia="en-US"/>
    </w:rPr>
  </w:style>
  <w:style w:type="character" w:customStyle="1" w:styleId="CharChar172">
    <w:name w:val="Char Char172"/>
    <w:rsid w:val="003D7FAA"/>
    <w:rPr>
      <w:rFonts w:ascii="Tahoma" w:hAnsi="Tahoma" w:cs="Tahoma" w:hint="default"/>
      <w:shd w:val="clear" w:color="auto" w:fill="000080"/>
      <w:lang w:val="en-GB" w:eastAsia="en-US"/>
    </w:rPr>
  </w:style>
  <w:style w:type="character" w:customStyle="1" w:styleId="CharChar202">
    <w:name w:val="Char Char202"/>
    <w:rsid w:val="003D7FAA"/>
    <w:rPr>
      <w:rFonts w:ascii="Tahoma" w:hAnsi="Tahoma" w:cs="Tahoma" w:hint="default"/>
      <w:sz w:val="16"/>
      <w:szCs w:val="16"/>
      <w:lang w:val="en-GB" w:eastAsia="en-US"/>
    </w:rPr>
  </w:style>
  <w:style w:type="character" w:customStyle="1" w:styleId="CharChar262">
    <w:name w:val="Char Char262"/>
    <w:rsid w:val="003D7FAA"/>
    <w:rPr>
      <w:rFonts w:ascii="Times New Roman" w:hAnsi="Times New Roman" w:cs="Times New Roman" w:hint="default"/>
      <w:lang w:val="en-GB" w:eastAsia="en-US"/>
    </w:rPr>
  </w:style>
  <w:style w:type="character" w:customStyle="1" w:styleId="CharChar182">
    <w:name w:val="Char Char182"/>
    <w:rsid w:val="003D7FAA"/>
    <w:rPr>
      <w:rFonts w:ascii="Arial" w:hAnsi="Arial" w:cs="Arial" w:hint="default"/>
      <w:lang w:eastAsia="en-US"/>
    </w:rPr>
  </w:style>
  <w:style w:type="character" w:customStyle="1" w:styleId="CarCar92">
    <w:name w:val="Car Car92"/>
    <w:rsid w:val="003D7FAA"/>
    <w:rPr>
      <w:rFonts w:ascii="Arial" w:hAnsi="Arial" w:cs="Arial" w:hint="default"/>
      <w:lang w:val="en-GB" w:eastAsia="ja-JP" w:bidi="ar-SA"/>
    </w:rPr>
  </w:style>
  <w:style w:type="character" w:customStyle="1" w:styleId="CharChar222">
    <w:name w:val="Char Char222"/>
    <w:rsid w:val="003D7FAA"/>
    <w:rPr>
      <w:rFonts w:ascii="Arial" w:hAnsi="Arial" w:cs="Arial" w:hint="default"/>
      <w:lang w:val="en-GB"/>
    </w:rPr>
  </w:style>
  <w:style w:type="character" w:customStyle="1" w:styleId="CarCar102">
    <w:name w:val="Car Car102"/>
    <w:rsid w:val="003D7FAA"/>
    <w:rPr>
      <w:rFonts w:ascii="Arial" w:hAnsi="Arial" w:cs="Arial" w:hint="default"/>
      <w:lang w:val="en-GB" w:eastAsia="ja-JP" w:bidi="ar-SA"/>
    </w:rPr>
  </w:style>
  <w:style w:type="character" w:customStyle="1" w:styleId="CharChar232">
    <w:name w:val="Char Char232"/>
    <w:rsid w:val="003D7FAA"/>
    <w:rPr>
      <w:rFonts w:ascii="Arial" w:hAnsi="Arial" w:cs="Arial" w:hint="default"/>
      <w:lang w:val="en-GB" w:eastAsia="en-US"/>
    </w:rPr>
  </w:style>
  <w:style w:type="character" w:customStyle="1" w:styleId="ZchnZchn52">
    <w:name w:val="Zchn Zchn52"/>
    <w:rsid w:val="003D7FAA"/>
    <w:rPr>
      <w:rFonts w:ascii="Courier New" w:eastAsia="Batang" w:hAnsi="Courier New" w:cs="Courier New" w:hint="default"/>
      <w:lang w:val="nb-NO" w:eastAsia="en-US" w:bidi="ar-SA"/>
    </w:rPr>
  </w:style>
  <w:style w:type="character" w:customStyle="1" w:styleId="CarCar42">
    <w:name w:val="Car Car42"/>
    <w:rsid w:val="003D7FAA"/>
    <w:rPr>
      <w:rFonts w:ascii="Arial" w:eastAsia="MS Mincho" w:hAnsi="Arial" w:cs="Arial" w:hint="default"/>
      <w:lang w:val="en-GB" w:eastAsia="en-US" w:bidi="ar-SA"/>
    </w:rPr>
  </w:style>
  <w:style w:type="character" w:customStyle="1" w:styleId="CarCar82">
    <w:name w:val="Car Car82"/>
    <w:rsid w:val="003D7FAA"/>
    <w:rPr>
      <w:rFonts w:ascii="Arial" w:eastAsia="MS Mincho" w:hAnsi="Arial" w:cs="Arial" w:hint="default"/>
      <w:sz w:val="36"/>
      <w:lang w:val="en-GB" w:eastAsia="en-US" w:bidi="ar-SA"/>
    </w:rPr>
  </w:style>
  <w:style w:type="character" w:customStyle="1" w:styleId="CarCar32">
    <w:name w:val="Car Car32"/>
    <w:rsid w:val="003D7FAA"/>
    <w:rPr>
      <w:rFonts w:ascii="Arial" w:eastAsia="MS Mincho" w:hAnsi="Arial" w:cs="Arial" w:hint="default"/>
      <w:sz w:val="36"/>
      <w:lang w:val="en-GB" w:eastAsia="en-US" w:bidi="ar-SA"/>
    </w:rPr>
  </w:style>
  <w:style w:type="character" w:customStyle="1" w:styleId="CarCar72">
    <w:name w:val="Car Car72"/>
    <w:rsid w:val="003D7FAA"/>
    <w:rPr>
      <w:rFonts w:ascii="MS Mincho" w:eastAsia="MS Mincho" w:hAnsi="MS Mincho" w:hint="eastAsia"/>
      <w:lang w:val="en-GB" w:eastAsia="en-US" w:bidi="ar-SA"/>
    </w:rPr>
  </w:style>
  <w:style w:type="character" w:customStyle="1" w:styleId="CarCar62">
    <w:name w:val="Car Car62"/>
    <w:rsid w:val="003D7FA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7FAA"/>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7FAA"/>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7FA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7FA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7FAA"/>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3D7FAA"/>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D7FA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7FA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D7FA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D7FAA"/>
    <w:rPr>
      <w:rFonts w:ascii="Arial" w:hAnsi="Arial" w:cs="Arial" w:hint="default"/>
      <w:sz w:val="22"/>
      <w:lang w:val="en-GB" w:eastAsia="en-GB" w:bidi="ar-SA"/>
    </w:rPr>
  </w:style>
  <w:style w:type="character" w:customStyle="1" w:styleId="UnresolvedMention11">
    <w:name w:val="Unresolved Mention11"/>
    <w:uiPriority w:val="99"/>
    <w:semiHidden/>
    <w:rsid w:val="003D7FAA"/>
    <w:rPr>
      <w:color w:val="808080"/>
      <w:shd w:val="clear" w:color="auto" w:fill="E6E6E6"/>
    </w:rPr>
  </w:style>
  <w:style w:type="character" w:customStyle="1" w:styleId="H6Car">
    <w:name w:val="H6 Car"/>
    <w:rsid w:val="003D7FA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7FA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7FA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7FA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7FAA"/>
    <w:rPr>
      <w:rFonts w:ascii="Arial" w:hAnsi="Arial" w:cs="Arial" w:hint="default"/>
      <w:sz w:val="32"/>
      <w:lang w:val="en-GB" w:eastAsia="en-GB" w:bidi="ar-SA"/>
    </w:rPr>
  </w:style>
  <w:style w:type="character" w:customStyle="1" w:styleId="H1">
    <w:name w:val="H1 (文字)"/>
    <w:rsid w:val="003D7FAA"/>
    <w:rPr>
      <w:rFonts w:ascii="Arial" w:eastAsia="MS Mincho" w:hAnsi="Arial" w:cs="Arial" w:hint="default"/>
      <w:sz w:val="36"/>
      <w:lang w:val="en-GB" w:eastAsia="ar-SA" w:bidi="ar-SA"/>
    </w:rPr>
  </w:style>
  <w:style w:type="character" w:customStyle="1" w:styleId="Head2A">
    <w:name w:val="Head2A (文字)"/>
    <w:rsid w:val="003D7FA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7FA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7FAA"/>
    <w:rPr>
      <w:rFonts w:ascii="Arial" w:eastAsia="SimSun" w:hAnsi="Arial" w:cs="Arial" w:hint="default"/>
      <w:sz w:val="24"/>
      <w:szCs w:val="28"/>
      <w:lang w:val="en-GB" w:eastAsia="en-US" w:bidi="ar-SA"/>
    </w:rPr>
  </w:style>
  <w:style w:type="character" w:customStyle="1" w:styleId="h4">
    <w:name w:val="h4 (文字)"/>
    <w:rsid w:val="003D7FAA"/>
    <w:rPr>
      <w:rFonts w:ascii="Arial" w:eastAsia="MS Mincho" w:hAnsi="Arial" w:cs="Arial" w:hint="default"/>
      <w:color w:val="0000FF"/>
      <w:kern w:val="2"/>
      <w:sz w:val="24"/>
      <w:szCs w:val="28"/>
      <w:lang w:val="en-GB" w:eastAsia="ar-SA" w:bidi="ar-SA"/>
    </w:rPr>
  </w:style>
  <w:style w:type="character" w:customStyle="1" w:styleId="85">
    <w:name w:val="(文字) (文字)8"/>
    <w:rsid w:val="003D7FAA"/>
    <w:rPr>
      <w:rFonts w:ascii="Arial" w:eastAsia="MS Mincho" w:hAnsi="Arial" w:cs="Arial" w:hint="default"/>
      <w:lang w:val="en-GB" w:eastAsia="ar-SA" w:bidi="ar-SA"/>
    </w:rPr>
  </w:style>
  <w:style w:type="character" w:customStyle="1" w:styleId="7f">
    <w:name w:val="(文字) (文字)7"/>
    <w:rsid w:val="003D7FAA"/>
    <w:rPr>
      <w:rFonts w:ascii="Arial" w:eastAsia="MS Mincho" w:hAnsi="Arial" w:cs="Arial" w:hint="default"/>
      <w:sz w:val="36"/>
      <w:lang w:val="en-GB" w:eastAsia="ar-SA" w:bidi="ar-SA"/>
    </w:rPr>
  </w:style>
  <w:style w:type="character" w:customStyle="1" w:styleId="h4CharChar">
    <w:name w:val="h4 Char Char"/>
    <w:rsid w:val="003D7FA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7FAA"/>
    <w:rPr>
      <w:rFonts w:ascii="Arial" w:hAnsi="Arial" w:cs="Arial" w:hint="default"/>
      <w:sz w:val="24"/>
      <w:lang w:val="en-GB" w:eastAsia="en-GB" w:bidi="ar-SA"/>
    </w:rPr>
  </w:style>
  <w:style w:type="character" w:customStyle="1" w:styleId="H6C">
    <w:name w:val="H6 C"/>
    <w:rsid w:val="003D7FAA"/>
    <w:rPr>
      <w:rFonts w:ascii="Arial" w:eastAsia="Times New Roman" w:hAnsi="Arial" w:cs="Arial" w:hint="default"/>
      <w:sz w:val="22"/>
      <w:lang w:eastAsia="en-US"/>
    </w:rPr>
  </w:style>
  <w:style w:type="character" w:customStyle="1" w:styleId="h51">
    <w:name w:val="h5 1"/>
    <w:rsid w:val="003D7FA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7FA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7FA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7FA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7FA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D7FA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7FA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D7FA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7FA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7FA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7FAA"/>
    <w:rPr>
      <w:rFonts w:ascii="Arial" w:hAnsi="Arial" w:cs="Arial" w:hint="default"/>
      <w:sz w:val="24"/>
      <w:szCs w:val="24"/>
      <w:lang w:val="en-GB" w:eastAsia="en-US" w:bidi="he-IL"/>
    </w:rPr>
  </w:style>
  <w:style w:type="character" w:customStyle="1" w:styleId="h48">
    <w:name w:val="h48"/>
    <w:rsid w:val="003D7FAA"/>
    <w:rPr>
      <w:rFonts w:ascii="Arial" w:hAnsi="Arial" w:cs="Arial" w:hint="default"/>
      <w:sz w:val="24"/>
      <w:lang w:val="en-GB"/>
    </w:rPr>
  </w:style>
  <w:style w:type="character" w:customStyle="1" w:styleId="h510">
    <w:name w:val="h51"/>
    <w:rsid w:val="003D7FAA"/>
    <w:rPr>
      <w:rFonts w:ascii="Arial" w:eastAsia="SimSun" w:hAnsi="Arial" w:cs="Arial" w:hint="default"/>
      <w:sz w:val="22"/>
      <w:lang w:val="en-GB" w:eastAsia="en-US" w:bidi="ar-SA"/>
    </w:rPr>
  </w:style>
  <w:style w:type="character" w:customStyle="1" w:styleId="SubtitleChar1">
    <w:name w:val="Subtitle Char1"/>
    <w:basedOn w:val="a0"/>
    <w:rsid w:val="003D7FAA"/>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a0"/>
    <w:rsid w:val="003D7FAA"/>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a0"/>
    <w:uiPriority w:val="30"/>
    <w:rsid w:val="003D7FAA"/>
    <w:rPr>
      <w:rFonts w:ascii="Times New Roman" w:hAnsi="Times New Roman" w:cs="Times New Roman" w:hint="default"/>
      <w:i/>
      <w:iCs/>
      <w:color w:val="4472C4"/>
      <w:lang w:val="en-GB" w:eastAsia="en-US"/>
    </w:rPr>
  </w:style>
  <w:style w:type="character" w:customStyle="1" w:styleId="SubtitleChar2">
    <w:name w:val="Subtitle Char2"/>
    <w:basedOn w:val="a0"/>
    <w:rsid w:val="003D7FA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3D7FAA"/>
    <w:rPr>
      <w:rFonts w:ascii="Times New Roman" w:hAnsi="Times New Roman" w:cs="Times New Roman" w:hint="default"/>
      <w:i/>
      <w:iCs/>
      <w:color w:val="4472C4"/>
      <w:lang w:val="en-GB" w:eastAsia="en-US"/>
    </w:rPr>
  </w:style>
  <w:style w:type="character" w:customStyle="1" w:styleId="1fff3">
    <w:name w:val="明显强调1"/>
    <w:uiPriority w:val="21"/>
    <w:qFormat/>
    <w:rsid w:val="003D7FAA"/>
    <w:rPr>
      <w:b/>
      <w:bCs/>
      <w:i/>
      <w:iCs/>
      <w:color w:val="4F81BD"/>
    </w:rPr>
  </w:style>
  <w:style w:type="character" w:customStyle="1" w:styleId="Char27">
    <w:name w:val="明显引用 Char2"/>
    <w:basedOn w:val="a0"/>
    <w:uiPriority w:val="30"/>
    <w:rsid w:val="003D7FAA"/>
    <w:rPr>
      <w:rFonts w:ascii="Times New Roman" w:hAnsi="Times New Roman" w:cs="Times New Roman" w:hint="default"/>
      <w:i/>
      <w:iCs/>
      <w:color w:val="4472C4"/>
      <w:lang w:val="en-GB" w:eastAsia="en-US"/>
    </w:rPr>
  </w:style>
  <w:style w:type="character" w:customStyle="1" w:styleId="Char33">
    <w:name w:val="明显引用 Char3"/>
    <w:basedOn w:val="a0"/>
    <w:uiPriority w:val="30"/>
    <w:rsid w:val="003D7FAA"/>
    <w:rPr>
      <w:rFonts w:ascii="Times New Roman" w:hAnsi="Times New Roman" w:cs="Times New Roman" w:hint="default"/>
      <w:i/>
      <w:iCs/>
      <w:color w:val="4472C4"/>
      <w:lang w:val="en-GB" w:eastAsia="en-US"/>
    </w:rPr>
  </w:style>
  <w:style w:type="character" w:customStyle="1" w:styleId="1fff4">
    <w:name w:val="未处理的提及1"/>
    <w:basedOn w:val="a0"/>
    <w:uiPriority w:val="99"/>
    <w:rsid w:val="003D7FAA"/>
    <w:rPr>
      <w:color w:val="605E5C"/>
      <w:shd w:val="clear" w:color="auto" w:fill="E1DFDD"/>
    </w:rPr>
  </w:style>
  <w:style w:type="character" w:customStyle="1" w:styleId="SubtitleChar3">
    <w:name w:val="Subtitle Char3"/>
    <w:basedOn w:val="a0"/>
    <w:rsid w:val="003D7FAA"/>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rsid w:val="003D7FAA"/>
    <w:rPr>
      <w:rFonts w:ascii="Cambria" w:hAnsi="Cambria" w:cs="Times New Roman" w:hint="default"/>
      <w:b/>
      <w:bCs/>
      <w:kern w:val="28"/>
      <w:sz w:val="32"/>
      <w:szCs w:val="32"/>
      <w:lang w:val="en-GB" w:eastAsia="en-US"/>
    </w:rPr>
  </w:style>
  <w:style w:type="character" w:customStyle="1" w:styleId="1fff5">
    <w:name w:val="副標題 字元1"/>
    <w:rsid w:val="003D7FAA"/>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3D7FAA"/>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7FAA"/>
    <w:rPr>
      <w:sz w:val="32"/>
      <w:lang w:val="en-GB" w:eastAsia="en-US"/>
    </w:rPr>
  </w:style>
  <w:style w:type="character" w:customStyle="1" w:styleId="H10">
    <w:name w:val="H1_"/>
    <w:rsid w:val="003D7FAA"/>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7FAA"/>
    <w:rPr>
      <w:rFonts w:ascii="Arial" w:hAnsi="Arial" w:cs="Arial" w:hint="default"/>
      <w:sz w:val="32"/>
      <w:lang w:val="en-GB" w:eastAsia="en-US"/>
    </w:rPr>
  </w:style>
  <w:style w:type="character" w:customStyle="1" w:styleId="Head2A1">
    <w:name w:val="Head2A1"/>
    <w:rsid w:val="003D7FAA"/>
    <w:rPr>
      <w:rFonts w:ascii="Arial" w:eastAsia="MS Mincho" w:hAnsi="Arial" w:cs="Arial" w:hint="default"/>
      <w:sz w:val="32"/>
      <w:lang w:val="en-GB" w:eastAsia="en-US" w:bidi="ar-SA"/>
    </w:rPr>
  </w:style>
  <w:style w:type="character" w:customStyle="1" w:styleId="811">
    <w:name w:val="(文字) (文字)81"/>
    <w:rsid w:val="003D7FAA"/>
    <w:rPr>
      <w:rFonts w:ascii="Arial" w:hAnsi="Arial" w:cs="Arial" w:hint="default"/>
      <w:lang w:val="en-GB" w:eastAsia="ar-SA" w:bidi="ar-SA"/>
    </w:rPr>
  </w:style>
  <w:style w:type="character" w:customStyle="1" w:styleId="711">
    <w:name w:val="(文字) (文字)71"/>
    <w:rsid w:val="003D7FAA"/>
    <w:rPr>
      <w:rFonts w:ascii="Arial" w:hAnsi="Arial" w:cs="Arial" w:hint="default"/>
      <w:sz w:val="36"/>
      <w:lang w:val="en-GB" w:eastAsia="ar-SA" w:bidi="ar-SA"/>
    </w:rPr>
  </w:style>
  <w:style w:type="character" w:customStyle="1" w:styleId="610">
    <w:name w:val="(文字) (文字)61"/>
    <w:rsid w:val="003D7FAA"/>
    <w:rPr>
      <w:rFonts w:ascii="Times New Roman" w:eastAsia="Times New Roman" w:hAnsi="Times New Roman" w:cs="Times New Roman" w:hint="default"/>
      <w:lang w:val="en-GB" w:eastAsia="ar-SA" w:bidi="ar-SA"/>
    </w:rPr>
  </w:style>
  <w:style w:type="character" w:customStyle="1" w:styleId="514">
    <w:name w:val="(文字) (文字)51"/>
    <w:rsid w:val="003D7FAA"/>
    <w:rPr>
      <w:rFonts w:ascii="Times-Roman" w:hAnsi="Times-Roman" w:hint="default"/>
      <w:lang w:val="nb-NO" w:eastAsia="ar-SA" w:bidi="ar-SA"/>
    </w:rPr>
  </w:style>
  <w:style w:type="character" w:customStyle="1" w:styleId="h49">
    <w:name w:val="h49"/>
    <w:rsid w:val="003D7FAA"/>
    <w:rPr>
      <w:rFonts w:ascii="Arial" w:hAnsi="Arial" w:cs="Arial" w:hint="default"/>
      <w:sz w:val="24"/>
      <w:lang w:val="en-GB"/>
    </w:rPr>
  </w:style>
  <w:style w:type="character" w:customStyle="1" w:styleId="h52">
    <w:name w:val="h52"/>
    <w:rsid w:val="003D7FAA"/>
    <w:rPr>
      <w:rFonts w:ascii="Arial" w:eastAsia="SimSun" w:hAnsi="Arial" w:cs="Arial" w:hint="default"/>
      <w:sz w:val="22"/>
      <w:lang w:val="en-GB" w:eastAsia="en-US" w:bidi="ar-SA"/>
    </w:rPr>
  </w:style>
  <w:style w:type="character" w:customStyle="1" w:styleId="Head2A2">
    <w:name w:val="Head2A2"/>
    <w:rsid w:val="003D7FAA"/>
    <w:rPr>
      <w:rFonts w:ascii="Arial" w:eastAsia="MS Mincho" w:hAnsi="Arial" w:cs="Arial" w:hint="default"/>
      <w:sz w:val="32"/>
      <w:lang w:val="en-GB" w:eastAsia="en-US" w:bidi="ar-SA"/>
    </w:rPr>
  </w:style>
  <w:style w:type="character" w:customStyle="1" w:styleId="h410">
    <w:name w:val="h410"/>
    <w:rsid w:val="003D7FAA"/>
    <w:rPr>
      <w:rFonts w:ascii="Arial" w:hAnsi="Arial" w:cs="Arial" w:hint="default"/>
      <w:sz w:val="24"/>
      <w:lang w:val="en-GB"/>
    </w:rPr>
  </w:style>
  <w:style w:type="character" w:customStyle="1" w:styleId="h53">
    <w:name w:val="h53"/>
    <w:rsid w:val="003D7FAA"/>
    <w:rPr>
      <w:rFonts w:ascii="Arial" w:eastAsia="SimSun" w:hAnsi="Arial" w:cs="Arial" w:hint="default"/>
      <w:sz w:val="22"/>
      <w:lang w:val="en-GB" w:eastAsia="en-US" w:bidi="ar-SA"/>
    </w:rPr>
  </w:style>
  <w:style w:type="character" w:customStyle="1" w:styleId="102">
    <w:name w:val="(文字) (文字)10"/>
    <w:rsid w:val="003D7FAA"/>
    <w:rPr>
      <w:rFonts w:ascii="Arial" w:eastAsia="MS Mincho" w:hAnsi="Arial" w:cs="Arial" w:hint="default"/>
      <w:sz w:val="28"/>
      <w:szCs w:val="28"/>
      <w:lang w:val="en-GB" w:eastAsia="ja-JP"/>
    </w:rPr>
  </w:style>
  <w:style w:type="character" w:customStyle="1" w:styleId="820">
    <w:name w:val="(文字) (文字)82"/>
    <w:rsid w:val="003D7FAA"/>
    <w:rPr>
      <w:rFonts w:ascii="Arial" w:eastAsia="MS Mincho" w:hAnsi="Arial" w:cs="Arial" w:hint="default"/>
      <w:lang w:val="en-GB" w:eastAsia="ar-SA" w:bidi="ar-SA"/>
    </w:rPr>
  </w:style>
  <w:style w:type="character" w:customStyle="1" w:styleId="720">
    <w:name w:val="(文字) (文字)72"/>
    <w:rsid w:val="003D7FAA"/>
    <w:rPr>
      <w:rFonts w:ascii="Arial" w:eastAsia="MS Mincho" w:hAnsi="Arial" w:cs="Arial" w:hint="default"/>
      <w:sz w:val="36"/>
      <w:lang w:val="en-GB" w:eastAsia="ar-SA" w:bidi="ar-SA"/>
    </w:rPr>
  </w:style>
  <w:style w:type="character" w:customStyle="1" w:styleId="620">
    <w:name w:val="(文字) (文字)62"/>
    <w:rsid w:val="003D7FAA"/>
    <w:rPr>
      <w:rFonts w:ascii="MS Mincho" w:eastAsia="MS Mincho" w:hAnsi="MS Mincho" w:hint="eastAsia"/>
      <w:lang w:val="en-GB" w:eastAsia="ar-SA" w:bidi="ar-SA"/>
    </w:rPr>
  </w:style>
  <w:style w:type="character" w:customStyle="1" w:styleId="522">
    <w:name w:val="(文字) (文字)52"/>
    <w:rsid w:val="003D7FAA"/>
    <w:rPr>
      <w:rFonts w:ascii="Courier New" w:eastAsia="MS Mincho" w:hAnsi="Courier New" w:cs="Courier New" w:hint="default"/>
      <w:lang w:val="nb-NO" w:eastAsia="ar-SA" w:bidi="ar-SA"/>
    </w:rPr>
  </w:style>
  <w:style w:type="character" w:customStyle="1" w:styleId="EditorsNoteChar3">
    <w:name w:val="Editor's Note Char3"/>
    <w:locked/>
    <w:rsid w:val="003D7FAA"/>
    <w:rPr>
      <w:rFonts w:ascii="Times New Roman" w:eastAsia="Times New Roman" w:hAnsi="Times New Roman" w:cs="Times New Roman" w:hint="default"/>
      <w:color w:val="FF0000"/>
      <w:sz w:val="20"/>
      <w:szCs w:val="20"/>
    </w:rPr>
  </w:style>
  <w:style w:type="character" w:customStyle="1" w:styleId="Char41">
    <w:name w:val="批注文字 Char4"/>
    <w:qFormat/>
    <w:rsid w:val="003D7FAA"/>
    <w:rPr>
      <w:lang w:val="en-GB"/>
    </w:rPr>
  </w:style>
  <w:style w:type="character" w:customStyle="1" w:styleId="EditorsNoteChar4">
    <w:name w:val="Editor's Note Char4"/>
    <w:rsid w:val="003D7FAA"/>
    <w:rPr>
      <w:rFonts w:ascii="Times New Roman" w:eastAsia="Times New Roman" w:hAnsi="Times New Roman" w:cs="Times New Roman" w:hint="default"/>
      <w:color w:val="FF0000"/>
      <w:sz w:val="20"/>
      <w:szCs w:val="20"/>
    </w:rPr>
  </w:style>
  <w:style w:type="character" w:customStyle="1" w:styleId="3Char10">
    <w:name w:val="标题 3 Char1"/>
    <w:basedOn w:val="a0"/>
    <w:rsid w:val="003D7FAA"/>
    <w:rPr>
      <w:rFonts w:ascii="Arial" w:eastAsia="Times New Roman" w:hAnsi="Arial" w:cs="Times New Roman" w:hint="default"/>
      <w:sz w:val="28"/>
      <w:szCs w:val="20"/>
    </w:rPr>
  </w:style>
  <w:style w:type="character" w:customStyle="1" w:styleId="6f0">
    <w:name w:val="段落フォント6"/>
    <w:rsid w:val="003D7FAA"/>
  </w:style>
  <w:style w:type="character" w:customStyle="1" w:styleId="6f1">
    <w:name w:val="コメント参照6"/>
    <w:rsid w:val="003D7FAA"/>
    <w:rPr>
      <w:sz w:val="16"/>
    </w:rPr>
  </w:style>
  <w:style w:type="character" w:customStyle="1" w:styleId="CommentSubjectChar5">
    <w:name w:val="Comment Subject Char5"/>
    <w:rsid w:val="003D7FAA"/>
    <w:rPr>
      <w:rFonts w:ascii="Osaka" w:eastAsia="Osaka" w:hAnsi="Osaka" w:hint="eastAsia"/>
      <w:b/>
      <w:bCs/>
      <w:lang w:val="en-GB" w:eastAsia="en-US"/>
    </w:rPr>
  </w:style>
  <w:style w:type="character" w:customStyle="1" w:styleId="UnresolvedMention4">
    <w:name w:val="Unresolved Mention4"/>
    <w:uiPriority w:val="99"/>
    <w:semiHidden/>
    <w:rsid w:val="003D7FAA"/>
    <w:rPr>
      <w:color w:val="808080"/>
      <w:shd w:val="clear" w:color="auto" w:fill="E6E6E6"/>
    </w:rPr>
  </w:style>
  <w:style w:type="table" w:styleId="1-1">
    <w:name w:val="Medium Shading 1 Accent 1"/>
    <w:basedOn w:val="a1"/>
    <w:link w:val="MediumShading1-Accent1Char"/>
    <w:uiPriority w:val="1"/>
    <w:semiHidden/>
    <w:unhideWhenUsed/>
    <w:qFormat/>
    <w:rsid w:val="003D7FAA"/>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3D7FAA"/>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3D7FAA"/>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3D7FAA"/>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3D7FAA"/>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3D7FAA"/>
    <w:rPr>
      <w:rFonts w:ascii="Helvetica" w:eastAsia="MS Gothic" w:hAnsi="Helvetica" w:cs="Helvetica" w:hint="default"/>
      <w:b/>
      <w:bCs/>
      <w:i/>
      <w:iCs/>
      <w:color w:val="4F81BD"/>
      <w:lang w:val="en-GB" w:eastAsia="en-GB"/>
    </w:rPr>
  </w:style>
  <w:style w:type="character" w:customStyle="1" w:styleId="2ff6">
    <w:name w:val="未处理的提及2"/>
    <w:uiPriority w:val="52"/>
    <w:rsid w:val="003D7FAA"/>
    <w:rPr>
      <w:color w:val="808080"/>
      <w:shd w:val="clear" w:color="auto" w:fill="E6E6E6"/>
    </w:rPr>
  </w:style>
  <w:style w:type="character" w:customStyle="1" w:styleId="tlid-translation">
    <w:name w:val="tlid-translation"/>
    <w:rsid w:val="003D7FAA"/>
  </w:style>
  <w:style w:type="character" w:customStyle="1" w:styleId="3ff2">
    <w:name w:val="未处理的提及3"/>
    <w:uiPriority w:val="52"/>
    <w:rsid w:val="003D7FAA"/>
    <w:rPr>
      <w:color w:val="808080"/>
      <w:shd w:val="clear" w:color="auto" w:fill="E6E6E6"/>
    </w:rPr>
  </w:style>
  <w:style w:type="character" w:customStyle="1" w:styleId="UnresolvedMention5">
    <w:name w:val="Unresolved Mention5"/>
    <w:uiPriority w:val="99"/>
    <w:rsid w:val="003D7FAA"/>
    <w:rPr>
      <w:color w:val="808080"/>
      <w:shd w:val="clear" w:color="auto" w:fill="E6E6E6"/>
    </w:rPr>
  </w:style>
  <w:style w:type="table" w:styleId="2ff7">
    <w:name w:val="Medium Grid 2"/>
    <w:basedOn w:val="a1"/>
    <w:link w:val="MediumGrid2Char1"/>
    <w:uiPriority w:val="1"/>
    <w:semiHidden/>
    <w:unhideWhenUsed/>
    <w:rsid w:val="003D7FAA"/>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3D7FAA"/>
    <w:rPr>
      <w:rFonts w:ascii="Arial" w:eastAsia="新細明體" w:hAnsi="Arial" w:cs="Arial" w:hint="default"/>
      <w:lang w:val="x-none" w:eastAsia="x-none"/>
    </w:rPr>
  </w:style>
  <w:style w:type="character" w:customStyle="1" w:styleId="ColorfulGrid-Accent1Char1">
    <w:name w:val="Colorful Grid - Accent 1 Char1"/>
    <w:uiPriority w:val="29"/>
    <w:rsid w:val="003D7FAA"/>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3D7FAA"/>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3D7FA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3D7FAA"/>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7FAA"/>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7FAA"/>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D7FAA"/>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7FAA"/>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7FAA"/>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3D7FAA"/>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3D7FAA"/>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7FAA"/>
    <w:rPr>
      <w:rFonts w:ascii="Times New Roman" w:hAnsi="Times New Roman" w:cs="Times New Roman" w:hint="default"/>
      <w:lang w:val="en-GB" w:eastAsia="en-US"/>
    </w:rPr>
  </w:style>
  <w:style w:type="character" w:customStyle="1" w:styleId="MediumGrid2Char2">
    <w:name w:val="Medium Grid 2 Char2"/>
    <w:uiPriority w:val="1"/>
    <w:locked/>
    <w:rsid w:val="003D7FAA"/>
    <w:rPr>
      <w:rFonts w:ascii="Arial" w:eastAsia="新細明體" w:hAnsi="Arial" w:cs="Arial" w:hint="default"/>
      <w:lang w:val="x-none" w:eastAsia="x-none"/>
    </w:rPr>
  </w:style>
  <w:style w:type="character" w:customStyle="1" w:styleId="ColorfulGrid-Accent1Char2">
    <w:name w:val="Colorful Grid - Accent 1 Char2"/>
    <w:uiPriority w:val="29"/>
    <w:rsid w:val="003D7FAA"/>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3D7FAA"/>
    <w:rPr>
      <w:rFonts w:ascii="Arial" w:eastAsia="新細明體" w:hAnsi="Arial" w:cs="Arial" w:hint="default"/>
      <w:b/>
      <w:bCs/>
      <w:i/>
      <w:iCs/>
      <w:color w:val="4F81BD"/>
      <w:lang w:val="en-GB" w:eastAsia="en-GB"/>
    </w:rPr>
  </w:style>
  <w:style w:type="character" w:customStyle="1" w:styleId="MediumGrid11">
    <w:name w:val="Medium Grid 11"/>
    <w:uiPriority w:val="99"/>
    <w:rsid w:val="003D7FAA"/>
    <w:rPr>
      <w:color w:val="808080"/>
    </w:rPr>
  </w:style>
  <w:style w:type="character" w:customStyle="1" w:styleId="5f8">
    <w:name w:val="未处理的提及5"/>
    <w:uiPriority w:val="52"/>
    <w:rsid w:val="003D7FAA"/>
    <w:rPr>
      <w:color w:val="808080"/>
      <w:shd w:val="clear" w:color="auto" w:fill="E6E6E6"/>
    </w:rPr>
  </w:style>
  <w:style w:type="character" w:customStyle="1" w:styleId="4fc">
    <w:name w:val="未处理的提及4"/>
    <w:uiPriority w:val="52"/>
    <w:rsid w:val="003D7FAA"/>
    <w:rPr>
      <w:color w:val="808080"/>
      <w:shd w:val="clear" w:color="auto" w:fill="E6E6E6"/>
    </w:rPr>
  </w:style>
  <w:style w:type="character" w:customStyle="1" w:styleId="9Char2">
    <w:name w:val="标题 9 Char2"/>
    <w:rsid w:val="003D7FAA"/>
    <w:rPr>
      <w:rFonts w:ascii="Arial" w:hAnsi="Arial" w:cs="Arial" w:hint="default"/>
      <w:sz w:val="36"/>
      <w:lang w:eastAsia="zh-CN"/>
    </w:rPr>
  </w:style>
  <w:style w:type="character" w:customStyle="1" w:styleId="Char34">
    <w:name w:val="页脚 Char3"/>
    <w:rsid w:val="003D7FAA"/>
    <w:rPr>
      <w:rFonts w:ascii="Arial" w:hAnsi="Arial" w:cs="Arial" w:hint="default"/>
      <w:b/>
      <w:bCs w:val="0"/>
      <w:i/>
      <w:iCs w:val="0"/>
      <w:noProof/>
      <w:sz w:val="18"/>
      <w:lang w:val="en-US" w:eastAsia="zh-CN"/>
    </w:rPr>
  </w:style>
  <w:style w:type="character" w:customStyle="1" w:styleId="Char1f8">
    <w:name w:val="列表 Char1"/>
    <w:rsid w:val="003D7FAA"/>
    <w:rPr>
      <w:lang w:eastAsia="zh-CN"/>
    </w:rPr>
  </w:style>
  <w:style w:type="character" w:customStyle="1" w:styleId="Char29">
    <w:name w:val="页脚 Char2"/>
    <w:rsid w:val="003D7FAA"/>
    <w:rPr>
      <w:rFonts w:ascii="Arial" w:hAnsi="Arial" w:cs="Arial" w:hint="default"/>
      <w:b/>
      <w:bCs w:val="0"/>
      <w:i/>
      <w:iCs w:val="0"/>
      <w:noProof/>
      <w:sz w:val="18"/>
    </w:rPr>
  </w:style>
  <w:style w:type="character" w:customStyle="1" w:styleId="Char35">
    <w:name w:val="批注框文本 Char3"/>
    <w:rsid w:val="003D7FAA"/>
    <w:rPr>
      <w:rFonts w:ascii="Segoe UI" w:hAnsi="Segoe UI" w:cs="Segoe UI" w:hint="default"/>
      <w:sz w:val="18"/>
      <w:szCs w:val="18"/>
      <w:lang w:val="en-GB"/>
    </w:rPr>
  </w:style>
  <w:style w:type="character" w:customStyle="1" w:styleId="Char36">
    <w:name w:val="文档结构图 Char3"/>
    <w:rsid w:val="003D7FAA"/>
    <w:rPr>
      <w:rFonts w:ascii="Tahoma" w:hAnsi="Tahoma" w:cs="Tahoma" w:hint="default"/>
      <w:shd w:val="clear" w:color="auto" w:fill="000080"/>
      <w:lang w:val="en-GB"/>
    </w:rPr>
  </w:style>
  <w:style w:type="character" w:customStyle="1" w:styleId="8Char3">
    <w:name w:val="标题 8 Char3"/>
    <w:rsid w:val="003D7FAA"/>
    <w:rPr>
      <w:rFonts w:ascii="Arial" w:eastAsia="SimSun" w:hAnsi="Arial" w:cs="Arial" w:hint="default"/>
      <w:sz w:val="36"/>
      <w:lang w:eastAsia="zh-CN"/>
    </w:rPr>
  </w:style>
  <w:style w:type="character" w:customStyle="1" w:styleId="9Char3">
    <w:name w:val="标题 9 Char3"/>
    <w:rsid w:val="003D7FAA"/>
    <w:rPr>
      <w:rFonts w:ascii="Arial" w:eastAsia="SimSun" w:hAnsi="Arial" w:cs="Arial" w:hint="default"/>
      <w:sz w:val="36"/>
      <w:lang w:eastAsia="zh-CN"/>
    </w:rPr>
  </w:style>
  <w:style w:type="character" w:customStyle="1" w:styleId="Char37">
    <w:name w:val="纯文本 Char3"/>
    <w:rsid w:val="003D7FAA"/>
    <w:rPr>
      <w:rFonts w:ascii="Courier New" w:hAnsi="Courier New" w:cs="Courier New" w:hint="default"/>
      <w:lang w:val="nb-NO"/>
    </w:rPr>
  </w:style>
  <w:style w:type="character" w:customStyle="1" w:styleId="1fffb">
    <w:name w:val="フッター (文字)1"/>
    <w:aliases w:val="footer odd (文字)1,footer (文字)1,fo (文字)1,pie de página (文字)1"/>
    <w:semiHidden/>
    <w:rsid w:val="003D7FAA"/>
    <w:rPr>
      <w:rFonts w:ascii="Times New Roman" w:eastAsia="Times New Roman" w:hAnsi="Times New Roman" w:cs="Times New Roman" w:hint="default"/>
      <w:lang w:eastAsia="en-GB"/>
    </w:rPr>
  </w:style>
  <w:style w:type="character" w:customStyle="1" w:styleId="1fffc">
    <w:name w:val="表題 (文字)1"/>
    <w:aliases w:val="Section Header (文字)1"/>
    <w:rsid w:val="003D7FAA"/>
    <w:rPr>
      <w:rFonts w:ascii="Calibri Light" w:eastAsia="Yu Gothic Light" w:hAnsi="Calibri Light" w:cs="Times New Roman" w:hint="default"/>
      <w:b/>
      <w:bCs/>
      <w:kern w:val="28"/>
      <w:sz w:val="32"/>
      <w:szCs w:val="32"/>
      <w:lang w:eastAsia="en-US"/>
    </w:rPr>
  </w:style>
  <w:style w:type="character" w:customStyle="1" w:styleId="7f0">
    <w:name w:val="段落フォント7"/>
    <w:rsid w:val="003D7FAA"/>
  </w:style>
  <w:style w:type="character" w:customStyle="1" w:styleId="7f1">
    <w:name w:val="コメント参照7"/>
    <w:rsid w:val="003D7FAA"/>
    <w:rPr>
      <w:sz w:val="16"/>
    </w:rPr>
  </w:style>
  <w:style w:type="character" w:customStyle="1" w:styleId="search-word-mail">
    <w:name w:val="search-word-mail"/>
    <w:rsid w:val="003D7FAA"/>
  </w:style>
  <w:style w:type="character" w:customStyle="1" w:styleId="Heading6Char6">
    <w:name w:val="Heading 6 Char6"/>
    <w:aliases w:val="T1 Char12,Header 6 Char3"/>
    <w:basedOn w:val="a0"/>
    <w:qFormat/>
    <w:rsid w:val="003D7FAA"/>
    <w:rPr>
      <w:rFonts w:ascii="Arial" w:hAnsi="Arial" w:cs="Arial" w:hint="default"/>
      <w:lang w:val="en-GB" w:eastAsia="en-US"/>
    </w:rPr>
  </w:style>
  <w:style w:type="character" w:customStyle="1" w:styleId="Heading7Char6">
    <w:name w:val="Heading 7 Char6"/>
    <w:aliases w:val="L7 Char3,Header 7 Char3"/>
    <w:basedOn w:val="a0"/>
    <w:qFormat/>
    <w:rsid w:val="003D7FAA"/>
    <w:rPr>
      <w:rFonts w:ascii="Arial" w:hAnsi="Arial" w:cs="Arial" w:hint="default"/>
      <w:lang w:val="en-GB" w:eastAsia="en-US"/>
    </w:rPr>
  </w:style>
  <w:style w:type="character" w:customStyle="1" w:styleId="Heading8Char7">
    <w:name w:val="Heading 8 Char7"/>
    <w:basedOn w:val="a0"/>
    <w:qFormat/>
    <w:rsid w:val="003D7FAA"/>
    <w:rPr>
      <w:rFonts w:ascii="Arial" w:hAnsi="Arial" w:cs="Arial" w:hint="default"/>
      <w:sz w:val="36"/>
      <w:lang w:val="en-GB" w:eastAsia="en-US"/>
    </w:rPr>
  </w:style>
  <w:style w:type="character" w:customStyle="1" w:styleId="Heading9Char5">
    <w:name w:val="Heading 9 Char5"/>
    <w:aliases w:val="Figure Heading Char4,FH Char4"/>
    <w:basedOn w:val="a0"/>
    <w:qFormat/>
    <w:rsid w:val="003D7FAA"/>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D7FAA"/>
    <w:rPr>
      <w:rFonts w:ascii="Arial" w:eastAsia="Times New Roman" w:hAnsi="Arial" w:cs="Arial" w:hint="default"/>
      <w:b/>
      <w:bCs w:val="0"/>
      <w:noProof/>
      <w:sz w:val="18"/>
      <w:lang w:eastAsia="en-US"/>
    </w:rPr>
  </w:style>
  <w:style w:type="character" w:customStyle="1" w:styleId="h4Char10">
    <w:name w:val="h4 Char10"/>
    <w:aliases w:val="h431 Char10"/>
    <w:rsid w:val="003D7FAA"/>
    <w:rPr>
      <w:rFonts w:ascii="Arial" w:hAnsi="Arial" w:cs="Arial" w:hint="default"/>
      <w:sz w:val="24"/>
      <w:lang w:val="en-GB" w:eastAsia="en-GB" w:bidi="ar-SA"/>
    </w:rPr>
  </w:style>
  <w:style w:type="character" w:customStyle="1" w:styleId="Head2AChar8">
    <w:name w:val="Head2A Char8"/>
    <w:aliases w:val="heading 2 Char8"/>
    <w:rsid w:val="003D7FAA"/>
    <w:rPr>
      <w:rFonts w:ascii="Arial" w:hAnsi="Arial" w:cs="Arial" w:hint="default"/>
      <w:sz w:val="32"/>
      <w:szCs w:val="32"/>
      <w:lang w:val="en-GB" w:eastAsia="en-US" w:bidi="he-IL"/>
    </w:rPr>
  </w:style>
  <w:style w:type="character" w:customStyle="1" w:styleId="ListChar6">
    <w:name w:val="List Char6"/>
    <w:semiHidden/>
    <w:locked/>
    <w:rsid w:val="003D7FAA"/>
    <w:rPr>
      <w:rFonts w:ascii="Times New Roman" w:hAnsi="Times New Roman" w:cs="Times New Roman" w:hint="default"/>
    </w:rPr>
  </w:style>
  <w:style w:type="character" w:customStyle="1" w:styleId="PlainTextChar6">
    <w:name w:val="Plain Text Char6"/>
    <w:basedOn w:val="a0"/>
    <w:semiHidden/>
    <w:locked/>
    <w:rsid w:val="003D7FAA"/>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3D7FAA"/>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3D7FAA"/>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3D7FAA"/>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3D7FAA"/>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3D7FAA"/>
    <w:rPr>
      <w:rFonts w:ascii="Courier New" w:eastAsia="MS Mincho" w:hAnsi="Courier New" w:cs="Times New Roman" w:hint="default"/>
      <w:sz w:val="20"/>
      <w:szCs w:val="20"/>
      <w:lang w:eastAsia="ja-JP"/>
    </w:rPr>
  </w:style>
  <w:style w:type="character" w:customStyle="1" w:styleId="Char2a">
    <w:name w:val="列表 Char2"/>
    <w:locked/>
    <w:rsid w:val="003D7FAA"/>
    <w:rPr>
      <w:rFonts w:ascii="Times New Roman" w:eastAsia="Times New Roman" w:hAnsi="Times New Roman" w:cs="Times New Roman" w:hint="default"/>
    </w:rPr>
  </w:style>
  <w:style w:type="character" w:customStyle="1" w:styleId="Char51">
    <w:name w:val="批注文字 Char5"/>
    <w:uiPriority w:val="99"/>
    <w:qFormat/>
    <w:locked/>
    <w:rsid w:val="003D7FAA"/>
    <w:rPr>
      <w:rFonts w:ascii="Times New Roman" w:eastAsia="Times New Roman" w:hAnsi="Times New Roman" w:cs="Times New Roman" w:hint="default"/>
      <w:lang w:val="x-none" w:eastAsia="en-GB"/>
    </w:rPr>
  </w:style>
  <w:style w:type="character" w:customStyle="1" w:styleId="Char60">
    <w:name w:val="批注主题 Char6"/>
    <w:locked/>
    <w:rsid w:val="003D7FA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D7FA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D7FAA"/>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3D7FAA"/>
    <w:rPr>
      <w:rFonts w:ascii="Courier New" w:eastAsia="新細明體" w:hAnsi="Courier New" w:cs="Courier New" w:hint="default"/>
      <w:kern w:val="2"/>
      <w:sz w:val="24"/>
      <w:szCs w:val="22"/>
      <w:lang w:val="nb-NO" w:eastAsia="zh-TW"/>
    </w:rPr>
  </w:style>
  <w:style w:type="character" w:customStyle="1" w:styleId="7Char1">
    <w:name w:val="标题 7 Char1"/>
    <w:locked/>
    <w:rsid w:val="003D7FA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D7FAA"/>
    <w:rPr>
      <w:rFonts w:ascii="Calibri Light" w:eastAsia="Malgun Gothic" w:hAnsi="Calibri Light" w:cs="Times New Roman" w:hint="default"/>
      <w:b/>
      <w:bCs/>
      <w:sz w:val="24"/>
      <w:szCs w:val="24"/>
      <w:lang w:val="en-GB" w:eastAsia="en-GB"/>
    </w:rPr>
  </w:style>
  <w:style w:type="character" w:customStyle="1" w:styleId="Char45">
    <w:name w:val="日期 Char4"/>
    <w:locked/>
    <w:rsid w:val="003D7FAA"/>
    <w:rPr>
      <w:rFonts w:ascii="Times New Roman" w:eastAsia="Times New Roman" w:hAnsi="Times New Roman" w:cs="Times New Roman" w:hint="default"/>
      <w:lang w:val="en-GB" w:eastAsia="en-US"/>
    </w:rPr>
  </w:style>
  <w:style w:type="character" w:customStyle="1" w:styleId="8Char4">
    <w:name w:val="标题 8 Char4"/>
    <w:locked/>
    <w:rsid w:val="003D7FAA"/>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3D7FAA"/>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3D7FAA"/>
    <w:rPr>
      <w:rFonts w:ascii="Arial" w:eastAsia="Times New Roman" w:hAnsi="Arial" w:cs="Times New Roman" w:hint="default"/>
      <w:sz w:val="20"/>
      <w:szCs w:val="20"/>
    </w:rPr>
  </w:style>
  <w:style w:type="character" w:customStyle="1" w:styleId="Heading8Char6">
    <w:name w:val="Heading 8 Char6"/>
    <w:basedOn w:val="a0"/>
    <w:semiHidden/>
    <w:locked/>
    <w:rsid w:val="003D7FAA"/>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D7FAA"/>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D7FAA"/>
    <w:rPr>
      <w:rFonts w:ascii="Arial" w:eastAsia="Times New Roman" w:hAnsi="Arial" w:cs="Times New Roman" w:hint="default"/>
      <w:b/>
      <w:bCs w:val="0"/>
      <w:noProof/>
      <w:sz w:val="18"/>
      <w:szCs w:val="20"/>
    </w:rPr>
  </w:style>
  <w:style w:type="character" w:customStyle="1" w:styleId="CRCoverPageZchn">
    <w:name w:val="CR Cover Page Zchn"/>
    <w:locked/>
    <w:rsid w:val="003D7FAA"/>
    <w:rPr>
      <w:rFonts w:ascii="Arial" w:hAnsi="Arial" w:cs="Arial" w:hint="default"/>
    </w:rPr>
  </w:style>
  <w:style w:type="character" w:customStyle="1" w:styleId="normaltextrun">
    <w:name w:val="normaltextrun"/>
    <w:basedOn w:val="a0"/>
    <w:rsid w:val="003D7FAA"/>
  </w:style>
  <w:style w:type="character" w:customStyle="1" w:styleId="ui-provider">
    <w:name w:val="ui-provider"/>
    <w:basedOn w:val="a0"/>
    <w:rsid w:val="003D7FAA"/>
  </w:style>
  <w:style w:type="table" w:styleId="2ff8">
    <w:name w:val="Table Classic 2"/>
    <w:basedOn w:val="a1"/>
    <w:semiHidden/>
    <w:unhideWhenUsed/>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3D7FA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e">
    <w:name w:val="Table Colorful 1"/>
    <w:basedOn w:val="a1"/>
    <w:semiHidden/>
    <w:unhideWhenUsed/>
    <w:rsid w:val="003D7FAA"/>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
    <w:name w:val="Table Grid 1"/>
    <w:basedOn w:val="a1"/>
    <w:semiHidden/>
    <w:unhideWhenUsed/>
    <w:rsid w:val="003D7FA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3D7FA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3D7F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3D7FAA"/>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3D7FAA"/>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3D7FAA"/>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3D7FAA"/>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3D7FAA"/>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3D7FAA"/>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3D7FAA"/>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3D7FAA"/>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3D7FAA"/>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3D7FAA"/>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3D7F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3D7FA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3D7FA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D7FAA"/>
    <w:rPr>
      <w:rFonts w:ascii="Times New Roman" w:eastAsia="Times New Roman" w:hAnsi="Times New Roman"/>
      <w:lang w:val="en-GB" w:eastAsia="en-GB"/>
    </w:rPr>
    <w:tblPr>
      <w:tblInd w:w="0" w:type="nil"/>
    </w:tblPr>
  </w:style>
  <w:style w:type="table" w:customStyle="1" w:styleId="TableGrid11">
    <w:name w:val="Table Grid1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3D7F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3D7FA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3D7F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3D7FAA"/>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3D7FAA"/>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3D7FAA"/>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3D7FAA"/>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3D7FA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3D7FA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3D7FA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3D7F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D7FAA"/>
    <w:rPr>
      <w:rFonts w:ascii="Times New Roman" w:hAnsi="Times New Roman"/>
      <w:lang w:val="en-GB" w:eastAsia="en-GB"/>
    </w:rPr>
    <w:tblPr>
      <w:tblInd w:w="0" w:type="nil"/>
    </w:tblPr>
  </w:style>
  <w:style w:type="table" w:customStyle="1" w:styleId="TableGrid111">
    <w:name w:val="Table Grid11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3D7F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3D7F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D7FAA"/>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D7F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a1"/>
    <w:qFormat/>
    <w:rsid w:val="003D7F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3D7F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表格格線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D7FAA"/>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3D7FAA"/>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3D7FAA"/>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D7F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D7F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D7FAA"/>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D7FAA"/>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D7FA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3D7FA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3D7F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3D7F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3D7F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D7FAA"/>
    <w:rPr>
      <w:rFonts w:ascii="Times New Roman" w:eastAsia="Times New Roman" w:hAnsi="Times New Roman"/>
      <w:lang w:val="sv-SE" w:eastAsia="sv-SE"/>
    </w:rPr>
    <w:tblPr>
      <w:tblInd w:w="0" w:type="nil"/>
    </w:tblPr>
  </w:style>
  <w:style w:type="table" w:customStyle="1" w:styleId="TableColorful11">
    <w:name w:val="Table Colorful 11"/>
    <w:basedOn w:val="a1"/>
    <w:rsid w:val="003D7FAA"/>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3D7F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3D7F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3D7FA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D7FAA"/>
    <w:rPr>
      <w:rFonts w:ascii="Times New Roman" w:hAnsi="Times New Roman"/>
      <w:lang w:val="sv-SE" w:eastAsia="sv-SE"/>
    </w:rPr>
    <w:tblPr>
      <w:tblInd w:w="0" w:type="nil"/>
    </w:tblPr>
  </w:style>
  <w:style w:type="table" w:customStyle="1" w:styleId="TableStyle112">
    <w:name w:val="Table Style112"/>
    <w:basedOn w:val="a1"/>
    <w:rsid w:val="003D7FAA"/>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3D7FAA"/>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3D7FAA"/>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3D7FAA"/>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3D7FAA"/>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3D7FAA"/>
    <w:rPr>
      <w:rFonts w:ascii="Times New Roman" w:eastAsia="DengXian" w:hAnsi="Times New Roman"/>
      <w:lang w:val="en-GB" w:eastAsia="en-GB"/>
    </w:rPr>
    <w:tblPr>
      <w:tblInd w:w="0" w:type="nil"/>
    </w:tblPr>
  </w:style>
  <w:style w:type="table" w:customStyle="1" w:styleId="117">
    <w:name w:val="表格格線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D7FA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3D7F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D7F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D7F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D7F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D7F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D7F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3D7F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D7F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D7F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3D7FAA"/>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3D7F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3D7F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3D7FAA"/>
    <w:rPr>
      <w:rFonts w:ascii="Times New Roman" w:eastAsia="MS Mincho" w:hAnsi="Times New Roman"/>
      <w:lang w:val="sv-SE" w:eastAsia="sv-SE"/>
    </w:rPr>
    <w:tblPr>
      <w:tblInd w:w="0" w:type="nil"/>
    </w:tblPr>
  </w:style>
  <w:style w:type="table" w:customStyle="1" w:styleId="21d">
    <w:name w:val="表 (クラシック) 21"/>
    <w:basedOn w:val="a1"/>
    <w:rsid w:val="003D7FAA"/>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3D7FAA"/>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3D7FAA"/>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3D7FAA"/>
    <w:pPr>
      <w:spacing w:before="120"/>
      <w:outlineLvl w:val="2"/>
    </w:pPr>
    <w:rPr>
      <w:sz w:val="28"/>
    </w:rPr>
  </w:style>
  <w:style w:type="paragraph" w:customStyle="1" w:styleId="textintend1">
    <w:name w:val="text intend 1"/>
    <w:basedOn w:val="text"/>
    <w:qFormat/>
    <w:rsid w:val="003D7FAA"/>
    <w:pPr>
      <w:widowControl/>
      <w:tabs>
        <w:tab w:val="num" w:pos="992"/>
      </w:tabs>
      <w:spacing w:after="120"/>
      <w:ind w:left="992" w:hanging="425"/>
    </w:pPr>
    <w:rPr>
      <w:rFonts w:eastAsia="MS Mincho"/>
      <w:lang w:val="en-US"/>
    </w:rPr>
  </w:style>
  <w:style w:type="paragraph" w:customStyle="1" w:styleId="TAH8pt">
    <w:name w:val="TAH + 8 pt"/>
    <w:basedOn w:val="TAH"/>
    <w:qFormat/>
    <w:rsid w:val="003D7FAA"/>
    <w:pPr>
      <w:overflowPunct w:val="0"/>
      <w:autoSpaceDE w:val="0"/>
      <w:autoSpaceDN w:val="0"/>
      <w:adjustRightInd w:val="0"/>
    </w:pPr>
    <w:rPr>
      <w:rFonts w:eastAsia="MS Mincho"/>
      <w:bCs/>
      <w:sz w:val="16"/>
      <w:szCs w:val="16"/>
      <w:lang w:val="fr-FR" w:eastAsia="zh-CN"/>
    </w:rPr>
  </w:style>
  <w:style w:type="paragraph" w:customStyle="1" w:styleId="63-13">
    <w:name w:val=".6.3-13"/>
    <w:basedOn w:val="TAH"/>
    <w:qFormat/>
    <w:rsid w:val="003D7FAA"/>
    <w:pPr>
      <w:autoSpaceDN w:val="0"/>
      <w:jc w:val="left"/>
    </w:pPr>
    <w:rPr>
      <w:rFonts w:eastAsia="Malgun Gothic"/>
      <w:b w:val="0"/>
      <w:lang w:val="fr-FR" w:eastAsia="zh-CN"/>
    </w:rPr>
  </w:style>
  <w:style w:type="numbering" w:customStyle="1" w:styleId="Style111">
    <w:name w:val="Style111"/>
    <w:uiPriority w:val="99"/>
    <w:rsid w:val="003D7FAA"/>
    <w:pPr>
      <w:numPr>
        <w:numId w:val="12"/>
      </w:numPr>
    </w:pPr>
  </w:style>
  <w:style w:type="numbering" w:customStyle="1" w:styleId="Style13">
    <w:name w:val="Style13"/>
    <w:uiPriority w:val="99"/>
    <w:rsid w:val="003D7FAA"/>
    <w:pPr>
      <w:numPr>
        <w:numId w:val="13"/>
      </w:numPr>
    </w:pPr>
  </w:style>
  <w:style w:type="numbering" w:customStyle="1" w:styleId="SGS2">
    <w:name w:val="SGS2"/>
    <w:uiPriority w:val="99"/>
    <w:rsid w:val="003D7FAA"/>
    <w:pPr>
      <w:numPr>
        <w:numId w:val="14"/>
      </w:numPr>
    </w:pPr>
  </w:style>
  <w:style w:type="numbering" w:customStyle="1" w:styleId="SGS21">
    <w:name w:val="SGS21"/>
    <w:uiPriority w:val="99"/>
    <w:rsid w:val="003D7FAA"/>
    <w:pPr>
      <w:numPr>
        <w:numId w:val="15"/>
      </w:numPr>
    </w:pPr>
  </w:style>
  <w:style w:type="numbering" w:customStyle="1" w:styleId="SGS1">
    <w:name w:val="SGS1"/>
    <w:uiPriority w:val="99"/>
    <w:rsid w:val="003D7FAA"/>
    <w:pPr>
      <w:numPr>
        <w:numId w:val="16"/>
      </w:numPr>
    </w:pPr>
  </w:style>
  <w:style w:type="numbering" w:customStyle="1" w:styleId="SGS11">
    <w:name w:val="SGS11"/>
    <w:uiPriority w:val="99"/>
    <w:rsid w:val="003D7FAA"/>
    <w:pPr>
      <w:numPr>
        <w:numId w:val="17"/>
      </w:numPr>
    </w:pPr>
  </w:style>
  <w:style w:type="numbering" w:customStyle="1" w:styleId="SGS">
    <w:name w:val="SGS"/>
    <w:uiPriority w:val="99"/>
    <w:rsid w:val="003D7FAA"/>
    <w:pPr>
      <w:numPr>
        <w:numId w:val="18"/>
      </w:numPr>
    </w:pPr>
  </w:style>
  <w:style w:type="numbering" w:customStyle="1" w:styleId="Style1">
    <w:name w:val="Style1"/>
    <w:uiPriority w:val="99"/>
    <w:rsid w:val="003D7FAA"/>
    <w:pPr>
      <w:numPr>
        <w:numId w:val="19"/>
      </w:numPr>
    </w:pPr>
  </w:style>
  <w:style w:type="numbering" w:customStyle="1" w:styleId="Style11">
    <w:name w:val="Style11"/>
    <w:uiPriority w:val="99"/>
    <w:rsid w:val="003D7FA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1990">
      <w:bodyDiv w:val="1"/>
      <w:marLeft w:val="0"/>
      <w:marRight w:val="0"/>
      <w:marTop w:val="0"/>
      <w:marBottom w:val="0"/>
      <w:divBdr>
        <w:top w:val="none" w:sz="0" w:space="0" w:color="auto"/>
        <w:left w:val="none" w:sz="0" w:space="0" w:color="auto"/>
        <w:bottom w:val="none" w:sz="0" w:space="0" w:color="auto"/>
        <w:right w:val="none" w:sz="0" w:space="0" w:color="auto"/>
      </w:divBdr>
    </w:div>
    <w:div w:id="22942058">
      <w:bodyDiv w:val="1"/>
      <w:marLeft w:val="0"/>
      <w:marRight w:val="0"/>
      <w:marTop w:val="0"/>
      <w:marBottom w:val="0"/>
      <w:divBdr>
        <w:top w:val="none" w:sz="0" w:space="0" w:color="auto"/>
        <w:left w:val="none" w:sz="0" w:space="0" w:color="auto"/>
        <w:bottom w:val="none" w:sz="0" w:space="0" w:color="auto"/>
        <w:right w:val="none" w:sz="0" w:space="0" w:color="auto"/>
      </w:divBdr>
    </w:div>
    <w:div w:id="34741858">
      <w:bodyDiv w:val="1"/>
      <w:marLeft w:val="0"/>
      <w:marRight w:val="0"/>
      <w:marTop w:val="0"/>
      <w:marBottom w:val="0"/>
      <w:divBdr>
        <w:top w:val="none" w:sz="0" w:space="0" w:color="auto"/>
        <w:left w:val="none" w:sz="0" w:space="0" w:color="auto"/>
        <w:bottom w:val="none" w:sz="0" w:space="0" w:color="auto"/>
        <w:right w:val="none" w:sz="0" w:space="0" w:color="auto"/>
      </w:divBdr>
    </w:div>
    <w:div w:id="47345006">
      <w:bodyDiv w:val="1"/>
      <w:marLeft w:val="0"/>
      <w:marRight w:val="0"/>
      <w:marTop w:val="0"/>
      <w:marBottom w:val="0"/>
      <w:divBdr>
        <w:top w:val="none" w:sz="0" w:space="0" w:color="auto"/>
        <w:left w:val="none" w:sz="0" w:space="0" w:color="auto"/>
        <w:bottom w:val="none" w:sz="0" w:space="0" w:color="auto"/>
        <w:right w:val="none" w:sz="0" w:space="0" w:color="auto"/>
      </w:divBdr>
    </w:div>
    <w:div w:id="53239944">
      <w:bodyDiv w:val="1"/>
      <w:marLeft w:val="0"/>
      <w:marRight w:val="0"/>
      <w:marTop w:val="0"/>
      <w:marBottom w:val="0"/>
      <w:divBdr>
        <w:top w:val="none" w:sz="0" w:space="0" w:color="auto"/>
        <w:left w:val="none" w:sz="0" w:space="0" w:color="auto"/>
        <w:bottom w:val="none" w:sz="0" w:space="0" w:color="auto"/>
        <w:right w:val="none" w:sz="0" w:space="0" w:color="auto"/>
      </w:divBdr>
    </w:div>
    <w:div w:id="99188174">
      <w:bodyDiv w:val="1"/>
      <w:marLeft w:val="0"/>
      <w:marRight w:val="0"/>
      <w:marTop w:val="0"/>
      <w:marBottom w:val="0"/>
      <w:divBdr>
        <w:top w:val="none" w:sz="0" w:space="0" w:color="auto"/>
        <w:left w:val="none" w:sz="0" w:space="0" w:color="auto"/>
        <w:bottom w:val="none" w:sz="0" w:space="0" w:color="auto"/>
        <w:right w:val="none" w:sz="0" w:space="0" w:color="auto"/>
      </w:divBdr>
    </w:div>
    <w:div w:id="122113491">
      <w:bodyDiv w:val="1"/>
      <w:marLeft w:val="0"/>
      <w:marRight w:val="0"/>
      <w:marTop w:val="0"/>
      <w:marBottom w:val="0"/>
      <w:divBdr>
        <w:top w:val="none" w:sz="0" w:space="0" w:color="auto"/>
        <w:left w:val="none" w:sz="0" w:space="0" w:color="auto"/>
        <w:bottom w:val="none" w:sz="0" w:space="0" w:color="auto"/>
        <w:right w:val="none" w:sz="0" w:space="0" w:color="auto"/>
      </w:divBdr>
    </w:div>
    <w:div w:id="134493540">
      <w:bodyDiv w:val="1"/>
      <w:marLeft w:val="0"/>
      <w:marRight w:val="0"/>
      <w:marTop w:val="0"/>
      <w:marBottom w:val="0"/>
      <w:divBdr>
        <w:top w:val="none" w:sz="0" w:space="0" w:color="auto"/>
        <w:left w:val="none" w:sz="0" w:space="0" w:color="auto"/>
        <w:bottom w:val="none" w:sz="0" w:space="0" w:color="auto"/>
        <w:right w:val="none" w:sz="0" w:space="0" w:color="auto"/>
      </w:divBdr>
    </w:div>
    <w:div w:id="138421403">
      <w:bodyDiv w:val="1"/>
      <w:marLeft w:val="0"/>
      <w:marRight w:val="0"/>
      <w:marTop w:val="0"/>
      <w:marBottom w:val="0"/>
      <w:divBdr>
        <w:top w:val="none" w:sz="0" w:space="0" w:color="auto"/>
        <w:left w:val="none" w:sz="0" w:space="0" w:color="auto"/>
        <w:bottom w:val="none" w:sz="0" w:space="0" w:color="auto"/>
        <w:right w:val="none" w:sz="0" w:space="0" w:color="auto"/>
      </w:divBdr>
    </w:div>
    <w:div w:id="144057634">
      <w:bodyDiv w:val="1"/>
      <w:marLeft w:val="0"/>
      <w:marRight w:val="0"/>
      <w:marTop w:val="0"/>
      <w:marBottom w:val="0"/>
      <w:divBdr>
        <w:top w:val="none" w:sz="0" w:space="0" w:color="auto"/>
        <w:left w:val="none" w:sz="0" w:space="0" w:color="auto"/>
        <w:bottom w:val="none" w:sz="0" w:space="0" w:color="auto"/>
        <w:right w:val="none" w:sz="0" w:space="0" w:color="auto"/>
      </w:divBdr>
    </w:div>
    <w:div w:id="163055386">
      <w:bodyDiv w:val="1"/>
      <w:marLeft w:val="0"/>
      <w:marRight w:val="0"/>
      <w:marTop w:val="0"/>
      <w:marBottom w:val="0"/>
      <w:divBdr>
        <w:top w:val="none" w:sz="0" w:space="0" w:color="auto"/>
        <w:left w:val="none" w:sz="0" w:space="0" w:color="auto"/>
        <w:bottom w:val="none" w:sz="0" w:space="0" w:color="auto"/>
        <w:right w:val="none" w:sz="0" w:space="0" w:color="auto"/>
      </w:divBdr>
    </w:div>
    <w:div w:id="174812954">
      <w:bodyDiv w:val="1"/>
      <w:marLeft w:val="0"/>
      <w:marRight w:val="0"/>
      <w:marTop w:val="0"/>
      <w:marBottom w:val="0"/>
      <w:divBdr>
        <w:top w:val="none" w:sz="0" w:space="0" w:color="auto"/>
        <w:left w:val="none" w:sz="0" w:space="0" w:color="auto"/>
        <w:bottom w:val="none" w:sz="0" w:space="0" w:color="auto"/>
        <w:right w:val="none" w:sz="0" w:space="0" w:color="auto"/>
      </w:divBdr>
    </w:div>
    <w:div w:id="210003725">
      <w:bodyDiv w:val="1"/>
      <w:marLeft w:val="0"/>
      <w:marRight w:val="0"/>
      <w:marTop w:val="0"/>
      <w:marBottom w:val="0"/>
      <w:divBdr>
        <w:top w:val="none" w:sz="0" w:space="0" w:color="auto"/>
        <w:left w:val="none" w:sz="0" w:space="0" w:color="auto"/>
        <w:bottom w:val="none" w:sz="0" w:space="0" w:color="auto"/>
        <w:right w:val="none" w:sz="0" w:space="0" w:color="auto"/>
      </w:divBdr>
    </w:div>
    <w:div w:id="222915056">
      <w:bodyDiv w:val="1"/>
      <w:marLeft w:val="0"/>
      <w:marRight w:val="0"/>
      <w:marTop w:val="0"/>
      <w:marBottom w:val="0"/>
      <w:divBdr>
        <w:top w:val="none" w:sz="0" w:space="0" w:color="auto"/>
        <w:left w:val="none" w:sz="0" w:space="0" w:color="auto"/>
        <w:bottom w:val="none" w:sz="0" w:space="0" w:color="auto"/>
        <w:right w:val="none" w:sz="0" w:space="0" w:color="auto"/>
      </w:divBdr>
    </w:div>
    <w:div w:id="285820518">
      <w:bodyDiv w:val="1"/>
      <w:marLeft w:val="0"/>
      <w:marRight w:val="0"/>
      <w:marTop w:val="0"/>
      <w:marBottom w:val="0"/>
      <w:divBdr>
        <w:top w:val="none" w:sz="0" w:space="0" w:color="auto"/>
        <w:left w:val="none" w:sz="0" w:space="0" w:color="auto"/>
        <w:bottom w:val="none" w:sz="0" w:space="0" w:color="auto"/>
        <w:right w:val="none" w:sz="0" w:space="0" w:color="auto"/>
      </w:divBdr>
    </w:div>
    <w:div w:id="301421321">
      <w:bodyDiv w:val="1"/>
      <w:marLeft w:val="0"/>
      <w:marRight w:val="0"/>
      <w:marTop w:val="0"/>
      <w:marBottom w:val="0"/>
      <w:divBdr>
        <w:top w:val="none" w:sz="0" w:space="0" w:color="auto"/>
        <w:left w:val="none" w:sz="0" w:space="0" w:color="auto"/>
        <w:bottom w:val="none" w:sz="0" w:space="0" w:color="auto"/>
        <w:right w:val="none" w:sz="0" w:space="0" w:color="auto"/>
      </w:divBdr>
    </w:div>
    <w:div w:id="322248153">
      <w:bodyDiv w:val="1"/>
      <w:marLeft w:val="0"/>
      <w:marRight w:val="0"/>
      <w:marTop w:val="0"/>
      <w:marBottom w:val="0"/>
      <w:divBdr>
        <w:top w:val="none" w:sz="0" w:space="0" w:color="auto"/>
        <w:left w:val="none" w:sz="0" w:space="0" w:color="auto"/>
        <w:bottom w:val="none" w:sz="0" w:space="0" w:color="auto"/>
        <w:right w:val="none" w:sz="0" w:space="0" w:color="auto"/>
      </w:divBdr>
    </w:div>
    <w:div w:id="336931650">
      <w:bodyDiv w:val="1"/>
      <w:marLeft w:val="0"/>
      <w:marRight w:val="0"/>
      <w:marTop w:val="0"/>
      <w:marBottom w:val="0"/>
      <w:divBdr>
        <w:top w:val="none" w:sz="0" w:space="0" w:color="auto"/>
        <w:left w:val="none" w:sz="0" w:space="0" w:color="auto"/>
        <w:bottom w:val="none" w:sz="0" w:space="0" w:color="auto"/>
        <w:right w:val="none" w:sz="0" w:space="0" w:color="auto"/>
      </w:divBdr>
    </w:div>
    <w:div w:id="373964956">
      <w:bodyDiv w:val="1"/>
      <w:marLeft w:val="0"/>
      <w:marRight w:val="0"/>
      <w:marTop w:val="0"/>
      <w:marBottom w:val="0"/>
      <w:divBdr>
        <w:top w:val="none" w:sz="0" w:space="0" w:color="auto"/>
        <w:left w:val="none" w:sz="0" w:space="0" w:color="auto"/>
        <w:bottom w:val="none" w:sz="0" w:space="0" w:color="auto"/>
        <w:right w:val="none" w:sz="0" w:space="0" w:color="auto"/>
      </w:divBdr>
    </w:div>
    <w:div w:id="411969360">
      <w:bodyDiv w:val="1"/>
      <w:marLeft w:val="0"/>
      <w:marRight w:val="0"/>
      <w:marTop w:val="0"/>
      <w:marBottom w:val="0"/>
      <w:divBdr>
        <w:top w:val="none" w:sz="0" w:space="0" w:color="auto"/>
        <w:left w:val="none" w:sz="0" w:space="0" w:color="auto"/>
        <w:bottom w:val="none" w:sz="0" w:space="0" w:color="auto"/>
        <w:right w:val="none" w:sz="0" w:space="0" w:color="auto"/>
      </w:divBdr>
    </w:div>
    <w:div w:id="448085582">
      <w:bodyDiv w:val="1"/>
      <w:marLeft w:val="0"/>
      <w:marRight w:val="0"/>
      <w:marTop w:val="0"/>
      <w:marBottom w:val="0"/>
      <w:divBdr>
        <w:top w:val="none" w:sz="0" w:space="0" w:color="auto"/>
        <w:left w:val="none" w:sz="0" w:space="0" w:color="auto"/>
        <w:bottom w:val="none" w:sz="0" w:space="0" w:color="auto"/>
        <w:right w:val="none" w:sz="0" w:space="0" w:color="auto"/>
      </w:divBdr>
    </w:div>
    <w:div w:id="448161946">
      <w:bodyDiv w:val="1"/>
      <w:marLeft w:val="0"/>
      <w:marRight w:val="0"/>
      <w:marTop w:val="0"/>
      <w:marBottom w:val="0"/>
      <w:divBdr>
        <w:top w:val="none" w:sz="0" w:space="0" w:color="auto"/>
        <w:left w:val="none" w:sz="0" w:space="0" w:color="auto"/>
        <w:bottom w:val="none" w:sz="0" w:space="0" w:color="auto"/>
        <w:right w:val="none" w:sz="0" w:space="0" w:color="auto"/>
      </w:divBdr>
    </w:div>
    <w:div w:id="449469667">
      <w:bodyDiv w:val="1"/>
      <w:marLeft w:val="0"/>
      <w:marRight w:val="0"/>
      <w:marTop w:val="0"/>
      <w:marBottom w:val="0"/>
      <w:divBdr>
        <w:top w:val="none" w:sz="0" w:space="0" w:color="auto"/>
        <w:left w:val="none" w:sz="0" w:space="0" w:color="auto"/>
        <w:bottom w:val="none" w:sz="0" w:space="0" w:color="auto"/>
        <w:right w:val="none" w:sz="0" w:space="0" w:color="auto"/>
      </w:divBdr>
    </w:div>
    <w:div w:id="458115125">
      <w:bodyDiv w:val="1"/>
      <w:marLeft w:val="0"/>
      <w:marRight w:val="0"/>
      <w:marTop w:val="0"/>
      <w:marBottom w:val="0"/>
      <w:divBdr>
        <w:top w:val="none" w:sz="0" w:space="0" w:color="auto"/>
        <w:left w:val="none" w:sz="0" w:space="0" w:color="auto"/>
        <w:bottom w:val="none" w:sz="0" w:space="0" w:color="auto"/>
        <w:right w:val="none" w:sz="0" w:space="0" w:color="auto"/>
      </w:divBdr>
    </w:div>
    <w:div w:id="474376694">
      <w:bodyDiv w:val="1"/>
      <w:marLeft w:val="0"/>
      <w:marRight w:val="0"/>
      <w:marTop w:val="0"/>
      <w:marBottom w:val="0"/>
      <w:divBdr>
        <w:top w:val="none" w:sz="0" w:space="0" w:color="auto"/>
        <w:left w:val="none" w:sz="0" w:space="0" w:color="auto"/>
        <w:bottom w:val="none" w:sz="0" w:space="0" w:color="auto"/>
        <w:right w:val="none" w:sz="0" w:space="0" w:color="auto"/>
      </w:divBdr>
    </w:div>
    <w:div w:id="479620775">
      <w:bodyDiv w:val="1"/>
      <w:marLeft w:val="0"/>
      <w:marRight w:val="0"/>
      <w:marTop w:val="0"/>
      <w:marBottom w:val="0"/>
      <w:divBdr>
        <w:top w:val="none" w:sz="0" w:space="0" w:color="auto"/>
        <w:left w:val="none" w:sz="0" w:space="0" w:color="auto"/>
        <w:bottom w:val="none" w:sz="0" w:space="0" w:color="auto"/>
        <w:right w:val="none" w:sz="0" w:space="0" w:color="auto"/>
      </w:divBdr>
    </w:div>
    <w:div w:id="486632763">
      <w:bodyDiv w:val="1"/>
      <w:marLeft w:val="0"/>
      <w:marRight w:val="0"/>
      <w:marTop w:val="0"/>
      <w:marBottom w:val="0"/>
      <w:divBdr>
        <w:top w:val="none" w:sz="0" w:space="0" w:color="auto"/>
        <w:left w:val="none" w:sz="0" w:space="0" w:color="auto"/>
        <w:bottom w:val="none" w:sz="0" w:space="0" w:color="auto"/>
        <w:right w:val="none" w:sz="0" w:space="0" w:color="auto"/>
      </w:divBdr>
    </w:div>
    <w:div w:id="512841767">
      <w:bodyDiv w:val="1"/>
      <w:marLeft w:val="0"/>
      <w:marRight w:val="0"/>
      <w:marTop w:val="0"/>
      <w:marBottom w:val="0"/>
      <w:divBdr>
        <w:top w:val="none" w:sz="0" w:space="0" w:color="auto"/>
        <w:left w:val="none" w:sz="0" w:space="0" w:color="auto"/>
        <w:bottom w:val="none" w:sz="0" w:space="0" w:color="auto"/>
        <w:right w:val="none" w:sz="0" w:space="0" w:color="auto"/>
      </w:divBdr>
    </w:div>
    <w:div w:id="519467378">
      <w:bodyDiv w:val="1"/>
      <w:marLeft w:val="0"/>
      <w:marRight w:val="0"/>
      <w:marTop w:val="0"/>
      <w:marBottom w:val="0"/>
      <w:divBdr>
        <w:top w:val="none" w:sz="0" w:space="0" w:color="auto"/>
        <w:left w:val="none" w:sz="0" w:space="0" w:color="auto"/>
        <w:bottom w:val="none" w:sz="0" w:space="0" w:color="auto"/>
        <w:right w:val="none" w:sz="0" w:space="0" w:color="auto"/>
      </w:divBdr>
    </w:div>
    <w:div w:id="554508347">
      <w:bodyDiv w:val="1"/>
      <w:marLeft w:val="0"/>
      <w:marRight w:val="0"/>
      <w:marTop w:val="0"/>
      <w:marBottom w:val="0"/>
      <w:divBdr>
        <w:top w:val="none" w:sz="0" w:space="0" w:color="auto"/>
        <w:left w:val="none" w:sz="0" w:space="0" w:color="auto"/>
        <w:bottom w:val="none" w:sz="0" w:space="0" w:color="auto"/>
        <w:right w:val="none" w:sz="0" w:space="0" w:color="auto"/>
      </w:divBdr>
    </w:div>
    <w:div w:id="564024758">
      <w:bodyDiv w:val="1"/>
      <w:marLeft w:val="0"/>
      <w:marRight w:val="0"/>
      <w:marTop w:val="0"/>
      <w:marBottom w:val="0"/>
      <w:divBdr>
        <w:top w:val="none" w:sz="0" w:space="0" w:color="auto"/>
        <w:left w:val="none" w:sz="0" w:space="0" w:color="auto"/>
        <w:bottom w:val="none" w:sz="0" w:space="0" w:color="auto"/>
        <w:right w:val="none" w:sz="0" w:space="0" w:color="auto"/>
      </w:divBdr>
    </w:div>
    <w:div w:id="649672753">
      <w:bodyDiv w:val="1"/>
      <w:marLeft w:val="0"/>
      <w:marRight w:val="0"/>
      <w:marTop w:val="0"/>
      <w:marBottom w:val="0"/>
      <w:divBdr>
        <w:top w:val="none" w:sz="0" w:space="0" w:color="auto"/>
        <w:left w:val="none" w:sz="0" w:space="0" w:color="auto"/>
        <w:bottom w:val="none" w:sz="0" w:space="0" w:color="auto"/>
        <w:right w:val="none" w:sz="0" w:space="0" w:color="auto"/>
      </w:divBdr>
    </w:div>
    <w:div w:id="659697698">
      <w:bodyDiv w:val="1"/>
      <w:marLeft w:val="0"/>
      <w:marRight w:val="0"/>
      <w:marTop w:val="0"/>
      <w:marBottom w:val="0"/>
      <w:divBdr>
        <w:top w:val="none" w:sz="0" w:space="0" w:color="auto"/>
        <w:left w:val="none" w:sz="0" w:space="0" w:color="auto"/>
        <w:bottom w:val="none" w:sz="0" w:space="0" w:color="auto"/>
        <w:right w:val="none" w:sz="0" w:space="0" w:color="auto"/>
      </w:divBdr>
    </w:div>
    <w:div w:id="675577605">
      <w:bodyDiv w:val="1"/>
      <w:marLeft w:val="0"/>
      <w:marRight w:val="0"/>
      <w:marTop w:val="0"/>
      <w:marBottom w:val="0"/>
      <w:divBdr>
        <w:top w:val="none" w:sz="0" w:space="0" w:color="auto"/>
        <w:left w:val="none" w:sz="0" w:space="0" w:color="auto"/>
        <w:bottom w:val="none" w:sz="0" w:space="0" w:color="auto"/>
        <w:right w:val="none" w:sz="0" w:space="0" w:color="auto"/>
      </w:divBdr>
    </w:div>
    <w:div w:id="688487492">
      <w:bodyDiv w:val="1"/>
      <w:marLeft w:val="0"/>
      <w:marRight w:val="0"/>
      <w:marTop w:val="0"/>
      <w:marBottom w:val="0"/>
      <w:divBdr>
        <w:top w:val="none" w:sz="0" w:space="0" w:color="auto"/>
        <w:left w:val="none" w:sz="0" w:space="0" w:color="auto"/>
        <w:bottom w:val="none" w:sz="0" w:space="0" w:color="auto"/>
        <w:right w:val="none" w:sz="0" w:space="0" w:color="auto"/>
      </w:divBdr>
    </w:div>
    <w:div w:id="719015835">
      <w:bodyDiv w:val="1"/>
      <w:marLeft w:val="0"/>
      <w:marRight w:val="0"/>
      <w:marTop w:val="0"/>
      <w:marBottom w:val="0"/>
      <w:divBdr>
        <w:top w:val="none" w:sz="0" w:space="0" w:color="auto"/>
        <w:left w:val="none" w:sz="0" w:space="0" w:color="auto"/>
        <w:bottom w:val="none" w:sz="0" w:space="0" w:color="auto"/>
        <w:right w:val="none" w:sz="0" w:space="0" w:color="auto"/>
      </w:divBdr>
    </w:div>
    <w:div w:id="743646306">
      <w:bodyDiv w:val="1"/>
      <w:marLeft w:val="0"/>
      <w:marRight w:val="0"/>
      <w:marTop w:val="0"/>
      <w:marBottom w:val="0"/>
      <w:divBdr>
        <w:top w:val="none" w:sz="0" w:space="0" w:color="auto"/>
        <w:left w:val="none" w:sz="0" w:space="0" w:color="auto"/>
        <w:bottom w:val="none" w:sz="0" w:space="0" w:color="auto"/>
        <w:right w:val="none" w:sz="0" w:space="0" w:color="auto"/>
      </w:divBdr>
    </w:div>
    <w:div w:id="744646278">
      <w:bodyDiv w:val="1"/>
      <w:marLeft w:val="0"/>
      <w:marRight w:val="0"/>
      <w:marTop w:val="0"/>
      <w:marBottom w:val="0"/>
      <w:divBdr>
        <w:top w:val="none" w:sz="0" w:space="0" w:color="auto"/>
        <w:left w:val="none" w:sz="0" w:space="0" w:color="auto"/>
        <w:bottom w:val="none" w:sz="0" w:space="0" w:color="auto"/>
        <w:right w:val="none" w:sz="0" w:space="0" w:color="auto"/>
      </w:divBdr>
    </w:div>
    <w:div w:id="748230989">
      <w:bodyDiv w:val="1"/>
      <w:marLeft w:val="0"/>
      <w:marRight w:val="0"/>
      <w:marTop w:val="0"/>
      <w:marBottom w:val="0"/>
      <w:divBdr>
        <w:top w:val="none" w:sz="0" w:space="0" w:color="auto"/>
        <w:left w:val="none" w:sz="0" w:space="0" w:color="auto"/>
        <w:bottom w:val="none" w:sz="0" w:space="0" w:color="auto"/>
        <w:right w:val="none" w:sz="0" w:space="0" w:color="auto"/>
      </w:divBdr>
    </w:div>
    <w:div w:id="766388643">
      <w:bodyDiv w:val="1"/>
      <w:marLeft w:val="0"/>
      <w:marRight w:val="0"/>
      <w:marTop w:val="0"/>
      <w:marBottom w:val="0"/>
      <w:divBdr>
        <w:top w:val="none" w:sz="0" w:space="0" w:color="auto"/>
        <w:left w:val="none" w:sz="0" w:space="0" w:color="auto"/>
        <w:bottom w:val="none" w:sz="0" w:space="0" w:color="auto"/>
        <w:right w:val="none" w:sz="0" w:space="0" w:color="auto"/>
      </w:divBdr>
    </w:div>
    <w:div w:id="780534783">
      <w:bodyDiv w:val="1"/>
      <w:marLeft w:val="0"/>
      <w:marRight w:val="0"/>
      <w:marTop w:val="0"/>
      <w:marBottom w:val="0"/>
      <w:divBdr>
        <w:top w:val="none" w:sz="0" w:space="0" w:color="auto"/>
        <w:left w:val="none" w:sz="0" w:space="0" w:color="auto"/>
        <w:bottom w:val="none" w:sz="0" w:space="0" w:color="auto"/>
        <w:right w:val="none" w:sz="0" w:space="0" w:color="auto"/>
      </w:divBdr>
    </w:div>
    <w:div w:id="787359625">
      <w:bodyDiv w:val="1"/>
      <w:marLeft w:val="0"/>
      <w:marRight w:val="0"/>
      <w:marTop w:val="0"/>
      <w:marBottom w:val="0"/>
      <w:divBdr>
        <w:top w:val="none" w:sz="0" w:space="0" w:color="auto"/>
        <w:left w:val="none" w:sz="0" w:space="0" w:color="auto"/>
        <w:bottom w:val="none" w:sz="0" w:space="0" w:color="auto"/>
        <w:right w:val="none" w:sz="0" w:space="0" w:color="auto"/>
      </w:divBdr>
    </w:div>
    <w:div w:id="795947405">
      <w:bodyDiv w:val="1"/>
      <w:marLeft w:val="0"/>
      <w:marRight w:val="0"/>
      <w:marTop w:val="0"/>
      <w:marBottom w:val="0"/>
      <w:divBdr>
        <w:top w:val="none" w:sz="0" w:space="0" w:color="auto"/>
        <w:left w:val="none" w:sz="0" w:space="0" w:color="auto"/>
        <w:bottom w:val="none" w:sz="0" w:space="0" w:color="auto"/>
        <w:right w:val="none" w:sz="0" w:space="0" w:color="auto"/>
      </w:divBdr>
    </w:div>
    <w:div w:id="833298601">
      <w:bodyDiv w:val="1"/>
      <w:marLeft w:val="0"/>
      <w:marRight w:val="0"/>
      <w:marTop w:val="0"/>
      <w:marBottom w:val="0"/>
      <w:divBdr>
        <w:top w:val="none" w:sz="0" w:space="0" w:color="auto"/>
        <w:left w:val="none" w:sz="0" w:space="0" w:color="auto"/>
        <w:bottom w:val="none" w:sz="0" w:space="0" w:color="auto"/>
        <w:right w:val="none" w:sz="0" w:space="0" w:color="auto"/>
      </w:divBdr>
    </w:div>
    <w:div w:id="842204946">
      <w:bodyDiv w:val="1"/>
      <w:marLeft w:val="0"/>
      <w:marRight w:val="0"/>
      <w:marTop w:val="0"/>
      <w:marBottom w:val="0"/>
      <w:divBdr>
        <w:top w:val="none" w:sz="0" w:space="0" w:color="auto"/>
        <w:left w:val="none" w:sz="0" w:space="0" w:color="auto"/>
        <w:bottom w:val="none" w:sz="0" w:space="0" w:color="auto"/>
        <w:right w:val="none" w:sz="0" w:space="0" w:color="auto"/>
      </w:divBdr>
    </w:div>
    <w:div w:id="859465350">
      <w:bodyDiv w:val="1"/>
      <w:marLeft w:val="0"/>
      <w:marRight w:val="0"/>
      <w:marTop w:val="0"/>
      <w:marBottom w:val="0"/>
      <w:divBdr>
        <w:top w:val="none" w:sz="0" w:space="0" w:color="auto"/>
        <w:left w:val="none" w:sz="0" w:space="0" w:color="auto"/>
        <w:bottom w:val="none" w:sz="0" w:space="0" w:color="auto"/>
        <w:right w:val="none" w:sz="0" w:space="0" w:color="auto"/>
      </w:divBdr>
    </w:div>
    <w:div w:id="861941279">
      <w:bodyDiv w:val="1"/>
      <w:marLeft w:val="0"/>
      <w:marRight w:val="0"/>
      <w:marTop w:val="0"/>
      <w:marBottom w:val="0"/>
      <w:divBdr>
        <w:top w:val="none" w:sz="0" w:space="0" w:color="auto"/>
        <w:left w:val="none" w:sz="0" w:space="0" w:color="auto"/>
        <w:bottom w:val="none" w:sz="0" w:space="0" w:color="auto"/>
        <w:right w:val="none" w:sz="0" w:space="0" w:color="auto"/>
      </w:divBdr>
    </w:div>
    <w:div w:id="897016986">
      <w:bodyDiv w:val="1"/>
      <w:marLeft w:val="0"/>
      <w:marRight w:val="0"/>
      <w:marTop w:val="0"/>
      <w:marBottom w:val="0"/>
      <w:divBdr>
        <w:top w:val="none" w:sz="0" w:space="0" w:color="auto"/>
        <w:left w:val="none" w:sz="0" w:space="0" w:color="auto"/>
        <w:bottom w:val="none" w:sz="0" w:space="0" w:color="auto"/>
        <w:right w:val="none" w:sz="0" w:space="0" w:color="auto"/>
      </w:divBdr>
    </w:div>
    <w:div w:id="903295745">
      <w:bodyDiv w:val="1"/>
      <w:marLeft w:val="0"/>
      <w:marRight w:val="0"/>
      <w:marTop w:val="0"/>
      <w:marBottom w:val="0"/>
      <w:divBdr>
        <w:top w:val="none" w:sz="0" w:space="0" w:color="auto"/>
        <w:left w:val="none" w:sz="0" w:space="0" w:color="auto"/>
        <w:bottom w:val="none" w:sz="0" w:space="0" w:color="auto"/>
        <w:right w:val="none" w:sz="0" w:space="0" w:color="auto"/>
      </w:divBdr>
    </w:div>
    <w:div w:id="913196724">
      <w:bodyDiv w:val="1"/>
      <w:marLeft w:val="0"/>
      <w:marRight w:val="0"/>
      <w:marTop w:val="0"/>
      <w:marBottom w:val="0"/>
      <w:divBdr>
        <w:top w:val="none" w:sz="0" w:space="0" w:color="auto"/>
        <w:left w:val="none" w:sz="0" w:space="0" w:color="auto"/>
        <w:bottom w:val="none" w:sz="0" w:space="0" w:color="auto"/>
        <w:right w:val="none" w:sz="0" w:space="0" w:color="auto"/>
      </w:divBdr>
    </w:div>
    <w:div w:id="914896164">
      <w:bodyDiv w:val="1"/>
      <w:marLeft w:val="0"/>
      <w:marRight w:val="0"/>
      <w:marTop w:val="0"/>
      <w:marBottom w:val="0"/>
      <w:divBdr>
        <w:top w:val="none" w:sz="0" w:space="0" w:color="auto"/>
        <w:left w:val="none" w:sz="0" w:space="0" w:color="auto"/>
        <w:bottom w:val="none" w:sz="0" w:space="0" w:color="auto"/>
        <w:right w:val="none" w:sz="0" w:space="0" w:color="auto"/>
      </w:divBdr>
    </w:div>
    <w:div w:id="923416088">
      <w:bodyDiv w:val="1"/>
      <w:marLeft w:val="0"/>
      <w:marRight w:val="0"/>
      <w:marTop w:val="0"/>
      <w:marBottom w:val="0"/>
      <w:divBdr>
        <w:top w:val="none" w:sz="0" w:space="0" w:color="auto"/>
        <w:left w:val="none" w:sz="0" w:space="0" w:color="auto"/>
        <w:bottom w:val="none" w:sz="0" w:space="0" w:color="auto"/>
        <w:right w:val="none" w:sz="0" w:space="0" w:color="auto"/>
      </w:divBdr>
    </w:div>
    <w:div w:id="970355714">
      <w:bodyDiv w:val="1"/>
      <w:marLeft w:val="0"/>
      <w:marRight w:val="0"/>
      <w:marTop w:val="0"/>
      <w:marBottom w:val="0"/>
      <w:divBdr>
        <w:top w:val="none" w:sz="0" w:space="0" w:color="auto"/>
        <w:left w:val="none" w:sz="0" w:space="0" w:color="auto"/>
        <w:bottom w:val="none" w:sz="0" w:space="0" w:color="auto"/>
        <w:right w:val="none" w:sz="0" w:space="0" w:color="auto"/>
      </w:divBdr>
    </w:div>
    <w:div w:id="972632793">
      <w:bodyDiv w:val="1"/>
      <w:marLeft w:val="0"/>
      <w:marRight w:val="0"/>
      <w:marTop w:val="0"/>
      <w:marBottom w:val="0"/>
      <w:divBdr>
        <w:top w:val="none" w:sz="0" w:space="0" w:color="auto"/>
        <w:left w:val="none" w:sz="0" w:space="0" w:color="auto"/>
        <w:bottom w:val="none" w:sz="0" w:space="0" w:color="auto"/>
        <w:right w:val="none" w:sz="0" w:space="0" w:color="auto"/>
      </w:divBdr>
    </w:div>
    <w:div w:id="980383087">
      <w:bodyDiv w:val="1"/>
      <w:marLeft w:val="0"/>
      <w:marRight w:val="0"/>
      <w:marTop w:val="0"/>
      <w:marBottom w:val="0"/>
      <w:divBdr>
        <w:top w:val="none" w:sz="0" w:space="0" w:color="auto"/>
        <w:left w:val="none" w:sz="0" w:space="0" w:color="auto"/>
        <w:bottom w:val="none" w:sz="0" w:space="0" w:color="auto"/>
        <w:right w:val="none" w:sz="0" w:space="0" w:color="auto"/>
      </w:divBdr>
    </w:div>
    <w:div w:id="992220761">
      <w:bodyDiv w:val="1"/>
      <w:marLeft w:val="0"/>
      <w:marRight w:val="0"/>
      <w:marTop w:val="0"/>
      <w:marBottom w:val="0"/>
      <w:divBdr>
        <w:top w:val="none" w:sz="0" w:space="0" w:color="auto"/>
        <w:left w:val="none" w:sz="0" w:space="0" w:color="auto"/>
        <w:bottom w:val="none" w:sz="0" w:space="0" w:color="auto"/>
        <w:right w:val="none" w:sz="0" w:space="0" w:color="auto"/>
      </w:divBdr>
    </w:div>
    <w:div w:id="1019741253">
      <w:bodyDiv w:val="1"/>
      <w:marLeft w:val="0"/>
      <w:marRight w:val="0"/>
      <w:marTop w:val="0"/>
      <w:marBottom w:val="0"/>
      <w:divBdr>
        <w:top w:val="none" w:sz="0" w:space="0" w:color="auto"/>
        <w:left w:val="none" w:sz="0" w:space="0" w:color="auto"/>
        <w:bottom w:val="none" w:sz="0" w:space="0" w:color="auto"/>
        <w:right w:val="none" w:sz="0" w:space="0" w:color="auto"/>
      </w:divBdr>
    </w:div>
    <w:div w:id="1039092470">
      <w:bodyDiv w:val="1"/>
      <w:marLeft w:val="0"/>
      <w:marRight w:val="0"/>
      <w:marTop w:val="0"/>
      <w:marBottom w:val="0"/>
      <w:divBdr>
        <w:top w:val="none" w:sz="0" w:space="0" w:color="auto"/>
        <w:left w:val="none" w:sz="0" w:space="0" w:color="auto"/>
        <w:bottom w:val="none" w:sz="0" w:space="0" w:color="auto"/>
        <w:right w:val="none" w:sz="0" w:space="0" w:color="auto"/>
      </w:divBdr>
    </w:div>
    <w:div w:id="1080180939">
      <w:bodyDiv w:val="1"/>
      <w:marLeft w:val="0"/>
      <w:marRight w:val="0"/>
      <w:marTop w:val="0"/>
      <w:marBottom w:val="0"/>
      <w:divBdr>
        <w:top w:val="none" w:sz="0" w:space="0" w:color="auto"/>
        <w:left w:val="none" w:sz="0" w:space="0" w:color="auto"/>
        <w:bottom w:val="none" w:sz="0" w:space="0" w:color="auto"/>
        <w:right w:val="none" w:sz="0" w:space="0" w:color="auto"/>
      </w:divBdr>
    </w:div>
    <w:div w:id="1131096977">
      <w:bodyDiv w:val="1"/>
      <w:marLeft w:val="0"/>
      <w:marRight w:val="0"/>
      <w:marTop w:val="0"/>
      <w:marBottom w:val="0"/>
      <w:divBdr>
        <w:top w:val="none" w:sz="0" w:space="0" w:color="auto"/>
        <w:left w:val="none" w:sz="0" w:space="0" w:color="auto"/>
        <w:bottom w:val="none" w:sz="0" w:space="0" w:color="auto"/>
        <w:right w:val="none" w:sz="0" w:space="0" w:color="auto"/>
      </w:divBdr>
    </w:div>
    <w:div w:id="1140684866">
      <w:bodyDiv w:val="1"/>
      <w:marLeft w:val="0"/>
      <w:marRight w:val="0"/>
      <w:marTop w:val="0"/>
      <w:marBottom w:val="0"/>
      <w:divBdr>
        <w:top w:val="none" w:sz="0" w:space="0" w:color="auto"/>
        <w:left w:val="none" w:sz="0" w:space="0" w:color="auto"/>
        <w:bottom w:val="none" w:sz="0" w:space="0" w:color="auto"/>
        <w:right w:val="none" w:sz="0" w:space="0" w:color="auto"/>
      </w:divBdr>
    </w:div>
    <w:div w:id="1177959874">
      <w:bodyDiv w:val="1"/>
      <w:marLeft w:val="0"/>
      <w:marRight w:val="0"/>
      <w:marTop w:val="0"/>
      <w:marBottom w:val="0"/>
      <w:divBdr>
        <w:top w:val="none" w:sz="0" w:space="0" w:color="auto"/>
        <w:left w:val="none" w:sz="0" w:space="0" w:color="auto"/>
        <w:bottom w:val="none" w:sz="0" w:space="0" w:color="auto"/>
        <w:right w:val="none" w:sz="0" w:space="0" w:color="auto"/>
      </w:divBdr>
    </w:div>
    <w:div w:id="1187329627">
      <w:bodyDiv w:val="1"/>
      <w:marLeft w:val="0"/>
      <w:marRight w:val="0"/>
      <w:marTop w:val="0"/>
      <w:marBottom w:val="0"/>
      <w:divBdr>
        <w:top w:val="none" w:sz="0" w:space="0" w:color="auto"/>
        <w:left w:val="none" w:sz="0" w:space="0" w:color="auto"/>
        <w:bottom w:val="none" w:sz="0" w:space="0" w:color="auto"/>
        <w:right w:val="none" w:sz="0" w:space="0" w:color="auto"/>
      </w:divBdr>
    </w:div>
    <w:div w:id="1201823692">
      <w:bodyDiv w:val="1"/>
      <w:marLeft w:val="0"/>
      <w:marRight w:val="0"/>
      <w:marTop w:val="0"/>
      <w:marBottom w:val="0"/>
      <w:divBdr>
        <w:top w:val="none" w:sz="0" w:space="0" w:color="auto"/>
        <w:left w:val="none" w:sz="0" w:space="0" w:color="auto"/>
        <w:bottom w:val="none" w:sz="0" w:space="0" w:color="auto"/>
        <w:right w:val="none" w:sz="0" w:space="0" w:color="auto"/>
      </w:divBdr>
    </w:div>
    <w:div w:id="1205681489">
      <w:bodyDiv w:val="1"/>
      <w:marLeft w:val="0"/>
      <w:marRight w:val="0"/>
      <w:marTop w:val="0"/>
      <w:marBottom w:val="0"/>
      <w:divBdr>
        <w:top w:val="none" w:sz="0" w:space="0" w:color="auto"/>
        <w:left w:val="none" w:sz="0" w:space="0" w:color="auto"/>
        <w:bottom w:val="none" w:sz="0" w:space="0" w:color="auto"/>
        <w:right w:val="none" w:sz="0" w:space="0" w:color="auto"/>
      </w:divBdr>
    </w:div>
    <w:div w:id="1224491514">
      <w:bodyDiv w:val="1"/>
      <w:marLeft w:val="0"/>
      <w:marRight w:val="0"/>
      <w:marTop w:val="0"/>
      <w:marBottom w:val="0"/>
      <w:divBdr>
        <w:top w:val="none" w:sz="0" w:space="0" w:color="auto"/>
        <w:left w:val="none" w:sz="0" w:space="0" w:color="auto"/>
        <w:bottom w:val="none" w:sz="0" w:space="0" w:color="auto"/>
        <w:right w:val="none" w:sz="0" w:space="0" w:color="auto"/>
      </w:divBdr>
    </w:div>
    <w:div w:id="1245987964">
      <w:bodyDiv w:val="1"/>
      <w:marLeft w:val="0"/>
      <w:marRight w:val="0"/>
      <w:marTop w:val="0"/>
      <w:marBottom w:val="0"/>
      <w:divBdr>
        <w:top w:val="none" w:sz="0" w:space="0" w:color="auto"/>
        <w:left w:val="none" w:sz="0" w:space="0" w:color="auto"/>
        <w:bottom w:val="none" w:sz="0" w:space="0" w:color="auto"/>
        <w:right w:val="none" w:sz="0" w:space="0" w:color="auto"/>
      </w:divBdr>
    </w:div>
    <w:div w:id="1255280212">
      <w:bodyDiv w:val="1"/>
      <w:marLeft w:val="0"/>
      <w:marRight w:val="0"/>
      <w:marTop w:val="0"/>
      <w:marBottom w:val="0"/>
      <w:divBdr>
        <w:top w:val="none" w:sz="0" w:space="0" w:color="auto"/>
        <w:left w:val="none" w:sz="0" w:space="0" w:color="auto"/>
        <w:bottom w:val="none" w:sz="0" w:space="0" w:color="auto"/>
        <w:right w:val="none" w:sz="0" w:space="0" w:color="auto"/>
      </w:divBdr>
    </w:div>
    <w:div w:id="1282766502">
      <w:bodyDiv w:val="1"/>
      <w:marLeft w:val="0"/>
      <w:marRight w:val="0"/>
      <w:marTop w:val="0"/>
      <w:marBottom w:val="0"/>
      <w:divBdr>
        <w:top w:val="none" w:sz="0" w:space="0" w:color="auto"/>
        <w:left w:val="none" w:sz="0" w:space="0" w:color="auto"/>
        <w:bottom w:val="none" w:sz="0" w:space="0" w:color="auto"/>
        <w:right w:val="none" w:sz="0" w:space="0" w:color="auto"/>
      </w:divBdr>
    </w:div>
    <w:div w:id="1301226891">
      <w:bodyDiv w:val="1"/>
      <w:marLeft w:val="0"/>
      <w:marRight w:val="0"/>
      <w:marTop w:val="0"/>
      <w:marBottom w:val="0"/>
      <w:divBdr>
        <w:top w:val="none" w:sz="0" w:space="0" w:color="auto"/>
        <w:left w:val="none" w:sz="0" w:space="0" w:color="auto"/>
        <w:bottom w:val="none" w:sz="0" w:space="0" w:color="auto"/>
        <w:right w:val="none" w:sz="0" w:space="0" w:color="auto"/>
      </w:divBdr>
    </w:div>
    <w:div w:id="1331716880">
      <w:bodyDiv w:val="1"/>
      <w:marLeft w:val="0"/>
      <w:marRight w:val="0"/>
      <w:marTop w:val="0"/>
      <w:marBottom w:val="0"/>
      <w:divBdr>
        <w:top w:val="none" w:sz="0" w:space="0" w:color="auto"/>
        <w:left w:val="none" w:sz="0" w:space="0" w:color="auto"/>
        <w:bottom w:val="none" w:sz="0" w:space="0" w:color="auto"/>
        <w:right w:val="none" w:sz="0" w:space="0" w:color="auto"/>
      </w:divBdr>
    </w:div>
    <w:div w:id="1347753606">
      <w:bodyDiv w:val="1"/>
      <w:marLeft w:val="0"/>
      <w:marRight w:val="0"/>
      <w:marTop w:val="0"/>
      <w:marBottom w:val="0"/>
      <w:divBdr>
        <w:top w:val="none" w:sz="0" w:space="0" w:color="auto"/>
        <w:left w:val="none" w:sz="0" w:space="0" w:color="auto"/>
        <w:bottom w:val="none" w:sz="0" w:space="0" w:color="auto"/>
        <w:right w:val="none" w:sz="0" w:space="0" w:color="auto"/>
      </w:divBdr>
    </w:div>
    <w:div w:id="1350833906">
      <w:bodyDiv w:val="1"/>
      <w:marLeft w:val="0"/>
      <w:marRight w:val="0"/>
      <w:marTop w:val="0"/>
      <w:marBottom w:val="0"/>
      <w:divBdr>
        <w:top w:val="none" w:sz="0" w:space="0" w:color="auto"/>
        <w:left w:val="none" w:sz="0" w:space="0" w:color="auto"/>
        <w:bottom w:val="none" w:sz="0" w:space="0" w:color="auto"/>
        <w:right w:val="none" w:sz="0" w:space="0" w:color="auto"/>
      </w:divBdr>
    </w:div>
    <w:div w:id="1405953150">
      <w:bodyDiv w:val="1"/>
      <w:marLeft w:val="0"/>
      <w:marRight w:val="0"/>
      <w:marTop w:val="0"/>
      <w:marBottom w:val="0"/>
      <w:divBdr>
        <w:top w:val="none" w:sz="0" w:space="0" w:color="auto"/>
        <w:left w:val="none" w:sz="0" w:space="0" w:color="auto"/>
        <w:bottom w:val="none" w:sz="0" w:space="0" w:color="auto"/>
        <w:right w:val="none" w:sz="0" w:space="0" w:color="auto"/>
      </w:divBdr>
    </w:div>
    <w:div w:id="1406417628">
      <w:bodyDiv w:val="1"/>
      <w:marLeft w:val="0"/>
      <w:marRight w:val="0"/>
      <w:marTop w:val="0"/>
      <w:marBottom w:val="0"/>
      <w:divBdr>
        <w:top w:val="none" w:sz="0" w:space="0" w:color="auto"/>
        <w:left w:val="none" w:sz="0" w:space="0" w:color="auto"/>
        <w:bottom w:val="none" w:sz="0" w:space="0" w:color="auto"/>
        <w:right w:val="none" w:sz="0" w:space="0" w:color="auto"/>
      </w:divBdr>
    </w:div>
    <w:div w:id="1410156622">
      <w:bodyDiv w:val="1"/>
      <w:marLeft w:val="0"/>
      <w:marRight w:val="0"/>
      <w:marTop w:val="0"/>
      <w:marBottom w:val="0"/>
      <w:divBdr>
        <w:top w:val="none" w:sz="0" w:space="0" w:color="auto"/>
        <w:left w:val="none" w:sz="0" w:space="0" w:color="auto"/>
        <w:bottom w:val="none" w:sz="0" w:space="0" w:color="auto"/>
        <w:right w:val="none" w:sz="0" w:space="0" w:color="auto"/>
      </w:divBdr>
    </w:div>
    <w:div w:id="1456563972">
      <w:bodyDiv w:val="1"/>
      <w:marLeft w:val="0"/>
      <w:marRight w:val="0"/>
      <w:marTop w:val="0"/>
      <w:marBottom w:val="0"/>
      <w:divBdr>
        <w:top w:val="none" w:sz="0" w:space="0" w:color="auto"/>
        <w:left w:val="none" w:sz="0" w:space="0" w:color="auto"/>
        <w:bottom w:val="none" w:sz="0" w:space="0" w:color="auto"/>
        <w:right w:val="none" w:sz="0" w:space="0" w:color="auto"/>
      </w:divBdr>
    </w:div>
    <w:div w:id="1469980834">
      <w:bodyDiv w:val="1"/>
      <w:marLeft w:val="0"/>
      <w:marRight w:val="0"/>
      <w:marTop w:val="0"/>
      <w:marBottom w:val="0"/>
      <w:divBdr>
        <w:top w:val="none" w:sz="0" w:space="0" w:color="auto"/>
        <w:left w:val="none" w:sz="0" w:space="0" w:color="auto"/>
        <w:bottom w:val="none" w:sz="0" w:space="0" w:color="auto"/>
        <w:right w:val="none" w:sz="0" w:space="0" w:color="auto"/>
      </w:divBdr>
    </w:div>
    <w:div w:id="1483935345">
      <w:bodyDiv w:val="1"/>
      <w:marLeft w:val="0"/>
      <w:marRight w:val="0"/>
      <w:marTop w:val="0"/>
      <w:marBottom w:val="0"/>
      <w:divBdr>
        <w:top w:val="none" w:sz="0" w:space="0" w:color="auto"/>
        <w:left w:val="none" w:sz="0" w:space="0" w:color="auto"/>
        <w:bottom w:val="none" w:sz="0" w:space="0" w:color="auto"/>
        <w:right w:val="none" w:sz="0" w:space="0" w:color="auto"/>
      </w:divBdr>
    </w:div>
    <w:div w:id="1486507193">
      <w:bodyDiv w:val="1"/>
      <w:marLeft w:val="0"/>
      <w:marRight w:val="0"/>
      <w:marTop w:val="0"/>
      <w:marBottom w:val="0"/>
      <w:divBdr>
        <w:top w:val="none" w:sz="0" w:space="0" w:color="auto"/>
        <w:left w:val="none" w:sz="0" w:space="0" w:color="auto"/>
        <w:bottom w:val="none" w:sz="0" w:space="0" w:color="auto"/>
        <w:right w:val="none" w:sz="0" w:space="0" w:color="auto"/>
      </w:divBdr>
    </w:div>
    <w:div w:id="1497451191">
      <w:bodyDiv w:val="1"/>
      <w:marLeft w:val="0"/>
      <w:marRight w:val="0"/>
      <w:marTop w:val="0"/>
      <w:marBottom w:val="0"/>
      <w:divBdr>
        <w:top w:val="none" w:sz="0" w:space="0" w:color="auto"/>
        <w:left w:val="none" w:sz="0" w:space="0" w:color="auto"/>
        <w:bottom w:val="none" w:sz="0" w:space="0" w:color="auto"/>
        <w:right w:val="none" w:sz="0" w:space="0" w:color="auto"/>
      </w:divBdr>
    </w:div>
    <w:div w:id="1509055015">
      <w:bodyDiv w:val="1"/>
      <w:marLeft w:val="0"/>
      <w:marRight w:val="0"/>
      <w:marTop w:val="0"/>
      <w:marBottom w:val="0"/>
      <w:divBdr>
        <w:top w:val="none" w:sz="0" w:space="0" w:color="auto"/>
        <w:left w:val="none" w:sz="0" w:space="0" w:color="auto"/>
        <w:bottom w:val="none" w:sz="0" w:space="0" w:color="auto"/>
        <w:right w:val="none" w:sz="0" w:space="0" w:color="auto"/>
      </w:divBdr>
    </w:div>
    <w:div w:id="1525972876">
      <w:bodyDiv w:val="1"/>
      <w:marLeft w:val="0"/>
      <w:marRight w:val="0"/>
      <w:marTop w:val="0"/>
      <w:marBottom w:val="0"/>
      <w:divBdr>
        <w:top w:val="none" w:sz="0" w:space="0" w:color="auto"/>
        <w:left w:val="none" w:sz="0" w:space="0" w:color="auto"/>
        <w:bottom w:val="none" w:sz="0" w:space="0" w:color="auto"/>
        <w:right w:val="none" w:sz="0" w:space="0" w:color="auto"/>
      </w:divBdr>
    </w:div>
    <w:div w:id="1558738790">
      <w:bodyDiv w:val="1"/>
      <w:marLeft w:val="0"/>
      <w:marRight w:val="0"/>
      <w:marTop w:val="0"/>
      <w:marBottom w:val="0"/>
      <w:divBdr>
        <w:top w:val="none" w:sz="0" w:space="0" w:color="auto"/>
        <w:left w:val="none" w:sz="0" w:space="0" w:color="auto"/>
        <w:bottom w:val="none" w:sz="0" w:space="0" w:color="auto"/>
        <w:right w:val="none" w:sz="0" w:space="0" w:color="auto"/>
      </w:divBdr>
    </w:div>
    <w:div w:id="1565406616">
      <w:bodyDiv w:val="1"/>
      <w:marLeft w:val="0"/>
      <w:marRight w:val="0"/>
      <w:marTop w:val="0"/>
      <w:marBottom w:val="0"/>
      <w:divBdr>
        <w:top w:val="none" w:sz="0" w:space="0" w:color="auto"/>
        <w:left w:val="none" w:sz="0" w:space="0" w:color="auto"/>
        <w:bottom w:val="none" w:sz="0" w:space="0" w:color="auto"/>
        <w:right w:val="none" w:sz="0" w:space="0" w:color="auto"/>
      </w:divBdr>
    </w:div>
    <w:div w:id="1582444467">
      <w:bodyDiv w:val="1"/>
      <w:marLeft w:val="0"/>
      <w:marRight w:val="0"/>
      <w:marTop w:val="0"/>
      <w:marBottom w:val="0"/>
      <w:divBdr>
        <w:top w:val="none" w:sz="0" w:space="0" w:color="auto"/>
        <w:left w:val="none" w:sz="0" w:space="0" w:color="auto"/>
        <w:bottom w:val="none" w:sz="0" w:space="0" w:color="auto"/>
        <w:right w:val="none" w:sz="0" w:space="0" w:color="auto"/>
      </w:divBdr>
    </w:div>
    <w:div w:id="1594970260">
      <w:bodyDiv w:val="1"/>
      <w:marLeft w:val="0"/>
      <w:marRight w:val="0"/>
      <w:marTop w:val="0"/>
      <w:marBottom w:val="0"/>
      <w:divBdr>
        <w:top w:val="none" w:sz="0" w:space="0" w:color="auto"/>
        <w:left w:val="none" w:sz="0" w:space="0" w:color="auto"/>
        <w:bottom w:val="none" w:sz="0" w:space="0" w:color="auto"/>
        <w:right w:val="none" w:sz="0" w:space="0" w:color="auto"/>
      </w:divBdr>
    </w:div>
    <w:div w:id="1607152150">
      <w:bodyDiv w:val="1"/>
      <w:marLeft w:val="0"/>
      <w:marRight w:val="0"/>
      <w:marTop w:val="0"/>
      <w:marBottom w:val="0"/>
      <w:divBdr>
        <w:top w:val="none" w:sz="0" w:space="0" w:color="auto"/>
        <w:left w:val="none" w:sz="0" w:space="0" w:color="auto"/>
        <w:bottom w:val="none" w:sz="0" w:space="0" w:color="auto"/>
        <w:right w:val="none" w:sz="0" w:space="0" w:color="auto"/>
      </w:divBdr>
    </w:div>
    <w:div w:id="1627155297">
      <w:bodyDiv w:val="1"/>
      <w:marLeft w:val="0"/>
      <w:marRight w:val="0"/>
      <w:marTop w:val="0"/>
      <w:marBottom w:val="0"/>
      <w:divBdr>
        <w:top w:val="none" w:sz="0" w:space="0" w:color="auto"/>
        <w:left w:val="none" w:sz="0" w:space="0" w:color="auto"/>
        <w:bottom w:val="none" w:sz="0" w:space="0" w:color="auto"/>
        <w:right w:val="none" w:sz="0" w:space="0" w:color="auto"/>
      </w:divBdr>
    </w:div>
    <w:div w:id="1641380827">
      <w:bodyDiv w:val="1"/>
      <w:marLeft w:val="0"/>
      <w:marRight w:val="0"/>
      <w:marTop w:val="0"/>
      <w:marBottom w:val="0"/>
      <w:divBdr>
        <w:top w:val="none" w:sz="0" w:space="0" w:color="auto"/>
        <w:left w:val="none" w:sz="0" w:space="0" w:color="auto"/>
        <w:bottom w:val="none" w:sz="0" w:space="0" w:color="auto"/>
        <w:right w:val="none" w:sz="0" w:space="0" w:color="auto"/>
      </w:divBdr>
    </w:div>
    <w:div w:id="1671174226">
      <w:bodyDiv w:val="1"/>
      <w:marLeft w:val="0"/>
      <w:marRight w:val="0"/>
      <w:marTop w:val="0"/>
      <w:marBottom w:val="0"/>
      <w:divBdr>
        <w:top w:val="none" w:sz="0" w:space="0" w:color="auto"/>
        <w:left w:val="none" w:sz="0" w:space="0" w:color="auto"/>
        <w:bottom w:val="none" w:sz="0" w:space="0" w:color="auto"/>
        <w:right w:val="none" w:sz="0" w:space="0" w:color="auto"/>
      </w:divBdr>
    </w:div>
    <w:div w:id="1690176432">
      <w:bodyDiv w:val="1"/>
      <w:marLeft w:val="0"/>
      <w:marRight w:val="0"/>
      <w:marTop w:val="0"/>
      <w:marBottom w:val="0"/>
      <w:divBdr>
        <w:top w:val="none" w:sz="0" w:space="0" w:color="auto"/>
        <w:left w:val="none" w:sz="0" w:space="0" w:color="auto"/>
        <w:bottom w:val="none" w:sz="0" w:space="0" w:color="auto"/>
        <w:right w:val="none" w:sz="0" w:space="0" w:color="auto"/>
      </w:divBdr>
    </w:div>
    <w:div w:id="1693921051">
      <w:bodyDiv w:val="1"/>
      <w:marLeft w:val="0"/>
      <w:marRight w:val="0"/>
      <w:marTop w:val="0"/>
      <w:marBottom w:val="0"/>
      <w:divBdr>
        <w:top w:val="none" w:sz="0" w:space="0" w:color="auto"/>
        <w:left w:val="none" w:sz="0" w:space="0" w:color="auto"/>
        <w:bottom w:val="none" w:sz="0" w:space="0" w:color="auto"/>
        <w:right w:val="none" w:sz="0" w:space="0" w:color="auto"/>
      </w:divBdr>
    </w:div>
    <w:div w:id="1701786040">
      <w:bodyDiv w:val="1"/>
      <w:marLeft w:val="0"/>
      <w:marRight w:val="0"/>
      <w:marTop w:val="0"/>
      <w:marBottom w:val="0"/>
      <w:divBdr>
        <w:top w:val="none" w:sz="0" w:space="0" w:color="auto"/>
        <w:left w:val="none" w:sz="0" w:space="0" w:color="auto"/>
        <w:bottom w:val="none" w:sz="0" w:space="0" w:color="auto"/>
        <w:right w:val="none" w:sz="0" w:space="0" w:color="auto"/>
      </w:divBdr>
    </w:div>
    <w:div w:id="1733386768">
      <w:bodyDiv w:val="1"/>
      <w:marLeft w:val="0"/>
      <w:marRight w:val="0"/>
      <w:marTop w:val="0"/>
      <w:marBottom w:val="0"/>
      <w:divBdr>
        <w:top w:val="none" w:sz="0" w:space="0" w:color="auto"/>
        <w:left w:val="none" w:sz="0" w:space="0" w:color="auto"/>
        <w:bottom w:val="none" w:sz="0" w:space="0" w:color="auto"/>
        <w:right w:val="none" w:sz="0" w:space="0" w:color="auto"/>
      </w:divBdr>
    </w:div>
    <w:div w:id="1765493144">
      <w:bodyDiv w:val="1"/>
      <w:marLeft w:val="0"/>
      <w:marRight w:val="0"/>
      <w:marTop w:val="0"/>
      <w:marBottom w:val="0"/>
      <w:divBdr>
        <w:top w:val="none" w:sz="0" w:space="0" w:color="auto"/>
        <w:left w:val="none" w:sz="0" w:space="0" w:color="auto"/>
        <w:bottom w:val="none" w:sz="0" w:space="0" w:color="auto"/>
        <w:right w:val="none" w:sz="0" w:space="0" w:color="auto"/>
      </w:divBdr>
    </w:div>
    <w:div w:id="1767576500">
      <w:bodyDiv w:val="1"/>
      <w:marLeft w:val="0"/>
      <w:marRight w:val="0"/>
      <w:marTop w:val="0"/>
      <w:marBottom w:val="0"/>
      <w:divBdr>
        <w:top w:val="none" w:sz="0" w:space="0" w:color="auto"/>
        <w:left w:val="none" w:sz="0" w:space="0" w:color="auto"/>
        <w:bottom w:val="none" w:sz="0" w:space="0" w:color="auto"/>
        <w:right w:val="none" w:sz="0" w:space="0" w:color="auto"/>
      </w:divBdr>
    </w:div>
    <w:div w:id="1769040095">
      <w:bodyDiv w:val="1"/>
      <w:marLeft w:val="0"/>
      <w:marRight w:val="0"/>
      <w:marTop w:val="0"/>
      <w:marBottom w:val="0"/>
      <w:divBdr>
        <w:top w:val="none" w:sz="0" w:space="0" w:color="auto"/>
        <w:left w:val="none" w:sz="0" w:space="0" w:color="auto"/>
        <w:bottom w:val="none" w:sz="0" w:space="0" w:color="auto"/>
        <w:right w:val="none" w:sz="0" w:space="0" w:color="auto"/>
      </w:divBdr>
    </w:div>
    <w:div w:id="1780252199">
      <w:bodyDiv w:val="1"/>
      <w:marLeft w:val="0"/>
      <w:marRight w:val="0"/>
      <w:marTop w:val="0"/>
      <w:marBottom w:val="0"/>
      <w:divBdr>
        <w:top w:val="none" w:sz="0" w:space="0" w:color="auto"/>
        <w:left w:val="none" w:sz="0" w:space="0" w:color="auto"/>
        <w:bottom w:val="none" w:sz="0" w:space="0" w:color="auto"/>
        <w:right w:val="none" w:sz="0" w:space="0" w:color="auto"/>
      </w:divBdr>
    </w:div>
    <w:div w:id="1785147243">
      <w:bodyDiv w:val="1"/>
      <w:marLeft w:val="0"/>
      <w:marRight w:val="0"/>
      <w:marTop w:val="0"/>
      <w:marBottom w:val="0"/>
      <w:divBdr>
        <w:top w:val="none" w:sz="0" w:space="0" w:color="auto"/>
        <w:left w:val="none" w:sz="0" w:space="0" w:color="auto"/>
        <w:bottom w:val="none" w:sz="0" w:space="0" w:color="auto"/>
        <w:right w:val="none" w:sz="0" w:space="0" w:color="auto"/>
      </w:divBdr>
    </w:div>
    <w:div w:id="1798991702">
      <w:bodyDiv w:val="1"/>
      <w:marLeft w:val="0"/>
      <w:marRight w:val="0"/>
      <w:marTop w:val="0"/>
      <w:marBottom w:val="0"/>
      <w:divBdr>
        <w:top w:val="none" w:sz="0" w:space="0" w:color="auto"/>
        <w:left w:val="none" w:sz="0" w:space="0" w:color="auto"/>
        <w:bottom w:val="none" w:sz="0" w:space="0" w:color="auto"/>
        <w:right w:val="none" w:sz="0" w:space="0" w:color="auto"/>
      </w:divBdr>
    </w:div>
    <w:div w:id="1819881397">
      <w:bodyDiv w:val="1"/>
      <w:marLeft w:val="0"/>
      <w:marRight w:val="0"/>
      <w:marTop w:val="0"/>
      <w:marBottom w:val="0"/>
      <w:divBdr>
        <w:top w:val="none" w:sz="0" w:space="0" w:color="auto"/>
        <w:left w:val="none" w:sz="0" w:space="0" w:color="auto"/>
        <w:bottom w:val="none" w:sz="0" w:space="0" w:color="auto"/>
        <w:right w:val="none" w:sz="0" w:space="0" w:color="auto"/>
      </w:divBdr>
    </w:div>
    <w:div w:id="1840997586">
      <w:bodyDiv w:val="1"/>
      <w:marLeft w:val="0"/>
      <w:marRight w:val="0"/>
      <w:marTop w:val="0"/>
      <w:marBottom w:val="0"/>
      <w:divBdr>
        <w:top w:val="none" w:sz="0" w:space="0" w:color="auto"/>
        <w:left w:val="none" w:sz="0" w:space="0" w:color="auto"/>
        <w:bottom w:val="none" w:sz="0" w:space="0" w:color="auto"/>
        <w:right w:val="none" w:sz="0" w:space="0" w:color="auto"/>
      </w:divBdr>
    </w:div>
    <w:div w:id="1848401391">
      <w:bodyDiv w:val="1"/>
      <w:marLeft w:val="0"/>
      <w:marRight w:val="0"/>
      <w:marTop w:val="0"/>
      <w:marBottom w:val="0"/>
      <w:divBdr>
        <w:top w:val="none" w:sz="0" w:space="0" w:color="auto"/>
        <w:left w:val="none" w:sz="0" w:space="0" w:color="auto"/>
        <w:bottom w:val="none" w:sz="0" w:space="0" w:color="auto"/>
        <w:right w:val="none" w:sz="0" w:space="0" w:color="auto"/>
      </w:divBdr>
    </w:div>
    <w:div w:id="1866401783">
      <w:bodyDiv w:val="1"/>
      <w:marLeft w:val="0"/>
      <w:marRight w:val="0"/>
      <w:marTop w:val="0"/>
      <w:marBottom w:val="0"/>
      <w:divBdr>
        <w:top w:val="none" w:sz="0" w:space="0" w:color="auto"/>
        <w:left w:val="none" w:sz="0" w:space="0" w:color="auto"/>
        <w:bottom w:val="none" w:sz="0" w:space="0" w:color="auto"/>
        <w:right w:val="none" w:sz="0" w:space="0" w:color="auto"/>
      </w:divBdr>
    </w:div>
    <w:div w:id="1870097075">
      <w:bodyDiv w:val="1"/>
      <w:marLeft w:val="0"/>
      <w:marRight w:val="0"/>
      <w:marTop w:val="0"/>
      <w:marBottom w:val="0"/>
      <w:divBdr>
        <w:top w:val="none" w:sz="0" w:space="0" w:color="auto"/>
        <w:left w:val="none" w:sz="0" w:space="0" w:color="auto"/>
        <w:bottom w:val="none" w:sz="0" w:space="0" w:color="auto"/>
        <w:right w:val="none" w:sz="0" w:space="0" w:color="auto"/>
      </w:divBdr>
    </w:div>
    <w:div w:id="1909419488">
      <w:bodyDiv w:val="1"/>
      <w:marLeft w:val="0"/>
      <w:marRight w:val="0"/>
      <w:marTop w:val="0"/>
      <w:marBottom w:val="0"/>
      <w:divBdr>
        <w:top w:val="none" w:sz="0" w:space="0" w:color="auto"/>
        <w:left w:val="none" w:sz="0" w:space="0" w:color="auto"/>
        <w:bottom w:val="none" w:sz="0" w:space="0" w:color="auto"/>
        <w:right w:val="none" w:sz="0" w:space="0" w:color="auto"/>
      </w:divBdr>
    </w:div>
    <w:div w:id="1913927549">
      <w:bodyDiv w:val="1"/>
      <w:marLeft w:val="0"/>
      <w:marRight w:val="0"/>
      <w:marTop w:val="0"/>
      <w:marBottom w:val="0"/>
      <w:divBdr>
        <w:top w:val="none" w:sz="0" w:space="0" w:color="auto"/>
        <w:left w:val="none" w:sz="0" w:space="0" w:color="auto"/>
        <w:bottom w:val="none" w:sz="0" w:space="0" w:color="auto"/>
        <w:right w:val="none" w:sz="0" w:space="0" w:color="auto"/>
      </w:divBdr>
    </w:div>
    <w:div w:id="1929340487">
      <w:bodyDiv w:val="1"/>
      <w:marLeft w:val="0"/>
      <w:marRight w:val="0"/>
      <w:marTop w:val="0"/>
      <w:marBottom w:val="0"/>
      <w:divBdr>
        <w:top w:val="none" w:sz="0" w:space="0" w:color="auto"/>
        <w:left w:val="none" w:sz="0" w:space="0" w:color="auto"/>
        <w:bottom w:val="none" w:sz="0" w:space="0" w:color="auto"/>
        <w:right w:val="none" w:sz="0" w:space="0" w:color="auto"/>
      </w:divBdr>
    </w:div>
    <w:div w:id="1952466572">
      <w:bodyDiv w:val="1"/>
      <w:marLeft w:val="0"/>
      <w:marRight w:val="0"/>
      <w:marTop w:val="0"/>
      <w:marBottom w:val="0"/>
      <w:divBdr>
        <w:top w:val="none" w:sz="0" w:space="0" w:color="auto"/>
        <w:left w:val="none" w:sz="0" w:space="0" w:color="auto"/>
        <w:bottom w:val="none" w:sz="0" w:space="0" w:color="auto"/>
        <w:right w:val="none" w:sz="0" w:space="0" w:color="auto"/>
      </w:divBdr>
    </w:div>
    <w:div w:id="1995403806">
      <w:bodyDiv w:val="1"/>
      <w:marLeft w:val="0"/>
      <w:marRight w:val="0"/>
      <w:marTop w:val="0"/>
      <w:marBottom w:val="0"/>
      <w:divBdr>
        <w:top w:val="none" w:sz="0" w:space="0" w:color="auto"/>
        <w:left w:val="none" w:sz="0" w:space="0" w:color="auto"/>
        <w:bottom w:val="none" w:sz="0" w:space="0" w:color="auto"/>
        <w:right w:val="none" w:sz="0" w:space="0" w:color="auto"/>
      </w:divBdr>
    </w:div>
    <w:div w:id="1997761911">
      <w:bodyDiv w:val="1"/>
      <w:marLeft w:val="0"/>
      <w:marRight w:val="0"/>
      <w:marTop w:val="0"/>
      <w:marBottom w:val="0"/>
      <w:divBdr>
        <w:top w:val="none" w:sz="0" w:space="0" w:color="auto"/>
        <w:left w:val="none" w:sz="0" w:space="0" w:color="auto"/>
        <w:bottom w:val="none" w:sz="0" w:space="0" w:color="auto"/>
        <w:right w:val="none" w:sz="0" w:space="0" w:color="auto"/>
      </w:divBdr>
    </w:div>
    <w:div w:id="2003662017">
      <w:bodyDiv w:val="1"/>
      <w:marLeft w:val="0"/>
      <w:marRight w:val="0"/>
      <w:marTop w:val="0"/>
      <w:marBottom w:val="0"/>
      <w:divBdr>
        <w:top w:val="none" w:sz="0" w:space="0" w:color="auto"/>
        <w:left w:val="none" w:sz="0" w:space="0" w:color="auto"/>
        <w:bottom w:val="none" w:sz="0" w:space="0" w:color="auto"/>
        <w:right w:val="none" w:sz="0" w:space="0" w:color="auto"/>
      </w:divBdr>
    </w:div>
    <w:div w:id="2024700809">
      <w:bodyDiv w:val="1"/>
      <w:marLeft w:val="0"/>
      <w:marRight w:val="0"/>
      <w:marTop w:val="0"/>
      <w:marBottom w:val="0"/>
      <w:divBdr>
        <w:top w:val="none" w:sz="0" w:space="0" w:color="auto"/>
        <w:left w:val="none" w:sz="0" w:space="0" w:color="auto"/>
        <w:bottom w:val="none" w:sz="0" w:space="0" w:color="auto"/>
        <w:right w:val="none" w:sz="0" w:space="0" w:color="auto"/>
      </w:divBdr>
    </w:div>
    <w:div w:id="2034454524">
      <w:bodyDiv w:val="1"/>
      <w:marLeft w:val="0"/>
      <w:marRight w:val="0"/>
      <w:marTop w:val="0"/>
      <w:marBottom w:val="0"/>
      <w:divBdr>
        <w:top w:val="none" w:sz="0" w:space="0" w:color="auto"/>
        <w:left w:val="none" w:sz="0" w:space="0" w:color="auto"/>
        <w:bottom w:val="none" w:sz="0" w:space="0" w:color="auto"/>
        <w:right w:val="none" w:sz="0" w:space="0" w:color="auto"/>
      </w:divBdr>
    </w:div>
    <w:div w:id="2041279656">
      <w:bodyDiv w:val="1"/>
      <w:marLeft w:val="0"/>
      <w:marRight w:val="0"/>
      <w:marTop w:val="0"/>
      <w:marBottom w:val="0"/>
      <w:divBdr>
        <w:top w:val="none" w:sz="0" w:space="0" w:color="auto"/>
        <w:left w:val="none" w:sz="0" w:space="0" w:color="auto"/>
        <w:bottom w:val="none" w:sz="0" w:space="0" w:color="auto"/>
        <w:right w:val="none" w:sz="0" w:space="0" w:color="auto"/>
      </w:divBdr>
    </w:div>
    <w:div w:id="2055108799">
      <w:bodyDiv w:val="1"/>
      <w:marLeft w:val="0"/>
      <w:marRight w:val="0"/>
      <w:marTop w:val="0"/>
      <w:marBottom w:val="0"/>
      <w:divBdr>
        <w:top w:val="none" w:sz="0" w:space="0" w:color="auto"/>
        <w:left w:val="none" w:sz="0" w:space="0" w:color="auto"/>
        <w:bottom w:val="none" w:sz="0" w:space="0" w:color="auto"/>
        <w:right w:val="none" w:sz="0" w:space="0" w:color="auto"/>
      </w:divBdr>
    </w:div>
    <w:div w:id="2081520133">
      <w:bodyDiv w:val="1"/>
      <w:marLeft w:val="0"/>
      <w:marRight w:val="0"/>
      <w:marTop w:val="0"/>
      <w:marBottom w:val="0"/>
      <w:divBdr>
        <w:top w:val="none" w:sz="0" w:space="0" w:color="auto"/>
        <w:left w:val="none" w:sz="0" w:space="0" w:color="auto"/>
        <w:bottom w:val="none" w:sz="0" w:space="0" w:color="auto"/>
        <w:right w:val="none" w:sz="0" w:space="0" w:color="auto"/>
      </w:divBdr>
    </w:div>
    <w:div w:id="2102749134">
      <w:bodyDiv w:val="1"/>
      <w:marLeft w:val="0"/>
      <w:marRight w:val="0"/>
      <w:marTop w:val="0"/>
      <w:marBottom w:val="0"/>
      <w:divBdr>
        <w:top w:val="none" w:sz="0" w:space="0" w:color="auto"/>
        <w:left w:val="none" w:sz="0" w:space="0" w:color="auto"/>
        <w:bottom w:val="none" w:sz="0" w:space="0" w:color="auto"/>
        <w:right w:val="none" w:sz="0" w:space="0" w:color="auto"/>
      </w:divBdr>
    </w:div>
    <w:div w:id="2108697274">
      <w:bodyDiv w:val="1"/>
      <w:marLeft w:val="0"/>
      <w:marRight w:val="0"/>
      <w:marTop w:val="0"/>
      <w:marBottom w:val="0"/>
      <w:divBdr>
        <w:top w:val="none" w:sz="0" w:space="0" w:color="auto"/>
        <w:left w:val="none" w:sz="0" w:space="0" w:color="auto"/>
        <w:bottom w:val="none" w:sz="0" w:space="0" w:color="auto"/>
        <w:right w:val="none" w:sz="0" w:space="0" w:color="auto"/>
      </w:divBdr>
    </w:div>
    <w:div w:id="211721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152</TotalTime>
  <Pages>12</Pages>
  <Words>2774</Words>
  <Characters>15818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29</cp:revision>
  <cp:lastPrinted>1899-12-31T23:00:00Z</cp:lastPrinted>
  <dcterms:created xsi:type="dcterms:W3CDTF">2020-02-03T08:32:00Z</dcterms:created>
  <dcterms:modified xsi:type="dcterms:W3CDTF">2025-05-09T04:22:00Z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R5-250528</vt:lpwstr>
  </property>
  <property fmtid="{D5CDD505-2E9C-101B-9397-08002B2CF9AE}" pid="10" name="Spec#">
    <vt:lpwstr>38.533</vt:lpwstr>
  </property>
  <property fmtid="{D5CDD505-2E9C-101B-9397-08002B2CF9AE}" pid="11" name="Cr#">
    <vt:lpwstr>3699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7.3.4.3 for FR2 LTM PCell switch from FR2 to FR2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