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LTM TC 7.6.21.1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9B74F" w:rsidR="001E41F3" w:rsidRDefault="002C29A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46165" w:rsidR="001E41F3" w:rsidRDefault="00C75E24">
            <w:pPr>
              <w:pStyle w:val="CRCoverPage"/>
              <w:spacing w:after="0"/>
              <w:ind w:left="100"/>
              <w:rPr>
                <w:noProof/>
              </w:rPr>
            </w:pPr>
            <w:r>
              <w:rPr>
                <w:noProof/>
              </w:rPr>
              <w:t>For TC 7.6.21.1,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406EF" w14:textId="77777777" w:rsidR="001E41F3" w:rsidRDefault="00DB1079">
            <w:pPr>
              <w:pStyle w:val="CRCoverPage"/>
              <w:spacing w:after="0"/>
              <w:ind w:left="100"/>
              <w:rPr>
                <w:noProof/>
              </w:rPr>
            </w:pPr>
            <w:r>
              <w:rPr>
                <w:noProof/>
              </w:rPr>
              <w:t>Update editor’s note.</w:t>
            </w:r>
          </w:p>
          <w:p w14:paraId="31C656EC" w14:textId="554AAC18" w:rsidR="00DB1079" w:rsidRDefault="00DB1079">
            <w:pPr>
              <w:pStyle w:val="CRCoverPage"/>
              <w:spacing w:after="0"/>
              <w:ind w:left="10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2564A" w:rsidR="001E41F3" w:rsidRDefault="0091177C">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2654E" w:rsidR="001E41F3" w:rsidRDefault="00611A5A">
            <w:pPr>
              <w:pStyle w:val="CRCoverPage"/>
              <w:spacing w:after="0"/>
              <w:ind w:left="100"/>
              <w:rPr>
                <w:noProof/>
              </w:rPr>
            </w:pPr>
            <w:r>
              <w:rPr>
                <w:noProof/>
              </w:rPr>
              <w:t>7.6.21.1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7A456" w14:textId="77777777" w:rsidR="001E41F3" w:rsidRDefault="00F44F7D">
            <w:pPr>
              <w:pStyle w:val="CRCoverPage"/>
              <w:spacing w:after="0"/>
              <w:ind w:left="100"/>
              <w:rPr>
                <w:noProof/>
              </w:rPr>
            </w:pPr>
            <w:r>
              <w:rPr>
                <w:noProof/>
              </w:rPr>
              <w:t>Associated CR for 38.903: R5-251817</w:t>
            </w:r>
          </w:p>
          <w:p w14:paraId="00D3B8F7" w14:textId="1D9C8365" w:rsidR="00F44F7D" w:rsidRDefault="00F44F7D">
            <w:pPr>
              <w:pStyle w:val="CRCoverPage"/>
              <w:spacing w:after="0"/>
              <w:ind w:left="100"/>
              <w:rPr>
                <w:noProof/>
              </w:rPr>
            </w:pPr>
            <w:r>
              <w:rPr>
                <w:noProof/>
              </w:rPr>
              <w:t>Associated CR for 38.533 Annex: R5-251822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4BCAFFC" w:rsidR="001E41F3" w:rsidRPr="00437E84" w:rsidRDefault="004F4260">
      <w:pPr>
        <w:rPr>
          <w:rFonts w:ascii="Arial" w:hAnsi="Arial" w:cs="Arial"/>
          <w:noProof/>
          <w:color w:val="C00000"/>
          <w:sz w:val="32"/>
          <w:szCs w:val="32"/>
        </w:rPr>
      </w:pPr>
      <w:r w:rsidRPr="00437E84">
        <w:rPr>
          <w:rFonts w:ascii="Arial" w:hAnsi="Arial" w:cs="Arial"/>
          <w:noProof/>
          <w:color w:val="C00000"/>
          <w:sz w:val="32"/>
          <w:szCs w:val="32"/>
        </w:rPr>
        <w:lastRenderedPageBreak/>
        <w:t>&lt;&lt;Start of changes&gt;&gt;</w:t>
      </w:r>
    </w:p>
    <w:p w14:paraId="3B0D3F86" w14:textId="77777777" w:rsidR="007E2541" w:rsidRPr="007E2541" w:rsidRDefault="007E2541" w:rsidP="007E2541">
      <w:pPr>
        <w:keepNext/>
        <w:keepLines/>
        <w:overflowPunct w:val="0"/>
        <w:autoSpaceDE w:val="0"/>
        <w:autoSpaceDN w:val="0"/>
        <w:adjustRightInd w:val="0"/>
        <w:spacing w:before="120"/>
        <w:ind w:left="1418" w:hanging="1418"/>
        <w:outlineLvl w:val="3"/>
        <w:rPr>
          <w:rFonts w:ascii="Arial" w:hAnsi="Arial"/>
          <w:noProof/>
          <w:sz w:val="24"/>
          <w:lang w:eastAsia="en-GB"/>
        </w:rPr>
      </w:pPr>
      <w:r w:rsidRPr="007E2541">
        <w:rPr>
          <w:rFonts w:ascii="Arial" w:hAnsi="Arial"/>
          <w:noProof/>
          <w:sz w:val="24"/>
          <w:lang w:eastAsia="en-GB"/>
        </w:rPr>
        <w:t>7.6.21.1</w:t>
      </w:r>
      <w:r w:rsidRPr="007E2541">
        <w:rPr>
          <w:rFonts w:ascii="Arial" w:hAnsi="Arial"/>
          <w:noProof/>
          <w:sz w:val="24"/>
          <w:lang w:eastAsia="en-GB"/>
        </w:rPr>
        <w:tab/>
        <w:t>NR SA FR2 Inter-frequency SSB-based L1-RSRP measurement with measurement gap for LTM</w:t>
      </w:r>
    </w:p>
    <w:p w14:paraId="064AB87F" w14:textId="77777777" w:rsidR="007E2541" w:rsidRPr="007E2541" w:rsidRDefault="007E2541" w:rsidP="007E2541">
      <w:pPr>
        <w:keepLines/>
        <w:overflowPunct w:val="0"/>
        <w:autoSpaceDE w:val="0"/>
        <w:autoSpaceDN w:val="0"/>
        <w:adjustRightInd w:val="0"/>
        <w:ind w:left="1135" w:hanging="851"/>
        <w:rPr>
          <w:noProof/>
          <w:color w:val="FF0000"/>
          <w:lang w:val="fr-FR" w:eastAsia="en-GB"/>
        </w:rPr>
      </w:pPr>
      <w:r w:rsidRPr="007E2541">
        <w:rPr>
          <w:noProof/>
          <w:color w:val="FF0000"/>
          <w:lang w:val="fr-FR" w:eastAsia="en-GB"/>
        </w:rPr>
        <w:t>Editor's Note: This test case is incomplete in following aspects:</w:t>
      </w:r>
    </w:p>
    <w:p w14:paraId="7B94982E" w14:textId="77777777" w:rsidR="007E2541" w:rsidRPr="007E2541" w:rsidRDefault="007E2541" w:rsidP="007E2541">
      <w:pPr>
        <w:keepLines/>
        <w:overflowPunct w:val="0"/>
        <w:autoSpaceDE w:val="0"/>
        <w:autoSpaceDN w:val="0"/>
        <w:adjustRightInd w:val="0"/>
        <w:ind w:left="1135" w:hanging="851"/>
        <w:rPr>
          <w:noProof/>
          <w:color w:val="FF0000"/>
          <w:lang w:val="fr-FR" w:eastAsia="en-GB"/>
        </w:rPr>
      </w:pPr>
      <w:r w:rsidRPr="007E2541">
        <w:rPr>
          <w:noProof/>
          <w:color w:val="FF0000"/>
          <w:lang w:val="fr-FR" w:eastAsia="en-GB"/>
        </w:rPr>
        <w:t>-    LTM specific configurations are missing.</w:t>
      </w:r>
    </w:p>
    <w:p w14:paraId="0E9F17D2" w14:textId="77777777" w:rsidR="007E2541" w:rsidRPr="007E2541" w:rsidDel="00672C7D" w:rsidRDefault="007E2541" w:rsidP="007E2541">
      <w:pPr>
        <w:keepLines/>
        <w:overflowPunct w:val="0"/>
        <w:autoSpaceDE w:val="0"/>
        <w:autoSpaceDN w:val="0"/>
        <w:adjustRightInd w:val="0"/>
        <w:ind w:left="1135" w:hanging="851"/>
        <w:rPr>
          <w:del w:id="1" w:author="Doris Liu (刘洋)" w:date="2025-04-18T13:52:00Z"/>
          <w:noProof/>
          <w:color w:val="FF0000"/>
          <w:lang w:val="fr-FR" w:eastAsia="en-GB"/>
        </w:rPr>
      </w:pPr>
      <w:r w:rsidRPr="007E2541">
        <w:rPr>
          <w:noProof/>
          <w:color w:val="FF0000"/>
          <w:lang w:val="fr-FR" w:eastAsia="en-GB"/>
        </w:rPr>
        <w:t>-    Test applicability is FFS.</w:t>
      </w:r>
    </w:p>
    <w:p w14:paraId="0861978D" w14:textId="77777777" w:rsidR="007E2541" w:rsidRPr="007E2541" w:rsidRDefault="007E2541" w:rsidP="00672C7D">
      <w:pPr>
        <w:keepLines/>
        <w:overflowPunct w:val="0"/>
        <w:autoSpaceDE w:val="0"/>
        <w:autoSpaceDN w:val="0"/>
        <w:adjustRightInd w:val="0"/>
        <w:ind w:left="1135" w:hanging="851"/>
        <w:rPr>
          <w:noProof/>
          <w:color w:val="FF0000"/>
          <w:lang w:val="fr-FR" w:eastAsia="en-GB"/>
        </w:rPr>
      </w:pPr>
      <w:del w:id="2" w:author="Doris Liu (刘洋)" w:date="2025-04-18T13:52:00Z">
        <w:r w:rsidRPr="007E2541" w:rsidDel="00672C7D">
          <w:rPr>
            <w:noProof/>
            <w:color w:val="FF0000"/>
            <w:lang w:val="fr-FR" w:eastAsia="en-GB"/>
          </w:rPr>
          <w:delText>-    TT analysis is missing.</w:delText>
        </w:r>
      </w:del>
    </w:p>
    <w:p w14:paraId="48E6867B" w14:textId="5F99EF6D" w:rsidR="00070FC2" w:rsidRDefault="007E2541" w:rsidP="00636821">
      <w:pPr>
        <w:pStyle w:val="EditorsNote"/>
        <w:rPr>
          <w:ins w:id="3" w:author="Doris Liu (刘洋)" w:date="2025-04-18T14:44:00Z"/>
          <w:noProof/>
          <w:lang w:val="fr-FR" w:eastAsia="en-GB"/>
        </w:rPr>
      </w:pPr>
      <w:bookmarkStart w:id="4" w:name="OLE_LINK38"/>
      <w:bookmarkStart w:id="5" w:name="OLE_LINK36"/>
      <w:r w:rsidRPr="007E2541">
        <w:rPr>
          <w:noProof/>
          <w:lang w:val="fr-FR" w:eastAsia="en-GB"/>
        </w:rPr>
        <w:t xml:space="preserve">-    </w:t>
      </w:r>
      <w:bookmarkEnd w:id="4"/>
      <w:r w:rsidRPr="007E2541">
        <w:rPr>
          <w:noProof/>
          <w:lang w:val="fr-FR" w:eastAsia="en-GB"/>
        </w:rPr>
        <w:t>Test parameters contain [ ].</w:t>
      </w:r>
      <w:bookmarkStart w:id="6" w:name="OLE_LINK39"/>
      <w:bookmarkEnd w:id="5"/>
    </w:p>
    <w:p w14:paraId="401833D7" w14:textId="77777777" w:rsidR="009747E1" w:rsidRPr="009747E1" w:rsidRDefault="009747E1" w:rsidP="009747E1">
      <w:pPr>
        <w:pStyle w:val="EditorsNote"/>
        <w:rPr>
          <w:ins w:id="7" w:author="Doris Liu (刘洋)" w:date="2025-04-18T14:45:00Z"/>
          <w:noProof/>
          <w:lang w:val="fr-FR" w:eastAsia="en-GB"/>
        </w:rPr>
      </w:pPr>
      <w:ins w:id="8" w:author="Doris Liu (刘洋)" w:date="2025-04-18T14:45:00Z">
        <w:r w:rsidRPr="009747E1">
          <w:rPr>
            <w:noProof/>
            <w:lang w:val="fr-FR" w:eastAsia="en-GB"/>
          </w:rPr>
          <w:t>-  TT analysis is complete for UE PC3</w:t>
        </w:r>
      </w:ins>
    </w:p>
    <w:p w14:paraId="3CFCC000" w14:textId="7B899A71" w:rsidR="009747E1" w:rsidRPr="007E2541" w:rsidRDefault="009747E1" w:rsidP="009747E1">
      <w:pPr>
        <w:pStyle w:val="EditorsNote"/>
        <w:rPr>
          <w:noProof/>
          <w:lang w:val="fr-FR" w:eastAsia="en-GB"/>
        </w:rPr>
      </w:pPr>
      <w:ins w:id="9" w:author="Doris Liu (刘洋)" w:date="2025-04-18T14:45:00Z">
        <w:r w:rsidRPr="009747E1">
          <w:rPr>
            <w:noProof/>
            <w:lang w:val="fr-FR" w:eastAsia="en-GB"/>
          </w:rPr>
          <w:t>-  TT analysis is complete for test frequencies f ≤ 40.8 GHz</w:t>
        </w:r>
      </w:ins>
    </w:p>
    <w:bookmarkEnd w:id="6"/>
    <w:p w14:paraId="48BEB846" w14:textId="77777777" w:rsidR="007E2541" w:rsidRPr="007E2541" w:rsidRDefault="007E2541" w:rsidP="007E2541">
      <w:pPr>
        <w:keepNext/>
        <w:keepLines/>
        <w:overflowPunct w:val="0"/>
        <w:autoSpaceDE w:val="0"/>
        <w:autoSpaceDN w:val="0"/>
        <w:adjustRightInd w:val="0"/>
        <w:spacing w:before="120"/>
        <w:ind w:left="1985" w:hanging="1985"/>
        <w:rPr>
          <w:rFonts w:ascii="Arial" w:hAnsi="Arial"/>
          <w:noProof/>
          <w:lang w:val="fr-FR" w:eastAsia="en-GB"/>
        </w:rPr>
      </w:pPr>
      <w:r w:rsidRPr="007E2541">
        <w:rPr>
          <w:rFonts w:ascii="Arial" w:hAnsi="Arial"/>
          <w:noProof/>
          <w:lang w:val="fr-FR" w:eastAsia="en-GB"/>
        </w:rPr>
        <w:t>7.6.21.1.1</w:t>
      </w:r>
      <w:r w:rsidRPr="007E2541">
        <w:rPr>
          <w:rFonts w:ascii="Arial" w:hAnsi="Arial"/>
          <w:noProof/>
          <w:lang w:val="fr-FR" w:eastAsia="en-GB"/>
        </w:rPr>
        <w:tab/>
        <w:t>Test purpose</w:t>
      </w:r>
    </w:p>
    <w:p w14:paraId="57B02AD9" w14:textId="77777777" w:rsidR="007E2541" w:rsidRPr="007E2541" w:rsidRDefault="007E2541" w:rsidP="007E2541">
      <w:pPr>
        <w:overflowPunct w:val="0"/>
        <w:autoSpaceDE w:val="0"/>
        <w:autoSpaceDN w:val="0"/>
        <w:adjustRightInd w:val="0"/>
        <w:rPr>
          <w:noProof/>
          <w:lang w:eastAsia="en-GB"/>
        </w:rPr>
      </w:pPr>
      <w:r w:rsidRPr="007E2541">
        <w:rPr>
          <w:noProof/>
          <w:lang w:eastAsia="en-GB"/>
        </w:rPr>
        <w:t>The purpose of this test is to verify that the UE makes correct reporting of inter-frequency SSB based L1-RSRP measurement with measurement gap for candidate neighbour cell in FR2 within L1-RSRP measurement requirements specified in TS 38.133 [6] clause 9.15.</w:t>
      </w:r>
    </w:p>
    <w:p w14:paraId="1C68A35F" w14:textId="77777777" w:rsidR="007E2541" w:rsidRPr="007E2541" w:rsidRDefault="007E2541" w:rsidP="007E2541">
      <w:pPr>
        <w:keepNext/>
        <w:keepLines/>
        <w:overflowPunct w:val="0"/>
        <w:autoSpaceDE w:val="0"/>
        <w:autoSpaceDN w:val="0"/>
        <w:adjustRightInd w:val="0"/>
        <w:spacing w:before="120"/>
        <w:ind w:left="1985" w:hanging="1985"/>
        <w:rPr>
          <w:rFonts w:ascii="Arial" w:hAnsi="Arial"/>
          <w:noProof/>
          <w:lang w:val="fr-FR" w:eastAsia="en-GB"/>
        </w:rPr>
      </w:pPr>
      <w:r w:rsidRPr="007E2541">
        <w:rPr>
          <w:rFonts w:ascii="Arial" w:hAnsi="Arial"/>
          <w:noProof/>
          <w:lang w:val="fr-FR" w:eastAsia="en-GB"/>
        </w:rPr>
        <w:t>7.6.21.1.2</w:t>
      </w:r>
      <w:r w:rsidRPr="007E2541">
        <w:rPr>
          <w:rFonts w:ascii="Arial" w:hAnsi="Arial"/>
          <w:noProof/>
          <w:lang w:val="fr-FR" w:eastAsia="en-GB"/>
        </w:rPr>
        <w:tab/>
        <w:t>Test applicability</w:t>
      </w:r>
    </w:p>
    <w:p w14:paraId="7550337F" w14:textId="77777777" w:rsidR="007E2541" w:rsidRPr="007E2541" w:rsidRDefault="007E2541" w:rsidP="007E2541">
      <w:pPr>
        <w:overflowPunct w:val="0"/>
        <w:autoSpaceDE w:val="0"/>
        <w:autoSpaceDN w:val="0"/>
        <w:adjustRightInd w:val="0"/>
        <w:rPr>
          <w:noProof/>
          <w:lang w:eastAsia="en-GB"/>
        </w:rPr>
      </w:pPr>
      <w:r w:rsidRPr="007E2541">
        <w:rPr>
          <w:noProof/>
          <w:lang w:eastAsia="en-GB"/>
        </w:rPr>
        <w:t>This test applies to all types of NR UE supporting SSB based inter-frequency L1-RSRP measurements with measurement gaps and reports for LTM from release 18 and forward.</w:t>
      </w:r>
    </w:p>
    <w:p w14:paraId="20D493FD" w14:textId="77777777" w:rsidR="007E2541" w:rsidRPr="007E2541" w:rsidRDefault="007E2541" w:rsidP="007E2541">
      <w:pPr>
        <w:keepNext/>
        <w:keepLines/>
        <w:overflowPunct w:val="0"/>
        <w:autoSpaceDE w:val="0"/>
        <w:autoSpaceDN w:val="0"/>
        <w:adjustRightInd w:val="0"/>
        <w:spacing w:before="120"/>
        <w:ind w:left="1985" w:hanging="1985"/>
        <w:rPr>
          <w:rFonts w:ascii="Arial" w:hAnsi="Arial"/>
          <w:noProof/>
          <w:lang w:val="fr-FR" w:eastAsia="en-GB"/>
        </w:rPr>
      </w:pPr>
      <w:r w:rsidRPr="007E2541">
        <w:rPr>
          <w:rFonts w:ascii="Arial" w:hAnsi="Arial"/>
          <w:noProof/>
          <w:lang w:val="fr-FR" w:eastAsia="en-GB"/>
        </w:rPr>
        <w:t>7.6.21.1.3</w:t>
      </w:r>
      <w:r w:rsidRPr="007E2541">
        <w:rPr>
          <w:rFonts w:ascii="Arial" w:hAnsi="Arial"/>
          <w:noProof/>
          <w:lang w:val="fr-FR" w:eastAsia="en-GB"/>
        </w:rPr>
        <w:tab/>
        <w:t>Minimum conformance requirements</w:t>
      </w:r>
    </w:p>
    <w:p w14:paraId="163E0656" w14:textId="77777777" w:rsidR="007E2541" w:rsidRPr="007E2541" w:rsidRDefault="007E2541" w:rsidP="007E2541">
      <w:pPr>
        <w:overflowPunct w:val="0"/>
        <w:autoSpaceDE w:val="0"/>
        <w:autoSpaceDN w:val="0"/>
        <w:adjustRightInd w:val="0"/>
        <w:rPr>
          <w:noProof/>
          <w:lang w:eastAsia="en-GB"/>
        </w:rPr>
      </w:pPr>
      <w:r w:rsidRPr="007E2541">
        <w:rPr>
          <w:noProof/>
          <w:lang w:eastAsia="en-GB"/>
        </w:rPr>
        <w:t>The minimum conformance requirements are specified in clause 7.6.21.0.</w:t>
      </w:r>
    </w:p>
    <w:p w14:paraId="6485D846" w14:textId="77777777" w:rsidR="007E2541" w:rsidRPr="007E2541" w:rsidRDefault="007E2541" w:rsidP="007E2541">
      <w:pPr>
        <w:overflowPunct w:val="0"/>
        <w:autoSpaceDE w:val="0"/>
        <w:autoSpaceDN w:val="0"/>
        <w:adjustRightInd w:val="0"/>
        <w:rPr>
          <w:noProof/>
          <w:lang w:eastAsia="en-GB"/>
        </w:rPr>
      </w:pPr>
      <w:r w:rsidRPr="007E2541">
        <w:rPr>
          <w:noProof/>
          <w:lang w:eastAsia="en-GB"/>
        </w:rPr>
        <w:t>The normative reference for this requirement is TS 38.133 [6] clause A.7.6.21.1.</w:t>
      </w:r>
    </w:p>
    <w:p w14:paraId="7DC6D6C2" w14:textId="77777777" w:rsidR="007E2541" w:rsidRPr="007E2541" w:rsidRDefault="007E2541" w:rsidP="007E2541">
      <w:pPr>
        <w:keepNext/>
        <w:keepLines/>
        <w:overflowPunct w:val="0"/>
        <w:autoSpaceDE w:val="0"/>
        <w:autoSpaceDN w:val="0"/>
        <w:adjustRightInd w:val="0"/>
        <w:spacing w:before="120"/>
        <w:ind w:left="1985" w:hanging="1985"/>
        <w:rPr>
          <w:rFonts w:ascii="Arial" w:hAnsi="Arial"/>
          <w:noProof/>
          <w:lang w:val="fr-FR" w:eastAsia="en-GB"/>
        </w:rPr>
      </w:pPr>
      <w:r w:rsidRPr="007E2541">
        <w:rPr>
          <w:rFonts w:ascii="Arial" w:hAnsi="Arial"/>
          <w:noProof/>
          <w:lang w:val="fr-FR" w:eastAsia="en-GB"/>
        </w:rPr>
        <w:t>7.6.21.1.4</w:t>
      </w:r>
      <w:r w:rsidRPr="007E2541">
        <w:rPr>
          <w:rFonts w:ascii="Arial" w:hAnsi="Arial"/>
          <w:noProof/>
          <w:lang w:val="fr-FR" w:eastAsia="en-GB"/>
        </w:rPr>
        <w:tab/>
        <w:t>Test description</w:t>
      </w:r>
    </w:p>
    <w:p w14:paraId="5029CECE" w14:textId="77777777" w:rsidR="007E2541" w:rsidRPr="007E2541" w:rsidRDefault="007E2541" w:rsidP="007E2541">
      <w:pPr>
        <w:keepNext/>
        <w:keepLines/>
        <w:overflowPunct w:val="0"/>
        <w:autoSpaceDE w:val="0"/>
        <w:autoSpaceDN w:val="0"/>
        <w:adjustRightInd w:val="0"/>
        <w:spacing w:before="120"/>
        <w:ind w:left="1985" w:hanging="1985"/>
        <w:rPr>
          <w:rFonts w:ascii="Arial" w:hAnsi="Arial"/>
          <w:noProof/>
          <w:lang w:val="fr-FR" w:eastAsia="en-GB"/>
        </w:rPr>
      </w:pPr>
      <w:r w:rsidRPr="007E2541">
        <w:rPr>
          <w:rFonts w:ascii="Arial" w:hAnsi="Arial"/>
          <w:noProof/>
          <w:lang w:val="fr-FR" w:eastAsia="en-GB"/>
        </w:rPr>
        <w:t>7.6.21.1.4.1</w:t>
      </w:r>
      <w:r w:rsidRPr="007E2541">
        <w:rPr>
          <w:rFonts w:ascii="Arial" w:hAnsi="Arial"/>
          <w:noProof/>
          <w:lang w:val="fr-FR" w:eastAsia="en-GB"/>
        </w:rPr>
        <w:tab/>
        <w:t>Initial conditions</w:t>
      </w:r>
    </w:p>
    <w:p w14:paraId="6EEF9843" w14:textId="77777777" w:rsidR="007E2541" w:rsidRPr="007E2541" w:rsidRDefault="007E2541" w:rsidP="007E2541">
      <w:pPr>
        <w:overflowPunct w:val="0"/>
        <w:autoSpaceDE w:val="0"/>
        <w:autoSpaceDN w:val="0"/>
        <w:adjustRightInd w:val="0"/>
        <w:rPr>
          <w:noProof/>
          <w:lang w:eastAsia="en-GB"/>
        </w:rPr>
      </w:pPr>
      <w:r w:rsidRPr="007E2541">
        <w:rPr>
          <w:noProof/>
          <w:lang w:eastAsia="en-GB"/>
        </w:rPr>
        <w:t xml:space="preserve">This test shall be tested using any of the test configurations in Table 7.6.21.1.4.1-1. </w:t>
      </w:r>
    </w:p>
    <w:p w14:paraId="78B143F6" w14:textId="77777777" w:rsidR="007E2541" w:rsidRPr="007E2541" w:rsidRDefault="007E2541" w:rsidP="007E2541">
      <w:pPr>
        <w:keepNext/>
        <w:keepLines/>
        <w:overflowPunct w:val="0"/>
        <w:autoSpaceDE w:val="0"/>
        <w:autoSpaceDN w:val="0"/>
        <w:adjustRightInd w:val="0"/>
        <w:spacing w:before="60"/>
        <w:jc w:val="center"/>
        <w:rPr>
          <w:rFonts w:ascii="Arial" w:hAnsi="Arial"/>
          <w:b/>
          <w:noProof/>
          <w:lang w:val="fr-FR" w:eastAsia="en-GB"/>
        </w:rPr>
      </w:pPr>
      <w:r w:rsidRPr="007E2541">
        <w:rPr>
          <w:rFonts w:ascii="Arial" w:hAnsi="Arial"/>
          <w:b/>
          <w:noProof/>
          <w:lang w:val="fr-FR" w:eastAsia="en-GB"/>
        </w:rPr>
        <w:t>Table 7.6.21.1.4.1-1: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E2541" w:rsidRPr="007E2541" w14:paraId="256AC7D2" w14:textId="77777777" w:rsidTr="007E2541">
        <w:tc>
          <w:tcPr>
            <w:tcW w:w="2331" w:type="dxa"/>
            <w:tcBorders>
              <w:top w:val="single" w:sz="4" w:space="0" w:color="auto"/>
              <w:left w:val="single" w:sz="4" w:space="0" w:color="auto"/>
              <w:bottom w:val="single" w:sz="4" w:space="0" w:color="auto"/>
              <w:right w:val="single" w:sz="4" w:space="0" w:color="auto"/>
            </w:tcBorders>
            <w:hideMark/>
          </w:tcPr>
          <w:p w14:paraId="43893DD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031706C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Description</w:t>
            </w:r>
          </w:p>
        </w:tc>
      </w:tr>
      <w:tr w:rsidR="007E2541" w:rsidRPr="007E2541" w14:paraId="0ED4903D" w14:textId="77777777" w:rsidTr="007E2541">
        <w:tc>
          <w:tcPr>
            <w:tcW w:w="2331" w:type="dxa"/>
            <w:tcBorders>
              <w:top w:val="single" w:sz="4" w:space="0" w:color="auto"/>
              <w:left w:val="single" w:sz="4" w:space="0" w:color="auto"/>
              <w:bottom w:val="single" w:sz="4" w:space="0" w:color="auto"/>
              <w:right w:val="single" w:sz="4" w:space="0" w:color="auto"/>
            </w:tcBorders>
            <w:hideMark/>
          </w:tcPr>
          <w:p w14:paraId="0C80957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7.6.21.1-1</w:t>
            </w:r>
          </w:p>
        </w:tc>
        <w:tc>
          <w:tcPr>
            <w:tcW w:w="7298" w:type="dxa"/>
            <w:tcBorders>
              <w:top w:val="single" w:sz="4" w:space="0" w:color="auto"/>
              <w:left w:val="single" w:sz="4" w:space="0" w:color="auto"/>
              <w:bottom w:val="single" w:sz="4" w:space="0" w:color="auto"/>
              <w:right w:val="single" w:sz="4" w:space="0" w:color="auto"/>
            </w:tcBorders>
            <w:hideMark/>
          </w:tcPr>
          <w:p w14:paraId="3BF3B0DB"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NR 120 kHz SSB SCS, 100 MHz </w:t>
            </w:r>
            <w:proofErr w:type="spellStart"/>
            <w:r w:rsidRPr="007E2541">
              <w:rPr>
                <w:rFonts w:ascii="Arial" w:hAnsi="Arial"/>
                <w:sz w:val="18"/>
                <w:lang w:val="fr-FR" w:eastAsia="en-GB"/>
              </w:rPr>
              <w:t>bandwidth</w:t>
            </w:r>
            <w:proofErr w:type="spellEnd"/>
            <w:r w:rsidRPr="007E2541">
              <w:rPr>
                <w:rFonts w:ascii="Arial" w:hAnsi="Arial"/>
                <w:sz w:val="18"/>
                <w:lang w:val="fr-FR" w:eastAsia="en-GB"/>
              </w:rPr>
              <w:t>, TDD duplex mode</w:t>
            </w:r>
          </w:p>
        </w:tc>
      </w:tr>
      <w:tr w:rsidR="007E2541" w:rsidRPr="007E2541" w14:paraId="2B634662" w14:textId="77777777" w:rsidTr="007E2541">
        <w:tc>
          <w:tcPr>
            <w:tcW w:w="2331" w:type="dxa"/>
            <w:tcBorders>
              <w:top w:val="single" w:sz="4" w:space="0" w:color="auto"/>
              <w:left w:val="single" w:sz="4" w:space="0" w:color="auto"/>
              <w:bottom w:val="single" w:sz="4" w:space="0" w:color="auto"/>
              <w:right w:val="single" w:sz="4" w:space="0" w:color="auto"/>
            </w:tcBorders>
            <w:hideMark/>
          </w:tcPr>
          <w:p w14:paraId="0BAE1D0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7.6.21.1-2</w:t>
            </w:r>
          </w:p>
        </w:tc>
        <w:tc>
          <w:tcPr>
            <w:tcW w:w="7298" w:type="dxa"/>
            <w:tcBorders>
              <w:top w:val="single" w:sz="4" w:space="0" w:color="auto"/>
              <w:left w:val="single" w:sz="4" w:space="0" w:color="auto"/>
              <w:bottom w:val="single" w:sz="4" w:space="0" w:color="auto"/>
              <w:right w:val="single" w:sz="4" w:space="0" w:color="auto"/>
            </w:tcBorders>
            <w:hideMark/>
          </w:tcPr>
          <w:p w14:paraId="319B3C4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NR 240 kHz SSB SCS, 100 MHz </w:t>
            </w:r>
            <w:proofErr w:type="spellStart"/>
            <w:r w:rsidRPr="007E2541">
              <w:rPr>
                <w:rFonts w:ascii="Arial" w:hAnsi="Arial"/>
                <w:sz w:val="18"/>
                <w:lang w:val="fr-FR" w:eastAsia="en-GB"/>
              </w:rPr>
              <w:t>bandwidth</w:t>
            </w:r>
            <w:proofErr w:type="spellEnd"/>
            <w:r w:rsidRPr="007E2541">
              <w:rPr>
                <w:rFonts w:ascii="Arial" w:hAnsi="Arial"/>
                <w:sz w:val="18"/>
                <w:lang w:val="fr-FR" w:eastAsia="en-GB"/>
              </w:rPr>
              <w:t>, TDD duplex mode</w:t>
            </w:r>
          </w:p>
        </w:tc>
      </w:tr>
      <w:tr w:rsidR="007E2541" w:rsidRPr="007E2541" w14:paraId="3DC33E31" w14:textId="77777777" w:rsidTr="007E2541">
        <w:tc>
          <w:tcPr>
            <w:tcW w:w="9629" w:type="dxa"/>
            <w:gridSpan w:val="2"/>
            <w:tcBorders>
              <w:top w:val="single" w:sz="4" w:space="0" w:color="auto"/>
              <w:left w:val="single" w:sz="4" w:space="0" w:color="auto"/>
              <w:bottom w:val="single" w:sz="4" w:space="0" w:color="auto"/>
              <w:right w:val="single" w:sz="4" w:space="0" w:color="auto"/>
            </w:tcBorders>
            <w:hideMark/>
          </w:tcPr>
          <w:p w14:paraId="1A8FDCFE" w14:textId="77777777" w:rsidR="007E2541" w:rsidRPr="007E2541" w:rsidRDefault="007E2541" w:rsidP="007E2541">
            <w:pPr>
              <w:keepNext/>
              <w:keepLines/>
              <w:overflowPunct w:val="0"/>
              <w:autoSpaceDE w:val="0"/>
              <w:autoSpaceDN w:val="0"/>
              <w:adjustRightInd w:val="0"/>
              <w:spacing w:after="0" w:line="256" w:lineRule="auto"/>
              <w:ind w:left="851" w:hanging="851"/>
              <w:rPr>
                <w:rFonts w:ascii="Arial" w:hAnsi="Arial"/>
                <w:sz w:val="18"/>
                <w:lang w:val="fr-FR" w:eastAsia="en-GB"/>
              </w:rPr>
            </w:pPr>
            <w:r w:rsidRPr="007E2541">
              <w:rPr>
                <w:rFonts w:ascii="Arial" w:hAnsi="Arial"/>
                <w:sz w:val="18"/>
                <w:lang w:val="fr-FR" w:eastAsia="en-GB"/>
              </w:rPr>
              <w:t xml:space="preserve">Note </w:t>
            </w:r>
            <w:proofErr w:type="gramStart"/>
            <w:r w:rsidRPr="007E2541">
              <w:rPr>
                <w:rFonts w:ascii="Arial" w:hAnsi="Arial"/>
                <w:sz w:val="18"/>
                <w:lang w:val="fr-FR" w:eastAsia="en-GB"/>
              </w:rPr>
              <w:t>1:</w:t>
            </w:r>
            <w:proofErr w:type="gramEnd"/>
            <w:r w:rsidRPr="007E2541">
              <w:rPr>
                <w:rFonts w:ascii="Arial" w:hAnsi="Arial"/>
                <w:sz w:val="18"/>
                <w:lang w:val="fr-FR" w:eastAsia="en-GB"/>
              </w:rPr>
              <w:tab/>
              <w:t xml:space="preserve">The UE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only</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required</w:t>
            </w:r>
            <w:proofErr w:type="spellEnd"/>
            <w:r w:rsidRPr="007E2541">
              <w:rPr>
                <w:rFonts w:ascii="Arial" w:hAnsi="Arial"/>
                <w:sz w:val="18"/>
                <w:lang w:val="fr-FR" w:eastAsia="en-GB"/>
              </w:rPr>
              <w:t xml:space="preserve"> to </w:t>
            </w:r>
            <w:proofErr w:type="spellStart"/>
            <w:r w:rsidRPr="007E2541">
              <w:rPr>
                <w:rFonts w:ascii="Arial" w:hAnsi="Arial"/>
                <w:sz w:val="18"/>
                <w:lang w:val="fr-FR" w:eastAsia="en-GB"/>
              </w:rPr>
              <w:t>be</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tested</w:t>
            </w:r>
            <w:proofErr w:type="spellEnd"/>
            <w:r w:rsidRPr="007E2541">
              <w:rPr>
                <w:rFonts w:ascii="Arial" w:hAnsi="Arial"/>
                <w:sz w:val="18"/>
                <w:lang w:val="fr-FR" w:eastAsia="en-GB"/>
              </w:rPr>
              <w:t xml:space="preserve"> in one of the </w:t>
            </w:r>
            <w:proofErr w:type="spellStart"/>
            <w:r w:rsidRPr="007E2541">
              <w:rPr>
                <w:rFonts w:ascii="Arial" w:hAnsi="Arial"/>
                <w:sz w:val="18"/>
                <w:lang w:val="fr-FR" w:eastAsia="en-GB"/>
              </w:rPr>
              <w:t>supported</w:t>
            </w:r>
            <w:proofErr w:type="spellEnd"/>
            <w:r w:rsidRPr="007E2541">
              <w:rPr>
                <w:rFonts w:ascii="Arial" w:hAnsi="Arial"/>
                <w:sz w:val="18"/>
                <w:lang w:val="fr-FR" w:eastAsia="en-GB"/>
              </w:rPr>
              <w:t xml:space="preserve"> test configurations</w:t>
            </w:r>
          </w:p>
          <w:p w14:paraId="1C1DC961" w14:textId="77777777" w:rsidR="007E2541" w:rsidRPr="007E2541" w:rsidRDefault="007E2541" w:rsidP="007E2541">
            <w:pPr>
              <w:keepNext/>
              <w:keepLines/>
              <w:overflowPunct w:val="0"/>
              <w:autoSpaceDE w:val="0"/>
              <w:autoSpaceDN w:val="0"/>
              <w:adjustRightInd w:val="0"/>
              <w:spacing w:after="0" w:line="256" w:lineRule="auto"/>
              <w:ind w:left="851" w:hanging="851"/>
              <w:rPr>
                <w:rFonts w:ascii="Arial" w:hAnsi="Arial"/>
                <w:sz w:val="18"/>
                <w:lang w:val="fr-FR" w:eastAsia="en-GB"/>
              </w:rPr>
            </w:pPr>
            <w:r w:rsidRPr="007E2541">
              <w:rPr>
                <w:rFonts w:ascii="Arial" w:hAnsi="Arial"/>
                <w:sz w:val="18"/>
                <w:lang w:val="fr-FR" w:eastAsia="en-GB"/>
              </w:rPr>
              <w:t xml:space="preserve">Note </w:t>
            </w:r>
            <w:proofErr w:type="gramStart"/>
            <w:r w:rsidRPr="007E2541">
              <w:rPr>
                <w:rFonts w:ascii="Arial" w:hAnsi="Arial"/>
                <w:sz w:val="18"/>
                <w:lang w:val="fr-FR" w:eastAsia="en-GB"/>
              </w:rPr>
              <w:t>2:</w:t>
            </w:r>
            <w:proofErr w:type="gramEnd"/>
            <w:r w:rsidRPr="007E2541">
              <w:rPr>
                <w:rFonts w:ascii="Arial" w:hAnsi="Arial"/>
                <w:sz w:val="18"/>
                <w:lang w:val="fr-FR" w:eastAsia="en-GB"/>
              </w:rPr>
              <w:tab/>
              <w:t xml:space="preserve">Target NR </w:t>
            </w: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has the </w:t>
            </w:r>
            <w:proofErr w:type="spellStart"/>
            <w:r w:rsidRPr="007E2541">
              <w:rPr>
                <w:rFonts w:ascii="Arial" w:hAnsi="Arial"/>
                <w:sz w:val="18"/>
                <w:lang w:val="fr-FR" w:eastAsia="en-GB"/>
              </w:rPr>
              <w:t>same</w:t>
            </w:r>
            <w:proofErr w:type="spellEnd"/>
            <w:r w:rsidRPr="007E2541">
              <w:rPr>
                <w:rFonts w:ascii="Arial" w:hAnsi="Arial"/>
                <w:sz w:val="18"/>
                <w:lang w:val="fr-FR" w:eastAsia="en-GB"/>
              </w:rPr>
              <w:t xml:space="preserve"> SCS, BW and duplex mode as NR </w:t>
            </w:r>
            <w:proofErr w:type="spellStart"/>
            <w:r w:rsidRPr="007E2541">
              <w:rPr>
                <w:rFonts w:ascii="Arial" w:hAnsi="Arial"/>
                <w:sz w:val="18"/>
                <w:lang w:val="fr-FR" w:eastAsia="en-GB"/>
              </w:rPr>
              <w:t>serving</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cell</w:t>
            </w:r>
            <w:proofErr w:type="spellEnd"/>
          </w:p>
        </w:tc>
      </w:tr>
    </w:tbl>
    <w:p w14:paraId="0635C13C" w14:textId="77777777" w:rsidR="007E2541" w:rsidRPr="007E2541" w:rsidRDefault="007E2541" w:rsidP="007E2541">
      <w:pPr>
        <w:overflowPunct w:val="0"/>
        <w:autoSpaceDE w:val="0"/>
        <w:autoSpaceDN w:val="0"/>
        <w:adjustRightInd w:val="0"/>
        <w:rPr>
          <w:noProof/>
          <w:lang w:eastAsia="en-GB"/>
        </w:rPr>
      </w:pPr>
    </w:p>
    <w:p w14:paraId="5742CFB2" w14:textId="77777777" w:rsidR="007E2541" w:rsidRPr="007E2541" w:rsidRDefault="007E2541" w:rsidP="007E2541">
      <w:pPr>
        <w:overflowPunct w:val="0"/>
        <w:autoSpaceDE w:val="0"/>
        <w:autoSpaceDN w:val="0"/>
        <w:adjustRightInd w:val="0"/>
        <w:rPr>
          <w:noProof/>
          <w:lang w:eastAsia="en-GB"/>
        </w:rPr>
      </w:pPr>
      <w:r w:rsidRPr="007E2541">
        <w:rPr>
          <w:noProof/>
          <w:lang w:eastAsia="en-GB"/>
        </w:rPr>
        <w:t>Test environment parameters are given in Table 7.6.21.1.4.1-2.</w:t>
      </w:r>
    </w:p>
    <w:p w14:paraId="3926C2A5" w14:textId="77777777" w:rsidR="007E2541" w:rsidRPr="007E2541" w:rsidRDefault="007E2541" w:rsidP="007E2541">
      <w:pPr>
        <w:keepNext/>
        <w:keepLines/>
        <w:overflowPunct w:val="0"/>
        <w:autoSpaceDE w:val="0"/>
        <w:autoSpaceDN w:val="0"/>
        <w:adjustRightInd w:val="0"/>
        <w:spacing w:before="60"/>
        <w:jc w:val="center"/>
        <w:rPr>
          <w:rFonts w:ascii="Arial" w:hAnsi="Arial"/>
          <w:b/>
          <w:noProof/>
          <w:lang w:val="fr-FR" w:eastAsia="en-GB"/>
        </w:rPr>
      </w:pPr>
      <w:r w:rsidRPr="007E2541">
        <w:rPr>
          <w:rFonts w:ascii="Arial" w:hAnsi="Arial"/>
          <w:b/>
          <w:noProof/>
          <w:lang w:val="fr-FR" w:eastAsia="en-GB"/>
        </w:rPr>
        <w:t>Table 7.6.21.1.4.1-2: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7E2541" w:rsidRPr="007E2541" w14:paraId="0EDB4B09" w14:textId="77777777" w:rsidTr="007E2541">
        <w:trPr>
          <w:jc w:val="center"/>
        </w:trPr>
        <w:tc>
          <w:tcPr>
            <w:tcW w:w="2263" w:type="dxa"/>
            <w:tcBorders>
              <w:top w:val="single" w:sz="4" w:space="0" w:color="auto"/>
              <w:left w:val="single" w:sz="4" w:space="0" w:color="auto"/>
              <w:bottom w:val="single" w:sz="4" w:space="0" w:color="auto"/>
              <w:right w:val="single" w:sz="4" w:space="0" w:color="auto"/>
            </w:tcBorders>
            <w:hideMark/>
          </w:tcPr>
          <w:p w14:paraId="1F060BC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E2541">
              <w:rPr>
                <w:rFonts w:ascii="Arial" w:hAnsi="Arial"/>
                <w:b/>
                <w:sz w:val="18"/>
                <w:lang w:val="fr-FR" w:eastAsia="en-GB"/>
              </w:rPr>
              <w:t>Parameter</w:t>
            </w:r>
            <w:proofErr w:type="spellEnd"/>
          </w:p>
        </w:tc>
        <w:tc>
          <w:tcPr>
            <w:tcW w:w="3381" w:type="dxa"/>
            <w:gridSpan w:val="2"/>
            <w:tcBorders>
              <w:top w:val="single" w:sz="4" w:space="0" w:color="auto"/>
              <w:left w:val="single" w:sz="4" w:space="0" w:color="auto"/>
              <w:bottom w:val="single" w:sz="4" w:space="0" w:color="auto"/>
              <w:right w:val="single" w:sz="4" w:space="0" w:color="auto"/>
            </w:tcBorders>
            <w:hideMark/>
          </w:tcPr>
          <w:p w14:paraId="45FDE6D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88CDBD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Comment</w:t>
            </w:r>
          </w:p>
        </w:tc>
      </w:tr>
      <w:tr w:rsidR="007E2541" w:rsidRPr="007E2541" w14:paraId="4508C9E3" w14:textId="77777777" w:rsidTr="007E2541">
        <w:trPr>
          <w:jc w:val="center"/>
        </w:trPr>
        <w:tc>
          <w:tcPr>
            <w:tcW w:w="2263" w:type="dxa"/>
            <w:tcBorders>
              <w:top w:val="single" w:sz="4" w:space="0" w:color="auto"/>
              <w:left w:val="single" w:sz="4" w:space="0" w:color="auto"/>
              <w:bottom w:val="single" w:sz="4" w:space="0" w:color="auto"/>
              <w:right w:val="single" w:sz="4" w:space="0" w:color="auto"/>
            </w:tcBorders>
            <w:hideMark/>
          </w:tcPr>
          <w:p w14:paraId="0DDA5005"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Test </w:t>
            </w:r>
            <w:proofErr w:type="spellStart"/>
            <w:r w:rsidRPr="007E2541">
              <w:rPr>
                <w:rFonts w:ascii="Arial" w:hAnsi="Arial"/>
                <w:sz w:val="18"/>
                <w:lang w:val="fr-FR" w:eastAsia="en-GB"/>
              </w:rPr>
              <w:t>environment</w:t>
            </w:r>
            <w:proofErr w:type="spellEnd"/>
          </w:p>
        </w:tc>
        <w:tc>
          <w:tcPr>
            <w:tcW w:w="3381" w:type="dxa"/>
            <w:gridSpan w:val="2"/>
            <w:tcBorders>
              <w:top w:val="single" w:sz="4" w:space="0" w:color="auto"/>
              <w:left w:val="single" w:sz="4" w:space="0" w:color="auto"/>
              <w:bottom w:val="single" w:sz="4" w:space="0" w:color="auto"/>
              <w:right w:val="single" w:sz="4" w:space="0" w:color="auto"/>
            </w:tcBorders>
            <w:hideMark/>
          </w:tcPr>
          <w:p w14:paraId="0B3C88B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2C549C9C"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As </w:t>
            </w:r>
            <w:proofErr w:type="spellStart"/>
            <w:r w:rsidRPr="007E2541">
              <w:rPr>
                <w:rFonts w:ascii="Arial" w:hAnsi="Arial"/>
                <w:sz w:val="18"/>
                <w:lang w:val="fr-FR" w:eastAsia="en-GB"/>
              </w:rPr>
              <w:t>specified</w:t>
            </w:r>
            <w:proofErr w:type="spellEnd"/>
            <w:r w:rsidRPr="007E2541">
              <w:rPr>
                <w:rFonts w:ascii="Arial" w:hAnsi="Arial"/>
                <w:sz w:val="18"/>
                <w:lang w:val="fr-FR" w:eastAsia="en-GB"/>
              </w:rPr>
              <w:t xml:space="preserve"> in TS 38.508-1 [14] clause 4.1.</w:t>
            </w:r>
          </w:p>
        </w:tc>
      </w:tr>
      <w:tr w:rsidR="007E2541" w:rsidRPr="007E2541" w14:paraId="598966C7" w14:textId="77777777" w:rsidTr="007E2541">
        <w:trPr>
          <w:jc w:val="center"/>
        </w:trPr>
        <w:tc>
          <w:tcPr>
            <w:tcW w:w="2263" w:type="dxa"/>
            <w:tcBorders>
              <w:top w:val="single" w:sz="4" w:space="0" w:color="auto"/>
              <w:left w:val="single" w:sz="4" w:space="0" w:color="auto"/>
              <w:bottom w:val="single" w:sz="4" w:space="0" w:color="auto"/>
              <w:right w:val="single" w:sz="4" w:space="0" w:color="auto"/>
            </w:tcBorders>
            <w:hideMark/>
          </w:tcPr>
          <w:p w14:paraId="7D35F2A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Test </w:t>
            </w:r>
            <w:proofErr w:type="spellStart"/>
            <w:r w:rsidRPr="007E2541">
              <w:rPr>
                <w:rFonts w:ascii="Arial" w:hAnsi="Arial"/>
                <w:sz w:val="18"/>
                <w:lang w:val="fr-FR" w:eastAsia="en-GB"/>
              </w:rPr>
              <w:t>frequencies</w:t>
            </w:r>
            <w:proofErr w:type="spellEnd"/>
          </w:p>
        </w:tc>
        <w:tc>
          <w:tcPr>
            <w:tcW w:w="7342" w:type="dxa"/>
            <w:gridSpan w:val="3"/>
            <w:tcBorders>
              <w:top w:val="single" w:sz="4" w:space="0" w:color="auto"/>
              <w:left w:val="single" w:sz="4" w:space="0" w:color="auto"/>
              <w:bottom w:val="single" w:sz="4" w:space="0" w:color="auto"/>
              <w:right w:val="single" w:sz="4" w:space="0" w:color="auto"/>
            </w:tcBorders>
            <w:hideMark/>
          </w:tcPr>
          <w:p w14:paraId="19AB3E8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As </w:t>
            </w:r>
            <w:proofErr w:type="spellStart"/>
            <w:r w:rsidRPr="007E2541">
              <w:rPr>
                <w:rFonts w:ascii="Arial" w:hAnsi="Arial"/>
                <w:sz w:val="18"/>
                <w:lang w:val="fr-FR" w:eastAsia="en-GB"/>
              </w:rPr>
              <w:t>specified</w:t>
            </w:r>
            <w:proofErr w:type="spellEnd"/>
            <w:r w:rsidRPr="007E2541">
              <w:rPr>
                <w:rFonts w:ascii="Arial" w:hAnsi="Arial"/>
                <w:sz w:val="18"/>
                <w:lang w:val="fr-FR" w:eastAsia="en-GB"/>
              </w:rPr>
              <w:t xml:space="preserve"> in Annex E, Table E.5-1 and TS 38.508-1 [14] clauses 7.2.3 and 4.4.2.</w:t>
            </w:r>
          </w:p>
        </w:tc>
      </w:tr>
      <w:tr w:rsidR="007E2541" w:rsidRPr="007E2541" w14:paraId="2560903E" w14:textId="77777777" w:rsidTr="007E2541">
        <w:trPr>
          <w:jc w:val="center"/>
        </w:trPr>
        <w:tc>
          <w:tcPr>
            <w:tcW w:w="2263" w:type="dxa"/>
            <w:tcBorders>
              <w:top w:val="single" w:sz="4" w:space="0" w:color="auto"/>
              <w:left w:val="single" w:sz="4" w:space="0" w:color="auto"/>
              <w:bottom w:val="single" w:sz="4" w:space="0" w:color="auto"/>
              <w:right w:val="single" w:sz="4" w:space="0" w:color="auto"/>
            </w:tcBorders>
            <w:hideMark/>
          </w:tcPr>
          <w:p w14:paraId="0738B59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Channel </w:t>
            </w:r>
            <w:proofErr w:type="spellStart"/>
            <w:r w:rsidRPr="007E2541">
              <w:rPr>
                <w:rFonts w:ascii="Arial" w:hAnsi="Arial"/>
                <w:sz w:val="18"/>
                <w:lang w:val="fr-FR" w:eastAsia="en-GB"/>
              </w:rPr>
              <w:t>bandwidth</w:t>
            </w:r>
            <w:proofErr w:type="spellEnd"/>
          </w:p>
        </w:tc>
        <w:tc>
          <w:tcPr>
            <w:tcW w:w="7342" w:type="dxa"/>
            <w:gridSpan w:val="3"/>
            <w:tcBorders>
              <w:top w:val="single" w:sz="4" w:space="0" w:color="auto"/>
              <w:left w:val="single" w:sz="4" w:space="0" w:color="auto"/>
              <w:bottom w:val="single" w:sz="4" w:space="0" w:color="auto"/>
              <w:right w:val="single" w:sz="4" w:space="0" w:color="auto"/>
            </w:tcBorders>
            <w:hideMark/>
          </w:tcPr>
          <w:p w14:paraId="259A23EA"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As </w:t>
            </w:r>
            <w:proofErr w:type="spellStart"/>
            <w:r w:rsidRPr="007E2541">
              <w:rPr>
                <w:rFonts w:ascii="Arial" w:hAnsi="Arial"/>
                <w:sz w:val="18"/>
                <w:lang w:val="fr-FR" w:eastAsia="en-GB"/>
              </w:rPr>
              <w:t>specified</w:t>
            </w:r>
            <w:proofErr w:type="spellEnd"/>
            <w:r w:rsidRPr="007E2541">
              <w:rPr>
                <w:rFonts w:ascii="Arial" w:hAnsi="Arial"/>
                <w:sz w:val="18"/>
                <w:lang w:val="fr-FR" w:eastAsia="en-GB"/>
              </w:rPr>
              <w:t xml:space="preserve"> by the test configuration </w:t>
            </w:r>
            <w:proofErr w:type="spellStart"/>
            <w:r w:rsidRPr="007E2541">
              <w:rPr>
                <w:rFonts w:ascii="Arial" w:hAnsi="Arial"/>
                <w:sz w:val="18"/>
                <w:lang w:val="fr-FR" w:eastAsia="en-GB"/>
              </w:rPr>
              <w:t>selected</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from</w:t>
            </w:r>
            <w:proofErr w:type="spellEnd"/>
            <w:r w:rsidRPr="007E2541">
              <w:rPr>
                <w:rFonts w:ascii="Arial" w:hAnsi="Arial"/>
                <w:sz w:val="18"/>
                <w:lang w:val="fr-FR" w:eastAsia="en-GB"/>
              </w:rPr>
              <w:t xml:space="preserve"> Table 7.6.21.1.4.1-1.</w:t>
            </w:r>
          </w:p>
        </w:tc>
      </w:tr>
      <w:tr w:rsidR="007E2541" w:rsidRPr="007E2541" w14:paraId="6F510C24" w14:textId="77777777" w:rsidTr="007E2541">
        <w:trPr>
          <w:jc w:val="center"/>
        </w:trPr>
        <w:tc>
          <w:tcPr>
            <w:tcW w:w="2263" w:type="dxa"/>
            <w:tcBorders>
              <w:top w:val="single" w:sz="4" w:space="0" w:color="auto"/>
              <w:left w:val="single" w:sz="4" w:space="0" w:color="auto"/>
              <w:bottom w:val="single" w:sz="4" w:space="0" w:color="auto"/>
              <w:right w:val="single" w:sz="4" w:space="0" w:color="auto"/>
            </w:tcBorders>
            <w:hideMark/>
          </w:tcPr>
          <w:p w14:paraId="048A51E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Propagation conditions</w:t>
            </w:r>
          </w:p>
        </w:tc>
        <w:tc>
          <w:tcPr>
            <w:tcW w:w="3381" w:type="dxa"/>
            <w:gridSpan w:val="2"/>
            <w:tcBorders>
              <w:top w:val="single" w:sz="4" w:space="0" w:color="auto"/>
              <w:left w:val="single" w:sz="4" w:space="0" w:color="auto"/>
              <w:bottom w:val="single" w:sz="4" w:space="0" w:color="auto"/>
              <w:right w:val="single" w:sz="4" w:space="0" w:color="auto"/>
            </w:tcBorders>
            <w:hideMark/>
          </w:tcPr>
          <w:p w14:paraId="4974A0F2"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A4F4D3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As </w:t>
            </w:r>
            <w:proofErr w:type="spellStart"/>
            <w:r w:rsidRPr="007E2541">
              <w:rPr>
                <w:rFonts w:ascii="Arial" w:hAnsi="Arial"/>
                <w:sz w:val="18"/>
                <w:lang w:val="fr-FR" w:eastAsia="en-GB"/>
              </w:rPr>
              <w:t>specified</w:t>
            </w:r>
            <w:proofErr w:type="spellEnd"/>
            <w:r w:rsidRPr="007E2541">
              <w:rPr>
                <w:rFonts w:ascii="Arial" w:hAnsi="Arial"/>
                <w:sz w:val="18"/>
                <w:lang w:val="fr-FR" w:eastAsia="en-GB"/>
              </w:rPr>
              <w:t xml:space="preserve"> in Annex C.2.2.</w:t>
            </w:r>
          </w:p>
        </w:tc>
      </w:tr>
      <w:tr w:rsidR="007E2541" w:rsidRPr="007E2541" w14:paraId="0F00D01F" w14:textId="77777777" w:rsidTr="007E2541">
        <w:trPr>
          <w:trHeight w:val="251"/>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34BBBE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73C23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TE Part</w:t>
            </w:r>
          </w:p>
        </w:tc>
        <w:tc>
          <w:tcPr>
            <w:tcW w:w="2247" w:type="dxa"/>
            <w:tcBorders>
              <w:top w:val="single" w:sz="4" w:space="0" w:color="auto"/>
              <w:left w:val="single" w:sz="4" w:space="0" w:color="auto"/>
              <w:bottom w:val="single" w:sz="4" w:space="0" w:color="auto"/>
              <w:right w:val="single" w:sz="4" w:space="0" w:color="auto"/>
            </w:tcBorders>
            <w:hideMark/>
          </w:tcPr>
          <w:p w14:paraId="02EE8E2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D01D4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As </w:t>
            </w:r>
            <w:proofErr w:type="spellStart"/>
            <w:r w:rsidRPr="007E2541">
              <w:rPr>
                <w:rFonts w:ascii="Arial" w:hAnsi="Arial"/>
                <w:sz w:val="18"/>
                <w:lang w:val="fr-FR" w:eastAsia="en-GB"/>
              </w:rPr>
              <w:t>specified</w:t>
            </w:r>
            <w:proofErr w:type="spellEnd"/>
            <w:r w:rsidRPr="007E2541">
              <w:rPr>
                <w:rFonts w:ascii="Arial" w:hAnsi="Arial"/>
                <w:sz w:val="18"/>
                <w:lang w:val="fr-FR" w:eastAsia="en-GB"/>
              </w:rPr>
              <w:t xml:space="preserve"> in TS 38.508-1 [14] Annex A.</w:t>
            </w:r>
          </w:p>
        </w:tc>
      </w:tr>
      <w:tr w:rsidR="007E2541" w:rsidRPr="007E2541" w14:paraId="56641EAE" w14:textId="77777777" w:rsidTr="007E254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CE1C5" w14:textId="77777777" w:rsidR="007E2541" w:rsidRPr="007E2541" w:rsidRDefault="007E2541" w:rsidP="007E2541">
            <w:pPr>
              <w:spacing w:after="0" w:line="256" w:lineRule="auto"/>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3AE185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DUT Part</w:t>
            </w:r>
          </w:p>
        </w:tc>
        <w:tc>
          <w:tcPr>
            <w:tcW w:w="2247" w:type="dxa"/>
            <w:tcBorders>
              <w:top w:val="single" w:sz="4" w:space="0" w:color="auto"/>
              <w:left w:val="single" w:sz="4" w:space="0" w:color="auto"/>
              <w:bottom w:val="single" w:sz="4" w:space="0" w:color="auto"/>
              <w:right w:val="single" w:sz="4" w:space="0" w:color="auto"/>
            </w:tcBorders>
            <w:hideMark/>
          </w:tcPr>
          <w:p w14:paraId="18E95A7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F4C6F" w14:textId="77777777" w:rsidR="007E2541" w:rsidRPr="007E2541" w:rsidRDefault="007E2541" w:rsidP="007E2541">
            <w:pPr>
              <w:spacing w:after="0" w:line="256" w:lineRule="auto"/>
              <w:rPr>
                <w:rFonts w:ascii="Arial" w:hAnsi="Arial"/>
                <w:sz w:val="18"/>
                <w:lang w:eastAsia="en-GB"/>
              </w:rPr>
            </w:pPr>
          </w:p>
        </w:tc>
      </w:tr>
      <w:tr w:rsidR="007E2541" w:rsidRPr="007E2541" w14:paraId="38AE2017" w14:textId="77777777" w:rsidTr="007E2541">
        <w:trPr>
          <w:jc w:val="center"/>
        </w:trPr>
        <w:tc>
          <w:tcPr>
            <w:tcW w:w="2263" w:type="dxa"/>
            <w:tcBorders>
              <w:top w:val="single" w:sz="4" w:space="0" w:color="auto"/>
              <w:left w:val="single" w:sz="4" w:space="0" w:color="auto"/>
              <w:bottom w:val="single" w:sz="4" w:space="0" w:color="auto"/>
              <w:right w:val="single" w:sz="4" w:space="0" w:color="auto"/>
            </w:tcBorders>
            <w:hideMark/>
          </w:tcPr>
          <w:p w14:paraId="59F9E9A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Exceptions to </w:t>
            </w:r>
            <w:proofErr w:type="spellStart"/>
            <w:r w:rsidRPr="007E2541">
              <w:rPr>
                <w:rFonts w:ascii="Arial" w:hAnsi="Arial"/>
                <w:sz w:val="18"/>
                <w:lang w:val="fr-FR" w:eastAsia="en-GB"/>
              </w:rPr>
              <w:t>connection</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diagram</w:t>
            </w:r>
            <w:proofErr w:type="spellEnd"/>
          </w:p>
        </w:tc>
        <w:tc>
          <w:tcPr>
            <w:tcW w:w="3381" w:type="dxa"/>
            <w:gridSpan w:val="2"/>
            <w:tcBorders>
              <w:top w:val="single" w:sz="4" w:space="0" w:color="auto"/>
              <w:left w:val="single" w:sz="4" w:space="0" w:color="auto"/>
              <w:bottom w:val="single" w:sz="4" w:space="0" w:color="auto"/>
              <w:right w:val="single" w:sz="4" w:space="0" w:color="auto"/>
            </w:tcBorders>
            <w:hideMark/>
          </w:tcPr>
          <w:p w14:paraId="6386845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Without</w:t>
            </w:r>
            <w:proofErr w:type="spellEnd"/>
            <w:r w:rsidRPr="007E2541">
              <w:rPr>
                <w:rFonts w:ascii="Arial" w:hAnsi="Arial"/>
                <w:sz w:val="18"/>
                <w:lang w:val="fr-FR" w:eastAsia="en-GB"/>
              </w:rPr>
              <w:t xml:space="preserve"> LTE </w:t>
            </w:r>
            <w:proofErr w:type="spellStart"/>
            <w:r w:rsidRPr="007E2541">
              <w:rPr>
                <w:rFonts w:ascii="Arial" w:hAnsi="Arial"/>
                <w:sz w:val="18"/>
                <w:lang w:val="fr-FR" w:eastAsia="en-GB"/>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3A8FC61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bl>
    <w:p w14:paraId="0B11E8C0" w14:textId="77777777" w:rsidR="007E2541" w:rsidRPr="007E2541" w:rsidRDefault="007E2541" w:rsidP="007E2541">
      <w:pPr>
        <w:overflowPunct w:val="0"/>
        <w:autoSpaceDE w:val="0"/>
        <w:autoSpaceDN w:val="0"/>
        <w:adjustRightInd w:val="0"/>
        <w:rPr>
          <w:noProof/>
          <w:lang w:eastAsia="en-GB"/>
        </w:rPr>
      </w:pPr>
    </w:p>
    <w:p w14:paraId="491AD1C9"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1.</w:t>
      </w:r>
      <w:r w:rsidRPr="007E2541">
        <w:rPr>
          <w:noProof/>
          <w:lang w:val="fr-FR" w:eastAsia="en-GB"/>
        </w:rPr>
        <w:tab/>
        <w:t>The general test parameter settings are set up according to Table 7.6.21.1.4.1-3.</w:t>
      </w:r>
    </w:p>
    <w:p w14:paraId="24EEE32A"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lastRenderedPageBreak/>
        <w:t>2.</w:t>
      </w:r>
      <w:r w:rsidRPr="007E2541">
        <w:rPr>
          <w:noProof/>
          <w:lang w:val="fr-FR" w:eastAsia="en-GB"/>
        </w:rPr>
        <w:tab/>
        <w:t>Message contents are defined in clause 7.6.21.1.4.3.</w:t>
      </w:r>
    </w:p>
    <w:p w14:paraId="7B8D7F3F"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3.</w:t>
      </w:r>
      <w:r w:rsidRPr="007E2541">
        <w:rPr>
          <w:noProof/>
          <w:lang w:val="fr-FR" w:eastAsia="en-GB"/>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p>
    <w:p w14:paraId="7E578E8A"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4.</w:t>
      </w:r>
      <w:r w:rsidRPr="007E2541">
        <w:rPr>
          <w:noProof/>
          <w:lang w:val="fr-FR" w:eastAsia="en-GB"/>
        </w:rPr>
        <w:tab/>
        <w:t>The AoA setup for this test is Setup 1 as defined in clause A.9. The UE RX beam peak direction has been obtained previously using one of the search procedures as described in Annex I.</w:t>
      </w:r>
    </w:p>
    <w:p w14:paraId="000451AD" w14:textId="77777777" w:rsidR="007E2541" w:rsidRPr="007E2541" w:rsidRDefault="007E2541" w:rsidP="007E2541">
      <w:pPr>
        <w:keepNext/>
        <w:keepLines/>
        <w:overflowPunct w:val="0"/>
        <w:autoSpaceDE w:val="0"/>
        <w:autoSpaceDN w:val="0"/>
        <w:adjustRightInd w:val="0"/>
        <w:spacing w:before="60"/>
        <w:jc w:val="center"/>
        <w:rPr>
          <w:rFonts w:ascii="Arial" w:hAnsi="Arial"/>
          <w:b/>
          <w:noProof/>
          <w:lang w:val="fr-FR" w:eastAsia="en-GB"/>
        </w:rPr>
      </w:pPr>
      <w:r w:rsidRPr="007E2541">
        <w:rPr>
          <w:rFonts w:ascii="Arial" w:hAnsi="Arial"/>
          <w:b/>
          <w:noProof/>
          <w:lang w:val="fr-FR" w:eastAsia="en-GB"/>
        </w:rPr>
        <w:t>Table 7.6.21.1.4.1-3: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1135"/>
        <w:gridCol w:w="2014"/>
        <w:gridCol w:w="2834"/>
      </w:tblGrid>
      <w:tr w:rsidR="007E2541" w:rsidRPr="007E2541" w14:paraId="5A90431C" w14:textId="77777777" w:rsidTr="007E2541">
        <w:trPr>
          <w:cantSplit/>
          <w:trHeight w:val="200"/>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BE11F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E2541">
              <w:rPr>
                <w:rFonts w:ascii="Arial" w:hAnsi="Arial"/>
                <w:b/>
                <w:sz w:val="18"/>
                <w:lang w:val="fr-FR" w:eastAsia="en-GB"/>
              </w:rPr>
              <w:t>Parameter</w:t>
            </w:r>
            <w:proofErr w:type="spellEnd"/>
          </w:p>
        </w:tc>
        <w:tc>
          <w:tcPr>
            <w:tcW w:w="1135" w:type="dxa"/>
            <w:tcBorders>
              <w:top w:val="single" w:sz="2" w:space="0" w:color="auto"/>
              <w:left w:val="single" w:sz="2" w:space="0" w:color="auto"/>
              <w:bottom w:val="single" w:sz="2" w:space="0" w:color="auto"/>
              <w:right w:val="single" w:sz="2" w:space="0" w:color="auto"/>
            </w:tcBorders>
            <w:hideMark/>
          </w:tcPr>
          <w:p w14:paraId="56C432C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Unit</w:t>
            </w:r>
          </w:p>
        </w:tc>
        <w:tc>
          <w:tcPr>
            <w:tcW w:w="2014" w:type="dxa"/>
            <w:tcBorders>
              <w:top w:val="single" w:sz="2" w:space="0" w:color="auto"/>
              <w:left w:val="single" w:sz="2" w:space="0" w:color="auto"/>
              <w:bottom w:val="single" w:sz="2" w:space="0" w:color="auto"/>
              <w:right w:val="single" w:sz="2" w:space="0" w:color="auto"/>
            </w:tcBorders>
            <w:hideMark/>
          </w:tcPr>
          <w:p w14:paraId="3FDDFD2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42448AD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Comment</w:t>
            </w:r>
          </w:p>
        </w:tc>
      </w:tr>
      <w:tr w:rsidR="007E2541" w:rsidRPr="007E2541" w14:paraId="1C349A75" w14:textId="77777777" w:rsidTr="007E2541">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6B6B688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Active </w:t>
            </w:r>
            <w:proofErr w:type="spellStart"/>
            <w:r w:rsidRPr="007E2541">
              <w:rPr>
                <w:rFonts w:ascii="Arial" w:hAnsi="Arial"/>
                <w:sz w:val="18"/>
                <w:lang w:val="fr-FR" w:eastAsia="en-GB"/>
              </w:rPr>
              <w:t>cell</w:t>
            </w:r>
            <w:proofErr w:type="spellEnd"/>
          </w:p>
        </w:tc>
        <w:tc>
          <w:tcPr>
            <w:tcW w:w="1135" w:type="dxa"/>
            <w:tcBorders>
              <w:top w:val="single" w:sz="2" w:space="0" w:color="auto"/>
              <w:left w:val="single" w:sz="2" w:space="0" w:color="auto"/>
              <w:bottom w:val="single" w:sz="2" w:space="0" w:color="auto"/>
              <w:right w:val="single" w:sz="2" w:space="0" w:color="auto"/>
            </w:tcBorders>
          </w:tcPr>
          <w:p w14:paraId="1296F23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43D61D23"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1</w:t>
            </w:r>
          </w:p>
        </w:tc>
        <w:tc>
          <w:tcPr>
            <w:tcW w:w="2834" w:type="dxa"/>
            <w:tcBorders>
              <w:top w:val="single" w:sz="2" w:space="0" w:color="auto"/>
              <w:left w:val="single" w:sz="2" w:space="0" w:color="auto"/>
              <w:bottom w:val="single" w:sz="2" w:space="0" w:color="auto"/>
              <w:right w:val="single" w:sz="2" w:space="0" w:color="auto"/>
            </w:tcBorders>
          </w:tcPr>
          <w:p w14:paraId="0828B1AB"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70419065" w14:textId="77777777" w:rsidTr="007E2541">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91629DC"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Neighbouring</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cell</w:t>
            </w:r>
            <w:proofErr w:type="spellEnd"/>
          </w:p>
        </w:tc>
        <w:tc>
          <w:tcPr>
            <w:tcW w:w="1135" w:type="dxa"/>
            <w:tcBorders>
              <w:top w:val="single" w:sz="2" w:space="0" w:color="auto"/>
              <w:left w:val="single" w:sz="2" w:space="0" w:color="auto"/>
              <w:bottom w:val="single" w:sz="2" w:space="0" w:color="auto"/>
              <w:right w:val="single" w:sz="2" w:space="0" w:color="auto"/>
            </w:tcBorders>
          </w:tcPr>
          <w:p w14:paraId="5250AEF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7C5535F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hideMark/>
          </w:tcPr>
          <w:p w14:paraId="6C03FE5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2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the candidate </w:t>
            </w:r>
            <w:proofErr w:type="spellStart"/>
            <w:r w:rsidRPr="007E2541">
              <w:rPr>
                <w:rFonts w:ascii="Arial" w:hAnsi="Arial"/>
                <w:sz w:val="18"/>
                <w:lang w:val="fr-FR" w:eastAsia="en-GB"/>
              </w:rPr>
              <w:t>cell</w:t>
            </w:r>
            <w:proofErr w:type="spellEnd"/>
          </w:p>
        </w:tc>
      </w:tr>
      <w:tr w:rsidR="007E2541" w:rsidRPr="007E2541" w14:paraId="60634C90"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E4D5A7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A3-Offset</w:t>
            </w:r>
          </w:p>
        </w:tc>
        <w:tc>
          <w:tcPr>
            <w:tcW w:w="1135" w:type="dxa"/>
            <w:tcBorders>
              <w:top w:val="single" w:sz="2" w:space="0" w:color="auto"/>
              <w:left w:val="single" w:sz="2" w:space="0" w:color="auto"/>
              <w:bottom w:val="single" w:sz="2" w:space="0" w:color="auto"/>
              <w:right w:val="single" w:sz="2" w:space="0" w:color="auto"/>
            </w:tcBorders>
            <w:hideMark/>
          </w:tcPr>
          <w:p w14:paraId="1894771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dB</w:t>
            </w:r>
            <w:proofErr w:type="gramEnd"/>
          </w:p>
        </w:tc>
        <w:tc>
          <w:tcPr>
            <w:tcW w:w="2014" w:type="dxa"/>
            <w:tcBorders>
              <w:top w:val="single" w:sz="2" w:space="0" w:color="auto"/>
              <w:left w:val="single" w:sz="2" w:space="0" w:color="auto"/>
              <w:bottom w:val="single" w:sz="2" w:space="0" w:color="auto"/>
              <w:right w:val="single" w:sz="2" w:space="0" w:color="auto"/>
            </w:tcBorders>
            <w:hideMark/>
          </w:tcPr>
          <w:p w14:paraId="12A9DB3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[-15]</w:t>
            </w:r>
          </w:p>
        </w:tc>
        <w:tc>
          <w:tcPr>
            <w:tcW w:w="2834" w:type="dxa"/>
            <w:tcBorders>
              <w:top w:val="single" w:sz="2" w:space="0" w:color="auto"/>
              <w:left w:val="single" w:sz="2" w:space="0" w:color="auto"/>
              <w:bottom w:val="single" w:sz="2" w:space="0" w:color="auto"/>
              <w:right w:val="single" w:sz="2" w:space="0" w:color="auto"/>
            </w:tcBorders>
          </w:tcPr>
          <w:p w14:paraId="194AA9D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7D34E94E"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7D22E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Hysteresis</w:t>
            </w:r>
            <w:proofErr w:type="spellEnd"/>
          </w:p>
        </w:tc>
        <w:tc>
          <w:tcPr>
            <w:tcW w:w="1135" w:type="dxa"/>
            <w:tcBorders>
              <w:top w:val="single" w:sz="2" w:space="0" w:color="auto"/>
              <w:left w:val="single" w:sz="2" w:space="0" w:color="auto"/>
              <w:bottom w:val="single" w:sz="2" w:space="0" w:color="auto"/>
              <w:right w:val="single" w:sz="2" w:space="0" w:color="auto"/>
            </w:tcBorders>
            <w:hideMark/>
          </w:tcPr>
          <w:p w14:paraId="47AFE12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dB</w:t>
            </w:r>
            <w:proofErr w:type="gramEnd"/>
          </w:p>
        </w:tc>
        <w:tc>
          <w:tcPr>
            <w:tcW w:w="2014" w:type="dxa"/>
            <w:tcBorders>
              <w:top w:val="single" w:sz="2" w:space="0" w:color="auto"/>
              <w:left w:val="single" w:sz="2" w:space="0" w:color="auto"/>
              <w:bottom w:val="single" w:sz="2" w:space="0" w:color="auto"/>
              <w:right w:val="single" w:sz="2" w:space="0" w:color="auto"/>
            </w:tcBorders>
            <w:hideMark/>
          </w:tcPr>
          <w:p w14:paraId="415DD06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tcPr>
          <w:p w14:paraId="4711494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78BC707E"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1E73E3C"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Time To Trigger</w:t>
            </w:r>
          </w:p>
        </w:tc>
        <w:tc>
          <w:tcPr>
            <w:tcW w:w="1135" w:type="dxa"/>
            <w:tcBorders>
              <w:top w:val="single" w:sz="2" w:space="0" w:color="auto"/>
              <w:left w:val="single" w:sz="2" w:space="0" w:color="auto"/>
              <w:bottom w:val="single" w:sz="2" w:space="0" w:color="auto"/>
              <w:right w:val="single" w:sz="2" w:space="0" w:color="auto"/>
            </w:tcBorders>
            <w:hideMark/>
          </w:tcPr>
          <w:p w14:paraId="4F4B690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ms</w:t>
            </w:r>
            <w:proofErr w:type="gramEnd"/>
          </w:p>
        </w:tc>
        <w:tc>
          <w:tcPr>
            <w:tcW w:w="2014" w:type="dxa"/>
            <w:tcBorders>
              <w:top w:val="single" w:sz="2" w:space="0" w:color="auto"/>
              <w:left w:val="single" w:sz="2" w:space="0" w:color="auto"/>
              <w:bottom w:val="single" w:sz="2" w:space="0" w:color="auto"/>
              <w:right w:val="single" w:sz="2" w:space="0" w:color="auto"/>
            </w:tcBorders>
            <w:hideMark/>
          </w:tcPr>
          <w:p w14:paraId="1B08F44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tcPr>
          <w:p w14:paraId="4191281B"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5E9BB805"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034860F"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Filter</w:t>
            </w:r>
            <w:proofErr w:type="spellEnd"/>
            <w:r w:rsidRPr="007E2541">
              <w:rPr>
                <w:rFonts w:ascii="Arial" w:hAnsi="Arial"/>
                <w:sz w:val="18"/>
                <w:lang w:val="fr-FR" w:eastAsia="en-GB"/>
              </w:rPr>
              <w:t xml:space="preserve"> coefficient</w:t>
            </w:r>
          </w:p>
        </w:tc>
        <w:tc>
          <w:tcPr>
            <w:tcW w:w="1135" w:type="dxa"/>
            <w:tcBorders>
              <w:top w:val="single" w:sz="2" w:space="0" w:color="auto"/>
              <w:left w:val="single" w:sz="2" w:space="0" w:color="auto"/>
              <w:bottom w:val="single" w:sz="2" w:space="0" w:color="auto"/>
              <w:right w:val="single" w:sz="2" w:space="0" w:color="auto"/>
            </w:tcBorders>
          </w:tcPr>
          <w:p w14:paraId="2A07EA0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0CAAF7A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15EA751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L3 </w:t>
            </w:r>
            <w:proofErr w:type="spellStart"/>
            <w:r w:rsidRPr="007E2541">
              <w:rPr>
                <w:rFonts w:ascii="Arial" w:hAnsi="Arial"/>
                <w:sz w:val="18"/>
                <w:lang w:val="fr-FR" w:eastAsia="en-GB"/>
              </w:rPr>
              <w:t>filtering</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not </w:t>
            </w:r>
            <w:proofErr w:type="spellStart"/>
            <w:r w:rsidRPr="007E2541">
              <w:rPr>
                <w:rFonts w:ascii="Arial" w:hAnsi="Arial"/>
                <w:sz w:val="18"/>
                <w:lang w:val="fr-FR" w:eastAsia="en-GB"/>
              </w:rPr>
              <w:t>used</w:t>
            </w:r>
            <w:proofErr w:type="spellEnd"/>
          </w:p>
        </w:tc>
      </w:tr>
      <w:tr w:rsidR="007E2541" w:rsidRPr="007E2541" w14:paraId="1F4578E6"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EF738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E2541">
              <w:rPr>
                <w:rFonts w:ascii="Arial" w:hAnsi="Arial"/>
                <w:sz w:val="18"/>
                <w:lang w:val="fr-FR" w:eastAsia="en-GB"/>
              </w:rPr>
              <w:t>reportQuantityRS</w:t>
            </w:r>
            <w:proofErr w:type="spellEnd"/>
            <w:proofErr w:type="gramEnd"/>
            <w:r w:rsidRPr="007E2541">
              <w:rPr>
                <w:rFonts w:ascii="Arial" w:hAnsi="Arial"/>
                <w:sz w:val="18"/>
                <w:lang w:val="fr-FR" w:eastAsia="en-GB"/>
              </w:rPr>
              <w:t>-Indexes</w:t>
            </w:r>
          </w:p>
        </w:tc>
        <w:tc>
          <w:tcPr>
            <w:tcW w:w="1135" w:type="dxa"/>
            <w:tcBorders>
              <w:top w:val="single" w:sz="2" w:space="0" w:color="auto"/>
              <w:left w:val="single" w:sz="2" w:space="0" w:color="auto"/>
              <w:bottom w:val="single" w:sz="2" w:space="0" w:color="auto"/>
              <w:right w:val="single" w:sz="2" w:space="0" w:color="auto"/>
            </w:tcBorders>
          </w:tcPr>
          <w:p w14:paraId="7B2FE877"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77F6290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7E2541">
              <w:rPr>
                <w:rFonts w:ascii="Arial" w:hAnsi="Arial"/>
                <w:sz w:val="18"/>
                <w:lang w:val="fr-FR" w:eastAsia="en-GB"/>
              </w:rPr>
              <w:t>rsrp</w:t>
            </w:r>
            <w:proofErr w:type="spellEnd"/>
            <w:proofErr w:type="gramEnd"/>
          </w:p>
        </w:tc>
        <w:tc>
          <w:tcPr>
            <w:tcW w:w="2834" w:type="dxa"/>
            <w:tcBorders>
              <w:top w:val="single" w:sz="2" w:space="0" w:color="auto"/>
              <w:left w:val="single" w:sz="2" w:space="0" w:color="auto"/>
              <w:bottom w:val="single" w:sz="2" w:space="0" w:color="auto"/>
              <w:right w:val="single" w:sz="2" w:space="0" w:color="auto"/>
            </w:tcBorders>
          </w:tcPr>
          <w:p w14:paraId="3991891A"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53C34ECF"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73BC9D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E2541">
              <w:rPr>
                <w:rFonts w:ascii="Arial" w:hAnsi="Arial"/>
                <w:sz w:val="18"/>
                <w:lang w:val="fr-FR" w:eastAsia="en-GB"/>
              </w:rPr>
              <w:t>maxNrofRS</w:t>
            </w:r>
            <w:proofErr w:type="gramEnd"/>
            <w:r w:rsidRPr="007E2541">
              <w:rPr>
                <w:rFonts w:ascii="Arial" w:hAnsi="Arial"/>
                <w:sz w:val="18"/>
                <w:lang w:val="fr-FR" w:eastAsia="en-GB"/>
              </w:rPr>
              <w:t>-IndexesToReport</w:t>
            </w:r>
            <w:proofErr w:type="spellEnd"/>
          </w:p>
        </w:tc>
        <w:tc>
          <w:tcPr>
            <w:tcW w:w="1135" w:type="dxa"/>
            <w:tcBorders>
              <w:top w:val="single" w:sz="2" w:space="0" w:color="auto"/>
              <w:left w:val="single" w:sz="2" w:space="0" w:color="auto"/>
              <w:bottom w:val="single" w:sz="2" w:space="0" w:color="auto"/>
              <w:right w:val="single" w:sz="2" w:space="0" w:color="auto"/>
            </w:tcBorders>
          </w:tcPr>
          <w:p w14:paraId="5BBB6FC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40BD3A3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w:t>
            </w:r>
          </w:p>
        </w:tc>
        <w:tc>
          <w:tcPr>
            <w:tcW w:w="2834" w:type="dxa"/>
            <w:tcBorders>
              <w:top w:val="single" w:sz="2" w:space="0" w:color="auto"/>
              <w:left w:val="single" w:sz="2" w:space="0" w:color="auto"/>
              <w:bottom w:val="single" w:sz="2" w:space="0" w:color="auto"/>
              <w:right w:val="single" w:sz="2" w:space="0" w:color="auto"/>
            </w:tcBorders>
          </w:tcPr>
          <w:p w14:paraId="366ECD3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2092FED9"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B32BE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E2541">
              <w:rPr>
                <w:rFonts w:ascii="Arial" w:hAnsi="Arial"/>
                <w:sz w:val="18"/>
                <w:lang w:val="fr-FR" w:eastAsia="en-GB"/>
              </w:rPr>
              <w:t>includeBeamMeasurements</w:t>
            </w:r>
            <w:proofErr w:type="spellEnd"/>
            <w:proofErr w:type="gramEnd"/>
          </w:p>
        </w:tc>
        <w:tc>
          <w:tcPr>
            <w:tcW w:w="1135" w:type="dxa"/>
            <w:tcBorders>
              <w:top w:val="single" w:sz="2" w:space="0" w:color="auto"/>
              <w:left w:val="single" w:sz="2" w:space="0" w:color="auto"/>
              <w:bottom w:val="single" w:sz="2" w:space="0" w:color="auto"/>
              <w:right w:val="single" w:sz="2" w:space="0" w:color="auto"/>
            </w:tcBorders>
          </w:tcPr>
          <w:p w14:paraId="22A7E21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1D991D1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7E2541">
              <w:rPr>
                <w:rFonts w:ascii="Arial" w:hAnsi="Arial"/>
                <w:sz w:val="18"/>
                <w:lang w:val="fr-FR" w:eastAsia="en-GB"/>
              </w:rPr>
              <w:t>true</w:t>
            </w:r>
            <w:proofErr w:type="spellEnd"/>
            <w:proofErr w:type="gramEnd"/>
          </w:p>
        </w:tc>
        <w:tc>
          <w:tcPr>
            <w:tcW w:w="2834" w:type="dxa"/>
            <w:tcBorders>
              <w:top w:val="single" w:sz="2" w:space="0" w:color="auto"/>
              <w:left w:val="single" w:sz="2" w:space="0" w:color="auto"/>
              <w:bottom w:val="single" w:sz="2" w:space="0" w:color="auto"/>
              <w:right w:val="single" w:sz="2" w:space="0" w:color="auto"/>
            </w:tcBorders>
          </w:tcPr>
          <w:p w14:paraId="15FCDC1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0D4BB890"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24784A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DRX</w:t>
            </w:r>
          </w:p>
        </w:tc>
        <w:tc>
          <w:tcPr>
            <w:tcW w:w="1135" w:type="dxa"/>
            <w:tcBorders>
              <w:top w:val="single" w:sz="2" w:space="0" w:color="auto"/>
              <w:left w:val="single" w:sz="2" w:space="0" w:color="auto"/>
              <w:bottom w:val="single" w:sz="2" w:space="0" w:color="auto"/>
              <w:right w:val="single" w:sz="2" w:space="0" w:color="auto"/>
            </w:tcBorders>
          </w:tcPr>
          <w:p w14:paraId="4CB9C36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0D89349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OFF</w:t>
            </w:r>
          </w:p>
        </w:tc>
        <w:tc>
          <w:tcPr>
            <w:tcW w:w="2834" w:type="dxa"/>
            <w:tcBorders>
              <w:top w:val="single" w:sz="2" w:space="0" w:color="auto"/>
              <w:left w:val="single" w:sz="2" w:space="0" w:color="auto"/>
              <w:bottom w:val="single" w:sz="2" w:space="0" w:color="auto"/>
              <w:right w:val="single" w:sz="2" w:space="0" w:color="auto"/>
            </w:tcBorders>
            <w:hideMark/>
          </w:tcPr>
          <w:p w14:paraId="63B40C6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DRX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not </w:t>
            </w:r>
            <w:proofErr w:type="spellStart"/>
            <w:r w:rsidRPr="007E2541">
              <w:rPr>
                <w:rFonts w:ascii="Arial" w:hAnsi="Arial"/>
                <w:sz w:val="18"/>
                <w:lang w:val="fr-FR" w:eastAsia="en-GB"/>
              </w:rPr>
              <w:t>used</w:t>
            </w:r>
            <w:proofErr w:type="spellEnd"/>
          </w:p>
        </w:tc>
      </w:tr>
      <w:tr w:rsidR="007E2541" w:rsidRPr="007E2541" w14:paraId="25A5CDA9"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CF41F3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Time offset </w:t>
            </w:r>
            <w:proofErr w:type="spellStart"/>
            <w:r w:rsidRPr="007E2541">
              <w:rPr>
                <w:rFonts w:ascii="Arial" w:hAnsi="Arial"/>
                <w:sz w:val="18"/>
                <w:lang w:val="fr-FR" w:eastAsia="en-GB"/>
              </w:rPr>
              <w:t>between</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cells</w:t>
            </w:r>
            <w:proofErr w:type="spellEnd"/>
          </w:p>
        </w:tc>
        <w:tc>
          <w:tcPr>
            <w:tcW w:w="1135" w:type="dxa"/>
            <w:tcBorders>
              <w:top w:val="single" w:sz="2" w:space="0" w:color="auto"/>
              <w:left w:val="single" w:sz="2" w:space="0" w:color="auto"/>
              <w:bottom w:val="single" w:sz="2" w:space="0" w:color="auto"/>
              <w:right w:val="single" w:sz="2" w:space="0" w:color="auto"/>
            </w:tcBorders>
          </w:tcPr>
          <w:p w14:paraId="2C5D5B17"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147C555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 xml:space="preserve">3 </w:t>
            </w:r>
            <w:r w:rsidRPr="007E2541">
              <w:rPr>
                <w:rFonts w:ascii="Arial" w:hAnsi="Arial"/>
                <w:sz w:val="18"/>
                <w:lang w:val="fr-FR" w:eastAsia="en-GB"/>
              </w:rPr>
              <w:sym w:font="Symbol" w:char="F06D"/>
            </w:r>
            <w:r w:rsidRPr="007E2541">
              <w:rPr>
                <w:rFonts w:ascii="Arial" w:hAnsi="Arial"/>
                <w:sz w:val="18"/>
                <w:lang w:val="fr-FR"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00E328E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The </w:t>
            </w:r>
            <w:proofErr w:type="gramStart"/>
            <w:r w:rsidRPr="007E2541">
              <w:rPr>
                <w:rFonts w:ascii="Arial" w:hAnsi="Arial"/>
                <w:sz w:val="18"/>
                <w:lang w:val="fr-FR" w:eastAsia="en-GB"/>
              </w:rPr>
              <w:t>timing</w:t>
            </w:r>
            <w:proofErr w:type="gramEnd"/>
            <w:r w:rsidRPr="007E2541">
              <w:rPr>
                <w:rFonts w:ascii="Arial" w:hAnsi="Arial"/>
                <w:sz w:val="18"/>
                <w:lang w:val="fr-FR" w:eastAsia="en-GB"/>
              </w:rPr>
              <w:t xml:space="preserve"> of </w:t>
            </w: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2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later</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than</w:t>
            </w:r>
            <w:proofErr w:type="spellEnd"/>
            <w:r w:rsidRPr="007E2541">
              <w:rPr>
                <w:rFonts w:ascii="Arial" w:hAnsi="Arial"/>
                <w:sz w:val="18"/>
                <w:lang w:val="fr-FR" w:eastAsia="en-GB"/>
              </w:rPr>
              <w:t xml:space="preserve"> the timing of </w:t>
            </w: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1</w:t>
            </w:r>
          </w:p>
        </w:tc>
      </w:tr>
      <w:tr w:rsidR="007E2541" w:rsidRPr="007E2541" w14:paraId="15E6B294"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4CFA3C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Gap Pattern Id</w:t>
            </w:r>
          </w:p>
        </w:tc>
        <w:tc>
          <w:tcPr>
            <w:tcW w:w="1135" w:type="dxa"/>
            <w:tcBorders>
              <w:top w:val="single" w:sz="2" w:space="0" w:color="auto"/>
              <w:left w:val="single" w:sz="2" w:space="0" w:color="auto"/>
              <w:bottom w:val="single" w:sz="2" w:space="0" w:color="auto"/>
              <w:right w:val="single" w:sz="2" w:space="0" w:color="auto"/>
            </w:tcBorders>
          </w:tcPr>
          <w:p w14:paraId="0CCA4D3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4801F3C7"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13</w:t>
            </w:r>
          </w:p>
        </w:tc>
        <w:tc>
          <w:tcPr>
            <w:tcW w:w="2834" w:type="dxa"/>
            <w:tcBorders>
              <w:top w:val="single" w:sz="2" w:space="0" w:color="auto"/>
              <w:left w:val="single" w:sz="2" w:space="0" w:color="auto"/>
              <w:bottom w:val="single" w:sz="2" w:space="0" w:color="auto"/>
              <w:right w:val="single" w:sz="2" w:space="0" w:color="auto"/>
            </w:tcBorders>
          </w:tcPr>
          <w:p w14:paraId="0DF1F23C"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zh-TW"/>
              </w:rPr>
            </w:pPr>
          </w:p>
        </w:tc>
      </w:tr>
      <w:tr w:rsidR="007E2541" w:rsidRPr="007E2541" w14:paraId="41B34495"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E5D95E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Measurement</w:t>
            </w:r>
            <w:proofErr w:type="spellEnd"/>
            <w:r w:rsidRPr="007E2541">
              <w:rPr>
                <w:rFonts w:ascii="Arial" w:hAnsi="Arial"/>
                <w:sz w:val="18"/>
                <w:lang w:val="fr-FR" w:eastAsia="en-GB"/>
              </w:rPr>
              <w:t xml:space="preserve"> gap offset</w:t>
            </w:r>
          </w:p>
        </w:tc>
        <w:tc>
          <w:tcPr>
            <w:tcW w:w="1135" w:type="dxa"/>
            <w:tcBorders>
              <w:top w:val="single" w:sz="2" w:space="0" w:color="auto"/>
              <w:left w:val="single" w:sz="2" w:space="0" w:color="auto"/>
              <w:bottom w:val="single" w:sz="2" w:space="0" w:color="auto"/>
              <w:right w:val="single" w:sz="2" w:space="0" w:color="auto"/>
            </w:tcBorders>
            <w:hideMark/>
          </w:tcPr>
          <w:p w14:paraId="774BC8D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ms</w:t>
            </w:r>
            <w:proofErr w:type="gramEnd"/>
          </w:p>
        </w:tc>
        <w:tc>
          <w:tcPr>
            <w:tcW w:w="2014" w:type="dxa"/>
            <w:tcBorders>
              <w:top w:val="single" w:sz="2" w:space="0" w:color="auto"/>
              <w:left w:val="single" w:sz="2" w:space="0" w:color="auto"/>
              <w:bottom w:val="single" w:sz="2" w:space="0" w:color="auto"/>
              <w:right w:val="single" w:sz="2" w:space="0" w:color="auto"/>
            </w:tcBorders>
            <w:hideMark/>
          </w:tcPr>
          <w:p w14:paraId="31646307"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39</w:t>
            </w:r>
          </w:p>
        </w:tc>
        <w:tc>
          <w:tcPr>
            <w:tcW w:w="2834" w:type="dxa"/>
            <w:tcBorders>
              <w:top w:val="single" w:sz="2" w:space="0" w:color="auto"/>
              <w:left w:val="single" w:sz="2" w:space="0" w:color="auto"/>
              <w:bottom w:val="single" w:sz="2" w:space="0" w:color="auto"/>
              <w:right w:val="single" w:sz="2" w:space="0" w:color="auto"/>
            </w:tcBorders>
          </w:tcPr>
          <w:p w14:paraId="7337E0A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zh-TW"/>
              </w:rPr>
            </w:pPr>
          </w:p>
        </w:tc>
      </w:tr>
      <w:tr w:rsidR="007E2541" w:rsidRPr="007E2541" w14:paraId="6554D2DF" w14:textId="77777777" w:rsidTr="007E2541">
        <w:trPr>
          <w:cantSplit/>
          <w:trHeight w:val="113"/>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155AEC2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10" w:name="_Hlk164099094"/>
            <w:r w:rsidRPr="007E2541">
              <w:rPr>
                <w:rFonts w:ascii="Arial" w:hAnsi="Arial"/>
                <w:sz w:val="18"/>
                <w:lang w:val="fr-FR" w:eastAsia="en-GB"/>
              </w:rPr>
              <w:t>LTM-CSI-</w:t>
            </w:r>
            <w:proofErr w:type="spellStart"/>
            <w:r w:rsidRPr="007E2541">
              <w:rPr>
                <w:rFonts w:ascii="Arial" w:hAnsi="Arial"/>
                <w:sz w:val="18"/>
                <w:lang w:val="fr-FR"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C22A72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L1-RSRP </w:t>
            </w:r>
            <w:proofErr w:type="spellStart"/>
            <w:r w:rsidRPr="007E2541">
              <w:rPr>
                <w:rFonts w:ascii="Arial" w:hAnsi="Arial"/>
                <w:sz w:val="18"/>
                <w:lang w:val="fr-FR" w:eastAsia="en-GB"/>
              </w:rPr>
              <w:t>reporting</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period</w:t>
            </w:r>
            <w:proofErr w:type="spellEnd"/>
          </w:p>
        </w:tc>
        <w:tc>
          <w:tcPr>
            <w:tcW w:w="1135" w:type="dxa"/>
            <w:tcBorders>
              <w:top w:val="single" w:sz="2" w:space="0" w:color="auto"/>
              <w:left w:val="single" w:sz="2" w:space="0" w:color="auto"/>
              <w:bottom w:val="single" w:sz="2" w:space="0" w:color="auto"/>
              <w:right w:val="single" w:sz="2" w:space="0" w:color="auto"/>
            </w:tcBorders>
            <w:hideMark/>
          </w:tcPr>
          <w:p w14:paraId="387451B9"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slot</w:t>
            </w:r>
            <w:proofErr w:type="gramEnd"/>
          </w:p>
        </w:tc>
        <w:tc>
          <w:tcPr>
            <w:tcW w:w="2014" w:type="dxa"/>
            <w:tcBorders>
              <w:top w:val="single" w:sz="2" w:space="0" w:color="auto"/>
              <w:left w:val="single" w:sz="2" w:space="0" w:color="auto"/>
              <w:bottom w:val="single" w:sz="2" w:space="0" w:color="auto"/>
              <w:right w:val="single" w:sz="2" w:space="0" w:color="auto"/>
            </w:tcBorders>
            <w:hideMark/>
          </w:tcPr>
          <w:p w14:paraId="6170010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320</w:t>
            </w:r>
          </w:p>
        </w:tc>
        <w:tc>
          <w:tcPr>
            <w:tcW w:w="2834" w:type="dxa"/>
            <w:tcBorders>
              <w:top w:val="single" w:sz="2" w:space="0" w:color="auto"/>
              <w:left w:val="single" w:sz="2" w:space="0" w:color="auto"/>
              <w:bottom w:val="single" w:sz="2" w:space="0" w:color="auto"/>
              <w:right w:val="single" w:sz="2" w:space="0" w:color="auto"/>
            </w:tcBorders>
            <w:hideMark/>
          </w:tcPr>
          <w:p w14:paraId="20E3FC5A"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Periodic</w:t>
            </w:r>
            <w:proofErr w:type="spellEnd"/>
            <w:r w:rsidRPr="007E2541">
              <w:rPr>
                <w:rFonts w:ascii="Arial" w:hAnsi="Arial"/>
                <w:sz w:val="18"/>
                <w:lang w:val="fr-FR" w:eastAsia="en-GB"/>
              </w:rPr>
              <w:t xml:space="preserve"> L1-RSRP </w:t>
            </w:r>
            <w:proofErr w:type="spellStart"/>
            <w:r w:rsidRPr="007E2541">
              <w:rPr>
                <w:rFonts w:ascii="Arial" w:hAnsi="Arial"/>
                <w:sz w:val="18"/>
                <w:lang w:val="fr-FR" w:eastAsia="en-GB"/>
              </w:rPr>
              <w:t>reporting</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configured</w:t>
            </w:r>
            <w:proofErr w:type="spellEnd"/>
          </w:p>
        </w:tc>
      </w:tr>
      <w:tr w:rsidR="007E2541" w:rsidRPr="007E2541" w14:paraId="28D993C7" w14:textId="77777777" w:rsidTr="007E2541">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022AAE79" w14:textId="77777777" w:rsidR="007E2541" w:rsidRPr="007E2541" w:rsidRDefault="007E2541" w:rsidP="007E2541">
            <w:pPr>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A741C4B"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E2541">
              <w:rPr>
                <w:rFonts w:ascii="Arial" w:hAnsi="Arial"/>
                <w:sz w:val="18"/>
                <w:lang w:val="fr-FR" w:eastAsia="en-GB"/>
              </w:rPr>
              <w:t>nrOfReportedCells</w:t>
            </w:r>
            <w:proofErr w:type="spellEnd"/>
            <w:proofErr w:type="gramEnd"/>
          </w:p>
        </w:tc>
        <w:tc>
          <w:tcPr>
            <w:tcW w:w="1135" w:type="dxa"/>
            <w:tcBorders>
              <w:top w:val="single" w:sz="2" w:space="0" w:color="auto"/>
              <w:left w:val="single" w:sz="2" w:space="0" w:color="auto"/>
              <w:bottom w:val="single" w:sz="2" w:space="0" w:color="auto"/>
              <w:right w:val="single" w:sz="2" w:space="0" w:color="auto"/>
            </w:tcBorders>
          </w:tcPr>
          <w:p w14:paraId="136E35E7"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0616A26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n</w:t>
            </w:r>
            <w:proofErr w:type="gramEnd"/>
            <w:r w:rsidRPr="007E2541">
              <w:rPr>
                <w:rFonts w:ascii="Arial" w:hAnsi="Arial"/>
                <w:sz w:val="18"/>
                <w:lang w:val="fr-FR" w:eastAsia="en-GB"/>
              </w:rPr>
              <w:t>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D6222B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Report candidate </w:t>
            </w:r>
            <w:proofErr w:type="spellStart"/>
            <w:r w:rsidRPr="007E2541">
              <w:rPr>
                <w:rFonts w:ascii="Arial" w:hAnsi="Arial"/>
                <w:sz w:val="18"/>
                <w:lang w:val="fr-FR" w:eastAsia="en-GB"/>
              </w:rPr>
              <w:t>cell’s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2) L1-RSRP </w:t>
            </w:r>
            <w:proofErr w:type="spellStart"/>
            <w:r w:rsidRPr="007E2541">
              <w:rPr>
                <w:rFonts w:ascii="Arial" w:hAnsi="Arial"/>
                <w:sz w:val="18"/>
                <w:lang w:val="fr-FR" w:eastAsia="en-GB"/>
              </w:rPr>
              <w:t>measurement</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results</w:t>
            </w:r>
            <w:proofErr w:type="spellEnd"/>
            <w:r w:rsidRPr="007E2541">
              <w:rPr>
                <w:rFonts w:ascii="Arial" w:hAnsi="Arial"/>
                <w:sz w:val="18"/>
                <w:lang w:val="fr-FR" w:eastAsia="en-GB"/>
              </w:rPr>
              <w:t>.</w:t>
            </w:r>
          </w:p>
        </w:tc>
      </w:tr>
      <w:tr w:rsidR="007E2541" w:rsidRPr="007E2541" w14:paraId="4B8726AE" w14:textId="77777777" w:rsidTr="007E2541">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3E070AF7" w14:textId="77777777" w:rsidR="007E2541" w:rsidRPr="007E2541" w:rsidRDefault="007E2541" w:rsidP="007E2541">
            <w:pPr>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F3C7F1F"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E2541">
              <w:rPr>
                <w:rFonts w:ascii="Arial" w:hAnsi="Arial"/>
                <w:sz w:val="18"/>
                <w:lang w:val="fr-FR" w:eastAsia="en-GB"/>
              </w:rPr>
              <w:t>nrOfReportedRS</w:t>
            </w:r>
            <w:proofErr w:type="gramEnd"/>
            <w:r w:rsidRPr="007E2541">
              <w:rPr>
                <w:rFonts w:ascii="Arial" w:hAnsi="Arial"/>
                <w:sz w:val="18"/>
                <w:lang w:val="fr-FR" w:eastAsia="en-GB"/>
              </w:rPr>
              <w:t>-PerCell</w:t>
            </w:r>
            <w:proofErr w:type="spellEnd"/>
          </w:p>
        </w:tc>
        <w:tc>
          <w:tcPr>
            <w:tcW w:w="1135" w:type="dxa"/>
            <w:tcBorders>
              <w:top w:val="single" w:sz="2" w:space="0" w:color="auto"/>
              <w:left w:val="single" w:sz="2" w:space="0" w:color="auto"/>
              <w:bottom w:val="single" w:sz="2" w:space="0" w:color="auto"/>
              <w:right w:val="single" w:sz="2" w:space="0" w:color="auto"/>
            </w:tcBorders>
          </w:tcPr>
          <w:p w14:paraId="3EE5967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08CB052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n</w:t>
            </w:r>
            <w:proofErr w:type="gramEnd"/>
            <w:r w:rsidRPr="007E2541">
              <w:rPr>
                <w:rFonts w:ascii="Arial" w:hAnsi="Arial"/>
                <w:sz w:val="18"/>
                <w:lang w:val="fr-FR" w:eastAsia="en-GB"/>
              </w:rPr>
              <w:t>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F91E83C" w14:textId="77777777" w:rsidR="007E2541" w:rsidRPr="007E2541" w:rsidRDefault="007E2541" w:rsidP="007E2541">
            <w:pPr>
              <w:spacing w:after="0" w:line="256" w:lineRule="auto"/>
              <w:rPr>
                <w:rFonts w:ascii="Arial" w:hAnsi="Arial"/>
                <w:sz w:val="18"/>
                <w:lang w:eastAsia="en-GB"/>
              </w:rPr>
            </w:pPr>
          </w:p>
        </w:tc>
      </w:tr>
      <w:tr w:rsidR="007E2541" w:rsidRPr="007E2541" w14:paraId="236D6097" w14:textId="77777777" w:rsidTr="007E2541">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1AE3B5CF" w14:textId="77777777" w:rsidR="007E2541" w:rsidRPr="007E2541" w:rsidRDefault="007E2541" w:rsidP="007E2541">
            <w:pPr>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CC27C7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E2541">
              <w:rPr>
                <w:rFonts w:ascii="Arial" w:hAnsi="Arial"/>
                <w:sz w:val="18"/>
                <w:lang w:val="fr-FR" w:eastAsia="en-GB"/>
              </w:rPr>
              <w:t>spCellInclusion</w:t>
            </w:r>
            <w:proofErr w:type="spellEnd"/>
            <w:proofErr w:type="gramEnd"/>
          </w:p>
        </w:tc>
        <w:tc>
          <w:tcPr>
            <w:tcW w:w="1135" w:type="dxa"/>
            <w:tcBorders>
              <w:top w:val="single" w:sz="2" w:space="0" w:color="auto"/>
              <w:left w:val="single" w:sz="2" w:space="0" w:color="auto"/>
              <w:bottom w:val="single" w:sz="2" w:space="0" w:color="auto"/>
              <w:right w:val="single" w:sz="2" w:space="0" w:color="auto"/>
            </w:tcBorders>
          </w:tcPr>
          <w:p w14:paraId="3C2D0EB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279B1CA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4A75B7C" w14:textId="77777777" w:rsidR="007E2541" w:rsidRPr="007E2541" w:rsidRDefault="007E2541" w:rsidP="007E2541">
            <w:pPr>
              <w:spacing w:after="0" w:line="256" w:lineRule="auto"/>
              <w:rPr>
                <w:rFonts w:ascii="Arial" w:hAnsi="Arial"/>
                <w:sz w:val="18"/>
                <w:lang w:eastAsia="en-GB"/>
              </w:rPr>
            </w:pPr>
          </w:p>
        </w:tc>
      </w:tr>
      <w:tr w:rsidR="007E2541" w:rsidRPr="007E2541" w14:paraId="314603BD" w14:textId="77777777" w:rsidTr="007E2541">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61F51B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proofErr w:type="gramStart"/>
            <w:r w:rsidRPr="007E2541">
              <w:rPr>
                <w:rFonts w:ascii="Arial" w:hAnsi="Arial"/>
                <w:sz w:val="18"/>
                <w:lang w:val="fr-FR" w:eastAsia="en-GB"/>
              </w:rPr>
              <w:t>ltm</w:t>
            </w:r>
            <w:proofErr w:type="gramEnd"/>
            <w:r w:rsidRPr="007E2541">
              <w:rPr>
                <w:rFonts w:ascii="Arial" w:hAnsi="Arial"/>
                <w:sz w:val="18"/>
                <w:lang w:val="fr-FR" w:eastAsia="en-GB"/>
              </w:rPr>
              <w:t>-ConfigComplete</w:t>
            </w:r>
            <w:proofErr w:type="spellEnd"/>
          </w:p>
        </w:tc>
        <w:tc>
          <w:tcPr>
            <w:tcW w:w="1135" w:type="dxa"/>
            <w:tcBorders>
              <w:top w:val="single" w:sz="2" w:space="0" w:color="auto"/>
              <w:left w:val="single" w:sz="2" w:space="0" w:color="auto"/>
              <w:bottom w:val="single" w:sz="2" w:space="0" w:color="auto"/>
              <w:right w:val="single" w:sz="2" w:space="0" w:color="auto"/>
            </w:tcBorders>
          </w:tcPr>
          <w:p w14:paraId="6A8E3FD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6E3489C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7E2541">
              <w:rPr>
                <w:rFonts w:ascii="Arial" w:hAnsi="Arial"/>
                <w:sz w:val="18"/>
                <w:lang w:val="fr-FR" w:eastAsia="en-GB"/>
              </w:rPr>
              <w:t>true</w:t>
            </w:r>
            <w:proofErr w:type="spellEnd"/>
            <w:proofErr w:type="gramEnd"/>
          </w:p>
        </w:tc>
        <w:tc>
          <w:tcPr>
            <w:tcW w:w="2834" w:type="dxa"/>
            <w:tcBorders>
              <w:top w:val="single" w:sz="2" w:space="0" w:color="auto"/>
              <w:left w:val="single" w:sz="2" w:space="0" w:color="auto"/>
              <w:bottom w:val="single" w:sz="2" w:space="0" w:color="auto"/>
              <w:right w:val="single" w:sz="2" w:space="0" w:color="auto"/>
            </w:tcBorders>
            <w:hideMark/>
          </w:tcPr>
          <w:p w14:paraId="709578B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Candidate </w:t>
            </w:r>
            <w:proofErr w:type="spellStart"/>
            <w:r w:rsidRPr="007E2541">
              <w:rPr>
                <w:rFonts w:ascii="Arial" w:hAnsi="Arial"/>
                <w:sz w:val="18"/>
                <w:lang w:val="fr-FR" w:eastAsia="en-GB"/>
              </w:rPr>
              <w:t>cell’s</w:t>
            </w:r>
            <w:proofErr w:type="spellEnd"/>
            <w:r w:rsidRPr="007E2541">
              <w:rPr>
                <w:rFonts w:ascii="Arial" w:hAnsi="Arial"/>
                <w:sz w:val="18"/>
                <w:lang w:val="fr-FR" w:eastAsia="en-GB"/>
              </w:rPr>
              <w:t xml:space="preserve"> configuration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complete</w:t>
            </w:r>
            <w:proofErr w:type="spellEnd"/>
            <w:r w:rsidRPr="007E2541">
              <w:rPr>
                <w:rFonts w:ascii="Arial" w:hAnsi="Arial"/>
                <w:sz w:val="18"/>
                <w:lang w:val="fr-FR" w:eastAsia="en-GB"/>
              </w:rPr>
              <w:t xml:space="preserve"> configuration</w:t>
            </w:r>
          </w:p>
        </w:tc>
        <w:bookmarkEnd w:id="10"/>
      </w:tr>
      <w:tr w:rsidR="007E2541" w:rsidRPr="007E2541" w14:paraId="7E064BE8"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60A471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T1</w:t>
            </w:r>
          </w:p>
        </w:tc>
        <w:tc>
          <w:tcPr>
            <w:tcW w:w="1135" w:type="dxa"/>
            <w:tcBorders>
              <w:top w:val="single" w:sz="2" w:space="0" w:color="auto"/>
              <w:left w:val="single" w:sz="2" w:space="0" w:color="auto"/>
              <w:bottom w:val="single" w:sz="2" w:space="0" w:color="auto"/>
              <w:right w:val="single" w:sz="2" w:space="0" w:color="auto"/>
            </w:tcBorders>
            <w:hideMark/>
          </w:tcPr>
          <w:p w14:paraId="335650F7"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s</w:t>
            </w:r>
            <w:proofErr w:type="gramEnd"/>
          </w:p>
        </w:tc>
        <w:tc>
          <w:tcPr>
            <w:tcW w:w="2014" w:type="dxa"/>
            <w:tcBorders>
              <w:top w:val="single" w:sz="2" w:space="0" w:color="auto"/>
              <w:left w:val="single" w:sz="2" w:space="0" w:color="auto"/>
              <w:bottom w:val="single" w:sz="2" w:space="0" w:color="auto"/>
              <w:right w:val="single" w:sz="2" w:space="0" w:color="auto"/>
            </w:tcBorders>
            <w:hideMark/>
          </w:tcPr>
          <w:p w14:paraId="116CE72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2</w:t>
            </w:r>
          </w:p>
        </w:tc>
        <w:tc>
          <w:tcPr>
            <w:tcW w:w="2834" w:type="dxa"/>
            <w:tcBorders>
              <w:top w:val="single" w:sz="2" w:space="0" w:color="auto"/>
              <w:left w:val="single" w:sz="2" w:space="0" w:color="auto"/>
              <w:bottom w:val="single" w:sz="2" w:space="0" w:color="auto"/>
              <w:right w:val="single" w:sz="2" w:space="0" w:color="auto"/>
            </w:tcBorders>
          </w:tcPr>
          <w:p w14:paraId="19EB96D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5F844166" w14:textId="77777777" w:rsidTr="007E2541">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29AFE0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T2</w:t>
            </w:r>
          </w:p>
        </w:tc>
        <w:tc>
          <w:tcPr>
            <w:tcW w:w="1135" w:type="dxa"/>
            <w:tcBorders>
              <w:top w:val="single" w:sz="2" w:space="0" w:color="auto"/>
              <w:left w:val="single" w:sz="2" w:space="0" w:color="auto"/>
              <w:bottom w:val="single" w:sz="2" w:space="0" w:color="auto"/>
              <w:right w:val="single" w:sz="2" w:space="0" w:color="auto"/>
            </w:tcBorders>
            <w:hideMark/>
          </w:tcPr>
          <w:p w14:paraId="1F0FA75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s</w:t>
            </w:r>
            <w:proofErr w:type="gramEnd"/>
          </w:p>
        </w:tc>
        <w:tc>
          <w:tcPr>
            <w:tcW w:w="2014" w:type="dxa"/>
            <w:tcBorders>
              <w:top w:val="single" w:sz="2" w:space="0" w:color="auto"/>
              <w:left w:val="single" w:sz="2" w:space="0" w:color="auto"/>
              <w:bottom w:val="single" w:sz="2" w:space="0" w:color="auto"/>
              <w:right w:val="single" w:sz="2" w:space="0" w:color="auto"/>
            </w:tcBorders>
            <w:hideMark/>
          </w:tcPr>
          <w:p w14:paraId="369262F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sym w:font="Symbol" w:char="F0A3"/>
            </w:r>
            <w:r w:rsidRPr="007E2541">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tcPr>
          <w:p w14:paraId="28EB220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bl>
    <w:p w14:paraId="6FCDD95E" w14:textId="77777777" w:rsidR="007E2541" w:rsidRPr="007E2541" w:rsidRDefault="007E2541" w:rsidP="007E2541">
      <w:pPr>
        <w:overflowPunct w:val="0"/>
        <w:autoSpaceDE w:val="0"/>
        <w:autoSpaceDN w:val="0"/>
        <w:adjustRightInd w:val="0"/>
        <w:rPr>
          <w:noProof/>
          <w:lang w:eastAsia="en-GB"/>
        </w:rPr>
      </w:pPr>
    </w:p>
    <w:p w14:paraId="4718D9E4" w14:textId="77777777" w:rsidR="007E2541" w:rsidRPr="007E2541" w:rsidRDefault="007E2541" w:rsidP="007E2541">
      <w:pPr>
        <w:keepNext/>
        <w:keepLines/>
        <w:overflowPunct w:val="0"/>
        <w:autoSpaceDE w:val="0"/>
        <w:autoSpaceDN w:val="0"/>
        <w:adjustRightInd w:val="0"/>
        <w:spacing w:before="120"/>
        <w:ind w:left="1985" w:hanging="1985"/>
        <w:rPr>
          <w:rFonts w:ascii="Arial" w:hAnsi="Arial"/>
          <w:noProof/>
          <w:lang w:val="fr-FR" w:eastAsia="en-GB"/>
        </w:rPr>
      </w:pPr>
      <w:r w:rsidRPr="007E2541">
        <w:rPr>
          <w:rFonts w:ascii="Arial" w:hAnsi="Arial"/>
          <w:noProof/>
          <w:lang w:val="fr-FR" w:eastAsia="en-GB"/>
        </w:rPr>
        <w:t>7.6.21.1.4.2</w:t>
      </w:r>
      <w:r w:rsidRPr="007E2541">
        <w:rPr>
          <w:rFonts w:ascii="Arial" w:hAnsi="Arial"/>
          <w:noProof/>
          <w:lang w:val="fr-FR" w:eastAsia="en-GB"/>
        </w:rPr>
        <w:tab/>
        <w:t>Test procedure</w:t>
      </w:r>
    </w:p>
    <w:p w14:paraId="1F6BEBA7" w14:textId="77777777" w:rsidR="007E2541" w:rsidRPr="007E2541" w:rsidRDefault="007E2541" w:rsidP="007E2541">
      <w:pPr>
        <w:overflowPunct w:val="0"/>
        <w:autoSpaceDE w:val="0"/>
        <w:autoSpaceDN w:val="0"/>
        <w:adjustRightInd w:val="0"/>
        <w:rPr>
          <w:noProof/>
          <w:lang w:eastAsia="en-GB"/>
        </w:rPr>
      </w:pPr>
      <w:r w:rsidRPr="007E2541">
        <w:rPr>
          <w:noProof/>
          <w:lang w:eastAsia="en-GB"/>
        </w:rPr>
        <w:t>UE is indicated to perform inter-frequency L1-RSRP measurement on the SSBs and report periodically. The test consists of two successive time periods, with time duration of T1 and T2 respectively. SSB_RP of Cell 2 in T1 and T2 are different. Measurement gap pattern configuration defined in Table 7.6.21.1.4.1-3 is provided.</w:t>
      </w:r>
    </w:p>
    <w:p w14:paraId="0A3C27C2"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1.</w:t>
      </w:r>
      <w:r w:rsidRPr="007E2541">
        <w:rPr>
          <w:noProof/>
          <w:lang w:val="fr-FR" w:eastAsia="en-GB"/>
        </w:rPr>
        <w:tab/>
        <w:t xml:space="preserve">Ensure the UE is in state RRC_CONNECTED with generic procedure parameters Connectivity NR SA, Connected without release </w:t>
      </w:r>
      <w:r w:rsidRPr="007E2541">
        <w:rPr>
          <w:i/>
          <w:iCs/>
          <w:noProof/>
          <w:lang w:val="fr-FR" w:eastAsia="en-GB"/>
        </w:rPr>
        <w:t>On</w:t>
      </w:r>
      <w:r w:rsidRPr="007E2541">
        <w:rPr>
          <w:noProof/>
          <w:lang w:val="fr-FR" w:eastAsia="en-GB"/>
        </w:rPr>
        <w:t xml:space="preserve"> and Test Mode </w:t>
      </w:r>
      <w:r w:rsidRPr="007E2541">
        <w:rPr>
          <w:i/>
          <w:iCs/>
          <w:noProof/>
          <w:lang w:val="fr-FR" w:eastAsia="en-GB"/>
        </w:rPr>
        <w:t>On</w:t>
      </w:r>
      <w:r w:rsidRPr="007E2541">
        <w:rPr>
          <w:noProof/>
          <w:lang w:val="fr-FR" w:eastAsia="en-GB"/>
        </w:rPr>
        <w:t xml:space="preserve"> according to TS 38.508-1 [14] clause 4.5.</w:t>
      </w:r>
    </w:p>
    <w:p w14:paraId="40CDF8E5"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2.</w:t>
      </w:r>
      <w:r w:rsidRPr="007E2541">
        <w:rPr>
          <w:noProof/>
          <w:lang w:val="fr-FR" w:eastAsia="en-GB"/>
        </w:rPr>
        <w:tab/>
        <w:t>Set the parameters according to T1 in Table 7.6.21.1.5-1.</w:t>
      </w:r>
    </w:p>
    <w:p w14:paraId="38D2449B"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3.</w:t>
      </w:r>
      <w:r w:rsidRPr="007E2541">
        <w:rPr>
          <w:noProof/>
          <w:lang w:val="fr-FR" w:eastAsia="en-GB"/>
        </w:rPr>
        <w:tab/>
        <w:t xml:space="preserve">SS shall transmit </w:t>
      </w:r>
      <w:r w:rsidRPr="007E2541">
        <w:rPr>
          <w:i/>
          <w:iCs/>
          <w:noProof/>
          <w:lang w:val="fr-FR" w:eastAsia="en-GB"/>
        </w:rPr>
        <w:t>RRCReconfiguration</w:t>
      </w:r>
      <w:r w:rsidRPr="007E2541">
        <w:rPr>
          <w:noProof/>
          <w:lang w:val="fr-FR" w:eastAsia="en-GB"/>
        </w:rPr>
        <w:t xml:space="preserve"> message to configure Event A3 triggered measurement report.</w:t>
      </w:r>
    </w:p>
    <w:p w14:paraId="759EB8DC"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4.</w:t>
      </w:r>
      <w:r w:rsidRPr="007E2541">
        <w:rPr>
          <w:noProof/>
          <w:lang w:val="fr-FR" w:eastAsia="en-GB"/>
        </w:rPr>
        <w:tab/>
        <w:t xml:space="preserve">The UE shall transmit </w:t>
      </w:r>
      <w:r w:rsidRPr="007E2541">
        <w:rPr>
          <w:i/>
          <w:iCs/>
          <w:noProof/>
          <w:lang w:val="fr-FR" w:eastAsia="en-GB"/>
        </w:rPr>
        <w:t>RRCReconfigurationComplete</w:t>
      </w:r>
      <w:r w:rsidRPr="007E2541">
        <w:rPr>
          <w:noProof/>
          <w:lang w:val="fr-FR" w:eastAsia="en-GB"/>
        </w:rPr>
        <w:t xml:space="preserve"> message. </w:t>
      </w:r>
    </w:p>
    <w:p w14:paraId="6526C5DB"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5.</w:t>
      </w:r>
      <w:r w:rsidRPr="007E2541">
        <w:rPr>
          <w:noProof/>
          <w:lang w:val="fr-FR" w:eastAsia="en-GB"/>
        </w:rPr>
        <w:tab/>
        <w:t xml:space="preserve">The UE shall transmit </w:t>
      </w:r>
      <w:r w:rsidRPr="007E2541">
        <w:rPr>
          <w:i/>
          <w:iCs/>
          <w:noProof/>
          <w:lang w:val="fr-FR" w:eastAsia="en-GB"/>
        </w:rPr>
        <w:t>MeasurementReport</w:t>
      </w:r>
      <w:r w:rsidRPr="007E2541">
        <w:rPr>
          <w:noProof/>
          <w:lang w:val="fr-FR" w:eastAsia="en-GB"/>
        </w:rPr>
        <w:t xml:space="preserve"> message triggered by Event A3 including Cell 2 measurement report with SSB index.</w:t>
      </w:r>
    </w:p>
    <w:p w14:paraId="1B815F2B"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6.</w:t>
      </w:r>
      <w:r w:rsidRPr="007E2541">
        <w:rPr>
          <w:noProof/>
          <w:lang w:val="fr-FR" w:eastAsia="en-GB"/>
        </w:rPr>
        <w:tab/>
        <w:t xml:space="preserve">SS shall transmit </w:t>
      </w:r>
      <w:r w:rsidRPr="007E2541">
        <w:rPr>
          <w:i/>
          <w:iCs/>
          <w:noProof/>
          <w:lang w:val="fr-FR" w:eastAsia="en-GB"/>
        </w:rPr>
        <w:t>RRCReconfiguration</w:t>
      </w:r>
      <w:r w:rsidRPr="007E2541">
        <w:rPr>
          <w:noProof/>
          <w:lang w:val="fr-FR" w:eastAsia="en-GB"/>
        </w:rPr>
        <w:t xml:space="preserve"> message to configure </w:t>
      </w:r>
      <w:r w:rsidRPr="007E2541">
        <w:rPr>
          <w:i/>
          <w:iCs/>
          <w:noProof/>
          <w:lang w:val="fr-FR" w:eastAsia="en-GB"/>
        </w:rPr>
        <w:t>LTM-Candidate-r18</w:t>
      </w:r>
      <w:r w:rsidRPr="007E2541">
        <w:rPr>
          <w:noProof/>
          <w:lang w:val="fr-FR" w:eastAsia="en-GB"/>
        </w:rPr>
        <w:t xml:space="preserve"> for Cell 2. UE is configured with SSB-based L1-RSRP measurements and periodic L1-RSRP measurement reports for candidate Cell 2 in PUCCH format 2.</w:t>
      </w:r>
    </w:p>
    <w:p w14:paraId="4D2CAAB8"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7.</w:t>
      </w:r>
      <w:r w:rsidRPr="007E2541">
        <w:rPr>
          <w:noProof/>
          <w:lang w:val="fr-FR" w:eastAsia="en-GB"/>
        </w:rPr>
        <w:tab/>
        <w:t xml:space="preserve">The UE shall transmit </w:t>
      </w:r>
      <w:r w:rsidRPr="007E2541">
        <w:rPr>
          <w:i/>
          <w:iCs/>
          <w:noProof/>
          <w:lang w:val="fr-FR" w:eastAsia="en-GB"/>
        </w:rPr>
        <w:t>RRCReconfigurationComplete</w:t>
      </w:r>
      <w:r w:rsidRPr="007E2541">
        <w:rPr>
          <w:noProof/>
          <w:lang w:val="fr-FR" w:eastAsia="en-GB"/>
        </w:rPr>
        <w:t xml:space="preserve"> message. T1 starts.</w:t>
      </w:r>
    </w:p>
    <w:p w14:paraId="459E343A"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8.</w:t>
      </w:r>
      <w:r w:rsidRPr="007E2541">
        <w:rPr>
          <w:noProof/>
          <w:lang w:val="fr-FR" w:eastAsia="en-GB"/>
        </w:rPr>
        <w:tab/>
        <w:t>The UE shall transmit L1-RSRP on PUCCH format 2 in Cell 1 with a periodicity of 320 slots.</w:t>
      </w:r>
    </w:p>
    <w:p w14:paraId="614677AD"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lastRenderedPageBreak/>
        <w:t>9.</w:t>
      </w:r>
      <w:r w:rsidRPr="007E2541">
        <w:rPr>
          <w:noProof/>
          <w:lang w:val="fr-FR" w:eastAsia="en-GB"/>
        </w:rPr>
        <w:tab/>
        <w:t>When T1 expires, the SS shall switch the power setting from T1 to T2 as specified in Table 7.6.21.1.5-1. T2 starts.</w:t>
      </w:r>
    </w:p>
    <w:p w14:paraId="676A032F"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10.</w:t>
      </w:r>
      <w:r w:rsidRPr="007E2541">
        <w:rPr>
          <w:noProof/>
          <w:lang w:val="fr-FR" w:eastAsia="en-GB"/>
        </w:rPr>
        <w:tab/>
        <w:t>The UE shall continue to send valid L1-RSRP reports. The SS shall check the following requirements:</w:t>
      </w:r>
    </w:p>
    <w:p w14:paraId="69090C05" w14:textId="77777777" w:rsidR="007E2541" w:rsidRPr="007E2541" w:rsidRDefault="007E2541" w:rsidP="007E2541">
      <w:pPr>
        <w:overflowPunct w:val="0"/>
        <w:autoSpaceDE w:val="0"/>
        <w:autoSpaceDN w:val="0"/>
        <w:adjustRightInd w:val="0"/>
        <w:ind w:left="851" w:hanging="284"/>
        <w:rPr>
          <w:noProof/>
          <w:lang w:val="fr-FR" w:eastAsia="en-GB"/>
        </w:rPr>
      </w:pPr>
      <w:r w:rsidRPr="007E2541">
        <w:rPr>
          <w:noProof/>
          <w:lang w:val="fr-FR" w:eastAsia="en-GB"/>
        </w:rPr>
        <w:t>- R1:</w:t>
      </w:r>
      <w:r w:rsidRPr="007E2541">
        <w:rPr>
          <w:noProof/>
          <w:lang w:val="fr-FR" w:eastAsia="en-GB"/>
        </w:rPr>
        <w:tab/>
        <w:t>the UE shall start to transmit valid reports no later than 1320 ms from the beginning of time period T2. A valid report shall meet the absolute L1-RSRP requirement (Table 7.6.21.1.5-2 for test configuration 1 and Table 7.6.21.1.5-3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p>
    <w:p w14:paraId="1B1F15E1" w14:textId="77777777" w:rsidR="007E2541" w:rsidRPr="007E2541" w:rsidRDefault="007E2541" w:rsidP="007E2541">
      <w:pPr>
        <w:overflowPunct w:val="0"/>
        <w:autoSpaceDE w:val="0"/>
        <w:autoSpaceDN w:val="0"/>
        <w:adjustRightInd w:val="0"/>
        <w:ind w:left="851" w:hanging="284"/>
        <w:rPr>
          <w:noProof/>
          <w:lang w:val="fr-FR" w:eastAsia="en-GB"/>
        </w:rPr>
      </w:pPr>
      <w:r w:rsidRPr="007E2541">
        <w:rPr>
          <w:noProof/>
          <w:lang w:val="fr-FR" w:eastAsia="en-GB"/>
        </w:rPr>
        <w:t>- R2:</w:t>
      </w:r>
      <w:r w:rsidRPr="007E2541">
        <w:rPr>
          <w:noProof/>
          <w:lang w:val="fr-FR" w:eastAsia="en-GB"/>
        </w:rPr>
        <w:tab/>
        <w:t>the UE shall transmit reports every 320 slots until the end of time period T2. If the reports are received accordingly, the number of passed iterations for R2 is increased by one. Otherwise, the number of failed iterations for R2 is increased by one.</w:t>
      </w:r>
    </w:p>
    <w:p w14:paraId="12970819" w14:textId="77777777" w:rsidR="007E2541" w:rsidRPr="007E2541" w:rsidRDefault="007E2541" w:rsidP="007E2541">
      <w:pPr>
        <w:overflowPunct w:val="0"/>
        <w:autoSpaceDE w:val="0"/>
        <w:autoSpaceDN w:val="0"/>
        <w:adjustRightInd w:val="0"/>
        <w:ind w:left="851" w:hanging="284"/>
        <w:rPr>
          <w:noProof/>
          <w:lang w:val="fr-FR" w:eastAsia="en-GB"/>
        </w:rPr>
      </w:pPr>
      <w:r w:rsidRPr="007E2541">
        <w:rPr>
          <w:noProof/>
          <w:lang w:val="fr-FR" w:eastAsia="en-GB"/>
        </w:rPr>
        <w:t>- R3:</w:t>
      </w:r>
      <w:r w:rsidRPr="007E2541">
        <w:rPr>
          <w:noProof/>
          <w:lang w:val="fr-FR" w:eastAsia="en-GB"/>
        </w:rPr>
        <w:tab/>
        <w:t>the L1-RSRP value of Cell 2 reported by the UE is compared to the expected L1-RSRP value. In all consecutive reports after the first valid value is received, if the reported value is outside the limits in Table 7.6.21.1.5-2 for test configuration 1 and in Table 7.6.21.1.5-3 for test configuration 2, or the UE fails to report the measurement value for Cell 2, the number of failed iterations for R3 is increased by one. Otherwise, the number of passed iterations for R3 is increased by one.</w:t>
      </w:r>
    </w:p>
    <w:p w14:paraId="471E52C4"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11.</w:t>
      </w:r>
      <w:r w:rsidRPr="007E2541">
        <w:rPr>
          <w:noProof/>
          <w:lang w:val="fr-FR" w:eastAsia="en-GB"/>
        </w:rPr>
        <w:tab/>
        <w:t>The SS waits until T2 expires.</w:t>
      </w:r>
    </w:p>
    <w:p w14:paraId="7159FF11"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12.</w:t>
      </w:r>
      <w:r w:rsidRPr="007E2541">
        <w:rPr>
          <w:noProof/>
          <w:lang w:val="fr-FR" w:eastAsia="en-GB"/>
        </w:rPr>
        <w:tab/>
        <w:t xml:space="preserve">The SS shall transmit </w:t>
      </w:r>
      <w:r w:rsidRPr="007E2541">
        <w:rPr>
          <w:i/>
          <w:iCs/>
          <w:noProof/>
          <w:lang w:val="fr-FR" w:eastAsia="en-GB"/>
        </w:rPr>
        <w:t>RRCRelease</w:t>
      </w:r>
      <w:r w:rsidRPr="007E2541">
        <w:rPr>
          <w:noProof/>
          <w:lang w:val="fr-FR" w:eastAsia="en-GB"/>
        </w:rPr>
        <w:t xml:space="preserve"> message to release the RRC connection which includes the release of the established radio bearers as well as all radio resources.</w:t>
      </w:r>
    </w:p>
    <w:p w14:paraId="249B3586"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13.</w:t>
      </w:r>
      <w:r w:rsidRPr="007E2541">
        <w:rPr>
          <w:noProof/>
          <w:lang w:val="fr-FR" w:eastAsia="en-GB"/>
        </w:rPr>
        <w:tab/>
        <w:t>Set Cell 2 physical cell identity = ((current Cell 2 physical cell identity + 1) mod 1008) for next iteration of the test procedure loop.</w:t>
      </w:r>
    </w:p>
    <w:p w14:paraId="71612361"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14.</w:t>
      </w:r>
      <w:r w:rsidRPr="007E2541">
        <w:rPr>
          <w:noProof/>
          <w:lang w:val="fr-FR" w:eastAsia="en-GB"/>
        </w:rPr>
        <w:tab/>
        <w:t>After the RRC connection release, the SS:</w:t>
      </w:r>
    </w:p>
    <w:p w14:paraId="369727F1" w14:textId="77777777" w:rsidR="007E2541" w:rsidRPr="007E2541" w:rsidRDefault="007E2541" w:rsidP="007E2541">
      <w:pPr>
        <w:overflowPunct w:val="0"/>
        <w:autoSpaceDE w:val="0"/>
        <w:autoSpaceDN w:val="0"/>
        <w:adjustRightInd w:val="0"/>
        <w:ind w:left="851" w:hanging="284"/>
        <w:rPr>
          <w:noProof/>
          <w:lang w:val="fr-FR" w:eastAsia="en-GB"/>
        </w:rPr>
      </w:pPr>
      <w:r w:rsidRPr="007E2541">
        <w:rPr>
          <w:noProof/>
          <w:lang w:val="fr-FR" w:eastAsia="en-GB"/>
        </w:rPr>
        <w:t xml:space="preserve">- transmits in Cell 1 a </w:t>
      </w:r>
      <w:r w:rsidRPr="007E2541">
        <w:rPr>
          <w:i/>
          <w:iCs/>
          <w:noProof/>
          <w:lang w:val="fr-FR" w:eastAsia="en-GB"/>
        </w:rPr>
        <w:t>Paging</w:t>
      </w:r>
      <w:r w:rsidRPr="007E2541">
        <w:rPr>
          <w:noProof/>
          <w:lang w:val="fr-FR" w:eastAsia="en-GB"/>
        </w:rPr>
        <w:t xml:space="preserve"> message (including PagingRecord with ue-Identity) for the UE and ensures the UE in state RRC_CONNECTED with generic procedure parameters Connectivity NR SA, Connected without release </w:t>
      </w:r>
      <w:r w:rsidRPr="007E2541">
        <w:rPr>
          <w:i/>
          <w:iCs/>
          <w:noProof/>
          <w:lang w:val="fr-FR" w:eastAsia="en-GB"/>
        </w:rPr>
        <w:t>On</w:t>
      </w:r>
      <w:r w:rsidRPr="007E2541">
        <w:rPr>
          <w:noProof/>
          <w:lang w:val="fr-FR" w:eastAsia="en-GB"/>
        </w:rPr>
        <w:t xml:space="preserve"> and Test Mode </w:t>
      </w:r>
      <w:r w:rsidRPr="007E2541">
        <w:rPr>
          <w:i/>
          <w:iCs/>
          <w:noProof/>
          <w:lang w:val="fr-FR" w:eastAsia="en-GB"/>
        </w:rPr>
        <w:t>On</w:t>
      </w:r>
      <w:r w:rsidRPr="007E2541">
        <w:rPr>
          <w:noProof/>
          <w:lang w:val="fr-FR" w:eastAsia="en-GB"/>
        </w:rPr>
        <w:t xml:space="preserve"> according to TS 38.508-1 [14] clause 4.5 (if the paging fails, switches off and on the UE and ensures the UE is in state RRC_CONNECTED with generic procedure parameters Connectivity NR SA, Connected without release </w:t>
      </w:r>
      <w:r w:rsidRPr="007E2541">
        <w:rPr>
          <w:i/>
          <w:iCs/>
          <w:noProof/>
          <w:lang w:val="fr-FR" w:eastAsia="en-GB"/>
        </w:rPr>
        <w:t>On</w:t>
      </w:r>
      <w:r w:rsidRPr="007E2541">
        <w:rPr>
          <w:noProof/>
          <w:lang w:val="fr-FR" w:eastAsia="en-GB"/>
        </w:rPr>
        <w:t xml:space="preserve"> and Test Mode </w:t>
      </w:r>
      <w:r w:rsidRPr="007E2541">
        <w:rPr>
          <w:i/>
          <w:iCs/>
          <w:noProof/>
          <w:lang w:val="fr-FR" w:eastAsia="en-GB"/>
        </w:rPr>
        <w:t>On</w:t>
      </w:r>
      <w:r w:rsidRPr="007E2541">
        <w:rPr>
          <w:noProof/>
          <w:lang w:val="fr-FR" w:eastAsia="en-GB"/>
        </w:rPr>
        <w:t xml:space="preserve"> according to TS 38.508-1 [14] clause 4.5.),</w:t>
      </w:r>
    </w:p>
    <w:p w14:paraId="5FE40B03" w14:textId="77777777" w:rsidR="007E2541" w:rsidRPr="007E2541" w:rsidRDefault="007E2541" w:rsidP="007E2541">
      <w:pPr>
        <w:overflowPunct w:val="0"/>
        <w:autoSpaceDE w:val="0"/>
        <w:autoSpaceDN w:val="0"/>
        <w:adjustRightInd w:val="0"/>
        <w:ind w:left="851" w:hanging="284"/>
        <w:rPr>
          <w:noProof/>
          <w:lang w:val="fr-FR" w:eastAsia="en-GB"/>
        </w:rPr>
      </w:pPr>
      <w:r w:rsidRPr="007E2541">
        <w:rPr>
          <w:noProof/>
          <w:lang w:val="fr-FR" w:eastAsia="en-GB"/>
        </w:rPr>
        <w:t>OR</w:t>
      </w:r>
    </w:p>
    <w:p w14:paraId="4A875059" w14:textId="77777777" w:rsidR="007E2541" w:rsidRPr="007E2541" w:rsidRDefault="007E2541" w:rsidP="007E2541">
      <w:pPr>
        <w:overflowPunct w:val="0"/>
        <w:autoSpaceDE w:val="0"/>
        <w:autoSpaceDN w:val="0"/>
        <w:adjustRightInd w:val="0"/>
        <w:ind w:left="851" w:hanging="284"/>
        <w:rPr>
          <w:noProof/>
          <w:lang w:val="fr-FR" w:eastAsia="en-GB"/>
        </w:rPr>
      </w:pPr>
      <w:r w:rsidRPr="007E2541">
        <w:rPr>
          <w:noProof/>
          <w:lang w:val="fr-FR" w:eastAsia="en-GB"/>
        </w:rPr>
        <w:t xml:space="preserve">- switches off and on the UE and ensures the UE is in state RRC_CONNECTED with generic procedure parameters Connectivity NR SA, Connected without release </w:t>
      </w:r>
      <w:r w:rsidRPr="007E2541">
        <w:rPr>
          <w:i/>
          <w:iCs/>
          <w:noProof/>
          <w:lang w:val="fr-FR" w:eastAsia="en-GB"/>
        </w:rPr>
        <w:t>On</w:t>
      </w:r>
      <w:r w:rsidRPr="007E2541">
        <w:rPr>
          <w:noProof/>
          <w:lang w:val="fr-FR" w:eastAsia="en-GB"/>
        </w:rPr>
        <w:t xml:space="preserve"> and Test Mode </w:t>
      </w:r>
      <w:r w:rsidRPr="007E2541">
        <w:rPr>
          <w:i/>
          <w:iCs/>
          <w:noProof/>
          <w:lang w:val="fr-FR" w:eastAsia="en-GB"/>
        </w:rPr>
        <w:t>On</w:t>
      </w:r>
      <w:r w:rsidRPr="007E2541">
        <w:rPr>
          <w:noProof/>
          <w:lang w:val="fr-FR" w:eastAsia="en-GB"/>
        </w:rPr>
        <w:t xml:space="preserve"> according to TS 38.508-1 [14] clause 4.5.</w:t>
      </w:r>
    </w:p>
    <w:p w14:paraId="44225381" w14:textId="77777777" w:rsidR="007E2541" w:rsidRPr="007E2541" w:rsidRDefault="007E2541" w:rsidP="007E2541">
      <w:pPr>
        <w:overflowPunct w:val="0"/>
        <w:autoSpaceDE w:val="0"/>
        <w:autoSpaceDN w:val="0"/>
        <w:adjustRightInd w:val="0"/>
        <w:ind w:left="568" w:hanging="284"/>
        <w:rPr>
          <w:noProof/>
          <w:lang w:val="fr-FR" w:eastAsia="en-GB"/>
        </w:rPr>
      </w:pPr>
      <w:r w:rsidRPr="007E2541">
        <w:rPr>
          <w:noProof/>
          <w:lang w:val="fr-FR" w:eastAsia="en-GB"/>
        </w:rPr>
        <w:t>15.</w:t>
      </w:r>
      <w:r w:rsidRPr="007E2541">
        <w:rPr>
          <w:noProof/>
          <w:lang w:val="fr-FR" w:eastAsia="en-GB"/>
        </w:rPr>
        <w:tab/>
        <w:t>Repeat steps 2-14 until the confidence level according to Tables G.2.3-1 in Annex G clause G.2 is achieved.</w:t>
      </w:r>
    </w:p>
    <w:p w14:paraId="73EA484A" w14:textId="77777777" w:rsidR="007E2541" w:rsidRPr="007E2541" w:rsidRDefault="007E2541" w:rsidP="007E2541">
      <w:pPr>
        <w:keepNext/>
        <w:keepLines/>
        <w:overflowPunct w:val="0"/>
        <w:autoSpaceDE w:val="0"/>
        <w:autoSpaceDN w:val="0"/>
        <w:adjustRightInd w:val="0"/>
        <w:spacing w:before="120"/>
        <w:ind w:left="1985" w:hanging="1985"/>
        <w:rPr>
          <w:rFonts w:ascii="Arial" w:hAnsi="Arial"/>
          <w:noProof/>
          <w:lang w:val="fr-FR" w:eastAsia="en-GB"/>
        </w:rPr>
      </w:pPr>
      <w:r w:rsidRPr="007E2541">
        <w:rPr>
          <w:rFonts w:ascii="Arial" w:hAnsi="Arial"/>
          <w:noProof/>
          <w:lang w:val="fr-FR" w:eastAsia="en-GB"/>
        </w:rPr>
        <w:t>7.6.21.1.4.3</w:t>
      </w:r>
      <w:r w:rsidRPr="007E2541">
        <w:rPr>
          <w:rFonts w:ascii="Arial" w:hAnsi="Arial"/>
          <w:noProof/>
          <w:lang w:val="fr-FR" w:eastAsia="en-GB"/>
        </w:rPr>
        <w:tab/>
        <w:t>Message contents</w:t>
      </w:r>
    </w:p>
    <w:p w14:paraId="7DE42335" w14:textId="77777777" w:rsidR="007E2541" w:rsidRPr="007E2541" w:rsidRDefault="007E2541" w:rsidP="007E2541">
      <w:pPr>
        <w:overflowPunct w:val="0"/>
        <w:autoSpaceDE w:val="0"/>
        <w:autoSpaceDN w:val="0"/>
        <w:adjustRightInd w:val="0"/>
        <w:rPr>
          <w:noProof/>
          <w:lang w:eastAsia="en-GB"/>
        </w:rPr>
      </w:pPr>
      <w:r w:rsidRPr="007E2541">
        <w:rPr>
          <w:noProof/>
          <w:lang w:eastAsia="en-GB"/>
        </w:rPr>
        <w:t>Message contents are according to TS 38.508-1 [14] clause 4.6 and clause 7.3 with the following exceptions:</w:t>
      </w:r>
    </w:p>
    <w:p w14:paraId="3427B0D9" w14:textId="77777777" w:rsidR="007E2541" w:rsidRPr="007E2541" w:rsidRDefault="007E2541" w:rsidP="007E2541">
      <w:pPr>
        <w:keepNext/>
        <w:keepLines/>
        <w:overflowPunct w:val="0"/>
        <w:autoSpaceDE w:val="0"/>
        <w:autoSpaceDN w:val="0"/>
        <w:adjustRightInd w:val="0"/>
        <w:spacing w:before="60"/>
        <w:jc w:val="center"/>
        <w:rPr>
          <w:rFonts w:ascii="Arial" w:hAnsi="Arial"/>
          <w:b/>
          <w:noProof/>
          <w:lang w:val="fr-FR" w:eastAsia="en-GB"/>
        </w:rPr>
      </w:pPr>
      <w:r w:rsidRPr="007E2541">
        <w:rPr>
          <w:rFonts w:ascii="Arial" w:hAnsi="Arial"/>
          <w:b/>
          <w:noProof/>
          <w:lang w:val="fr-FR" w:eastAsia="en-GB"/>
        </w:rPr>
        <w:t>Table 7.6.21.1.4.3-1: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7E2541" w:rsidRPr="007E2541" w14:paraId="4772655D" w14:textId="77777777" w:rsidTr="007E254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B853C3"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Default Message Contents</w:t>
            </w:r>
          </w:p>
        </w:tc>
      </w:tr>
      <w:tr w:rsidR="007E2541" w:rsidRPr="007E2541" w14:paraId="0A39C5FF" w14:textId="77777777" w:rsidTr="007E2541">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AA76EA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544C327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347AD2A0" w14:textId="77777777" w:rsidTr="007E2541">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56D804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Default RRC messages and information </w:t>
            </w:r>
            <w:proofErr w:type="spellStart"/>
            <w:r w:rsidRPr="007E2541">
              <w:rPr>
                <w:rFonts w:ascii="Arial" w:hAnsi="Arial"/>
                <w:sz w:val="18"/>
                <w:lang w:val="fr-FR" w:eastAsia="en-GB"/>
              </w:rPr>
              <w:t>elements</w:t>
            </w:r>
            <w:proofErr w:type="spellEnd"/>
            <w:r w:rsidRPr="007E2541">
              <w:rPr>
                <w:rFonts w:ascii="Arial" w:hAnsi="Arial"/>
                <w:sz w:val="18"/>
                <w:lang w:val="fr-FR" w:eastAsia="en-GB"/>
              </w:rPr>
              <w:t xml:space="preserve">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34DF304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11" w:name="OLE_LINK66"/>
            <w:r w:rsidRPr="007E2541">
              <w:rPr>
                <w:rFonts w:ascii="Arial" w:hAnsi="Arial"/>
                <w:sz w:val="18"/>
                <w:lang w:val="fr-FR" w:eastAsia="en-GB"/>
              </w:rPr>
              <w:t>Table H.3.1-1</w:t>
            </w:r>
            <w:bookmarkEnd w:id="11"/>
          </w:p>
          <w:p w14:paraId="714C2A1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Table H.3.1-2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conditions INTER-FREQ and GAP NEEDED</w:t>
            </w:r>
          </w:p>
          <w:p w14:paraId="11F7E92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Table H.3.1-5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 </w:t>
            </w:r>
            <w:bookmarkStart w:id="12" w:name="OLE_LINK14"/>
            <w:r w:rsidRPr="007E2541">
              <w:rPr>
                <w:rFonts w:ascii="Arial" w:hAnsi="Arial"/>
                <w:sz w:val="18"/>
                <w:lang w:val="fr-FR" w:eastAsia="en-GB"/>
              </w:rPr>
              <w:t>SSB Index</w:t>
            </w:r>
            <w:bookmarkEnd w:id="12"/>
          </w:p>
          <w:p w14:paraId="6EB888E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Table H.3.1-6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conditions </w:t>
            </w:r>
            <w:proofErr w:type="spellStart"/>
            <w:r w:rsidRPr="007E2541">
              <w:rPr>
                <w:rFonts w:ascii="Arial" w:hAnsi="Arial"/>
                <w:sz w:val="18"/>
                <w:lang w:val="fr-FR" w:eastAsia="en-GB"/>
              </w:rPr>
              <w:t>gapUE</w:t>
            </w:r>
            <w:proofErr w:type="spellEnd"/>
            <w:r w:rsidRPr="007E2541">
              <w:rPr>
                <w:rFonts w:ascii="Arial" w:hAnsi="Arial"/>
                <w:sz w:val="18"/>
                <w:lang w:val="fr-FR" w:eastAsia="en-GB"/>
              </w:rPr>
              <w:t xml:space="preserve"> and Pattern #13</w:t>
            </w:r>
          </w:p>
          <w:p w14:paraId="38692345"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Table H.3.1-7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conditions INTER-FREQ and SSB Index</w:t>
            </w:r>
          </w:p>
        </w:tc>
      </w:tr>
      <w:tr w:rsidR="007E2541" w:rsidRPr="007E2541" w14:paraId="428B0E4F" w14:textId="77777777" w:rsidTr="007E2541">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6EF25A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Specific</w:t>
            </w:r>
            <w:proofErr w:type="spellEnd"/>
            <w:r w:rsidRPr="007E2541">
              <w:rPr>
                <w:rFonts w:ascii="Arial" w:hAnsi="Arial"/>
                <w:sz w:val="18"/>
                <w:lang w:val="fr-FR" w:eastAsia="en-GB"/>
              </w:rPr>
              <w:t xml:space="preserve"> message contents exceptions for </w:t>
            </w: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2</w:t>
            </w:r>
          </w:p>
        </w:tc>
        <w:tc>
          <w:tcPr>
            <w:tcW w:w="5948" w:type="dxa"/>
            <w:tcBorders>
              <w:top w:val="single" w:sz="4" w:space="0" w:color="auto"/>
              <w:left w:val="single" w:sz="4" w:space="0" w:color="auto"/>
              <w:bottom w:val="single" w:sz="4" w:space="0" w:color="auto"/>
              <w:right w:val="single" w:sz="4" w:space="0" w:color="auto"/>
            </w:tcBorders>
            <w:hideMark/>
          </w:tcPr>
          <w:p w14:paraId="7F85711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Table H.3.1-3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 INTER-FREQ MO</w:t>
            </w:r>
          </w:p>
          <w:p w14:paraId="3D50098C"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Table 7.3.1-3 in TS 38.508-1 [14]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 SMTC.1</w:t>
            </w:r>
          </w:p>
        </w:tc>
      </w:tr>
    </w:tbl>
    <w:p w14:paraId="6BB0CD5B" w14:textId="77777777" w:rsidR="007E2541" w:rsidRPr="007E2541" w:rsidRDefault="007E2541" w:rsidP="007E2541">
      <w:pPr>
        <w:overflowPunct w:val="0"/>
        <w:autoSpaceDE w:val="0"/>
        <w:autoSpaceDN w:val="0"/>
        <w:adjustRightInd w:val="0"/>
        <w:rPr>
          <w:noProof/>
          <w:lang w:val="en-US" w:eastAsia="en-GB"/>
        </w:rPr>
      </w:pPr>
    </w:p>
    <w:p w14:paraId="78C30208" w14:textId="77777777" w:rsidR="007E2541" w:rsidRPr="007E2541" w:rsidRDefault="007E2541" w:rsidP="007E2541">
      <w:pPr>
        <w:keepNext/>
        <w:keepLines/>
        <w:overflowPunct w:val="0"/>
        <w:autoSpaceDE w:val="0"/>
        <w:autoSpaceDN w:val="0"/>
        <w:adjustRightInd w:val="0"/>
        <w:spacing w:before="60"/>
        <w:jc w:val="center"/>
        <w:rPr>
          <w:rFonts w:ascii="Arial" w:hAnsi="Arial"/>
          <w:b/>
          <w:noProof/>
          <w:lang w:val="en-US" w:eastAsia="en-GB"/>
        </w:rPr>
      </w:pPr>
      <w:r w:rsidRPr="007E2541">
        <w:rPr>
          <w:rFonts w:ascii="Arial" w:hAnsi="Arial"/>
          <w:b/>
          <w:noProof/>
          <w:lang w:val="en-US" w:eastAsia="en-GB"/>
        </w:rPr>
        <w:lastRenderedPageBreak/>
        <w:t>Table 7.6.21.1.4.3-2: ReportConfigNR (a3-Offset)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7E2541" w:rsidRPr="007E2541" w14:paraId="539E4EB1" w14:textId="77777777" w:rsidTr="007E254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31F55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roofErr w:type="spellStart"/>
            <w:r w:rsidRPr="007E2541">
              <w:rPr>
                <w:rFonts w:ascii="Arial" w:hAnsi="Arial"/>
                <w:sz w:val="18"/>
                <w:lang w:val="fr-FR" w:eastAsia="en-GB"/>
              </w:rPr>
              <w:t>Derivation</w:t>
            </w:r>
            <w:proofErr w:type="spellEnd"/>
            <w:r w:rsidRPr="007E2541">
              <w:rPr>
                <w:rFonts w:ascii="Arial" w:hAnsi="Arial"/>
                <w:sz w:val="18"/>
                <w:lang w:val="fr-FR" w:eastAsia="en-GB"/>
              </w:rPr>
              <w:t xml:space="preserve"> </w:t>
            </w:r>
            <w:proofErr w:type="gramStart"/>
            <w:r w:rsidRPr="007E2541">
              <w:rPr>
                <w:rFonts w:ascii="Arial" w:hAnsi="Arial"/>
                <w:sz w:val="18"/>
                <w:lang w:val="fr-FR" w:eastAsia="en-GB"/>
              </w:rPr>
              <w:t>Path:</w:t>
            </w:r>
            <w:proofErr w:type="gramEnd"/>
            <w:r w:rsidRPr="007E2541">
              <w:rPr>
                <w:rFonts w:ascii="Arial" w:hAnsi="Arial"/>
                <w:sz w:val="18"/>
                <w:lang w:val="fr-FR" w:eastAsia="en-GB"/>
              </w:rPr>
              <w:t xml:space="preserve"> TS 38.508-1 [14], </w:t>
            </w:r>
            <w:bookmarkStart w:id="13" w:name="OLE_LINK68"/>
            <w:r w:rsidRPr="007E2541">
              <w:rPr>
                <w:rFonts w:ascii="Arial" w:hAnsi="Arial"/>
                <w:sz w:val="18"/>
                <w:lang w:val="fr-FR" w:eastAsia="en-GB"/>
              </w:rPr>
              <w:t xml:space="preserve">Table 4.6.3-142 </w:t>
            </w:r>
            <w:bookmarkEnd w:id="13"/>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 EVENT_A3</w:t>
            </w:r>
          </w:p>
        </w:tc>
      </w:tr>
      <w:tr w:rsidR="007E2541" w:rsidRPr="007E2541" w14:paraId="7ED79B3E"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7B3DC3C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 xml:space="preserve">Information </w:t>
            </w:r>
            <w:proofErr w:type="spellStart"/>
            <w:r w:rsidRPr="007E2541">
              <w:rPr>
                <w:rFonts w:ascii="Arial" w:hAnsi="Arial"/>
                <w:sz w:val="18"/>
                <w:lang w:val="fr-FR" w:eastAsia="en-GB"/>
              </w:rPr>
              <w:t>Element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B8C7D37"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Value/</w:t>
            </w:r>
            <w:proofErr w:type="spellStart"/>
            <w:r w:rsidRPr="007E2541">
              <w:rPr>
                <w:rFonts w:ascii="Arial" w:hAnsi="Arial"/>
                <w:sz w:val="18"/>
                <w:lang w:val="fr-FR" w:eastAsia="en-GB"/>
              </w:rPr>
              <w:t>remark</w:t>
            </w:r>
            <w:proofErr w:type="spellEnd"/>
          </w:p>
        </w:tc>
        <w:tc>
          <w:tcPr>
            <w:tcW w:w="1526" w:type="pct"/>
            <w:tcBorders>
              <w:top w:val="single" w:sz="4" w:space="0" w:color="auto"/>
              <w:left w:val="single" w:sz="4" w:space="0" w:color="auto"/>
              <w:bottom w:val="single" w:sz="4" w:space="0" w:color="auto"/>
              <w:right w:val="single" w:sz="4" w:space="0" w:color="auto"/>
            </w:tcBorders>
            <w:hideMark/>
          </w:tcPr>
          <w:p w14:paraId="27AC6B3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Comment</w:t>
            </w:r>
          </w:p>
        </w:tc>
        <w:tc>
          <w:tcPr>
            <w:tcW w:w="625" w:type="pct"/>
            <w:tcBorders>
              <w:top w:val="single" w:sz="4" w:space="0" w:color="auto"/>
              <w:left w:val="single" w:sz="4" w:space="0" w:color="auto"/>
              <w:bottom w:val="single" w:sz="4" w:space="0" w:color="auto"/>
              <w:right w:val="single" w:sz="4" w:space="0" w:color="auto"/>
            </w:tcBorders>
            <w:hideMark/>
          </w:tcPr>
          <w:p w14:paraId="1C9AEF3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Condition</w:t>
            </w:r>
          </w:p>
        </w:tc>
      </w:tr>
      <w:tr w:rsidR="007E2541" w:rsidRPr="007E2541" w14:paraId="703502C7"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306B954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14" w:name="OLE_LINK57"/>
            <w:proofErr w:type="spellStart"/>
            <w:proofErr w:type="gramStart"/>
            <w:r w:rsidRPr="007E2541">
              <w:rPr>
                <w:rFonts w:ascii="Arial" w:hAnsi="Arial"/>
                <w:sz w:val="18"/>
                <w:lang w:val="fr-FR" w:eastAsia="en-GB"/>
              </w:rPr>
              <w:t>ReportConfigNR</w:t>
            </w:r>
            <w:bookmarkEnd w:id="14"/>
            <w:proofErr w:type="spellEnd"/>
            <w:r w:rsidRPr="007E2541">
              <w:rPr>
                <w:rFonts w:ascii="Arial" w:hAnsi="Arial"/>
                <w:sz w:val="18"/>
                <w:lang w:val="fr-FR" w:eastAsia="en-GB"/>
              </w:rPr>
              <w:t>::</w:t>
            </w:r>
            <w:proofErr w:type="gramEnd"/>
            <w:r w:rsidRPr="007E2541">
              <w:rPr>
                <w:rFonts w:ascii="Arial" w:hAnsi="Arial"/>
                <w:sz w:val="18"/>
                <w:lang w:val="fr-FR" w:eastAsia="en-GB"/>
              </w:rPr>
              <w:t>= SEQUENCE {</w:t>
            </w:r>
          </w:p>
        </w:tc>
        <w:tc>
          <w:tcPr>
            <w:tcW w:w="843" w:type="pct"/>
            <w:tcBorders>
              <w:top w:val="single" w:sz="4" w:space="0" w:color="auto"/>
              <w:left w:val="single" w:sz="4" w:space="0" w:color="auto"/>
              <w:bottom w:val="single" w:sz="4" w:space="0" w:color="auto"/>
              <w:right w:val="single" w:sz="4" w:space="0" w:color="auto"/>
            </w:tcBorders>
          </w:tcPr>
          <w:p w14:paraId="2A4BADE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45A2A5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218104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3748E2B2"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3CB872B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reportType</w:t>
            </w:r>
            <w:proofErr w:type="spellEnd"/>
            <w:proofErr w:type="gramEnd"/>
            <w:r w:rsidRPr="007E2541">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0B15F94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509CD7F"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41D68C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22DA9F61"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022DA90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eventTriggered</w:t>
            </w:r>
            <w:proofErr w:type="spellEnd"/>
            <w:proofErr w:type="gramEnd"/>
            <w:r w:rsidRPr="007E2541">
              <w:rPr>
                <w:rFonts w:ascii="Arial" w:hAnsi="Arial"/>
                <w:sz w:val="18"/>
                <w:lang w:val="fr-FR" w:eastAsia="en-GB"/>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CBAF7C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BC0F6B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4C4F43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66C0C947"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3821103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eventId</w:t>
            </w:r>
            <w:proofErr w:type="spellEnd"/>
            <w:proofErr w:type="gramEnd"/>
            <w:r w:rsidRPr="007E2541">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677744B3"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5936E8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4031EC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041091A0"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0CF694D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gramStart"/>
            <w:r w:rsidRPr="007E2541">
              <w:rPr>
                <w:rFonts w:ascii="Arial" w:hAnsi="Arial"/>
                <w:sz w:val="18"/>
                <w:lang w:val="fr-FR" w:eastAsia="en-GB"/>
              </w:rPr>
              <w:t>eventA</w:t>
            </w:r>
            <w:proofErr w:type="gramEnd"/>
            <w:r w:rsidRPr="007E2541">
              <w:rPr>
                <w:rFonts w:ascii="Arial" w:hAnsi="Arial"/>
                <w:sz w:val="18"/>
                <w:lang w:val="fr-FR" w:eastAsia="en-GB"/>
              </w:rPr>
              <w:t>3 SEQUENCE {</w:t>
            </w:r>
          </w:p>
        </w:tc>
        <w:tc>
          <w:tcPr>
            <w:tcW w:w="843" w:type="pct"/>
            <w:tcBorders>
              <w:top w:val="single" w:sz="4" w:space="0" w:color="auto"/>
              <w:left w:val="single" w:sz="4" w:space="0" w:color="auto"/>
              <w:bottom w:val="single" w:sz="4" w:space="0" w:color="auto"/>
              <w:right w:val="single" w:sz="4" w:space="0" w:color="auto"/>
            </w:tcBorders>
          </w:tcPr>
          <w:p w14:paraId="6AB8D31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F873B8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2027A0A"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12256575"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0AAF5F4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gramStart"/>
            <w:r w:rsidRPr="007E2541">
              <w:rPr>
                <w:rFonts w:ascii="Arial" w:hAnsi="Arial"/>
                <w:sz w:val="18"/>
                <w:lang w:val="fr-FR" w:eastAsia="en-GB"/>
              </w:rPr>
              <w:t>a</w:t>
            </w:r>
            <w:proofErr w:type="gramEnd"/>
            <w:r w:rsidRPr="007E2541">
              <w:rPr>
                <w:rFonts w:ascii="Arial" w:hAnsi="Arial"/>
                <w:sz w:val="18"/>
                <w:lang w:val="fr-FR" w:eastAsia="en-GB"/>
              </w:rPr>
              <w:t>3-Offset CHOICE {</w:t>
            </w:r>
          </w:p>
        </w:tc>
        <w:tc>
          <w:tcPr>
            <w:tcW w:w="843" w:type="pct"/>
            <w:tcBorders>
              <w:top w:val="single" w:sz="4" w:space="0" w:color="auto"/>
              <w:left w:val="single" w:sz="4" w:space="0" w:color="auto"/>
              <w:bottom w:val="single" w:sz="4" w:space="0" w:color="auto"/>
              <w:right w:val="single" w:sz="4" w:space="0" w:color="auto"/>
            </w:tcBorders>
          </w:tcPr>
          <w:p w14:paraId="04E5CF9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F5A070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BCBBD2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65AF0D29"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3FB1E18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rsrp</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26255EA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[-30]</w:t>
            </w:r>
          </w:p>
        </w:tc>
        <w:tc>
          <w:tcPr>
            <w:tcW w:w="1526" w:type="pct"/>
            <w:tcBorders>
              <w:top w:val="single" w:sz="4" w:space="0" w:color="auto"/>
              <w:left w:val="single" w:sz="4" w:space="0" w:color="auto"/>
              <w:bottom w:val="single" w:sz="4" w:space="0" w:color="auto"/>
              <w:right w:val="single" w:sz="4" w:space="0" w:color="auto"/>
            </w:tcBorders>
            <w:hideMark/>
          </w:tcPr>
          <w:p w14:paraId="02ACA3A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The </w:t>
            </w:r>
            <w:proofErr w:type="spellStart"/>
            <w:r w:rsidRPr="007E2541">
              <w:rPr>
                <w:rFonts w:ascii="Arial" w:hAnsi="Arial"/>
                <w:sz w:val="18"/>
                <w:lang w:val="fr-FR" w:eastAsia="en-GB"/>
              </w:rPr>
              <w:t>actual</w:t>
            </w:r>
            <w:proofErr w:type="spellEnd"/>
            <w:r w:rsidRPr="007E2541">
              <w:rPr>
                <w:rFonts w:ascii="Arial" w:hAnsi="Arial"/>
                <w:sz w:val="18"/>
                <w:lang w:val="fr-FR" w:eastAsia="en-GB"/>
              </w:rPr>
              <w:t xml:space="preserve"> value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field</w:t>
            </w:r>
            <w:proofErr w:type="spellEnd"/>
            <w:r w:rsidRPr="007E2541">
              <w:rPr>
                <w:rFonts w:ascii="Arial" w:hAnsi="Arial"/>
                <w:sz w:val="18"/>
                <w:lang w:val="fr-FR" w:eastAsia="en-GB"/>
              </w:rPr>
              <w:t xml:space="preserve"> value * 0.5 dB</w:t>
            </w:r>
          </w:p>
        </w:tc>
        <w:tc>
          <w:tcPr>
            <w:tcW w:w="625" w:type="pct"/>
            <w:tcBorders>
              <w:top w:val="single" w:sz="4" w:space="0" w:color="auto"/>
              <w:left w:val="single" w:sz="4" w:space="0" w:color="auto"/>
              <w:bottom w:val="single" w:sz="4" w:space="0" w:color="auto"/>
              <w:right w:val="single" w:sz="4" w:space="0" w:color="auto"/>
            </w:tcBorders>
          </w:tcPr>
          <w:p w14:paraId="3410057B"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3F4224C7"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0798C7B2"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B31BD6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E3CB63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A266D7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74BCCCBB"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6789C91F"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hysteresis</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2BF59A8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0</w:t>
            </w:r>
          </w:p>
        </w:tc>
        <w:tc>
          <w:tcPr>
            <w:tcW w:w="1526" w:type="pct"/>
            <w:tcBorders>
              <w:top w:val="single" w:sz="4" w:space="0" w:color="auto"/>
              <w:left w:val="single" w:sz="4" w:space="0" w:color="auto"/>
              <w:bottom w:val="single" w:sz="4" w:space="0" w:color="auto"/>
              <w:right w:val="single" w:sz="4" w:space="0" w:color="auto"/>
            </w:tcBorders>
            <w:hideMark/>
          </w:tcPr>
          <w:p w14:paraId="0835247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0 dB</w:t>
            </w:r>
          </w:p>
        </w:tc>
        <w:tc>
          <w:tcPr>
            <w:tcW w:w="625" w:type="pct"/>
            <w:tcBorders>
              <w:top w:val="single" w:sz="4" w:space="0" w:color="auto"/>
              <w:left w:val="single" w:sz="4" w:space="0" w:color="auto"/>
              <w:bottom w:val="single" w:sz="4" w:space="0" w:color="auto"/>
              <w:right w:val="single" w:sz="4" w:space="0" w:color="auto"/>
            </w:tcBorders>
          </w:tcPr>
          <w:p w14:paraId="79C4249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4C6055F9"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0A072955"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timeToTrigger</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4FC95E0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ms</w:t>
            </w:r>
            <w:proofErr w:type="gramEnd"/>
            <w:r w:rsidRPr="007E2541">
              <w:rPr>
                <w:rFonts w:ascii="Arial" w:hAnsi="Arial"/>
                <w:sz w:val="18"/>
                <w:lang w:val="fr-FR" w:eastAsia="en-GB"/>
              </w:rPr>
              <w:t>0</w:t>
            </w:r>
          </w:p>
        </w:tc>
        <w:tc>
          <w:tcPr>
            <w:tcW w:w="1526" w:type="pct"/>
            <w:tcBorders>
              <w:top w:val="single" w:sz="4" w:space="0" w:color="auto"/>
              <w:left w:val="single" w:sz="4" w:space="0" w:color="auto"/>
              <w:bottom w:val="single" w:sz="4" w:space="0" w:color="auto"/>
              <w:right w:val="single" w:sz="4" w:space="0" w:color="auto"/>
            </w:tcBorders>
          </w:tcPr>
          <w:p w14:paraId="7B29C6BA"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CB9BBA5"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7FD55DD9"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26CF11AB"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70E58949"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0D0B04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106757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52A0C4B5"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377E4532"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231504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8E187B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F203BB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793812EF"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7CA7480A"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maxReportCells</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3883A43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2D4094B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1955705"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79C4E286"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773B5CE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reportQuantityRS</w:t>
            </w:r>
            <w:proofErr w:type="spellEnd"/>
            <w:proofErr w:type="gramEnd"/>
            <w:r w:rsidRPr="007E2541">
              <w:rPr>
                <w:rFonts w:ascii="Arial" w:hAnsi="Arial"/>
                <w:sz w:val="18"/>
                <w:lang w:val="fr-FR" w:eastAsia="en-GB"/>
              </w:rPr>
              <w:t>-Indexes  SEQUENCE {</w:t>
            </w:r>
          </w:p>
        </w:tc>
        <w:tc>
          <w:tcPr>
            <w:tcW w:w="843" w:type="pct"/>
            <w:tcBorders>
              <w:top w:val="single" w:sz="4" w:space="0" w:color="auto"/>
              <w:left w:val="single" w:sz="4" w:space="0" w:color="auto"/>
              <w:bottom w:val="single" w:sz="4" w:space="0" w:color="auto"/>
              <w:right w:val="single" w:sz="4" w:space="0" w:color="auto"/>
            </w:tcBorders>
          </w:tcPr>
          <w:p w14:paraId="3B67C9F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7BC87B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36AF2FAD" w14:textId="77777777" w:rsidR="007E2541" w:rsidRPr="007E2541" w:rsidRDefault="007E2541" w:rsidP="007E2541">
            <w:pPr>
              <w:overflowPunct w:val="0"/>
              <w:autoSpaceDE w:val="0"/>
              <w:autoSpaceDN w:val="0"/>
              <w:adjustRightInd w:val="0"/>
              <w:rPr>
                <w:lang w:eastAsia="en-GB"/>
              </w:rPr>
            </w:pPr>
          </w:p>
        </w:tc>
      </w:tr>
      <w:tr w:rsidR="007E2541" w:rsidRPr="007E2541" w14:paraId="2D3F53A5"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1133375A"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rsrp</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74DF372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en-US" w:eastAsia="en-GB"/>
              </w:rPr>
              <w:t>t</w:t>
            </w:r>
            <w:r w:rsidRPr="007E2541">
              <w:rPr>
                <w:rFonts w:ascii="Arial" w:hAnsi="Arial"/>
                <w:sz w:val="18"/>
                <w:lang w:val="fr-FR" w:eastAsia="en-GB"/>
              </w:rPr>
              <w:t>rue</w:t>
            </w:r>
          </w:p>
        </w:tc>
        <w:tc>
          <w:tcPr>
            <w:tcW w:w="1526" w:type="pct"/>
            <w:tcBorders>
              <w:top w:val="single" w:sz="4" w:space="0" w:color="auto"/>
              <w:left w:val="single" w:sz="4" w:space="0" w:color="auto"/>
              <w:bottom w:val="single" w:sz="4" w:space="0" w:color="auto"/>
              <w:right w:val="single" w:sz="4" w:space="0" w:color="auto"/>
            </w:tcBorders>
          </w:tcPr>
          <w:p w14:paraId="3253F3F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9C31D1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41572B0F"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7178B07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rsrq</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3E15AE2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false</w:t>
            </w:r>
            <w:proofErr w:type="gramEnd"/>
          </w:p>
        </w:tc>
        <w:tc>
          <w:tcPr>
            <w:tcW w:w="1526" w:type="pct"/>
            <w:tcBorders>
              <w:top w:val="single" w:sz="4" w:space="0" w:color="auto"/>
              <w:left w:val="single" w:sz="4" w:space="0" w:color="auto"/>
              <w:bottom w:val="single" w:sz="4" w:space="0" w:color="auto"/>
              <w:right w:val="single" w:sz="4" w:space="0" w:color="auto"/>
            </w:tcBorders>
          </w:tcPr>
          <w:p w14:paraId="60C7C6F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B29E58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1BB4E619"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481BAF2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sinr</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691B105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false</w:t>
            </w:r>
            <w:proofErr w:type="gramEnd"/>
          </w:p>
        </w:tc>
        <w:tc>
          <w:tcPr>
            <w:tcW w:w="1526" w:type="pct"/>
            <w:tcBorders>
              <w:top w:val="single" w:sz="4" w:space="0" w:color="auto"/>
              <w:left w:val="single" w:sz="4" w:space="0" w:color="auto"/>
              <w:bottom w:val="single" w:sz="4" w:space="0" w:color="auto"/>
              <w:right w:val="single" w:sz="4" w:space="0" w:color="auto"/>
            </w:tcBorders>
          </w:tcPr>
          <w:p w14:paraId="4E4E6A5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1516C4F"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5F01CECF"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05EC06E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4AD294A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B9CB8DC"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66C97A2"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630F66E8"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6367B47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maxNrofRS</w:t>
            </w:r>
            <w:proofErr w:type="gramEnd"/>
            <w:r w:rsidRPr="007E2541">
              <w:rPr>
                <w:rFonts w:ascii="Arial" w:hAnsi="Arial"/>
                <w:sz w:val="18"/>
                <w:lang w:val="fr-FR" w:eastAsia="en-GB"/>
              </w:rPr>
              <w:t>-IndexesToReport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C821357"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452CC49A"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617F132C" w14:textId="77777777" w:rsidR="007E2541" w:rsidRPr="007E2541" w:rsidRDefault="007E2541" w:rsidP="007E2541">
            <w:pPr>
              <w:overflowPunct w:val="0"/>
              <w:autoSpaceDE w:val="0"/>
              <w:autoSpaceDN w:val="0"/>
              <w:adjustRightInd w:val="0"/>
              <w:rPr>
                <w:lang w:eastAsia="en-GB"/>
              </w:rPr>
            </w:pPr>
          </w:p>
        </w:tc>
      </w:tr>
      <w:tr w:rsidR="007E2541" w:rsidRPr="007E2541" w14:paraId="754F46C1"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60EBD002"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r w:rsidRPr="007E2541">
              <w:rPr>
                <w:rFonts w:ascii="Arial" w:hAnsi="Arial"/>
                <w:sz w:val="18"/>
                <w:lang w:val="fr-FR" w:eastAsia="en-GB"/>
              </w:rPr>
              <w:t xml:space="preserve">      </w:t>
            </w:r>
            <w:proofErr w:type="spellStart"/>
            <w:proofErr w:type="gramStart"/>
            <w:r w:rsidRPr="007E2541">
              <w:rPr>
                <w:rFonts w:ascii="Arial" w:hAnsi="Arial"/>
                <w:sz w:val="18"/>
                <w:lang w:val="fr-FR" w:eastAsia="en-GB"/>
              </w:rPr>
              <w:t>includeBeamMeasurements</w:t>
            </w:r>
            <w:proofErr w:type="spellEnd"/>
            <w:proofErr w:type="gramEnd"/>
          </w:p>
        </w:tc>
        <w:tc>
          <w:tcPr>
            <w:tcW w:w="843" w:type="pct"/>
            <w:tcBorders>
              <w:top w:val="single" w:sz="4" w:space="0" w:color="auto"/>
              <w:left w:val="single" w:sz="4" w:space="0" w:color="auto"/>
              <w:bottom w:val="single" w:sz="4" w:space="0" w:color="auto"/>
              <w:right w:val="single" w:sz="4" w:space="0" w:color="auto"/>
            </w:tcBorders>
            <w:hideMark/>
          </w:tcPr>
          <w:p w14:paraId="5197D4F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7E2541">
              <w:rPr>
                <w:rFonts w:ascii="Arial" w:hAnsi="Arial"/>
                <w:sz w:val="18"/>
                <w:lang w:val="fr-FR" w:eastAsia="en-GB"/>
              </w:rPr>
              <w:t>true</w:t>
            </w:r>
            <w:proofErr w:type="spellEnd"/>
            <w:proofErr w:type="gramEnd"/>
          </w:p>
        </w:tc>
        <w:tc>
          <w:tcPr>
            <w:tcW w:w="1526" w:type="pct"/>
            <w:tcBorders>
              <w:top w:val="single" w:sz="4" w:space="0" w:color="auto"/>
              <w:left w:val="single" w:sz="4" w:space="0" w:color="auto"/>
              <w:bottom w:val="single" w:sz="4" w:space="0" w:color="auto"/>
              <w:right w:val="single" w:sz="4" w:space="0" w:color="auto"/>
            </w:tcBorders>
          </w:tcPr>
          <w:p w14:paraId="48D2B5D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696E15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5CCF19A1"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7D5A41E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A9E915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03A4B1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75E6ED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623F3CCF"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1017107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5FDEF93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80CCE3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E4EDB4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r w:rsidR="007E2541" w:rsidRPr="007E2541" w14:paraId="3D395A90" w14:textId="77777777" w:rsidTr="007E2541">
        <w:trPr>
          <w:jc w:val="center"/>
        </w:trPr>
        <w:tc>
          <w:tcPr>
            <w:tcW w:w="2006" w:type="pct"/>
            <w:tcBorders>
              <w:top w:val="single" w:sz="4" w:space="0" w:color="auto"/>
              <w:left w:val="single" w:sz="4" w:space="0" w:color="auto"/>
              <w:bottom w:val="single" w:sz="4" w:space="0" w:color="auto"/>
              <w:right w:val="single" w:sz="4" w:space="0" w:color="auto"/>
            </w:tcBorders>
            <w:hideMark/>
          </w:tcPr>
          <w:p w14:paraId="2F0CC185"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w:t>
            </w:r>
          </w:p>
        </w:tc>
        <w:tc>
          <w:tcPr>
            <w:tcW w:w="843" w:type="pct"/>
            <w:tcBorders>
              <w:top w:val="single" w:sz="4" w:space="0" w:color="auto"/>
              <w:left w:val="single" w:sz="4" w:space="0" w:color="auto"/>
              <w:bottom w:val="single" w:sz="4" w:space="0" w:color="auto"/>
              <w:right w:val="single" w:sz="4" w:space="0" w:color="auto"/>
            </w:tcBorders>
          </w:tcPr>
          <w:p w14:paraId="1768C98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A0750ED"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5B85F9F"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eastAsia="en-GB"/>
              </w:rPr>
            </w:pPr>
          </w:p>
        </w:tc>
      </w:tr>
    </w:tbl>
    <w:p w14:paraId="5C540D45" w14:textId="77777777" w:rsidR="007E2541" w:rsidRPr="007E2541" w:rsidRDefault="007E2541" w:rsidP="007E2541">
      <w:pPr>
        <w:overflowPunct w:val="0"/>
        <w:autoSpaceDE w:val="0"/>
        <w:autoSpaceDN w:val="0"/>
        <w:adjustRightInd w:val="0"/>
        <w:rPr>
          <w:noProof/>
          <w:lang w:eastAsia="en-GB"/>
        </w:rPr>
      </w:pPr>
    </w:p>
    <w:p w14:paraId="1F8DEA6F" w14:textId="77777777" w:rsidR="007E2541" w:rsidRPr="007E2541" w:rsidRDefault="007E2541" w:rsidP="007E2541">
      <w:pPr>
        <w:keepNext/>
        <w:keepLines/>
        <w:overflowPunct w:val="0"/>
        <w:autoSpaceDE w:val="0"/>
        <w:autoSpaceDN w:val="0"/>
        <w:adjustRightInd w:val="0"/>
        <w:spacing w:before="60"/>
        <w:jc w:val="center"/>
        <w:rPr>
          <w:rFonts w:ascii="Arial" w:hAnsi="Arial"/>
          <w:b/>
          <w:noProof/>
          <w:lang w:val="fr-FR" w:eastAsia="en-GB"/>
        </w:rPr>
      </w:pPr>
      <w:r w:rsidRPr="007E2541">
        <w:rPr>
          <w:rFonts w:ascii="Arial" w:hAnsi="Arial"/>
          <w:b/>
          <w:noProof/>
          <w:lang w:val="fr-FR" w:eastAsia="en-GB"/>
        </w:rPr>
        <w:t>Table 7.6.21.1.4.3-3: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7E2541" w:rsidRPr="007E2541" w14:paraId="71F66143" w14:textId="77777777" w:rsidTr="007E254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675A0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Default Message Contents</w:t>
            </w:r>
          </w:p>
        </w:tc>
      </w:tr>
      <w:tr w:rsidR="007E2541" w:rsidRPr="007E2541" w14:paraId="2A029501" w14:textId="77777777" w:rsidTr="007E254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3FE3E8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1BB280C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
        </w:tc>
      </w:tr>
      <w:tr w:rsidR="007E2541" w:rsidRPr="007E2541" w14:paraId="41746565" w14:textId="77777777" w:rsidTr="007E254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01B0AE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Default RRC messages and information </w:t>
            </w:r>
            <w:proofErr w:type="spellStart"/>
            <w:r w:rsidRPr="007E2541">
              <w:rPr>
                <w:rFonts w:ascii="Arial" w:hAnsi="Arial"/>
                <w:sz w:val="18"/>
                <w:lang w:val="fr-FR" w:eastAsia="en-GB"/>
              </w:rPr>
              <w:t>elements</w:t>
            </w:r>
            <w:proofErr w:type="spellEnd"/>
            <w:r w:rsidRPr="007E2541">
              <w:rPr>
                <w:rFonts w:ascii="Arial" w:hAnsi="Arial"/>
                <w:sz w:val="18"/>
                <w:lang w:val="fr-FR" w:eastAsia="en-GB"/>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87D001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Table H.3.12-1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 L1-RSRP</w:t>
            </w:r>
          </w:p>
          <w:p w14:paraId="1E79BF4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15" w:name="OLE_LINK306"/>
            <w:r w:rsidRPr="007E2541">
              <w:rPr>
                <w:rFonts w:ascii="Arial" w:hAnsi="Arial"/>
                <w:sz w:val="18"/>
                <w:lang w:val="fr-FR" w:eastAsia="en-GB"/>
              </w:rPr>
              <w:t>Table H.3.12-2</w:t>
            </w:r>
            <w:bookmarkEnd w:id="15"/>
            <w:r w:rsidRPr="007E2541">
              <w:rPr>
                <w:rFonts w:ascii="Arial" w:hAnsi="Arial"/>
                <w:sz w:val="18"/>
                <w:lang w:val="fr-FR" w:eastAsia="en-GB"/>
              </w:rPr>
              <w:t xml:space="preserve">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 L1-RSRP</w:t>
            </w:r>
          </w:p>
          <w:p w14:paraId="3FAC253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16" w:name="OLE_LINK307"/>
            <w:r w:rsidRPr="007E2541">
              <w:rPr>
                <w:rFonts w:ascii="Arial" w:hAnsi="Arial"/>
                <w:sz w:val="18"/>
                <w:lang w:val="fr-FR" w:eastAsia="en-GB"/>
              </w:rPr>
              <w:t>Table H.3.12-3</w:t>
            </w:r>
            <w:bookmarkEnd w:id="16"/>
          </w:p>
          <w:p w14:paraId="4A1BA231"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17" w:name="OLE_LINK308"/>
            <w:r w:rsidRPr="007E2541">
              <w:rPr>
                <w:rFonts w:ascii="Arial" w:hAnsi="Arial"/>
                <w:sz w:val="18"/>
                <w:lang w:val="fr-FR" w:eastAsia="en-GB"/>
              </w:rPr>
              <w:t>Table H.3.12-4</w:t>
            </w:r>
            <w:bookmarkEnd w:id="17"/>
          </w:p>
          <w:p w14:paraId="212A000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Table H.3.12-5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 [TBD]</w:t>
            </w:r>
          </w:p>
          <w:p w14:paraId="634FD84B"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18" w:name="OLE_LINK330"/>
            <w:r w:rsidRPr="007E2541">
              <w:rPr>
                <w:rFonts w:ascii="Arial" w:hAnsi="Arial"/>
                <w:sz w:val="18"/>
                <w:lang w:val="fr-FR" w:eastAsia="en-GB"/>
              </w:rPr>
              <w:t>Table H.3.12-6</w:t>
            </w:r>
            <w:bookmarkEnd w:id="18"/>
          </w:p>
          <w:p w14:paraId="0929A79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Table H.3.12-8</w:t>
            </w:r>
          </w:p>
          <w:p w14:paraId="1E0F066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19" w:name="OLE_LINK303"/>
            <w:r w:rsidRPr="007E2541">
              <w:rPr>
                <w:rFonts w:ascii="Arial" w:hAnsi="Arial"/>
                <w:sz w:val="18"/>
                <w:lang w:val="fr-FR" w:eastAsia="en-GB"/>
              </w:rPr>
              <w:t xml:space="preserve">Table H.3.12-9 </w:t>
            </w:r>
            <w:proofErr w:type="spellStart"/>
            <w:r w:rsidRPr="007E2541">
              <w:rPr>
                <w:rFonts w:ascii="Arial" w:hAnsi="Arial"/>
                <w:sz w:val="18"/>
                <w:lang w:val="fr-FR" w:eastAsia="en-GB"/>
              </w:rPr>
              <w:t>with</w:t>
            </w:r>
            <w:proofErr w:type="spellEnd"/>
            <w:r w:rsidRPr="007E2541">
              <w:rPr>
                <w:rFonts w:ascii="Arial" w:hAnsi="Arial"/>
                <w:sz w:val="18"/>
                <w:lang w:val="fr-FR" w:eastAsia="en-GB"/>
              </w:rPr>
              <w:t xml:space="preserve"> conditions FR2 and SSB#</w:t>
            </w:r>
            <w:bookmarkEnd w:id="19"/>
            <w:r w:rsidRPr="007E2541">
              <w:rPr>
                <w:rFonts w:ascii="Arial" w:hAnsi="Arial"/>
                <w:sz w:val="18"/>
                <w:lang w:val="fr-FR" w:eastAsia="en-GB"/>
              </w:rPr>
              <w:t>0</w:t>
            </w:r>
          </w:p>
        </w:tc>
      </w:tr>
    </w:tbl>
    <w:p w14:paraId="2962A956" w14:textId="77777777" w:rsidR="007E2541" w:rsidRPr="007E2541" w:rsidRDefault="007E2541" w:rsidP="007E2541">
      <w:pPr>
        <w:overflowPunct w:val="0"/>
        <w:autoSpaceDE w:val="0"/>
        <w:autoSpaceDN w:val="0"/>
        <w:adjustRightInd w:val="0"/>
        <w:rPr>
          <w:noProof/>
          <w:lang w:val="en-US" w:eastAsia="en-GB"/>
        </w:rPr>
      </w:pPr>
    </w:p>
    <w:p w14:paraId="49071352" w14:textId="77777777" w:rsidR="007E2541" w:rsidRPr="007E2541" w:rsidRDefault="007E2541" w:rsidP="007E2541">
      <w:pPr>
        <w:keepNext/>
        <w:keepLines/>
        <w:overflowPunct w:val="0"/>
        <w:autoSpaceDE w:val="0"/>
        <w:autoSpaceDN w:val="0"/>
        <w:adjustRightInd w:val="0"/>
        <w:spacing w:before="120"/>
        <w:ind w:left="1985" w:hanging="1985"/>
        <w:rPr>
          <w:rFonts w:ascii="Arial" w:hAnsi="Arial"/>
          <w:noProof/>
          <w:lang w:val="en-US" w:eastAsia="en-GB"/>
        </w:rPr>
      </w:pPr>
      <w:r w:rsidRPr="007E2541">
        <w:rPr>
          <w:rFonts w:ascii="Arial" w:hAnsi="Arial"/>
          <w:noProof/>
          <w:lang w:val="en-US" w:eastAsia="en-GB"/>
        </w:rPr>
        <w:t>7.6.21.1.5</w:t>
      </w:r>
      <w:r w:rsidRPr="007E2541">
        <w:rPr>
          <w:rFonts w:ascii="Arial" w:hAnsi="Arial"/>
          <w:noProof/>
          <w:lang w:val="en-US" w:eastAsia="en-GB"/>
        </w:rPr>
        <w:tab/>
        <w:t>Test requirement</w:t>
      </w:r>
    </w:p>
    <w:p w14:paraId="2F7D0AC7" w14:textId="77777777" w:rsidR="007E2541" w:rsidRPr="007E2541" w:rsidRDefault="007E2541" w:rsidP="007E2541">
      <w:pPr>
        <w:overflowPunct w:val="0"/>
        <w:autoSpaceDE w:val="0"/>
        <w:autoSpaceDN w:val="0"/>
        <w:adjustRightInd w:val="0"/>
        <w:rPr>
          <w:noProof/>
          <w:lang w:eastAsia="en-GB"/>
        </w:rPr>
      </w:pPr>
      <w:r w:rsidRPr="007E2541">
        <w:rPr>
          <w:noProof/>
          <w:lang w:val="en-US" w:eastAsia="en-GB"/>
        </w:rPr>
        <w:t>Table 7.6.21.1.5-1 and Table 7.6.21.1.5-2 define the primary level settings including test tolerances for all tests.</w:t>
      </w:r>
    </w:p>
    <w:p w14:paraId="6B1353E6" w14:textId="77777777" w:rsidR="007E2541" w:rsidRPr="007E2541" w:rsidRDefault="007E2541" w:rsidP="007E2541">
      <w:pPr>
        <w:keepNext/>
        <w:keepLines/>
        <w:overflowPunct w:val="0"/>
        <w:autoSpaceDE w:val="0"/>
        <w:autoSpaceDN w:val="0"/>
        <w:adjustRightInd w:val="0"/>
        <w:spacing w:before="60"/>
        <w:jc w:val="center"/>
        <w:rPr>
          <w:rFonts w:ascii="Arial" w:hAnsi="Arial"/>
          <w:b/>
          <w:noProof/>
          <w:lang w:val="fr-FR" w:eastAsia="en-GB"/>
        </w:rPr>
      </w:pPr>
      <w:r w:rsidRPr="007E2541">
        <w:rPr>
          <w:rFonts w:ascii="Arial" w:hAnsi="Arial"/>
          <w:b/>
          <w:noProof/>
          <w:lang w:val="fr-FR" w:eastAsia="en-GB"/>
        </w:rPr>
        <w:t>Table 7.6.21.1.5-1: Cell specific test parameters</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7E2541" w:rsidRPr="007E2541" w14:paraId="0BBCCCB4"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5F86961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E2541">
              <w:rPr>
                <w:rFonts w:ascii="Arial" w:hAnsi="Arial"/>
                <w:b/>
                <w:sz w:val="18"/>
                <w:lang w:val="fr-FR" w:eastAsia="en-GB"/>
              </w:rPr>
              <w:t>Parameter</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937D93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E9551B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Unit</w:t>
            </w:r>
          </w:p>
        </w:tc>
        <w:tc>
          <w:tcPr>
            <w:tcW w:w="1787" w:type="dxa"/>
            <w:tcBorders>
              <w:top w:val="single" w:sz="4" w:space="0" w:color="auto"/>
              <w:left w:val="single" w:sz="4" w:space="0" w:color="auto"/>
              <w:bottom w:val="single" w:sz="4" w:space="0" w:color="auto"/>
              <w:right w:val="single" w:sz="4" w:space="0" w:color="auto"/>
            </w:tcBorders>
            <w:vAlign w:val="center"/>
            <w:hideMark/>
          </w:tcPr>
          <w:p w14:paraId="416DF7C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E2541">
              <w:rPr>
                <w:rFonts w:ascii="Arial" w:hAnsi="Arial"/>
                <w:b/>
                <w:sz w:val="18"/>
                <w:lang w:val="fr-FR" w:eastAsia="en-GB"/>
              </w:rPr>
              <w:t>Cell</w:t>
            </w:r>
            <w:proofErr w:type="spellEnd"/>
            <w:r w:rsidRPr="007E2541">
              <w:rPr>
                <w:rFonts w:ascii="Arial" w:hAnsi="Arial"/>
                <w:b/>
                <w:sz w:val="18"/>
                <w:lang w:val="fr-FR" w:eastAsia="en-GB"/>
              </w:rPr>
              <w:t xml:space="preserve"> 1</w:t>
            </w:r>
          </w:p>
        </w:tc>
        <w:tc>
          <w:tcPr>
            <w:tcW w:w="1787" w:type="dxa"/>
            <w:tcBorders>
              <w:top w:val="single" w:sz="4" w:space="0" w:color="auto"/>
              <w:left w:val="single" w:sz="4" w:space="0" w:color="auto"/>
              <w:bottom w:val="single" w:sz="4" w:space="0" w:color="auto"/>
              <w:right w:val="single" w:sz="4" w:space="0" w:color="auto"/>
            </w:tcBorders>
            <w:hideMark/>
          </w:tcPr>
          <w:p w14:paraId="32C6B28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E2541">
              <w:rPr>
                <w:rFonts w:ascii="Arial" w:hAnsi="Arial"/>
                <w:b/>
                <w:sz w:val="18"/>
                <w:lang w:val="fr-FR" w:eastAsia="en-GB"/>
              </w:rPr>
              <w:t>Cell</w:t>
            </w:r>
            <w:proofErr w:type="spellEnd"/>
            <w:r w:rsidRPr="007E2541">
              <w:rPr>
                <w:rFonts w:ascii="Arial" w:hAnsi="Arial"/>
                <w:b/>
                <w:sz w:val="18"/>
                <w:lang w:val="fr-FR" w:eastAsia="en-GB"/>
              </w:rPr>
              <w:t xml:space="preserve"> 2</w:t>
            </w:r>
          </w:p>
        </w:tc>
      </w:tr>
      <w:tr w:rsidR="007E2541" w:rsidRPr="007E2541" w14:paraId="6E8D3897"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6505C412"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SSB GSCN</w:t>
            </w:r>
          </w:p>
        </w:tc>
        <w:tc>
          <w:tcPr>
            <w:tcW w:w="956" w:type="dxa"/>
            <w:tcBorders>
              <w:top w:val="single" w:sz="4" w:space="0" w:color="auto"/>
              <w:left w:val="single" w:sz="4" w:space="0" w:color="auto"/>
              <w:bottom w:val="single" w:sz="4" w:space="0" w:color="auto"/>
              <w:right w:val="single" w:sz="4" w:space="0" w:color="auto"/>
            </w:tcBorders>
            <w:hideMark/>
          </w:tcPr>
          <w:p w14:paraId="293FC699"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0EB2B02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781D8AF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freq</w:t>
            </w:r>
            <w:proofErr w:type="gramEnd"/>
            <w:r w:rsidRPr="007E2541">
              <w:rPr>
                <w:rFonts w:ascii="Arial" w:hAnsi="Arial"/>
                <w:sz w:val="18"/>
                <w:lang w:val="fr-FR" w:eastAsia="en-GB"/>
              </w:rPr>
              <w:t>1</w:t>
            </w:r>
          </w:p>
        </w:tc>
        <w:tc>
          <w:tcPr>
            <w:tcW w:w="1787" w:type="dxa"/>
            <w:tcBorders>
              <w:top w:val="single" w:sz="4" w:space="0" w:color="auto"/>
              <w:left w:val="single" w:sz="4" w:space="0" w:color="auto"/>
              <w:bottom w:val="single" w:sz="4" w:space="0" w:color="auto"/>
              <w:right w:val="single" w:sz="4" w:space="0" w:color="auto"/>
            </w:tcBorders>
            <w:hideMark/>
          </w:tcPr>
          <w:p w14:paraId="2068C65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spellStart"/>
            <w:proofErr w:type="gramStart"/>
            <w:r w:rsidRPr="007E2541">
              <w:rPr>
                <w:rFonts w:ascii="Arial" w:hAnsi="Arial"/>
                <w:sz w:val="18"/>
                <w:lang w:val="fr-FR" w:eastAsia="en-GB"/>
              </w:rPr>
              <w:t>freq</w:t>
            </w:r>
            <w:proofErr w:type="spellEnd"/>
            <w:proofErr w:type="gramEnd"/>
            <w:r w:rsidRPr="007E2541">
              <w:rPr>
                <w:rFonts w:ascii="Arial" w:hAnsi="Arial"/>
                <w:sz w:val="18"/>
                <w:lang w:val="fr-FR" w:eastAsia="en-GB"/>
              </w:rPr>
              <w:t xml:space="preserve"> 2</w:t>
            </w:r>
          </w:p>
        </w:tc>
      </w:tr>
      <w:tr w:rsidR="007E2541" w:rsidRPr="007E2541" w14:paraId="41A60AE3"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3AC0DBE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Duplex mode</w:t>
            </w:r>
          </w:p>
        </w:tc>
        <w:tc>
          <w:tcPr>
            <w:tcW w:w="956" w:type="dxa"/>
            <w:tcBorders>
              <w:top w:val="single" w:sz="4" w:space="0" w:color="auto"/>
              <w:left w:val="single" w:sz="4" w:space="0" w:color="auto"/>
              <w:bottom w:val="single" w:sz="4" w:space="0" w:color="auto"/>
              <w:right w:val="single" w:sz="4" w:space="0" w:color="auto"/>
            </w:tcBorders>
            <w:hideMark/>
          </w:tcPr>
          <w:p w14:paraId="13C1589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7B7004E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1379C5C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TDD</w:t>
            </w:r>
          </w:p>
        </w:tc>
      </w:tr>
      <w:tr w:rsidR="007E2541" w:rsidRPr="007E2541" w14:paraId="44403291"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19FC6FE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TDD Configuration</w:t>
            </w:r>
          </w:p>
        </w:tc>
        <w:tc>
          <w:tcPr>
            <w:tcW w:w="956" w:type="dxa"/>
            <w:tcBorders>
              <w:top w:val="single" w:sz="4" w:space="0" w:color="auto"/>
              <w:left w:val="single" w:sz="4" w:space="0" w:color="auto"/>
              <w:bottom w:val="single" w:sz="4" w:space="0" w:color="auto"/>
              <w:right w:val="single" w:sz="4" w:space="0" w:color="auto"/>
            </w:tcBorders>
            <w:hideMark/>
          </w:tcPr>
          <w:p w14:paraId="045D7E5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11C44A1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325A10B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TDDConf.3.1</w:t>
            </w:r>
          </w:p>
        </w:tc>
      </w:tr>
      <w:tr w:rsidR="007E2541" w:rsidRPr="007E2541" w14:paraId="15F6326E"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6DE0C8B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BWchannel</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63808E09"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hideMark/>
          </w:tcPr>
          <w:p w14:paraId="55D5D7C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MHz</w:t>
            </w:r>
          </w:p>
        </w:tc>
        <w:tc>
          <w:tcPr>
            <w:tcW w:w="3574" w:type="dxa"/>
            <w:gridSpan w:val="2"/>
            <w:tcBorders>
              <w:top w:val="single" w:sz="4" w:space="0" w:color="auto"/>
              <w:left w:val="single" w:sz="4" w:space="0" w:color="auto"/>
              <w:bottom w:val="single" w:sz="4" w:space="0" w:color="auto"/>
              <w:right w:val="single" w:sz="4" w:space="0" w:color="auto"/>
            </w:tcBorders>
            <w:hideMark/>
          </w:tcPr>
          <w:p w14:paraId="07C46F8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100:</w:t>
            </w:r>
            <w:proofErr w:type="gramEnd"/>
            <w:r w:rsidRPr="007E2541">
              <w:rPr>
                <w:rFonts w:ascii="Arial" w:hAnsi="Arial"/>
                <w:sz w:val="18"/>
                <w:lang w:val="fr-FR" w:eastAsia="en-GB"/>
              </w:rPr>
              <w:t xml:space="preserve"> </w:t>
            </w:r>
            <w:proofErr w:type="spellStart"/>
            <w:r w:rsidRPr="007E2541">
              <w:rPr>
                <w:rFonts w:ascii="Arial" w:hAnsi="Arial"/>
                <w:sz w:val="18"/>
                <w:lang w:val="fr-FR" w:eastAsia="en-GB"/>
              </w:rPr>
              <w:t>N</w:t>
            </w:r>
            <w:r w:rsidRPr="007E2541">
              <w:rPr>
                <w:rFonts w:ascii="Arial" w:hAnsi="Arial"/>
                <w:sz w:val="18"/>
                <w:vertAlign w:val="subscript"/>
                <w:lang w:val="fr-FR" w:eastAsia="en-GB"/>
              </w:rPr>
              <w:t>PRB,c</w:t>
            </w:r>
            <w:proofErr w:type="spellEnd"/>
            <w:r w:rsidRPr="007E2541">
              <w:rPr>
                <w:rFonts w:ascii="Arial" w:hAnsi="Arial"/>
                <w:sz w:val="18"/>
                <w:lang w:val="fr-FR" w:eastAsia="en-GB"/>
              </w:rPr>
              <w:t xml:space="preserve"> = 66</w:t>
            </w:r>
          </w:p>
        </w:tc>
      </w:tr>
      <w:tr w:rsidR="007E2541" w:rsidRPr="007E2541" w14:paraId="5F89B5A1"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20F970E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Data </w:t>
            </w:r>
            <w:proofErr w:type="spellStart"/>
            <w:r w:rsidRPr="007E2541">
              <w:rPr>
                <w:rFonts w:ascii="Arial" w:hAnsi="Arial"/>
                <w:sz w:val="18"/>
                <w:lang w:val="fr-FR" w:eastAsia="en-GB"/>
              </w:rPr>
              <w:t>RBs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allocated</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C6CA6E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F4AED9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vAlign w:val="center"/>
            <w:hideMark/>
          </w:tcPr>
          <w:p w14:paraId="48898A4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66</w:t>
            </w:r>
          </w:p>
        </w:tc>
      </w:tr>
      <w:tr w:rsidR="007E2541" w:rsidRPr="007E2541" w14:paraId="0886812C"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4109CF6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PDSCH/PDCCH </w:t>
            </w:r>
            <w:proofErr w:type="spellStart"/>
            <w:r w:rsidRPr="007E2541">
              <w:rPr>
                <w:rFonts w:ascii="Arial" w:hAnsi="Arial"/>
                <w:sz w:val="18"/>
                <w:lang w:val="fr-FR" w:eastAsia="en-GB"/>
              </w:rPr>
              <w:t>subcarrier</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spacing</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3066B48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hideMark/>
          </w:tcPr>
          <w:p w14:paraId="6F28808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KHz</w:t>
            </w:r>
          </w:p>
        </w:tc>
        <w:tc>
          <w:tcPr>
            <w:tcW w:w="3574" w:type="dxa"/>
            <w:gridSpan w:val="2"/>
            <w:tcBorders>
              <w:top w:val="single" w:sz="4" w:space="0" w:color="auto"/>
              <w:left w:val="single" w:sz="4" w:space="0" w:color="auto"/>
              <w:bottom w:val="single" w:sz="4" w:space="0" w:color="auto"/>
              <w:right w:val="single" w:sz="4" w:space="0" w:color="auto"/>
            </w:tcBorders>
            <w:hideMark/>
          </w:tcPr>
          <w:p w14:paraId="7FD77A9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120</w:t>
            </w:r>
          </w:p>
        </w:tc>
      </w:tr>
      <w:tr w:rsidR="007E2541" w:rsidRPr="007E2541" w14:paraId="076F9379"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2B161CC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PUCCH/PUSCH </w:t>
            </w:r>
            <w:proofErr w:type="spellStart"/>
            <w:r w:rsidRPr="007E2541">
              <w:rPr>
                <w:rFonts w:ascii="Arial" w:hAnsi="Arial"/>
                <w:sz w:val="18"/>
                <w:lang w:val="fr-FR" w:eastAsia="en-GB"/>
              </w:rPr>
              <w:t>subcarrier</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spacing</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0A5A9CB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hideMark/>
          </w:tcPr>
          <w:p w14:paraId="513AE89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KHz</w:t>
            </w:r>
          </w:p>
        </w:tc>
        <w:tc>
          <w:tcPr>
            <w:tcW w:w="3574" w:type="dxa"/>
            <w:gridSpan w:val="2"/>
            <w:tcBorders>
              <w:top w:val="single" w:sz="4" w:space="0" w:color="auto"/>
              <w:left w:val="single" w:sz="4" w:space="0" w:color="auto"/>
              <w:bottom w:val="single" w:sz="4" w:space="0" w:color="auto"/>
              <w:right w:val="single" w:sz="4" w:space="0" w:color="auto"/>
            </w:tcBorders>
            <w:hideMark/>
          </w:tcPr>
          <w:p w14:paraId="5BF9564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120</w:t>
            </w:r>
          </w:p>
        </w:tc>
      </w:tr>
      <w:tr w:rsidR="007E2541" w:rsidRPr="007E2541" w14:paraId="0DE7A848" w14:textId="77777777" w:rsidTr="007E2541">
        <w:trPr>
          <w:trHeight w:val="128"/>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5E794CD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PDSCH Reference </w:t>
            </w:r>
            <w:proofErr w:type="spellStart"/>
            <w:r w:rsidRPr="007E2541">
              <w:rPr>
                <w:rFonts w:ascii="Arial" w:hAnsi="Arial"/>
                <w:sz w:val="18"/>
                <w:lang w:val="fr-FR" w:eastAsia="en-GB"/>
              </w:rPr>
              <w:t>measurement</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channel</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6E85C3A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1CB0891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3B87BE2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SR.3.2 TDD</w:t>
            </w:r>
          </w:p>
        </w:tc>
        <w:tc>
          <w:tcPr>
            <w:tcW w:w="1787" w:type="dxa"/>
            <w:tcBorders>
              <w:top w:val="single" w:sz="4" w:space="0" w:color="auto"/>
              <w:left w:val="single" w:sz="4" w:space="0" w:color="auto"/>
              <w:bottom w:val="single" w:sz="4" w:space="0" w:color="auto"/>
              <w:right w:val="single" w:sz="4" w:space="0" w:color="auto"/>
            </w:tcBorders>
            <w:hideMark/>
          </w:tcPr>
          <w:p w14:paraId="61978C2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N/A</w:t>
            </w:r>
          </w:p>
        </w:tc>
      </w:tr>
      <w:tr w:rsidR="007E2541" w:rsidRPr="007E2541" w14:paraId="43720CBF" w14:textId="77777777" w:rsidTr="007E2541">
        <w:trPr>
          <w:trHeight w:val="213"/>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0B2F80EA" w14:textId="77777777" w:rsidR="007E2541" w:rsidRPr="007E2541" w:rsidRDefault="007E2541" w:rsidP="007E2541">
            <w:pPr>
              <w:spacing w:after="0" w:line="256" w:lineRule="auto"/>
              <w:rPr>
                <w:rFonts w:ascii="Arial"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387151A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5703F4" w14:textId="77777777" w:rsidR="007E2541" w:rsidRPr="007E2541" w:rsidRDefault="007E2541" w:rsidP="007E2541">
            <w:pPr>
              <w:spacing w:after="0" w:line="256" w:lineRule="auto"/>
              <w:rPr>
                <w:rFonts w:ascii="Arial"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1B3FAAF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SR.3.3 TDD</w:t>
            </w:r>
          </w:p>
        </w:tc>
        <w:tc>
          <w:tcPr>
            <w:tcW w:w="1787" w:type="dxa"/>
            <w:tcBorders>
              <w:top w:val="single" w:sz="4" w:space="0" w:color="auto"/>
              <w:left w:val="single" w:sz="4" w:space="0" w:color="auto"/>
              <w:bottom w:val="single" w:sz="4" w:space="0" w:color="auto"/>
              <w:right w:val="single" w:sz="4" w:space="0" w:color="auto"/>
            </w:tcBorders>
            <w:hideMark/>
          </w:tcPr>
          <w:p w14:paraId="748F95C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N/A</w:t>
            </w:r>
          </w:p>
        </w:tc>
      </w:tr>
      <w:tr w:rsidR="007E2541" w:rsidRPr="007E2541" w14:paraId="1316F3B4" w14:textId="77777777" w:rsidTr="007E2541">
        <w:trPr>
          <w:trHeight w:val="213"/>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095FD53B"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lastRenderedPageBreak/>
              <w:t>RMSI CORESET Reference Channel</w:t>
            </w:r>
          </w:p>
        </w:tc>
        <w:tc>
          <w:tcPr>
            <w:tcW w:w="956" w:type="dxa"/>
            <w:tcBorders>
              <w:top w:val="single" w:sz="4" w:space="0" w:color="auto"/>
              <w:left w:val="single" w:sz="4" w:space="0" w:color="auto"/>
              <w:bottom w:val="single" w:sz="4" w:space="0" w:color="auto"/>
              <w:right w:val="single" w:sz="4" w:space="0" w:color="auto"/>
            </w:tcBorders>
            <w:hideMark/>
          </w:tcPr>
          <w:p w14:paraId="3C83E3B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2AC4C96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5A6FB5B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CR.3.1 TDD</w:t>
            </w:r>
          </w:p>
        </w:tc>
        <w:tc>
          <w:tcPr>
            <w:tcW w:w="1787" w:type="dxa"/>
            <w:tcBorders>
              <w:top w:val="single" w:sz="4" w:space="0" w:color="auto"/>
              <w:left w:val="single" w:sz="4" w:space="0" w:color="auto"/>
              <w:bottom w:val="single" w:sz="4" w:space="0" w:color="auto"/>
              <w:right w:val="single" w:sz="4" w:space="0" w:color="auto"/>
            </w:tcBorders>
            <w:hideMark/>
          </w:tcPr>
          <w:p w14:paraId="0A9BB90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N/A</w:t>
            </w:r>
          </w:p>
        </w:tc>
      </w:tr>
      <w:tr w:rsidR="007E2541" w:rsidRPr="007E2541" w14:paraId="582852BB" w14:textId="77777777" w:rsidTr="007E2541">
        <w:trPr>
          <w:trHeight w:val="213"/>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728FFAE8" w14:textId="77777777" w:rsidR="007E2541" w:rsidRPr="007E2541" w:rsidRDefault="007E2541" w:rsidP="007E2541">
            <w:pPr>
              <w:spacing w:after="0" w:line="256" w:lineRule="auto"/>
              <w:rPr>
                <w:rFonts w:ascii="Arial"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1899912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62CDE6" w14:textId="77777777" w:rsidR="007E2541" w:rsidRPr="007E2541" w:rsidRDefault="007E2541" w:rsidP="007E2541">
            <w:pPr>
              <w:spacing w:after="0" w:line="256" w:lineRule="auto"/>
              <w:rPr>
                <w:rFonts w:ascii="Arial"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2781E1F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CR.3.2 TDD</w:t>
            </w:r>
          </w:p>
        </w:tc>
        <w:tc>
          <w:tcPr>
            <w:tcW w:w="1787" w:type="dxa"/>
            <w:tcBorders>
              <w:top w:val="single" w:sz="4" w:space="0" w:color="auto"/>
              <w:left w:val="single" w:sz="4" w:space="0" w:color="auto"/>
              <w:bottom w:val="single" w:sz="4" w:space="0" w:color="auto"/>
              <w:right w:val="single" w:sz="4" w:space="0" w:color="auto"/>
            </w:tcBorders>
            <w:hideMark/>
          </w:tcPr>
          <w:p w14:paraId="3CC7CDA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N/A</w:t>
            </w:r>
          </w:p>
        </w:tc>
      </w:tr>
      <w:tr w:rsidR="007E2541" w:rsidRPr="007E2541" w14:paraId="5BDC0842" w14:textId="77777777" w:rsidTr="007E2541">
        <w:trPr>
          <w:trHeight w:val="213"/>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1DFAC772"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Dedicated</w:t>
            </w:r>
            <w:proofErr w:type="spellEnd"/>
            <w:r w:rsidRPr="007E2541">
              <w:rPr>
                <w:rFonts w:ascii="Arial" w:hAnsi="Arial"/>
                <w:sz w:val="18"/>
                <w:lang w:val="fr-FR" w:eastAsia="en-GB"/>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hideMark/>
          </w:tcPr>
          <w:p w14:paraId="38C22F6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0CA0D40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10F34CC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CCR.3.1 TDD</w:t>
            </w:r>
          </w:p>
        </w:tc>
        <w:tc>
          <w:tcPr>
            <w:tcW w:w="1787" w:type="dxa"/>
            <w:tcBorders>
              <w:top w:val="single" w:sz="4" w:space="0" w:color="auto"/>
              <w:left w:val="single" w:sz="4" w:space="0" w:color="auto"/>
              <w:bottom w:val="single" w:sz="4" w:space="0" w:color="auto"/>
              <w:right w:val="single" w:sz="4" w:space="0" w:color="auto"/>
            </w:tcBorders>
            <w:hideMark/>
          </w:tcPr>
          <w:p w14:paraId="60D4B97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N/A</w:t>
            </w:r>
          </w:p>
        </w:tc>
      </w:tr>
      <w:tr w:rsidR="007E2541" w:rsidRPr="007E2541" w14:paraId="5B213859" w14:textId="77777777" w:rsidTr="007E2541">
        <w:trPr>
          <w:trHeight w:val="213"/>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2335B9C0" w14:textId="77777777" w:rsidR="007E2541" w:rsidRPr="007E2541" w:rsidRDefault="007E2541" w:rsidP="007E2541">
            <w:pPr>
              <w:spacing w:after="0" w:line="256" w:lineRule="auto"/>
              <w:rPr>
                <w:rFonts w:ascii="Arial"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5F23B23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7811E3" w14:textId="77777777" w:rsidR="007E2541" w:rsidRPr="007E2541" w:rsidRDefault="007E2541" w:rsidP="007E2541">
            <w:pPr>
              <w:spacing w:after="0" w:line="256" w:lineRule="auto"/>
              <w:rPr>
                <w:rFonts w:ascii="Arial"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5453169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CCR.3.7 TDD</w:t>
            </w:r>
          </w:p>
        </w:tc>
        <w:tc>
          <w:tcPr>
            <w:tcW w:w="1787" w:type="dxa"/>
            <w:tcBorders>
              <w:top w:val="single" w:sz="4" w:space="0" w:color="auto"/>
              <w:left w:val="single" w:sz="4" w:space="0" w:color="auto"/>
              <w:bottom w:val="single" w:sz="4" w:space="0" w:color="auto"/>
              <w:right w:val="single" w:sz="4" w:space="0" w:color="auto"/>
            </w:tcBorders>
            <w:hideMark/>
          </w:tcPr>
          <w:p w14:paraId="12978DA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bookmarkStart w:id="20" w:name="OLE_LINK50"/>
            <w:r w:rsidRPr="007E2541">
              <w:rPr>
                <w:rFonts w:ascii="Arial" w:hAnsi="Arial"/>
                <w:sz w:val="18"/>
                <w:lang w:val="fr-FR" w:eastAsia="en-GB"/>
              </w:rPr>
              <w:t>N/A</w:t>
            </w:r>
            <w:bookmarkEnd w:id="20"/>
          </w:p>
        </w:tc>
      </w:tr>
      <w:tr w:rsidR="007E2541" w:rsidRPr="007E2541" w14:paraId="5CD795CC" w14:textId="77777777" w:rsidTr="007E2541">
        <w:trPr>
          <w:trHeight w:val="187"/>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247B8686"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21" w:name="_Hlk163924759"/>
            <w:r w:rsidRPr="007E2541">
              <w:rPr>
                <w:rFonts w:ascii="Arial" w:hAnsi="Arial"/>
                <w:sz w:val="18"/>
                <w:lang w:val="fr-FR" w:eastAsia="en-GB"/>
              </w:rPr>
              <w:t>SSB configuration</w:t>
            </w:r>
          </w:p>
        </w:tc>
        <w:tc>
          <w:tcPr>
            <w:tcW w:w="956" w:type="dxa"/>
            <w:tcBorders>
              <w:top w:val="single" w:sz="4" w:space="0" w:color="auto"/>
              <w:left w:val="single" w:sz="4" w:space="0" w:color="auto"/>
              <w:bottom w:val="single" w:sz="4" w:space="0" w:color="auto"/>
              <w:right w:val="single" w:sz="4" w:space="0" w:color="auto"/>
            </w:tcBorders>
            <w:hideMark/>
          </w:tcPr>
          <w:p w14:paraId="31E4948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2921D9D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12AE600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SSB.3 FR2</w:t>
            </w:r>
          </w:p>
        </w:tc>
        <w:tc>
          <w:tcPr>
            <w:tcW w:w="1787" w:type="dxa"/>
            <w:tcBorders>
              <w:top w:val="single" w:sz="4" w:space="0" w:color="auto"/>
              <w:left w:val="single" w:sz="4" w:space="0" w:color="auto"/>
              <w:bottom w:val="single" w:sz="4" w:space="0" w:color="auto"/>
              <w:right w:val="single" w:sz="4" w:space="0" w:color="auto"/>
            </w:tcBorders>
            <w:hideMark/>
          </w:tcPr>
          <w:p w14:paraId="46A5AC8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SSB.3 FR2</w:t>
            </w:r>
          </w:p>
        </w:tc>
      </w:tr>
      <w:tr w:rsidR="007E2541" w:rsidRPr="007E2541" w14:paraId="737B88BA" w14:textId="77777777" w:rsidTr="007E2541">
        <w:trPr>
          <w:trHeight w:val="187"/>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559A9125" w14:textId="77777777" w:rsidR="007E2541" w:rsidRPr="007E2541" w:rsidRDefault="007E2541" w:rsidP="007E2541">
            <w:pPr>
              <w:spacing w:after="0" w:line="256" w:lineRule="auto"/>
              <w:rPr>
                <w:rFonts w:ascii="Arial"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25BF10B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F0C88C" w14:textId="77777777" w:rsidR="007E2541" w:rsidRPr="007E2541" w:rsidRDefault="007E2541" w:rsidP="007E2541">
            <w:pPr>
              <w:spacing w:after="0" w:line="256" w:lineRule="auto"/>
              <w:rPr>
                <w:rFonts w:ascii="Arial"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hideMark/>
          </w:tcPr>
          <w:p w14:paraId="094A5FB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SSB.4 FR2</w:t>
            </w:r>
          </w:p>
        </w:tc>
        <w:tc>
          <w:tcPr>
            <w:tcW w:w="1787" w:type="dxa"/>
            <w:tcBorders>
              <w:top w:val="single" w:sz="4" w:space="0" w:color="auto"/>
              <w:left w:val="single" w:sz="4" w:space="0" w:color="auto"/>
              <w:bottom w:val="single" w:sz="4" w:space="0" w:color="auto"/>
              <w:right w:val="single" w:sz="4" w:space="0" w:color="auto"/>
            </w:tcBorders>
            <w:hideMark/>
          </w:tcPr>
          <w:p w14:paraId="054642C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SSB.4 FR2</w:t>
            </w:r>
          </w:p>
        </w:tc>
        <w:bookmarkEnd w:id="21"/>
      </w:tr>
      <w:tr w:rsidR="007E2541" w:rsidRPr="007E2541" w14:paraId="58898C7A"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653944A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OCNG Patterns</w:t>
            </w:r>
          </w:p>
        </w:tc>
        <w:tc>
          <w:tcPr>
            <w:tcW w:w="956" w:type="dxa"/>
            <w:tcBorders>
              <w:top w:val="single" w:sz="4" w:space="0" w:color="auto"/>
              <w:left w:val="single" w:sz="4" w:space="0" w:color="auto"/>
              <w:bottom w:val="single" w:sz="4" w:space="0" w:color="auto"/>
              <w:right w:val="single" w:sz="4" w:space="0" w:color="auto"/>
            </w:tcBorders>
            <w:hideMark/>
          </w:tcPr>
          <w:p w14:paraId="610A8E1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6CFA95C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645193D7"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bookmarkStart w:id="22" w:name="OLE_LINK49"/>
            <w:r w:rsidRPr="007E2541">
              <w:rPr>
                <w:rFonts w:ascii="Arial" w:hAnsi="Arial"/>
                <w:sz w:val="18"/>
                <w:lang w:val="fr-FR" w:eastAsia="en-GB"/>
              </w:rPr>
              <w:t>OP.1</w:t>
            </w:r>
            <w:bookmarkEnd w:id="22"/>
          </w:p>
        </w:tc>
        <w:tc>
          <w:tcPr>
            <w:tcW w:w="1787" w:type="dxa"/>
            <w:tcBorders>
              <w:top w:val="single" w:sz="4" w:space="0" w:color="auto"/>
              <w:left w:val="single" w:sz="4" w:space="0" w:color="auto"/>
              <w:bottom w:val="single" w:sz="4" w:space="0" w:color="auto"/>
              <w:right w:val="single" w:sz="4" w:space="0" w:color="auto"/>
            </w:tcBorders>
            <w:hideMark/>
          </w:tcPr>
          <w:p w14:paraId="28A18C2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OP.1</w:t>
            </w:r>
          </w:p>
        </w:tc>
      </w:tr>
      <w:tr w:rsidR="007E2541" w:rsidRPr="007E2541" w14:paraId="4E2EB392"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2FDF10E5"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Initial BWP Configuration</w:t>
            </w:r>
          </w:p>
        </w:tc>
        <w:tc>
          <w:tcPr>
            <w:tcW w:w="956" w:type="dxa"/>
            <w:tcBorders>
              <w:top w:val="single" w:sz="4" w:space="0" w:color="auto"/>
              <w:left w:val="single" w:sz="4" w:space="0" w:color="auto"/>
              <w:bottom w:val="single" w:sz="4" w:space="0" w:color="auto"/>
              <w:right w:val="single" w:sz="4" w:space="0" w:color="auto"/>
            </w:tcBorders>
            <w:hideMark/>
          </w:tcPr>
          <w:p w14:paraId="1B97DC3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2BE8C8B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1C698D1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DLBWP.0.1</w:t>
            </w:r>
          </w:p>
          <w:p w14:paraId="18569F6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ULBWP.0.1</w:t>
            </w:r>
          </w:p>
        </w:tc>
      </w:tr>
      <w:tr w:rsidR="007E2541" w:rsidRPr="007E2541" w14:paraId="4D2A9400"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0ABD0DC"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Dedicated</w:t>
            </w:r>
            <w:proofErr w:type="spellEnd"/>
            <w:r w:rsidRPr="007E2541">
              <w:rPr>
                <w:rFonts w:ascii="Arial" w:hAnsi="Arial"/>
                <w:sz w:val="18"/>
                <w:lang w:val="fr-FR" w:eastAsia="en-GB"/>
              </w:rPr>
              <w:t xml:space="preserve"> BWP configuration</w:t>
            </w:r>
          </w:p>
        </w:tc>
        <w:tc>
          <w:tcPr>
            <w:tcW w:w="956" w:type="dxa"/>
            <w:tcBorders>
              <w:top w:val="single" w:sz="4" w:space="0" w:color="auto"/>
              <w:left w:val="single" w:sz="4" w:space="0" w:color="auto"/>
              <w:bottom w:val="single" w:sz="4" w:space="0" w:color="auto"/>
              <w:right w:val="single" w:sz="4" w:space="0" w:color="auto"/>
            </w:tcBorders>
            <w:hideMark/>
          </w:tcPr>
          <w:p w14:paraId="0A788C8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4DB49DD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2517354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DLBWP.1.3</w:t>
            </w:r>
          </w:p>
          <w:p w14:paraId="066433F9"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ULBWP.1.3</w:t>
            </w:r>
          </w:p>
        </w:tc>
      </w:tr>
      <w:tr w:rsidR="007E2541" w:rsidRPr="007E2541" w14:paraId="1B6F3CAF"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57C94D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SMTC configuration</w:t>
            </w:r>
          </w:p>
        </w:tc>
        <w:tc>
          <w:tcPr>
            <w:tcW w:w="956" w:type="dxa"/>
            <w:tcBorders>
              <w:top w:val="single" w:sz="4" w:space="0" w:color="auto"/>
              <w:left w:val="single" w:sz="4" w:space="0" w:color="auto"/>
              <w:bottom w:val="single" w:sz="4" w:space="0" w:color="auto"/>
              <w:right w:val="single" w:sz="4" w:space="0" w:color="auto"/>
            </w:tcBorders>
            <w:hideMark/>
          </w:tcPr>
          <w:p w14:paraId="4767224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5A9B92F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1D61703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bookmarkStart w:id="23" w:name="OLE_LINK56"/>
            <w:r w:rsidRPr="007E2541">
              <w:rPr>
                <w:rFonts w:ascii="Arial" w:hAnsi="Arial"/>
                <w:sz w:val="18"/>
                <w:lang w:val="fr-FR" w:eastAsia="en-GB"/>
              </w:rPr>
              <w:t>SMTC.1</w:t>
            </w:r>
            <w:bookmarkEnd w:id="23"/>
          </w:p>
        </w:tc>
        <w:tc>
          <w:tcPr>
            <w:tcW w:w="1787" w:type="dxa"/>
            <w:tcBorders>
              <w:top w:val="single" w:sz="4" w:space="0" w:color="auto"/>
              <w:left w:val="single" w:sz="4" w:space="0" w:color="auto"/>
              <w:bottom w:val="single" w:sz="4" w:space="0" w:color="auto"/>
              <w:right w:val="single" w:sz="4" w:space="0" w:color="auto"/>
            </w:tcBorders>
            <w:hideMark/>
          </w:tcPr>
          <w:p w14:paraId="3E1A8BB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SMTC.1</w:t>
            </w:r>
          </w:p>
        </w:tc>
      </w:tr>
      <w:tr w:rsidR="007E2541" w:rsidRPr="007E2541" w14:paraId="19B0A34E"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1577BE7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TRS Configuration</w:t>
            </w:r>
          </w:p>
        </w:tc>
        <w:tc>
          <w:tcPr>
            <w:tcW w:w="956" w:type="dxa"/>
            <w:tcBorders>
              <w:top w:val="single" w:sz="4" w:space="0" w:color="auto"/>
              <w:left w:val="single" w:sz="4" w:space="0" w:color="auto"/>
              <w:bottom w:val="single" w:sz="4" w:space="0" w:color="auto"/>
              <w:right w:val="single" w:sz="4" w:space="0" w:color="auto"/>
            </w:tcBorders>
            <w:hideMark/>
          </w:tcPr>
          <w:p w14:paraId="2DD1F01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69F43935"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59438F7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TRS.2.1 TDD</w:t>
            </w:r>
          </w:p>
        </w:tc>
        <w:tc>
          <w:tcPr>
            <w:tcW w:w="1787" w:type="dxa"/>
            <w:tcBorders>
              <w:top w:val="single" w:sz="4" w:space="0" w:color="auto"/>
              <w:left w:val="single" w:sz="4" w:space="0" w:color="auto"/>
              <w:bottom w:val="single" w:sz="4" w:space="0" w:color="auto"/>
              <w:right w:val="single" w:sz="4" w:space="0" w:color="auto"/>
            </w:tcBorders>
            <w:hideMark/>
          </w:tcPr>
          <w:p w14:paraId="0FE32FE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N/A</w:t>
            </w:r>
          </w:p>
        </w:tc>
      </w:tr>
      <w:tr w:rsidR="007E2541" w:rsidRPr="007E2541" w14:paraId="784E9825"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2875B5A3"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PDCCH/PDSCH TCI Configuration</w:t>
            </w:r>
          </w:p>
        </w:tc>
        <w:tc>
          <w:tcPr>
            <w:tcW w:w="956" w:type="dxa"/>
            <w:tcBorders>
              <w:top w:val="single" w:sz="4" w:space="0" w:color="auto"/>
              <w:left w:val="single" w:sz="4" w:space="0" w:color="auto"/>
              <w:bottom w:val="single" w:sz="4" w:space="0" w:color="auto"/>
              <w:right w:val="single" w:sz="4" w:space="0" w:color="auto"/>
            </w:tcBorders>
            <w:hideMark/>
          </w:tcPr>
          <w:p w14:paraId="46C600F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351EBF0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7793EA4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TCI.State.2</w:t>
            </w:r>
          </w:p>
        </w:tc>
        <w:tc>
          <w:tcPr>
            <w:tcW w:w="1787" w:type="dxa"/>
            <w:tcBorders>
              <w:top w:val="single" w:sz="4" w:space="0" w:color="auto"/>
              <w:left w:val="single" w:sz="4" w:space="0" w:color="auto"/>
              <w:bottom w:val="single" w:sz="4" w:space="0" w:color="auto"/>
              <w:right w:val="single" w:sz="4" w:space="0" w:color="auto"/>
            </w:tcBorders>
            <w:hideMark/>
          </w:tcPr>
          <w:p w14:paraId="008E909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N/A</w:t>
            </w:r>
          </w:p>
        </w:tc>
      </w:tr>
      <w:tr w:rsidR="007E2541" w:rsidRPr="007E2541" w14:paraId="36B69E5F"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A2FBDB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hideMark/>
          </w:tcPr>
          <w:p w14:paraId="148E585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33E0F939"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dB</w:t>
            </w:r>
            <w:proofErr w:type="gramEnd"/>
          </w:p>
        </w:tc>
        <w:tc>
          <w:tcPr>
            <w:tcW w:w="3574" w:type="dxa"/>
            <w:gridSpan w:val="2"/>
            <w:vMerge w:val="restart"/>
            <w:tcBorders>
              <w:top w:val="single" w:sz="4" w:space="0" w:color="auto"/>
              <w:left w:val="single" w:sz="4" w:space="0" w:color="auto"/>
              <w:bottom w:val="single" w:sz="4" w:space="0" w:color="auto"/>
              <w:right w:val="single" w:sz="4" w:space="0" w:color="auto"/>
            </w:tcBorders>
            <w:hideMark/>
          </w:tcPr>
          <w:p w14:paraId="58C5C8D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0</w:t>
            </w:r>
          </w:p>
        </w:tc>
      </w:tr>
      <w:tr w:rsidR="007E2541" w:rsidRPr="007E2541" w14:paraId="768FA478"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16E67A2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2E9FE1F" w14:textId="77777777" w:rsidR="007E2541" w:rsidRPr="007E2541" w:rsidRDefault="007E2541" w:rsidP="007E2541">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C6A2B6" w14:textId="77777777" w:rsidR="007E2541" w:rsidRPr="007E2541" w:rsidRDefault="007E2541" w:rsidP="007E2541">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305CE37B" w14:textId="77777777" w:rsidR="007E2541" w:rsidRPr="007E2541" w:rsidRDefault="007E2541" w:rsidP="007E2541">
            <w:pPr>
              <w:spacing w:after="0" w:line="256" w:lineRule="auto"/>
              <w:rPr>
                <w:rFonts w:ascii="Arial" w:hAnsi="Arial"/>
                <w:sz w:val="18"/>
                <w:lang w:eastAsia="en-GB"/>
              </w:rPr>
            </w:pPr>
          </w:p>
        </w:tc>
      </w:tr>
      <w:tr w:rsidR="007E2541" w:rsidRPr="007E2541" w14:paraId="3D890CEE"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FA5980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EC688A2" w14:textId="77777777" w:rsidR="007E2541" w:rsidRPr="007E2541" w:rsidRDefault="007E2541" w:rsidP="007E2541">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746FF6" w14:textId="77777777" w:rsidR="007E2541" w:rsidRPr="007E2541" w:rsidRDefault="007E2541" w:rsidP="007E2541">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AF82AA7" w14:textId="77777777" w:rsidR="007E2541" w:rsidRPr="007E2541" w:rsidRDefault="007E2541" w:rsidP="007E2541">
            <w:pPr>
              <w:spacing w:after="0" w:line="256" w:lineRule="auto"/>
              <w:rPr>
                <w:rFonts w:ascii="Arial" w:hAnsi="Arial"/>
                <w:sz w:val="18"/>
                <w:lang w:eastAsia="en-GB"/>
              </w:rPr>
            </w:pPr>
          </w:p>
        </w:tc>
      </w:tr>
      <w:tr w:rsidR="007E2541" w:rsidRPr="007E2541" w14:paraId="0DF91A4E"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DC1CC25"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EC17E6F" w14:textId="77777777" w:rsidR="007E2541" w:rsidRPr="007E2541" w:rsidRDefault="007E2541" w:rsidP="007E2541">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1C3DBF" w14:textId="77777777" w:rsidR="007E2541" w:rsidRPr="007E2541" w:rsidRDefault="007E2541" w:rsidP="007E2541">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56797E8F" w14:textId="77777777" w:rsidR="007E2541" w:rsidRPr="007E2541" w:rsidRDefault="007E2541" w:rsidP="007E2541">
            <w:pPr>
              <w:spacing w:after="0" w:line="256" w:lineRule="auto"/>
              <w:rPr>
                <w:rFonts w:ascii="Arial" w:hAnsi="Arial"/>
                <w:sz w:val="18"/>
                <w:lang w:eastAsia="en-GB"/>
              </w:rPr>
            </w:pPr>
          </w:p>
        </w:tc>
      </w:tr>
      <w:tr w:rsidR="007E2541" w:rsidRPr="007E2541" w14:paraId="0FB13D3D"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2872E8D8"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B5B7D62" w14:textId="77777777" w:rsidR="007E2541" w:rsidRPr="007E2541" w:rsidRDefault="007E2541" w:rsidP="007E2541">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E60D6A" w14:textId="77777777" w:rsidR="007E2541" w:rsidRPr="007E2541" w:rsidRDefault="007E2541" w:rsidP="007E2541">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79D7C2B" w14:textId="77777777" w:rsidR="007E2541" w:rsidRPr="007E2541" w:rsidRDefault="007E2541" w:rsidP="007E2541">
            <w:pPr>
              <w:spacing w:after="0" w:line="256" w:lineRule="auto"/>
              <w:rPr>
                <w:rFonts w:ascii="Arial" w:hAnsi="Arial"/>
                <w:sz w:val="18"/>
                <w:lang w:eastAsia="en-GB"/>
              </w:rPr>
            </w:pPr>
          </w:p>
        </w:tc>
      </w:tr>
      <w:tr w:rsidR="007E2541" w:rsidRPr="007E2541" w14:paraId="0D291BFF"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1D8708C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6990CA" w14:textId="77777777" w:rsidR="007E2541" w:rsidRPr="007E2541" w:rsidRDefault="007E2541" w:rsidP="007E2541">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E479F0" w14:textId="77777777" w:rsidR="007E2541" w:rsidRPr="007E2541" w:rsidRDefault="007E2541" w:rsidP="007E2541">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7426BCE2" w14:textId="77777777" w:rsidR="007E2541" w:rsidRPr="007E2541" w:rsidRDefault="007E2541" w:rsidP="007E2541">
            <w:pPr>
              <w:spacing w:after="0" w:line="256" w:lineRule="auto"/>
              <w:rPr>
                <w:rFonts w:ascii="Arial" w:hAnsi="Arial"/>
                <w:sz w:val="18"/>
                <w:lang w:eastAsia="en-GB"/>
              </w:rPr>
            </w:pPr>
          </w:p>
        </w:tc>
      </w:tr>
      <w:tr w:rsidR="007E2541" w:rsidRPr="007E2541" w14:paraId="2ECE4FDE"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D23BCB5"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F0B58FF" w14:textId="77777777" w:rsidR="007E2541" w:rsidRPr="007E2541" w:rsidRDefault="007E2541" w:rsidP="007E2541">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62288B" w14:textId="77777777" w:rsidR="007E2541" w:rsidRPr="007E2541" w:rsidRDefault="007E2541" w:rsidP="007E2541">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3DBA4AA4" w14:textId="77777777" w:rsidR="007E2541" w:rsidRPr="007E2541" w:rsidRDefault="007E2541" w:rsidP="007E2541">
            <w:pPr>
              <w:spacing w:after="0" w:line="256" w:lineRule="auto"/>
              <w:rPr>
                <w:rFonts w:ascii="Arial" w:hAnsi="Arial"/>
                <w:sz w:val="18"/>
                <w:lang w:eastAsia="en-GB"/>
              </w:rPr>
            </w:pPr>
          </w:p>
        </w:tc>
      </w:tr>
      <w:tr w:rsidR="007E2541" w:rsidRPr="007E2541" w14:paraId="0CCDA095"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3BDACCC4"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EPRE ratio of OCNG DMRS to </w:t>
            </w:r>
            <w:proofErr w:type="spellStart"/>
            <w:r w:rsidRPr="007E2541">
              <w:rPr>
                <w:rFonts w:ascii="Arial" w:hAnsi="Arial"/>
                <w:sz w:val="18"/>
                <w:lang w:val="fr-FR" w:eastAsia="en-GB"/>
              </w:rPr>
              <w:t>SSS</w:t>
            </w:r>
            <w:r w:rsidRPr="007E2541">
              <w:rPr>
                <w:rFonts w:ascii="Arial" w:hAnsi="Arial"/>
                <w:sz w:val="18"/>
                <w:vertAlign w:val="superscript"/>
                <w:lang w:val="fr-FR" w:eastAsia="en-GB"/>
              </w:rPr>
              <w:t>Note</w:t>
            </w:r>
            <w:proofErr w:type="spellEnd"/>
            <w:r w:rsidRPr="007E2541">
              <w:rPr>
                <w:rFonts w:ascii="Arial" w:hAnsi="Arial"/>
                <w:sz w:val="18"/>
                <w:vertAlign w:val="superscript"/>
                <w:lang w:val="fr-FR" w:eastAsia="en-GB"/>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3EE623B" w14:textId="77777777" w:rsidR="007E2541" w:rsidRPr="007E2541" w:rsidRDefault="007E2541" w:rsidP="007E2541">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3B41E7" w14:textId="77777777" w:rsidR="007E2541" w:rsidRPr="007E2541" w:rsidRDefault="007E2541" w:rsidP="007E2541">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2B5C3E45" w14:textId="77777777" w:rsidR="007E2541" w:rsidRPr="007E2541" w:rsidRDefault="007E2541" w:rsidP="007E2541">
            <w:pPr>
              <w:spacing w:after="0" w:line="256" w:lineRule="auto"/>
              <w:rPr>
                <w:rFonts w:ascii="Arial" w:hAnsi="Arial"/>
                <w:sz w:val="18"/>
                <w:lang w:eastAsia="en-GB"/>
              </w:rPr>
            </w:pPr>
          </w:p>
        </w:tc>
      </w:tr>
      <w:tr w:rsidR="007E2541" w:rsidRPr="007E2541" w14:paraId="3CC6C7AB"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7961A7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EPRE ratio of OCNG to OCNG </w:t>
            </w:r>
            <w:proofErr w:type="spellStart"/>
            <w:r w:rsidRPr="007E2541">
              <w:rPr>
                <w:rFonts w:ascii="Arial" w:hAnsi="Arial"/>
                <w:sz w:val="18"/>
                <w:lang w:val="fr-FR" w:eastAsia="en-GB"/>
              </w:rPr>
              <w:t>DMRS</w:t>
            </w:r>
            <w:r w:rsidRPr="007E2541">
              <w:rPr>
                <w:rFonts w:ascii="Arial" w:hAnsi="Arial"/>
                <w:sz w:val="18"/>
                <w:vertAlign w:val="superscript"/>
                <w:lang w:val="fr-FR" w:eastAsia="en-GB"/>
              </w:rPr>
              <w:t>Note</w:t>
            </w:r>
            <w:proofErr w:type="spellEnd"/>
            <w:r w:rsidRPr="007E2541">
              <w:rPr>
                <w:rFonts w:ascii="Arial" w:hAnsi="Arial"/>
                <w:sz w:val="18"/>
                <w:vertAlign w:val="superscript"/>
                <w:lang w:val="fr-FR" w:eastAsia="en-GB"/>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4832D9C" w14:textId="77777777" w:rsidR="007E2541" w:rsidRPr="007E2541" w:rsidRDefault="007E2541" w:rsidP="007E2541">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79B1B6" w14:textId="77777777" w:rsidR="007E2541" w:rsidRPr="007E2541" w:rsidRDefault="007E2541" w:rsidP="007E2541">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32A34625" w14:textId="77777777" w:rsidR="007E2541" w:rsidRPr="007E2541" w:rsidRDefault="007E2541" w:rsidP="007E2541">
            <w:pPr>
              <w:spacing w:after="0" w:line="256" w:lineRule="auto"/>
              <w:rPr>
                <w:rFonts w:ascii="Arial" w:hAnsi="Arial"/>
                <w:sz w:val="18"/>
                <w:lang w:eastAsia="en-GB"/>
              </w:rPr>
            </w:pPr>
          </w:p>
        </w:tc>
      </w:tr>
      <w:tr w:rsidR="007E2541" w:rsidRPr="007E2541" w14:paraId="319BEC2A" w14:textId="77777777" w:rsidTr="007E2541">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30E6B6E0"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Propagation condition</w:t>
            </w:r>
          </w:p>
        </w:tc>
        <w:tc>
          <w:tcPr>
            <w:tcW w:w="956" w:type="dxa"/>
            <w:tcBorders>
              <w:top w:val="single" w:sz="4" w:space="0" w:color="auto"/>
              <w:left w:val="single" w:sz="4" w:space="0" w:color="auto"/>
              <w:bottom w:val="single" w:sz="4" w:space="0" w:color="auto"/>
              <w:right w:val="single" w:sz="4" w:space="0" w:color="auto"/>
            </w:tcBorders>
            <w:hideMark/>
          </w:tcPr>
          <w:p w14:paraId="1E027B5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60430C93"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07465E4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AWGN</w:t>
            </w:r>
          </w:p>
        </w:tc>
      </w:tr>
      <w:tr w:rsidR="007E2541" w:rsidRPr="007E2541" w14:paraId="6AF5073B" w14:textId="77777777" w:rsidTr="007E2541">
        <w:trPr>
          <w:trHeight w:val="187"/>
          <w:jc w:val="center"/>
        </w:trPr>
        <w:tc>
          <w:tcPr>
            <w:tcW w:w="8535" w:type="dxa"/>
            <w:gridSpan w:val="5"/>
            <w:tcBorders>
              <w:top w:val="single" w:sz="4" w:space="0" w:color="auto"/>
              <w:left w:val="single" w:sz="4" w:space="0" w:color="auto"/>
              <w:bottom w:val="single" w:sz="4" w:space="0" w:color="auto"/>
              <w:right w:val="single" w:sz="4" w:space="0" w:color="auto"/>
            </w:tcBorders>
            <w:vAlign w:val="center"/>
            <w:hideMark/>
          </w:tcPr>
          <w:p w14:paraId="45BFD256" w14:textId="77777777" w:rsidR="007E2541" w:rsidRPr="007E2541" w:rsidRDefault="007E2541" w:rsidP="007E2541">
            <w:pPr>
              <w:keepNext/>
              <w:keepLines/>
              <w:overflowPunct w:val="0"/>
              <w:autoSpaceDE w:val="0"/>
              <w:autoSpaceDN w:val="0"/>
              <w:adjustRightInd w:val="0"/>
              <w:spacing w:after="0" w:line="256" w:lineRule="auto"/>
              <w:ind w:left="851" w:hanging="851"/>
              <w:rPr>
                <w:rFonts w:ascii="Arial" w:hAnsi="Arial"/>
                <w:sz w:val="18"/>
                <w:lang w:val="fr-FR" w:eastAsia="en-GB"/>
              </w:rPr>
            </w:pPr>
            <w:r w:rsidRPr="007E2541">
              <w:rPr>
                <w:rFonts w:ascii="Arial" w:hAnsi="Arial"/>
                <w:sz w:val="18"/>
                <w:lang w:val="fr-FR" w:eastAsia="en-GB"/>
              </w:rPr>
              <w:t xml:space="preserve">Note </w:t>
            </w:r>
            <w:proofErr w:type="gramStart"/>
            <w:r w:rsidRPr="007E2541">
              <w:rPr>
                <w:rFonts w:ascii="Arial" w:hAnsi="Arial"/>
                <w:sz w:val="18"/>
                <w:lang w:val="fr-FR" w:eastAsia="en-GB"/>
              </w:rPr>
              <w:t>1:</w:t>
            </w:r>
            <w:proofErr w:type="gramEnd"/>
            <w:r w:rsidRPr="007E2541">
              <w:rPr>
                <w:rFonts w:ascii="Arial" w:hAnsi="Arial"/>
                <w:sz w:val="18"/>
                <w:lang w:val="fr-FR" w:eastAsia="en-GB"/>
              </w:rPr>
              <w:tab/>
              <w:t xml:space="preserve">OCNG </w:t>
            </w:r>
            <w:proofErr w:type="spellStart"/>
            <w:r w:rsidRPr="007E2541">
              <w:rPr>
                <w:rFonts w:ascii="Arial" w:hAnsi="Arial"/>
                <w:sz w:val="18"/>
                <w:lang w:val="fr-FR" w:eastAsia="en-GB"/>
              </w:rPr>
              <w:t>shall</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be</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used</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such</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that</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both</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cells</w:t>
            </w:r>
            <w:proofErr w:type="spellEnd"/>
            <w:r w:rsidRPr="007E2541">
              <w:rPr>
                <w:rFonts w:ascii="Arial" w:hAnsi="Arial"/>
                <w:sz w:val="18"/>
                <w:lang w:val="fr-FR" w:eastAsia="en-GB"/>
              </w:rPr>
              <w:t xml:space="preserve"> are </w:t>
            </w:r>
            <w:proofErr w:type="spellStart"/>
            <w:r w:rsidRPr="007E2541">
              <w:rPr>
                <w:rFonts w:ascii="Arial" w:hAnsi="Arial"/>
                <w:sz w:val="18"/>
                <w:lang w:val="fr-FR" w:eastAsia="en-GB"/>
              </w:rPr>
              <w:t>fully</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allocated</w:t>
            </w:r>
            <w:proofErr w:type="spellEnd"/>
            <w:r w:rsidRPr="007E2541">
              <w:rPr>
                <w:rFonts w:ascii="Arial" w:hAnsi="Arial"/>
                <w:sz w:val="18"/>
                <w:lang w:val="fr-FR" w:eastAsia="en-GB"/>
              </w:rPr>
              <w:t xml:space="preserve">, and a constant total </w:t>
            </w:r>
            <w:proofErr w:type="spellStart"/>
            <w:r w:rsidRPr="007E2541">
              <w:rPr>
                <w:rFonts w:ascii="Arial" w:hAnsi="Arial"/>
                <w:sz w:val="18"/>
                <w:lang w:val="fr-FR" w:eastAsia="en-GB"/>
              </w:rPr>
              <w:t>transmitted</w:t>
            </w:r>
            <w:proofErr w:type="spellEnd"/>
            <w:r w:rsidRPr="007E2541">
              <w:rPr>
                <w:rFonts w:ascii="Arial" w:hAnsi="Arial"/>
                <w:sz w:val="18"/>
                <w:lang w:val="fr-FR" w:eastAsia="en-GB"/>
              </w:rPr>
              <w:t xml:space="preserve"> power spectral </w:t>
            </w:r>
            <w:proofErr w:type="spellStart"/>
            <w:r w:rsidRPr="007E2541">
              <w:rPr>
                <w:rFonts w:ascii="Arial" w:hAnsi="Arial"/>
                <w:sz w:val="18"/>
                <w:lang w:val="fr-FR" w:eastAsia="en-GB"/>
              </w:rPr>
              <w:t>density</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achieved</w:t>
            </w:r>
            <w:proofErr w:type="spellEnd"/>
            <w:r w:rsidRPr="007E2541">
              <w:rPr>
                <w:rFonts w:ascii="Arial" w:hAnsi="Arial"/>
                <w:sz w:val="18"/>
                <w:lang w:val="fr-FR" w:eastAsia="en-GB"/>
              </w:rPr>
              <w:t xml:space="preserve"> for all OFDM </w:t>
            </w:r>
            <w:proofErr w:type="spellStart"/>
            <w:r w:rsidRPr="007E2541">
              <w:rPr>
                <w:rFonts w:ascii="Arial" w:hAnsi="Arial"/>
                <w:sz w:val="18"/>
                <w:lang w:val="fr-FR" w:eastAsia="en-GB"/>
              </w:rPr>
              <w:t>symbols</w:t>
            </w:r>
            <w:proofErr w:type="spellEnd"/>
            <w:r w:rsidRPr="007E2541">
              <w:rPr>
                <w:rFonts w:ascii="Arial" w:hAnsi="Arial"/>
                <w:sz w:val="18"/>
                <w:lang w:val="fr-FR" w:eastAsia="en-GB"/>
              </w:rPr>
              <w:t>.</w:t>
            </w:r>
          </w:p>
        </w:tc>
      </w:tr>
    </w:tbl>
    <w:p w14:paraId="5523420B" w14:textId="77777777" w:rsidR="007E2541" w:rsidRPr="007E2541" w:rsidRDefault="007E2541" w:rsidP="007E2541">
      <w:pPr>
        <w:overflowPunct w:val="0"/>
        <w:autoSpaceDE w:val="0"/>
        <w:autoSpaceDN w:val="0"/>
        <w:adjustRightInd w:val="0"/>
        <w:rPr>
          <w:noProof/>
          <w:lang w:val="en-US" w:eastAsia="zh-CN"/>
        </w:rPr>
      </w:pPr>
    </w:p>
    <w:p w14:paraId="44A97125" w14:textId="77777777" w:rsidR="007E2541" w:rsidRPr="007E2541" w:rsidRDefault="007E2541" w:rsidP="007E2541">
      <w:pPr>
        <w:keepNext/>
        <w:keepLines/>
        <w:overflowPunct w:val="0"/>
        <w:autoSpaceDE w:val="0"/>
        <w:autoSpaceDN w:val="0"/>
        <w:adjustRightInd w:val="0"/>
        <w:spacing w:before="60"/>
        <w:jc w:val="center"/>
        <w:rPr>
          <w:rFonts w:ascii="Arial" w:hAnsi="Arial"/>
          <w:b/>
          <w:lang w:eastAsia="en-GB"/>
        </w:rPr>
      </w:pPr>
      <w:r w:rsidRPr="007E2541">
        <w:rPr>
          <w:rFonts w:ascii="Arial" w:hAnsi="Arial"/>
          <w:b/>
          <w:lang w:val="fr-FR" w:eastAsia="en-GB"/>
        </w:rPr>
        <w:t>Table 7.6.21.1.5-</w:t>
      </w:r>
      <w:proofErr w:type="gramStart"/>
      <w:r w:rsidRPr="007E2541">
        <w:rPr>
          <w:rFonts w:ascii="Arial" w:hAnsi="Arial"/>
          <w:b/>
          <w:lang w:val="fr-FR" w:eastAsia="en-GB"/>
        </w:rPr>
        <w:t>2:</w:t>
      </w:r>
      <w:proofErr w:type="gramEnd"/>
      <w:r w:rsidRPr="007E2541">
        <w:rPr>
          <w:rFonts w:ascii="Arial" w:hAnsi="Arial"/>
          <w:b/>
          <w:lang w:val="fr-FR" w:eastAsia="en-GB"/>
        </w:rPr>
        <w:t xml:space="preserve"> NR OTA </w:t>
      </w:r>
      <w:proofErr w:type="spellStart"/>
      <w:r w:rsidRPr="007E2541">
        <w:rPr>
          <w:rFonts w:ascii="Arial" w:hAnsi="Arial"/>
          <w:b/>
          <w:lang w:val="fr-FR" w:eastAsia="en-GB"/>
        </w:rPr>
        <w:t>cell</w:t>
      </w:r>
      <w:proofErr w:type="spellEnd"/>
      <w:r w:rsidRPr="007E2541">
        <w:rPr>
          <w:rFonts w:ascii="Arial" w:hAnsi="Arial"/>
          <w:b/>
          <w:lang w:val="fr-FR" w:eastAsia="en-GB"/>
        </w:rPr>
        <w:t xml:space="preserve"> </w:t>
      </w:r>
      <w:proofErr w:type="spellStart"/>
      <w:r w:rsidRPr="007E2541">
        <w:rPr>
          <w:rFonts w:ascii="Arial" w:hAnsi="Arial"/>
          <w:b/>
          <w:lang w:val="fr-FR" w:eastAsia="en-GB"/>
        </w:rPr>
        <w:t>specific</w:t>
      </w:r>
      <w:proofErr w:type="spellEnd"/>
      <w:r w:rsidRPr="007E2541">
        <w:rPr>
          <w:rFonts w:ascii="Arial" w:hAnsi="Arial"/>
          <w:b/>
          <w:lang w:val="fr-FR" w:eastAsia="en-GB"/>
        </w:rPr>
        <w:t xml:space="preserve"> test </w:t>
      </w:r>
      <w:proofErr w:type="spellStart"/>
      <w:r w:rsidRPr="007E2541">
        <w:rPr>
          <w:rFonts w:ascii="Arial" w:hAnsi="Arial"/>
          <w:b/>
          <w:lang w:val="fr-FR" w:eastAsia="en-GB"/>
        </w:rPr>
        <w:t>parameters</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7E2541" w:rsidRPr="007E2541" w14:paraId="2224BC3B" w14:textId="77777777" w:rsidTr="007E2541">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3366676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E2541">
              <w:rPr>
                <w:rFonts w:ascii="Arial" w:hAnsi="Arial"/>
                <w:b/>
                <w:sz w:val="18"/>
                <w:lang w:val="fr-FR" w:eastAsia="en-GB"/>
              </w:rPr>
              <w:t>Parameter</w:t>
            </w:r>
            <w:proofErr w:type="spellEnd"/>
          </w:p>
        </w:tc>
        <w:tc>
          <w:tcPr>
            <w:tcW w:w="1372" w:type="dxa"/>
            <w:vMerge w:val="restart"/>
            <w:tcBorders>
              <w:top w:val="single" w:sz="4" w:space="0" w:color="auto"/>
              <w:left w:val="single" w:sz="4" w:space="0" w:color="auto"/>
              <w:bottom w:val="single" w:sz="4" w:space="0" w:color="auto"/>
              <w:right w:val="single" w:sz="4" w:space="0" w:color="auto"/>
            </w:tcBorders>
            <w:hideMark/>
          </w:tcPr>
          <w:p w14:paraId="7A9A389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09797543"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94499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E2541">
              <w:rPr>
                <w:rFonts w:ascii="Arial" w:hAnsi="Arial"/>
                <w:b/>
                <w:sz w:val="18"/>
                <w:lang w:val="fr-FR" w:eastAsia="en-GB"/>
              </w:rPr>
              <w:t>Cell</w:t>
            </w:r>
            <w:proofErr w:type="spellEnd"/>
            <w:r w:rsidRPr="007E2541">
              <w:rPr>
                <w:rFonts w:ascii="Arial" w:hAnsi="Arial"/>
                <w:b/>
                <w:sz w:val="18"/>
                <w:lang w:val="fr-FR" w:eastAsia="en-GB"/>
              </w:rPr>
              <w:t xml:space="preserve">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D896F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7E2541">
              <w:rPr>
                <w:rFonts w:ascii="Arial" w:hAnsi="Arial"/>
                <w:b/>
                <w:sz w:val="18"/>
                <w:lang w:val="fr-FR" w:eastAsia="en-GB"/>
              </w:rPr>
              <w:t>Cell</w:t>
            </w:r>
            <w:proofErr w:type="spellEnd"/>
            <w:r w:rsidRPr="007E2541">
              <w:rPr>
                <w:rFonts w:ascii="Arial" w:hAnsi="Arial"/>
                <w:b/>
                <w:sz w:val="18"/>
                <w:lang w:val="fr-FR" w:eastAsia="en-GB"/>
              </w:rPr>
              <w:t xml:space="preserve"> 2</w:t>
            </w:r>
          </w:p>
        </w:tc>
      </w:tr>
      <w:tr w:rsidR="007E2541" w:rsidRPr="007E2541" w14:paraId="12B82F3E" w14:textId="77777777" w:rsidTr="007E2541">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655DAE1" w14:textId="77777777" w:rsidR="007E2541" w:rsidRPr="007E2541" w:rsidRDefault="007E2541" w:rsidP="007E2541">
            <w:pPr>
              <w:spacing w:after="0" w:line="256" w:lineRule="auto"/>
              <w:rPr>
                <w:rFonts w:ascii="Arial" w:hAnsi="Arial"/>
                <w:b/>
                <w:sz w:val="18"/>
                <w:lang w:eastAsia="en-GB"/>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56BAD376" w14:textId="77777777" w:rsidR="007E2541" w:rsidRPr="007E2541" w:rsidRDefault="007E2541" w:rsidP="007E2541">
            <w:pPr>
              <w:spacing w:after="0" w:line="256" w:lineRule="auto"/>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4F3B18" w14:textId="77777777" w:rsidR="007E2541" w:rsidRPr="007E2541" w:rsidRDefault="007E2541" w:rsidP="007E2541">
            <w:pPr>
              <w:spacing w:after="0" w:line="256" w:lineRule="auto"/>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29AF0C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13825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7D310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CED46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T2</w:t>
            </w:r>
          </w:p>
        </w:tc>
      </w:tr>
      <w:tr w:rsidR="007E2541" w:rsidRPr="007E2541" w14:paraId="076B30EF" w14:textId="77777777" w:rsidTr="007E2541">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3EF9289A"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Angle of </w:t>
            </w:r>
            <w:proofErr w:type="spellStart"/>
            <w:r w:rsidRPr="007E2541">
              <w:rPr>
                <w:rFonts w:ascii="Arial" w:hAnsi="Arial"/>
                <w:sz w:val="18"/>
                <w:lang w:val="fr-FR" w:eastAsia="en-GB"/>
              </w:rPr>
              <w:t>arrival</w:t>
            </w:r>
            <w:proofErr w:type="spellEnd"/>
            <w:r w:rsidRPr="007E2541">
              <w:rPr>
                <w:rFonts w:ascii="Arial" w:hAnsi="Arial"/>
                <w:sz w:val="18"/>
                <w:lang w:val="fr-FR" w:eastAsia="en-GB"/>
              </w:rPr>
              <w:t xml:space="preserve"> configuration</w:t>
            </w:r>
          </w:p>
        </w:tc>
        <w:tc>
          <w:tcPr>
            <w:tcW w:w="1372" w:type="dxa"/>
            <w:tcBorders>
              <w:top w:val="nil"/>
              <w:left w:val="single" w:sz="4" w:space="0" w:color="auto"/>
              <w:bottom w:val="single" w:sz="4" w:space="0" w:color="auto"/>
              <w:right w:val="single" w:sz="4" w:space="0" w:color="auto"/>
            </w:tcBorders>
            <w:vAlign w:val="center"/>
            <w:hideMark/>
          </w:tcPr>
          <w:p w14:paraId="779775EE"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0894317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8394079"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 xml:space="preserve">Setup 1 </w:t>
            </w:r>
            <w:proofErr w:type="spellStart"/>
            <w:r w:rsidRPr="007E2541">
              <w:rPr>
                <w:rFonts w:ascii="Arial" w:hAnsi="Arial"/>
                <w:sz w:val="18"/>
                <w:lang w:val="fr-FR" w:eastAsia="en-GB"/>
              </w:rPr>
              <w:t>according</w:t>
            </w:r>
            <w:proofErr w:type="spellEnd"/>
            <w:r w:rsidRPr="007E2541">
              <w:rPr>
                <w:rFonts w:ascii="Arial" w:hAnsi="Arial"/>
                <w:sz w:val="18"/>
                <w:lang w:val="fr-FR" w:eastAsia="en-GB"/>
              </w:rPr>
              <w:t xml:space="preserve"> to A.9.1</w:t>
            </w:r>
          </w:p>
        </w:tc>
      </w:tr>
      <w:tr w:rsidR="007E2541" w:rsidRPr="007E2541" w14:paraId="5E6332A9" w14:textId="77777777" w:rsidTr="007E2541">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3641058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r w:rsidRPr="007E2541">
              <w:rPr>
                <w:rFonts w:ascii="Arial" w:hAnsi="Arial"/>
                <w:sz w:val="18"/>
                <w:lang w:val="fr-FR" w:eastAsia="en-GB"/>
              </w:rPr>
              <w:t xml:space="preserve">Beam </w:t>
            </w:r>
            <w:proofErr w:type="spellStart"/>
            <w:r w:rsidRPr="007E2541">
              <w:rPr>
                <w:rFonts w:ascii="Arial" w:hAnsi="Arial"/>
                <w:sz w:val="18"/>
                <w:lang w:val="fr-FR" w:eastAsia="en-GB"/>
              </w:rPr>
              <w:t>Assumption</w:t>
            </w:r>
            <w:r w:rsidRPr="007E2541">
              <w:rPr>
                <w:rFonts w:ascii="Arial" w:hAnsi="Arial"/>
                <w:sz w:val="18"/>
                <w:vertAlign w:val="superscript"/>
                <w:lang w:val="fr-FR" w:eastAsia="en-GB"/>
              </w:rPr>
              <w:t>Note</w:t>
            </w:r>
            <w:proofErr w:type="spellEnd"/>
            <w:r w:rsidRPr="007E2541">
              <w:rPr>
                <w:rFonts w:ascii="Arial" w:hAnsi="Arial"/>
                <w:sz w:val="18"/>
                <w:vertAlign w:val="superscript"/>
                <w:lang w:val="fr-FR" w:eastAsia="en-GB"/>
              </w:rPr>
              <w:t xml:space="preserve"> 4</w:t>
            </w:r>
          </w:p>
        </w:tc>
        <w:tc>
          <w:tcPr>
            <w:tcW w:w="1372" w:type="dxa"/>
            <w:tcBorders>
              <w:top w:val="nil"/>
              <w:left w:val="single" w:sz="4" w:space="0" w:color="auto"/>
              <w:bottom w:val="single" w:sz="4" w:space="0" w:color="auto"/>
              <w:right w:val="single" w:sz="4" w:space="0" w:color="auto"/>
            </w:tcBorders>
            <w:vAlign w:val="center"/>
            <w:hideMark/>
          </w:tcPr>
          <w:p w14:paraId="777E21E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3CE7592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5537D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4B1B4C"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Rough</w:t>
            </w:r>
          </w:p>
        </w:tc>
      </w:tr>
      <w:tr w:rsidR="007E2541" w:rsidRPr="007E2541" w14:paraId="26E36DA5" w14:textId="77777777" w:rsidTr="007E2541">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E9B677F"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bookmarkStart w:id="24" w:name="OLE_LINK182"/>
            <w:proofErr w:type="spellStart"/>
            <w:r w:rsidRPr="007E2541">
              <w:rPr>
                <w:rFonts w:ascii="Arial" w:hAnsi="Arial"/>
                <w:sz w:val="18"/>
                <w:lang w:val="fr-FR" w:eastAsia="fr-FR"/>
              </w:rPr>
              <w:t>Ês</w:t>
            </w:r>
            <w:proofErr w:type="spellEnd"/>
            <w:r w:rsidRPr="007E2541">
              <w:rPr>
                <w:rFonts w:ascii="Arial" w:hAnsi="Arial"/>
                <w:sz w:val="18"/>
                <w:lang w:val="fr-FR" w:eastAsia="fr-FR"/>
              </w:rPr>
              <w:t>/</w:t>
            </w:r>
            <w:proofErr w:type="spellStart"/>
            <w:r w:rsidRPr="007E2541">
              <w:rPr>
                <w:rFonts w:ascii="Arial" w:hAnsi="Arial"/>
                <w:sz w:val="18"/>
                <w:lang w:val="fr-FR" w:eastAsia="fr-FR"/>
              </w:rPr>
              <w:t>Iot</w:t>
            </w:r>
            <w:bookmarkEnd w:id="24"/>
            <w:r w:rsidRPr="007E2541">
              <w:rPr>
                <w:rFonts w:ascii="Arial" w:hAnsi="Arial"/>
                <w:sz w:val="18"/>
                <w:vertAlign w:val="subscript"/>
                <w:lang w:val="fr-FR" w:eastAsia="fr-FR"/>
              </w:rPr>
              <w:t>BB</w:t>
            </w:r>
            <w:r w:rsidRPr="007E2541">
              <w:rPr>
                <w:rFonts w:ascii="Arial" w:hAnsi="Arial"/>
                <w:sz w:val="18"/>
                <w:vertAlign w:val="superscript"/>
                <w:lang w:val="fr-FR" w:eastAsia="fr-FR"/>
              </w:rPr>
              <w:t>Note</w:t>
            </w:r>
            <w:proofErr w:type="spellEnd"/>
            <w:r w:rsidRPr="007E2541">
              <w:rPr>
                <w:rFonts w:ascii="Arial" w:hAnsi="Arial"/>
                <w:sz w:val="18"/>
                <w:vertAlign w:val="superscript"/>
                <w:lang w:val="fr-FR" w:eastAsia="fr-FR"/>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4ADE2E6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48A71942"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dB</w:t>
            </w:r>
            <w:proofErr w:type="gramEnd"/>
          </w:p>
        </w:tc>
        <w:tc>
          <w:tcPr>
            <w:tcW w:w="871" w:type="dxa"/>
            <w:tcBorders>
              <w:top w:val="single" w:sz="4" w:space="0" w:color="auto"/>
              <w:left w:val="single" w:sz="4" w:space="0" w:color="auto"/>
              <w:bottom w:val="single" w:sz="4" w:space="0" w:color="auto"/>
              <w:right w:val="single" w:sz="4" w:space="0" w:color="auto"/>
            </w:tcBorders>
            <w:hideMark/>
          </w:tcPr>
          <w:p w14:paraId="4D80CBC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16.5</w:t>
            </w:r>
            <w:del w:id="25" w:author="Doris Liu (刘洋)" w:date="2025-04-18T13:54:00Z">
              <w:r w:rsidRPr="007E2541" w:rsidDel="00E264A5">
                <w:rPr>
                  <w:rFonts w:ascii="Arial" w:hAnsi="Arial"/>
                  <w:sz w:val="18"/>
                  <w:lang w:val="fr-FR" w:eastAsia="en-GB"/>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11639C1"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16.5</w:t>
            </w:r>
            <w:del w:id="26" w:author="Doris Liu (刘洋)" w:date="2025-04-18T13:54:00Z">
              <w:r w:rsidRPr="007E2541" w:rsidDel="00E264A5">
                <w:rPr>
                  <w:rFonts w:ascii="Arial" w:hAnsi="Arial"/>
                  <w:sz w:val="18"/>
                  <w:lang w:val="fr-FR" w:eastAsia="en-GB"/>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CB27E40" w14:textId="0BC00359" w:rsidR="007E2541" w:rsidRPr="007E2541" w:rsidRDefault="00E264A5" w:rsidP="003E29B1">
            <w:pPr>
              <w:pStyle w:val="TAC"/>
              <w:rPr>
                <w:lang w:val="fr-FR" w:eastAsia="en-GB"/>
              </w:rPr>
            </w:pPr>
            <w:ins w:id="27" w:author="Doris Liu (刘洋)" w:date="2025-04-18T13:54:00Z">
              <w:r w:rsidRPr="003E29B1">
                <w:t>4.5</w:t>
              </w:r>
            </w:ins>
            <w:del w:id="28" w:author="Doris Liu (刘洋)" w:date="2025-04-18T13:54:00Z">
              <w:r w:rsidR="007E2541" w:rsidRPr="007E2541" w:rsidDel="00E264A5">
                <w:rPr>
                  <w:lang w:val="fr-FR" w:eastAsia="en-GB"/>
                </w:rPr>
                <w:delText>-1.5+TT</w:delText>
              </w:r>
            </w:del>
          </w:p>
        </w:tc>
        <w:tc>
          <w:tcPr>
            <w:tcW w:w="872" w:type="dxa"/>
            <w:tcBorders>
              <w:top w:val="single" w:sz="4" w:space="0" w:color="auto"/>
              <w:left w:val="single" w:sz="4" w:space="0" w:color="auto"/>
              <w:bottom w:val="single" w:sz="4" w:space="0" w:color="auto"/>
              <w:right w:val="single" w:sz="4" w:space="0" w:color="auto"/>
            </w:tcBorders>
            <w:hideMark/>
          </w:tcPr>
          <w:p w14:paraId="56A22E9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16.5</w:t>
            </w:r>
            <w:del w:id="29" w:author="Doris Liu (刘洋)" w:date="2025-04-18T13:55:00Z">
              <w:r w:rsidRPr="007E2541" w:rsidDel="00BB1F8B">
                <w:rPr>
                  <w:rFonts w:ascii="Arial" w:hAnsi="Arial"/>
                  <w:sz w:val="18"/>
                  <w:lang w:val="fr-FR" w:eastAsia="en-GB"/>
                </w:rPr>
                <w:delText>+TT</w:delText>
              </w:r>
            </w:del>
          </w:p>
        </w:tc>
      </w:tr>
      <w:tr w:rsidR="007E2541" w:rsidRPr="007E2541" w14:paraId="0EA6E418" w14:textId="77777777" w:rsidTr="007E2541">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7DF20B49"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SSB_RP</w:t>
            </w:r>
            <w:r w:rsidRPr="007E2541">
              <w:rPr>
                <w:rFonts w:ascii="Arial" w:hAnsi="Arial"/>
                <w:sz w:val="18"/>
                <w:vertAlign w:val="superscript"/>
                <w:lang w:val="fr-FR" w:eastAsia="en-GB"/>
              </w:rPr>
              <w:t>Note</w:t>
            </w:r>
            <w:proofErr w:type="spellEnd"/>
            <w:r w:rsidRPr="007E2541">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49A7E023"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84E78DA"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dBm</w:t>
            </w:r>
            <w:proofErr w:type="gramEnd"/>
            <w:r w:rsidRPr="007E2541">
              <w:rPr>
                <w:rFonts w:ascii="Arial" w:hAnsi="Arial"/>
                <w:sz w:val="18"/>
                <w:lang w:val="fr-FR" w:eastAsia="en-GB"/>
              </w:rPr>
              <w:t>/SSB SCS</w:t>
            </w:r>
          </w:p>
        </w:tc>
        <w:tc>
          <w:tcPr>
            <w:tcW w:w="871" w:type="dxa"/>
            <w:tcBorders>
              <w:top w:val="single" w:sz="4" w:space="0" w:color="auto"/>
              <w:left w:val="single" w:sz="4" w:space="0" w:color="auto"/>
              <w:bottom w:val="single" w:sz="4" w:space="0" w:color="auto"/>
              <w:right w:val="single" w:sz="4" w:space="0" w:color="auto"/>
            </w:tcBorders>
            <w:hideMark/>
          </w:tcPr>
          <w:p w14:paraId="057F30BF" w14:textId="6831D3D4" w:rsidR="007E2541" w:rsidRPr="007E2541" w:rsidRDefault="00EE42A6" w:rsidP="003E29B1">
            <w:pPr>
              <w:pStyle w:val="TAC"/>
              <w:rPr>
                <w:lang w:val="fr-FR" w:eastAsia="en-GB"/>
              </w:rPr>
            </w:pPr>
            <w:ins w:id="30" w:author="Doris Liu (刘洋)" w:date="2025-04-18T14:07:00Z">
              <w:r>
                <w:rPr>
                  <w:lang w:val="fr-FR" w:eastAsia="en-GB"/>
                </w:rPr>
                <w:t>-85.19</w:t>
              </w:r>
            </w:ins>
            <w:del w:id="31" w:author="Doris Liu (刘洋)" w:date="2025-04-18T14:07:00Z">
              <w:r w:rsidR="007E2541" w:rsidRPr="007E2541" w:rsidDel="00EE42A6">
                <w:rPr>
                  <w:lang w:val="fr-FR" w:eastAsia="en-GB"/>
                </w:rPr>
                <w:delText>-85</w:delText>
              </w:r>
            </w:del>
            <w:del w:id="32" w:author="Doris Liu (刘洋)" w:date="2025-04-18T13:57:00Z">
              <w:r w:rsidR="007E2541" w:rsidRPr="007E2541" w:rsidDel="001A6358">
                <w:rPr>
                  <w:lang w:val="fr-FR" w:eastAsia="en-GB"/>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B7DB1ED" w14:textId="74049F5B" w:rsidR="007E2541" w:rsidRPr="007E2541" w:rsidRDefault="00EE42A6" w:rsidP="003E29B1">
            <w:pPr>
              <w:pStyle w:val="TAC"/>
              <w:rPr>
                <w:lang w:val="fr-FR" w:eastAsia="en-GB"/>
              </w:rPr>
            </w:pPr>
            <w:ins w:id="33" w:author="Doris Liu (刘洋)" w:date="2025-04-18T14:07:00Z">
              <w:r>
                <w:rPr>
                  <w:lang w:val="fr-FR" w:eastAsia="en-GB"/>
                </w:rPr>
                <w:t>-85.19</w:t>
              </w:r>
            </w:ins>
            <w:del w:id="34" w:author="Doris Liu (刘洋)" w:date="2025-04-18T14:07:00Z">
              <w:r w:rsidR="007E2541" w:rsidRPr="007E2541" w:rsidDel="00EE42A6">
                <w:rPr>
                  <w:lang w:val="fr-FR" w:eastAsia="en-GB"/>
                </w:rPr>
                <w:delText>-85</w:delText>
              </w:r>
            </w:del>
            <w:del w:id="35" w:author="Doris Liu (刘洋)" w:date="2025-04-18T13:57:00Z">
              <w:r w:rsidR="007E2541" w:rsidRPr="007E2541" w:rsidDel="001A6358">
                <w:rPr>
                  <w:lang w:val="fr-FR" w:eastAsia="en-GB"/>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01FC730" w14:textId="7A7BB726" w:rsidR="007E2541" w:rsidRPr="007E2541" w:rsidRDefault="00EE42A6" w:rsidP="003E29B1">
            <w:pPr>
              <w:pStyle w:val="TAC"/>
              <w:rPr>
                <w:lang w:val="fr-FR" w:eastAsia="en-GB"/>
              </w:rPr>
            </w:pPr>
            <w:ins w:id="36" w:author="Doris Liu (刘洋)" w:date="2025-04-18T14:07:00Z">
              <w:r>
                <w:rPr>
                  <w:lang w:val="fr-FR" w:eastAsia="en-GB"/>
                </w:rPr>
                <w:t>-97.19</w:t>
              </w:r>
            </w:ins>
            <w:del w:id="37" w:author="Doris Liu (刘洋)" w:date="2025-04-18T13:57:00Z">
              <w:r w:rsidR="007E2541" w:rsidRPr="007E2541" w:rsidDel="001A6358">
                <w:rPr>
                  <w:lang w:val="fr-FR" w:eastAsia="en-GB"/>
                </w:rPr>
                <w:delText>-103+TT</w:delText>
              </w:r>
            </w:del>
          </w:p>
        </w:tc>
        <w:tc>
          <w:tcPr>
            <w:tcW w:w="872" w:type="dxa"/>
            <w:tcBorders>
              <w:top w:val="single" w:sz="4" w:space="0" w:color="auto"/>
              <w:left w:val="single" w:sz="4" w:space="0" w:color="auto"/>
              <w:bottom w:val="single" w:sz="4" w:space="0" w:color="auto"/>
              <w:right w:val="single" w:sz="4" w:space="0" w:color="auto"/>
            </w:tcBorders>
            <w:hideMark/>
          </w:tcPr>
          <w:p w14:paraId="7E293A1A" w14:textId="4F8FA7E7" w:rsidR="007E2541" w:rsidRPr="007E2541" w:rsidRDefault="00EE42A6" w:rsidP="003E29B1">
            <w:pPr>
              <w:pStyle w:val="TAC"/>
              <w:rPr>
                <w:lang w:val="fr-FR" w:eastAsia="en-GB"/>
              </w:rPr>
            </w:pPr>
            <w:ins w:id="38" w:author="Doris Liu (刘洋)" w:date="2025-04-18T14:07:00Z">
              <w:r>
                <w:rPr>
                  <w:lang w:val="fr-FR" w:eastAsia="en-GB"/>
                </w:rPr>
                <w:t>-85.19</w:t>
              </w:r>
            </w:ins>
            <w:del w:id="39" w:author="Doris Liu (刘洋)" w:date="2025-04-18T14:07:00Z">
              <w:r w:rsidR="007E2541" w:rsidRPr="007E2541" w:rsidDel="00EE42A6">
                <w:rPr>
                  <w:lang w:val="fr-FR" w:eastAsia="en-GB"/>
                </w:rPr>
                <w:delText>-85</w:delText>
              </w:r>
            </w:del>
            <w:del w:id="40" w:author="Doris Liu (刘洋)" w:date="2025-04-18T13:57:00Z">
              <w:r w:rsidR="007E2541" w:rsidRPr="007E2541" w:rsidDel="001A6358">
                <w:rPr>
                  <w:lang w:val="fr-FR" w:eastAsia="en-GB"/>
                </w:rPr>
                <w:delText>+TT</w:delText>
              </w:r>
            </w:del>
          </w:p>
        </w:tc>
      </w:tr>
      <w:tr w:rsidR="007E2541" w:rsidRPr="007E2541" w14:paraId="781FA46F" w14:textId="77777777" w:rsidTr="007E2541">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3892EE2" w14:textId="77777777" w:rsidR="007E2541" w:rsidRPr="007E2541" w:rsidRDefault="007E2541" w:rsidP="007E2541">
            <w:pPr>
              <w:spacing w:after="0" w:line="256" w:lineRule="auto"/>
              <w:rPr>
                <w:rFonts w:ascii="Arial" w:hAnsi="Arial"/>
                <w:sz w:val="18"/>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30D8567D"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7AD0B3" w14:textId="77777777" w:rsidR="007E2541" w:rsidRPr="007E2541" w:rsidRDefault="007E2541" w:rsidP="007E2541">
            <w:pPr>
              <w:spacing w:after="0" w:line="256" w:lineRule="auto"/>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60A55451" w14:textId="3BA466BB" w:rsidR="007E2541" w:rsidRPr="007E2541" w:rsidRDefault="00E72F4D" w:rsidP="003E29B1">
            <w:pPr>
              <w:pStyle w:val="TAC"/>
              <w:rPr>
                <w:lang w:val="fr-FR" w:eastAsia="en-GB"/>
              </w:rPr>
            </w:pPr>
            <w:ins w:id="41" w:author="Doris Liu (刘洋)" w:date="2025-04-18T14:08:00Z">
              <w:r>
                <w:rPr>
                  <w:lang w:val="fr-FR" w:eastAsia="en-GB"/>
                </w:rPr>
                <w:t>-82.18</w:t>
              </w:r>
            </w:ins>
            <w:del w:id="42" w:author="Doris Liu (刘洋)" w:date="2025-04-18T14:08:00Z">
              <w:r w:rsidR="007E2541" w:rsidRPr="007E2541" w:rsidDel="00E72F4D">
                <w:rPr>
                  <w:lang w:val="fr-FR" w:eastAsia="en-GB"/>
                </w:rPr>
                <w:delText>-82</w:delText>
              </w:r>
            </w:del>
            <w:del w:id="43" w:author="Doris Liu (刘洋)" w:date="2025-04-18T13:58:00Z">
              <w:r w:rsidR="007E2541" w:rsidRPr="007E2541" w:rsidDel="007E551E">
                <w:rPr>
                  <w:lang w:val="fr-FR" w:eastAsia="en-GB"/>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1A099D7" w14:textId="0FDD6D00" w:rsidR="007E2541" w:rsidRPr="007E2541" w:rsidRDefault="00E72F4D" w:rsidP="003E29B1">
            <w:pPr>
              <w:pStyle w:val="TAC"/>
              <w:rPr>
                <w:lang w:val="fr-FR" w:eastAsia="en-GB"/>
              </w:rPr>
            </w:pPr>
            <w:ins w:id="44" w:author="Doris Liu (刘洋)" w:date="2025-04-18T14:08:00Z">
              <w:r>
                <w:rPr>
                  <w:lang w:val="fr-FR" w:eastAsia="en-GB"/>
                </w:rPr>
                <w:t>-82.18</w:t>
              </w:r>
            </w:ins>
            <w:del w:id="45" w:author="Doris Liu (刘洋)" w:date="2025-04-18T14:08:00Z">
              <w:r w:rsidR="007E2541" w:rsidRPr="007E2541" w:rsidDel="00E72F4D">
                <w:rPr>
                  <w:lang w:val="fr-FR" w:eastAsia="en-GB"/>
                </w:rPr>
                <w:delText>-82</w:delText>
              </w:r>
            </w:del>
            <w:del w:id="46" w:author="Doris Liu (刘洋)" w:date="2025-04-18T13:58:00Z">
              <w:r w:rsidR="007E2541" w:rsidRPr="007E2541" w:rsidDel="007E551E">
                <w:rPr>
                  <w:lang w:val="fr-FR" w:eastAsia="en-GB"/>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93AB4F5" w14:textId="48149772" w:rsidR="007E2541" w:rsidRPr="007E2541" w:rsidRDefault="00A777ED" w:rsidP="003E29B1">
            <w:pPr>
              <w:pStyle w:val="TAC"/>
              <w:rPr>
                <w:lang w:val="fr-FR" w:eastAsia="en-GB"/>
              </w:rPr>
            </w:pPr>
            <w:ins w:id="47" w:author="Doris Liu (刘洋)" w:date="2025-04-18T14:08:00Z">
              <w:r>
                <w:rPr>
                  <w:lang w:val="fr-FR" w:eastAsia="en-GB"/>
                </w:rPr>
                <w:t>-94.18</w:t>
              </w:r>
            </w:ins>
            <w:del w:id="48" w:author="Doris Liu (刘洋)" w:date="2025-04-18T13:58:00Z">
              <w:r w:rsidR="007E2541" w:rsidRPr="007E2541" w:rsidDel="007E551E">
                <w:rPr>
                  <w:lang w:val="fr-FR" w:eastAsia="en-GB"/>
                </w:rPr>
                <w:delText>-100+TT</w:delText>
              </w:r>
            </w:del>
          </w:p>
        </w:tc>
        <w:tc>
          <w:tcPr>
            <w:tcW w:w="872" w:type="dxa"/>
            <w:tcBorders>
              <w:top w:val="single" w:sz="4" w:space="0" w:color="auto"/>
              <w:left w:val="single" w:sz="4" w:space="0" w:color="auto"/>
              <w:bottom w:val="single" w:sz="4" w:space="0" w:color="auto"/>
              <w:right w:val="single" w:sz="4" w:space="0" w:color="auto"/>
            </w:tcBorders>
            <w:hideMark/>
          </w:tcPr>
          <w:p w14:paraId="6C3CEB66" w14:textId="2EC6BE60" w:rsidR="007E2541" w:rsidRPr="007E2541" w:rsidRDefault="002C6D41" w:rsidP="003E29B1">
            <w:pPr>
              <w:pStyle w:val="TAC"/>
              <w:rPr>
                <w:lang w:val="fr-FR" w:eastAsia="en-GB"/>
              </w:rPr>
            </w:pPr>
            <w:ins w:id="49" w:author="Doris Liu (刘洋)" w:date="2025-04-18T14:08:00Z">
              <w:r>
                <w:rPr>
                  <w:lang w:val="fr-FR" w:eastAsia="en-GB"/>
                </w:rPr>
                <w:t>-82.18</w:t>
              </w:r>
            </w:ins>
            <w:del w:id="50" w:author="Doris Liu (刘洋)" w:date="2025-04-18T14:08:00Z">
              <w:r w:rsidR="007E2541" w:rsidRPr="007E2541" w:rsidDel="002C6D41">
                <w:rPr>
                  <w:lang w:val="fr-FR" w:eastAsia="en-GB"/>
                </w:rPr>
                <w:delText>-82</w:delText>
              </w:r>
            </w:del>
            <w:del w:id="51" w:author="Doris Liu (刘洋)" w:date="2025-04-18T13:58:00Z">
              <w:r w:rsidR="007E2541" w:rsidRPr="007E2541" w:rsidDel="00603E63">
                <w:rPr>
                  <w:lang w:val="fr-FR" w:eastAsia="en-GB"/>
                </w:rPr>
                <w:delText>+TT</w:delText>
              </w:r>
            </w:del>
          </w:p>
        </w:tc>
      </w:tr>
      <w:tr w:rsidR="007E2541" w:rsidRPr="007E2541" w14:paraId="15D6814E" w14:textId="77777777" w:rsidTr="007E2541">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70F4243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Io</w:t>
            </w:r>
            <w:r w:rsidRPr="007E2541">
              <w:rPr>
                <w:rFonts w:ascii="Arial" w:hAnsi="Arial"/>
                <w:sz w:val="18"/>
                <w:vertAlign w:val="superscript"/>
                <w:lang w:val="fr-FR" w:eastAsia="en-GB"/>
              </w:rPr>
              <w:t>Note</w:t>
            </w:r>
            <w:proofErr w:type="spellEnd"/>
            <w:r w:rsidRPr="007E2541">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611F4A58"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0873FA7F"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proofErr w:type="gramStart"/>
            <w:r w:rsidRPr="007E2541">
              <w:rPr>
                <w:rFonts w:ascii="Arial" w:hAnsi="Arial"/>
                <w:sz w:val="18"/>
                <w:lang w:val="fr-FR" w:eastAsia="en-GB"/>
              </w:rPr>
              <w:t>dBm</w:t>
            </w:r>
            <w:proofErr w:type="gramEnd"/>
            <w:r w:rsidRPr="007E2541">
              <w:rPr>
                <w:rFonts w:ascii="Arial" w:hAnsi="Arial"/>
                <w:sz w:val="18"/>
                <w:lang w:val="fr-FR" w:eastAsia="en-GB"/>
              </w:rPr>
              <w:t>/95.04MHz</w:t>
            </w:r>
          </w:p>
        </w:tc>
        <w:tc>
          <w:tcPr>
            <w:tcW w:w="871" w:type="dxa"/>
            <w:tcBorders>
              <w:top w:val="single" w:sz="4" w:space="0" w:color="auto"/>
              <w:left w:val="single" w:sz="4" w:space="0" w:color="auto"/>
              <w:bottom w:val="single" w:sz="4" w:space="0" w:color="auto"/>
              <w:right w:val="single" w:sz="4" w:space="0" w:color="auto"/>
            </w:tcBorders>
            <w:hideMark/>
          </w:tcPr>
          <w:p w14:paraId="645D9C85" w14:textId="4E2751D4" w:rsidR="007E2541" w:rsidRPr="007E2541" w:rsidRDefault="0078394C" w:rsidP="003E29B1">
            <w:pPr>
              <w:pStyle w:val="TAC"/>
              <w:rPr>
                <w:lang w:val="fr-FR" w:eastAsia="en-GB"/>
              </w:rPr>
            </w:pPr>
            <w:ins w:id="52" w:author="Doris Liu (刘洋)" w:date="2025-04-18T14:07:00Z">
              <w:r>
                <w:rPr>
                  <w:lang w:val="fr-FR" w:eastAsia="en-GB"/>
                </w:rPr>
                <w:t>-56.20</w:t>
              </w:r>
            </w:ins>
            <w:del w:id="53" w:author="Doris Liu (刘洋)" w:date="2025-04-18T14:07:00Z">
              <w:r w:rsidR="007E2541" w:rsidRPr="007E2541" w:rsidDel="0078394C">
                <w:rPr>
                  <w:lang w:val="fr-FR" w:eastAsia="en-GB"/>
                </w:rPr>
                <w:delText>-56</w:delText>
              </w:r>
            </w:del>
            <w:del w:id="54" w:author="Doris Liu (刘洋)" w:date="2025-04-18T13:57:00Z">
              <w:r w:rsidR="007E2541" w:rsidRPr="007E2541" w:rsidDel="001A6358">
                <w:rPr>
                  <w:lang w:val="fr-FR" w:eastAsia="en-GB"/>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64A97F8" w14:textId="00FEAAEC" w:rsidR="007E2541" w:rsidRPr="007E2541" w:rsidRDefault="0078394C" w:rsidP="003E29B1">
            <w:pPr>
              <w:pStyle w:val="TAC"/>
              <w:rPr>
                <w:lang w:val="fr-FR" w:eastAsia="en-GB"/>
              </w:rPr>
            </w:pPr>
            <w:ins w:id="55" w:author="Doris Liu (刘洋)" w:date="2025-04-18T14:08:00Z">
              <w:r>
                <w:rPr>
                  <w:lang w:val="fr-FR" w:eastAsia="en-GB"/>
                </w:rPr>
                <w:t>-56.20</w:t>
              </w:r>
            </w:ins>
            <w:del w:id="56" w:author="Doris Liu (刘洋)" w:date="2025-04-18T14:08:00Z">
              <w:r w:rsidR="007E2541" w:rsidRPr="007E2541" w:rsidDel="0078394C">
                <w:rPr>
                  <w:lang w:val="fr-FR" w:eastAsia="en-GB"/>
                </w:rPr>
                <w:delText>-56</w:delText>
              </w:r>
            </w:del>
            <w:del w:id="57" w:author="Doris Liu (刘洋)" w:date="2025-04-18T13:57:00Z">
              <w:r w:rsidR="007E2541" w:rsidRPr="007E2541" w:rsidDel="001A6358">
                <w:rPr>
                  <w:lang w:val="fr-FR" w:eastAsia="en-GB"/>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6B4F663" w14:textId="2DB4B112" w:rsidR="007E2541" w:rsidRPr="007E2541" w:rsidRDefault="0078394C" w:rsidP="003E29B1">
            <w:pPr>
              <w:pStyle w:val="TAC"/>
              <w:rPr>
                <w:lang w:val="fr-FR" w:eastAsia="en-GB"/>
              </w:rPr>
            </w:pPr>
            <w:ins w:id="58" w:author="Doris Liu (刘洋)" w:date="2025-04-18T14:08:00Z">
              <w:r>
                <w:rPr>
                  <w:lang w:val="fr-FR" w:eastAsia="en-GB"/>
                </w:rPr>
                <w:t>-68.20</w:t>
              </w:r>
            </w:ins>
            <w:del w:id="59" w:author="Doris Liu (刘洋)" w:date="2025-04-18T13:57:00Z">
              <w:r w:rsidR="007E2541" w:rsidRPr="007E2541" w:rsidDel="001A6358">
                <w:rPr>
                  <w:lang w:val="fr-FR" w:eastAsia="en-GB"/>
                </w:rPr>
                <w:delText>-74+TT</w:delText>
              </w:r>
            </w:del>
          </w:p>
        </w:tc>
        <w:tc>
          <w:tcPr>
            <w:tcW w:w="872" w:type="dxa"/>
            <w:tcBorders>
              <w:top w:val="single" w:sz="4" w:space="0" w:color="auto"/>
              <w:left w:val="single" w:sz="4" w:space="0" w:color="auto"/>
              <w:bottom w:val="single" w:sz="4" w:space="0" w:color="auto"/>
              <w:right w:val="single" w:sz="4" w:space="0" w:color="auto"/>
            </w:tcBorders>
            <w:hideMark/>
          </w:tcPr>
          <w:p w14:paraId="075D0005" w14:textId="1D0CEE6B" w:rsidR="007E2541" w:rsidRPr="007E2541" w:rsidRDefault="002E2AB1" w:rsidP="003E29B1">
            <w:pPr>
              <w:pStyle w:val="TAC"/>
              <w:rPr>
                <w:lang w:val="fr-FR" w:eastAsia="en-GB"/>
              </w:rPr>
            </w:pPr>
            <w:ins w:id="60" w:author="Doris Liu (刘洋)" w:date="2025-04-18T14:08:00Z">
              <w:r>
                <w:rPr>
                  <w:lang w:val="fr-FR" w:eastAsia="en-GB"/>
                </w:rPr>
                <w:t>-56.20</w:t>
              </w:r>
            </w:ins>
            <w:del w:id="61" w:author="Doris Liu (刘洋)" w:date="2025-04-18T14:08:00Z">
              <w:r w:rsidR="007E2541" w:rsidRPr="007E2541" w:rsidDel="002E2AB1">
                <w:rPr>
                  <w:lang w:val="fr-FR" w:eastAsia="en-GB"/>
                </w:rPr>
                <w:delText>-56</w:delText>
              </w:r>
            </w:del>
            <w:del w:id="62" w:author="Doris Liu (刘洋)" w:date="2025-04-18T13:57:00Z">
              <w:r w:rsidR="007E2541" w:rsidRPr="007E2541" w:rsidDel="001A6358">
                <w:rPr>
                  <w:lang w:val="fr-FR" w:eastAsia="en-GB"/>
                </w:rPr>
                <w:delText>+TT</w:delText>
              </w:r>
            </w:del>
          </w:p>
        </w:tc>
      </w:tr>
      <w:tr w:rsidR="007E2541" w:rsidRPr="007E2541" w14:paraId="111F6ACA" w14:textId="77777777" w:rsidTr="007E2541">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12B5DBB" w14:textId="77777777" w:rsidR="007E2541" w:rsidRPr="007E2541" w:rsidRDefault="007E2541" w:rsidP="007E2541">
            <w:pPr>
              <w:spacing w:after="0" w:line="256" w:lineRule="auto"/>
              <w:rPr>
                <w:rFonts w:ascii="Arial" w:hAnsi="Arial"/>
                <w:sz w:val="18"/>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57B7CB50"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sz w:val="18"/>
                <w:lang w:val="fr-FR" w:eastAsia="en-GB"/>
              </w:rPr>
            </w:pPr>
            <w:r w:rsidRPr="007E2541">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0FFA9FC" w14:textId="77777777" w:rsidR="007E2541" w:rsidRPr="007E2541" w:rsidRDefault="007E2541" w:rsidP="007E2541">
            <w:pPr>
              <w:spacing w:after="0" w:line="256" w:lineRule="auto"/>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2B28EDEF" w14:textId="4C487724" w:rsidR="007E2541" w:rsidRPr="007E2541" w:rsidRDefault="00966F4E" w:rsidP="003E29B1">
            <w:pPr>
              <w:pStyle w:val="TAC"/>
              <w:rPr>
                <w:lang w:val="fr-FR" w:eastAsia="en-GB"/>
              </w:rPr>
            </w:pPr>
            <w:ins w:id="63" w:author="Doris Liu (刘洋)" w:date="2025-04-18T14:09:00Z">
              <w:r>
                <w:rPr>
                  <w:lang w:val="fr-FR" w:eastAsia="en-GB"/>
                </w:rPr>
                <w:t>-56.20</w:t>
              </w:r>
            </w:ins>
            <w:del w:id="64" w:author="Doris Liu (刘洋)" w:date="2025-04-18T14:09:00Z">
              <w:r w:rsidR="007E2541" w:rsidRPr="007E2541" w:rsidDel="00966F4E">
                <w:rPr>
                  <w:lang w:val="fr-FR" w:eastAsia="en-GB"/>
                </w:rPr>
                <w:delText>-56</w:delText>
              </w:r>
            </w:del>
            <w:del w:id="65" w:author="Doris Liu (刘洋)" w:date="2025-04-18T13:58:00Z">
              <w:r w:rsidR="007E2541" w:rsidRPr="007E2541" w:rsidDel="002B5C12">
                <w:rPr>
                  <w:lang w:val="fr-FR" w:eastAsia="en-GB"/>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C3CA4F1" w14:textId="2CB84D40" w:rsidR="007E2541" w:rsidRPr="007E2541" w:rsidRDefault="005A7E72" w:rsidP="003E29B1">
            <w:pPr>
              <w:pStyle w:val="TAC"/>
              <w:rPr>
                <w:lang w:val="fr-FR" w:eastAsia="en-GB"/>
              </w:rPr>
            </w:pPr>
            <w:ins w:id="66" w:author="Doris Liu (刘洋)" w:date="2025-04-18T14:09:00Z">
              <w:r>
                <w:rPr>
                  <w:lang w:val="fr-FR" w:eastAsia="en-GB"/>
                </w:rPr>
                <w:t>-56.20</w:t>
              </w:r>
            </w:ins>
            <w:del w:id="67" w:author="Doris Liu (刘洋)" w:date="2025-04-18T14:09:00Z">
              <w:r w:rsidR="007E2541" w:rsidRPr="007E2541" w:rsidDel="005A7E72">
                <w:rPr>
                  <w:lang w:val="fr-FR" w:eastAsia="en-GB"/>
                </w:rPr>
                <w:delText>-56</w:delText>
              </w:r>
            </w:del>
            <w:del w:id="68" w:author="Doris Liu (刘洋)" w:date="2025-04-18T13:58:00Z">
              <w:r w:rsidR="007E2541" w:rsidRPr="007E2541" w:rsidDel="00DE4C5C">
                <w:rPr>
                  <w:lang w:val="fr-FR" w:eastAsia="en-GB"/>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1D909775" w14:textId="51248CC3" w:rsidR="007E2541" w:rsidRPr="007E2541" w:rsidRDefault="00ED5935" w:rsidP="003E29B1">
            <w:pPr>
              <w:pStyle w:val="TAC"/>
              <w:rPr>
                <w:lang w:val="fr-FR" w:eastAsia="en-GB"/>
              </w:rPr>
            </w:pPr>
            <w:ins w:id="69" w:author="Doris Liu (刘洋)" w:date="2025-04-18T14:09:00Z">
              <w:r>
                <w:rPr>
                  <w:lang w:val="fr-FR" w:eastAsia="en-GB"/>
                </w:rPr>
                <w:t>-68.20</w:t>
              </w:r>
            </w:ins>
            <w:del w:id="70" w:author="Doris Liu (刘洋)" w:date="2025-04-18T13:58:00Z">
              <w:r w:rsidR="007E2541" w:rsidRPr="007E2541" w:rsidDel="00CD2C54">
                <w:rPr>
                  <w:lang w:val="fr-FR" w:eastAsia="en-GB"/>
                </w:rPr>
                <w:delText>-74+TT</w:delText>
              </w:r>
            </w:del>
          </w:p>
        </w:tc>
        <w:tc>
          <w:tcPr>
            <w:tcW w:w="872" w:type="dxa"/>
            <w:tcBorders>
              <w:top w:val="single" w:sz="4" w:space="0" w:color="auto"/>
              <w:left w:val="single" w:sz="4" w:space="0" w:color="auto"/>
              <w:bottom w:val="single" w:sz="4" w:space="0" w:color="auto"/>
              <w:right w:val="single" w:sz="4" w:space="0" w:color="auto"/>
            </w:tcBorders>
            <w:hideMark/>
          </w:tcPr>
          <w:p w14:paraId="4F0F182E" w14:textId="687E73EC" w:rsidR="007E2541" w:rsidRPr="007E2541" w:rsidRDefault="009D0BB1" w:rsidP="003E29B1">
            <w:pPr>
              <w:pStyle w:val="TAC"/>
              <w:rPr>
                <w:lang w:val="fr-FR" w:eastAsia="en-GB"/>
              </w:rPr>
            </w:pPr>
            <w:ins w:id="71" w:author="Doris Liu (刘洋)" w:date="2025-04-18T14:09:00Z">
              <w:r>
                <w:rPr>
                  <w:lang w:val="fr-FR" w:eastAsia="en-GB"/>
                </w:rPr>
                <w:t>-56.20</w:t>
              </w:r>
            </w:ins>
            <w:del w:id="72" w:author="Doris Liu (刘洋)" w:date="2025-04-18T14:09:00Z">
              <w:r w:rsidR="007E2541" w:rsidRPr="007E2541" w:rsidDel="009D0BB1">
                <w:rPr>
                  <w:lang w:val="fr-FR" w:eastAsia="en-GB"/>
                </w:rPr>
                <w:delText>-56</w:delText>
              </w:r>
            </w:del>
            <w:del w:id="73" w:author="Doris Liu (刘洋)" w:date="2025-04-18T13:58:00Z">
              <w:r w:rsidR="007E2541" w:rsidRPr="007E2541" w:rsidDel="00C87083">
                <w:rPr>
                  <w:lang w:val="fr-FR" w:eastAsia="en-GB"/>
                </w:rPr>
                <w:delText>+TT</w:delText>
              </w:r>
            </w:del>
          </w:p>
        </w:tc>
      </w:tr>
      <w:tr w:rsidR="007E2541" w:rsidRPr="007E2541" w14:paraId="5FBF53C4" w14:textId="77777777" w:rsidTr="007E2541">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D508532" w14:textId="77777777" w:rsidR="007E2541" w:rsidRPr="007E2541" w:rsidRDefault="007E2541" w:rsidP="007E2541">
            <w:pPr>
              <w:keepNext/>
              <w:keepLines/>
              <w:overflowPunct w:val="0"/>
              <w:autoSpaceDE w:val="0"/>
              <w:autoSpaceDN w:val="0"/>
              <w:adjustRightInd w:val="0"/>
              <w:spacing w:after="0" w:line="256" w:lineRule="auto"/>
              <w:ind w:left="851" w:hanging="851"/>
              <w:rPr>
                <w:rFonts w:ascii="Arial" w:hAnsi="Arial"/>
                <w:sz w:val="18"/>
                <w:lang w:val="fr-FR" w:eastAsia="en-GB"/>
              </w:rPr>
            </w:pPr>
            <w:r w:rsidRPr="007E2541">
              <w:rPr>
                <w:rFonts w:ascii="Arial" w:hAnsi="Arial"/>
                <w:sz w:val="18"/>
                <w:lang w:val="fr-FR" w:eastAsia="en-GB"/>
              </w:rPr>
              <w:t xml:space="preserve">Note </w:t>
            </w:r>
            <w:proofErr w:type="gramStart"/>
            <w:r w:rsidRPr="007E2541">
              <w:rPr>
                <w:rFonts w:ascii="Arial" w:hAnsi="Arial"/>
                <w:sz w:val="18"/>
                <w:lang w:val="fr-FR" w:eastAsia="en-GB"/>
              </w:rPr>
              <w:t>1:</w:t>
            </w:r>
            <w:proofErr w:type="gramEnd"/>
            <w:r w:rsidRPr="007E2541">
              <w:rPr>
                <w:rFonts w:ascii="Arial" w:hAnsi="Arial"/>
                <w:sz w:val="18"/>
                <w:lang w:val="fr-FR" w:eastAsia="en-GB"/>
              </w:rPr>
              <w:tab/>
              <w:t xml:space="preserve">The </w:t>
            </w:r>
            <w:proofErr w:type="spellStart"/>
            <w:r w:rsidRPr="007E2541">
              <w:rPr>
                <w:rFonts w:ascii="Arial" w:hAnsi="Arial"/>
                <w:sz w:val="18"/>
                <w:lang w:val="fr-FR" w:eastAsia="en-GB"/>
              </w:rPr>
              <w:t>resources</w:t>
            </w:r>
            <w:proofErr w:type="spellEnd"/>
            <w:r w:rsidRPr="007E2541">
              <w:rPr>
                <w:rFonts w:ascii="Arial" w:hAnsi="Arial"/>
                <w:sz w:val="18"/>
                <w:lang w:val="fr-FR" w:eastAsia="en-GB"/>
              </w:rPr>
              <w:t xml:space="preserve"> for </w:t>
            </w:r>
            <w:proofErr w:type="spellStart"/>
            <w:r w:rsidRPr="007E2541">
              <w:rPr>
                <w:rFonts w:ascii="Arial" w:hAnsi="Arial"/>
                <w:sz w:val="18"/>
                <w:lang w:val="fr-FR" w:eastAsia="en-GB"/>
              </w:rPr>
              <w:t>uplink</w:t>
            </w:r>
            <w:proofErr w:type="spellEnd"/>
            <w:r w:rsidRPr="007E2541">
              <w:rPr>
                <w:rFonts w:ascii="Arial" w:hAnsi="Arial"/>
                <w:sz w:val="18"/>
                <w:lang w:val="fr-FR" w:eastAsia="en-GB"/>
              </w:rPr>
              <w:t xml:space="preserve"> transmission are </w:t>
            </w:r>
            <w:proofErr w:type="spellStart"/>
            <w:r w:rsidRPr="007E2541">
              <w:rPr>
                <w:rFonts w:ascii="Arial" w:hAnsi="Arial"/>
                <w:sz w:val="18"/>
                <w:lang w:val="fr-FR" w:eastAsia="en-GB"/>
              </w:rPr>
              <w:t>assigned</w:t>
            </w:r>
            <w:proofErr w:type="spellEnd"/>
            <w:r w:rsidRPr="007E2541">
              <w:rPr>
                <w:rFonts w:ascii="Arial" w:hAnsi="Arial"/>
                <w:sz w:val="18"/>
                <w:lang w:val="fr-FR" w:eastAsia="en-GB"/>
              </w:rPr>
              <w:t xml:space="preserve"> to the UE </w:t>
            </w:r>
            <w:proofErr w:type="spellStart"/>
            <w:r w:rsidRPr="007E2541">
              <w:rPr>
                <w:rFonts w:ascii="Arial" w:hAnsi="Arial"/>
                <w:sz w:val="18"/>
                <w:lang w:val="fr-FR" w:eastAsia="en-GB"/>
              </w:rPr>
              <w:t>prior</w:t>
            </w:r>
            <w:proofErr w:type="spellEnd"/>
            <w:r w:rsidRPr="007E2541">
              <w:rPr>
                <w:rFonts w:ascii="Arial" w:hAnsi="Arial"/>
                <w:sz w:val="18"/>
                <w:lang w:val="fr-FR" w:eastAsia="en-GB"/>
              </w:rPr>
              <w:t xml:space="preserve"> to the start of time </w:t>
            </w:r>
            <w:proofErr w:type="spellStart"/>
            <w:r w:rsidRPr="007E2541">
              <w:rPr>
                <w:rFonts w:ascii="Arial" w:hAnsi="Arial"/>
                <w:sz w:val="18"/>
                <w:lang w:val="fr-FR" w:eastAsia="en-GB"/>
              </w:rPr>
              <w:t>period</w:t>
            </w:r>
            <w:proofErr w:type="spellEnd"/>
            <w:r w:rsidRPr="007E2541">
              <w:rPr>
                <w:rFonts w:ascii="Arial" w:hAnsi="Arial"/>
                <w:sz w:val="18"/>
                <w:lang w:val="fr-FR" w:eastAsia="en-GB"/>
              </w:rPr>
              <w:t xml:space="preserve"> T2.</w:t>
            </w:r>
          </w:p>
          <w:p w14:paraId="1512C9C0" w14:textId="77777777" w:rsidR="007E2541" w:rsidRPr="007E2541" w:rsidRDefault="007E2541" w:rsidP="007E2541">
            <w:pPr>
              <w:keepNext/>
              <w:keepLines/>
              <w:overflowPunct w:val="0"/>
              <w:autoSpaceDE w:val="0"/>
              <w:autoSpaceDN w:val="0"/>
              <w:adjustRightInd w:val="0"/>
              <w:spacing w:after="0" w:line="256" w:lineRule="auto"/>
              <w:ind w:left="851" w:hanging="851"/>
              <w:rPr>
                <w:rFonts w:ascii="Arial" w:hAnsi="Arial"/>
                <w:sz w:val="18"/>
                <w:lang w:val="fr-FR" w:eastAsia="en-GB"/>
              </w:rPr>
            </w:pPr>
            <w:r w:rsidRPr="007E2541">
              <w:rPr>
                <w:rFonts w:ascii="Arial" w:hAnsi="Arial"/>
                <w:sz w:val="18"/>
                <w:lang w:val="fr-FR" w:eastAsia="en-GB"/>
              </w:rPr>
              <w:t xml:space="preserve">Note </w:t>
            </w:r>
            <w:proofErr w:type="gramStart"/>
            <w:r w:rsidRPr="007E2541">
              <w:rPr>
                <w:rFonts w:ascii="Arial" w:hAnsi="Arial"/>
                <w:sz w:val="18"/>
                <w:lang w:val="fr-FR" w:eastAsia="en-GB"/>
              </w:rPr>
              <w:t>2:</w:t>
            </w:r>
            <w:proofErr w:type="gramEnd"/>
            <w:r w:rsidRPr="007E2541">
              <w:rPr>
                <w:rFonts w:ascii="Arial" w:hAnsi="Arial"/>
                <w:sz w:val="18"/>
                <w:lang w:val="fr-FR" w:eastAsia="en-GB"/>
              </w:rPr>
              <w:tab/>
            </w:r>
            <w:proofErr w:type="spellStart"/>
            <w:r w:rsidRPr="007E2541">
              <w:rPr>
                <w:rFonts w:ascii="Arial" w:hAnsi="Arial"/>
                <w:sz w:val="18"/>
                <w:lang w:val="fr-FR" w:eastAsia="en-GB"/>
              </w:rPr>
              <w:t>Interference</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from</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other</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cells</w:t>
            </w:r>
            <w:proofErr w:type="spellEnd"/>
            <w:r w:rsidRPr="007E2541">
              <w:rPr>
                <w:rFonts w:ascii="Arial" w:hAnsi="Arial"/>
                <w:sz w:val="18"/>
                <w:lang w:val="fr-FR" w:eastAsia="en-GB"/>
              </w:rPr>
              <w:t xml:space="preserve"> and noise sources not </w:t>
            </w:r>
            <w:proofErr w:type="spellStart"/>
            <w:r w:rsidRPr="007E2541">
              <w:rPr>
                <w:rFonts w:ascii="Arial" w:hAnsi="Arial"/>
                <w:sz w:val="18"/>
                <w:lang w:val="fr-FR" w:eastAsia="en-GB"/>
              </w:rPr>
              <w:t>specified</w:t>
            </w:r>
            <w:proofErr w:type="spellEnd"/>
            <w:r w:rsidRPr="007E2541">
              <w:rPr>
                <w:rFonts w:ascii="Arial" w:hAnsi="Arial"/>
                <w:sz w:val="18"/>
                <w:lang w:val="fr-FR" w:eastAsia="en-GB"/>
              </w:rPr>
              <w:t xml:space="preserve"> in the test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assumed</w:t>
            </w:r>
            <w:proofErr w:type="spellEnd"/>
            <w:r w:rsidRPr="007E2541">
              <w:rPr>
                <w:rFonts w:ascii="Arial" w:hAnsi="Arial"/>
                <w:sz w:val="18"/>
                <w:lang w:val="fr-FR" w:eastAsia="en-GB"/>
              </w:rPr>
              <w:t xml:space="preserve"> to </w:t>
            </w:r>
            <w:proofErr w:type="spellStart"/>
            <w:r w:rsidRPr="007E2541">
              <w:rPr>
                <w:rFonts w:ascii="Arial" w:hAnsi="Arial"/>
                <w:sz w:val="18"/>
                <w:lang w:val="fr-FR" w:eastAsia="en-GB"/>
              </w:rPr>
              <w:t>be</w:t>
            </w:r>
            <w:proofErr w:type="spellEnd"/>
            <w:r w:rsidRPr="007E2541">
              <w:rPr>
                <w:rFonts w:ascii="Arial" w:hAnsi="Arial"/>
                <w:sz w:val="18"/>
                <w:lang w:val="fr-FR" w:eastAsia="en-GB"/>
              </w:rPr>
              <w:t xml:space="preserve"> constant over </w:t>
            </w:r>
            <w:proofErr w:type="spellStart"/>
            <w:r w:rsidRPr="007E2541">
              <w:rPr>
                <w:rFonts w:ascii="Arial" w:hAnsi="Arial"/>
                <w:sz w:val="18"/>
                <w:lang w:val="fr-FR" w:eastAsia="en-GB"/>
              </w:rPr>
              <w:t>subcarriers</w:t>
            </w:r>
            <w:proofErr w:type="spellEnd"/>
            <w:r w:rsidRPr="007E2541">
              <w:rPr>
                <w:rFonts w:ascii="Arial" w:hAnsi="Arial"/>
                <w:sz w:val="18"/>
                <w:lang w:val="fr-FR" w:eastAsia="en-GB"/>
              </w:rPr>
              <w:t xml:space="preserve"> and time and </w:t>
            </w:r>
            <w:proofErr w:type="spellStart"/>
            <w:r w:rsidRPr="007E2541">
              <w:rPr>
                <w:rFonts w:ascii="Arial" w:hAnsi="Arial"/>
                <w:sz w:val="18"/>
                <w:lang w:val="fr-FR" w:eastAsia="en-GB"/>
              </w:rPr>
              <w:t>shall</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be</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modelled</w:t>
            </w:r>
            <w:proofErr w:type="spellEnd"/>
            <w:r w:rsidRPr="007E2541">
              <w:rPr>
                <w:rFonts w:ascii="Arial" w:hAnsi="Arial"/>
                <w:sz w:val="18"/>
                <w:lang w:val="fr-FR" w:eastAsia="en-GB"/>
              </w:rPr>
              <w:t xml:space="preserve"> as AWGN of </w:t>
            </w:r>
            <w:proofErr w:type="spellStart"/>
            <w:r w:rsidRPr="007E2541">
              <w:rPr>
                <w:rFonts w:ascii="Arial" w:hAnsi="Arial"/>
                <w:sz w:val="18"/>
                <w:lang w:val="fr-FR" w:eastAsia="en-GB"/>
              </w:rPr>
              <w:t>appropriate</w:t>
            </w:r>
            <w:proofErr w:type="spellEnd"/>
            <w:r w:rsidRPr="007E2541">
              <w:rPr>
                <w:rFonts w:ascii="Arial" w:hAnsi="Arial"/>
                <w:sz w:val="18"/>
                <w:lang w:val="fr-FR" w:eastAsia="en-GB"/>
              </w:rPr>
              <w:t xml:space="preserve"> power for N</w:t>
            </w:r>
            <w:r w:rsidRPr="007E2541">
              <w:rPr>
                <w:rFonts w:ascii="Arial" w:hAnsi="Arial"/>
                <w:sz w:val="18"/>
                <w:vertAlign w:val="subscript"/>
                <w:lang w:val="fr-FR" w:eastAsia="en-GB"/>
              </w:rPr>
              <w:t>oc</w:t>
            </w:r>
            <w:r w:rsidRPr="007E2541">
              <w:rPr>
                <w:rFonts w:ascii="Arial" w:hAnsi="Arial"/>
                <w:sz w:val="18"/>
                <w:lang w:val="fr-FR" w:eastAsia="en-GB"/>
              </w:rPr>
              <w:t xml:space="preserve"> to </w:t>
            </w:r>
            <w:proofErr w:type="spellStart"/>
            <w:r w:rsidRPr="007E2541">
              <w:rPr>
                <w:rFonts w:ascii="Arial" w:hAnsi="Arial"/>
                <w:sz w:val="18"/>
                <w:lang w:val="fr-FR" w:eastAsia="en-GB"/>
              </w:rPr>
              <w:t>be</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fulfilled</w:t>
            </w:r>
            <w:proofErr w:type="spellEnd"/>
            <w:r w:rsidRPr="007E2541">
              <w:rPr>
                <w:rFonts w:ascii="Arial" w:hAnsi="Arial"/>
                <w:sz w:val="18"/>
                <w:lang w:val="fr-FR" w:eastAsia="en-GB"/>
              </w:rPr>
              <w:t>.</w:t>
            </w:r>
          </w:p>
          <w:p w14:paraId="0CD28486" w14:textId="77777777" w:rsidR="007E2541" w:rsidRPr="007E2541" w:rsidRDefault="007E2541" w:rsidP="007E2541">
            <w:pPr>
              <w:keepNext/>
              <w:keepLines/>
              <w:overflowPunct w:val="0"/>
              <w:autoSpaceDE w:val="0"/>
              <w:autoSpaceDN w:val="0"/>
              <w:adjustRightInd w:val="0"/>
              <w:spacing w:after="0" w:line="256" w:lineRule="auto"/>
              <w:ind w:left="851" w:hanging="851"/>
              <w:rPr>
                <w:rFonts w:ascii="Arial" w:hAnsi="Arial"/>
                <w:sz w:val="18"/>
                <w:lang w:val="fr-FR" w:eastAsia="en-GB"/>
              </w:rPr>
            </w:pPr>
            <w:r w:rsidRPr="007E2541">
              <w:rPr>
                <w:rFonts w:ascii="Arial" w:hAnsi="Arial"/>
                <w:sz w:val="18"/>
                <w:lang w:val="fr-FR" w:eastAsia="en-GB"/>
              </w:rPr>
              <w:t xml:space="preserve">Note </w:t>
            </w:r>
            <w:proofErr w:type="gramStart"/>
            <w:r w:rsidRPr="007E2541">
              <w:rPr>
                <w:rFonts w:ascii="Arial" w:hAnsi="Arial"/>
                <w:sz w:val="18"/>
                <w:lang w:val="fr-FR" w:eastAsia="en-GB"/>
              </w:rPr>
              <w:t>3:</w:t>
            </w:r>
            <w:proofErr w:type="gramEnd"/>
            <w:r w:rsidRPr="007E2541">
              <w:rPr>
                <w:rFonts w:ascii="Arial" w:hAnsi="Arial"/>
                <w:sz w:val="18"/>
                <w:lang w:val="fr-FR" w:eastAsia="en-GB"/>
              </w:rPr>
              <w:tab/>
              <w:t xml:space="preserve">SSB_RP and Io </w:t>
            </w:r>
            <w:proofErr w:type="spellStart"/>
            <w:r w:rsidRPr="007E2541">
              <w:rPr>
                <w:rFonts w:ascii="Arial" w:hAnsi="Arial"/>
                <w:sz w:val="18"/>
                <w:lang w:val="fr-FR" w:eastAsia="en-GB"/>
              </w:rPr>
              <w:t>levels</w:t>
            </w:r>
            <w:proofErr w:type="spellEnd"/>
            <w:r w:rsidRPr="007E2541">
              <w:rPr>
                <w:rFonts w:ascii="Arial" w:hAnsi="Arial"/>
                <w:sz w:val="18"/>
                <w:lang w:val="fr-FR" w:eastAsia="en-GB"/>
              </w:rPr>
              <w:t xml:space="preserve"> have been </w:t>
            </w:r>
            <w:proofErr w:type="spellStart"/>
            <w:r w:rsidRPr="007E2541">
              <w:rPr>
                <w:rFonts w:ascii="Arial" w:hAnsi="Arial"/>
                <w:sz w:val="18"/>
                <w:lang w:val="fr-FR" w:eastAsia="en-GB"/>
              </w:rPr>
              <w:t>derived</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from</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other</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parameters</w:t>
            </w:r>
            <w:proofErr w:type="spellEnd"/>
            <w:r w:rsidRPr="007E2541">
              <w:rPr>
                <w:rFonts w:ascii="Arial" w:hAnsi="Arial"/>
                <w:sz w:val="18"/>
                <w:lang w:val="fr-FR" w:eastAsia="en-GB"/>
              </w:rPr>
              <w:t xml:space="preserve"> for information </w:t>
            </w:r>
            <w:proofErr w:type="spellStart"/>
            <w:r w:rsidRPr="007E2541">
              <w:rPr>
                <w:rFonts w:ascii="Arial" w:hAnsi="Arial"/>
                <w:sz w:val="18"/>
                <w:lang w:val="fr-FR" w:eastAsia="en-GB"/>
              </w:rPr>
              <w:t>purposes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They</w:t>
            </w:r>
            <w:proofErr w:type="spellEnd"/>
            <w:r w:rsidRPr="007E2541">
              <w:rPr>
                <w:rFonts w:ascii="Arial" w:hAnsi="Arial"/>
                <w:sz w:val="18"/>
                <w:lang w:val="fr-FR" w:eastAsia="en-GB"/>
              </w:rPr>
              <w:t xml:space="preserve"> are not </w:t>
            </w:r>
            <w:proofErr w:type="spellStart"/>
            <w:r w:rsidRPr="007E2541">
              <w:rPr>
                <w:rFonts w:ascii="Arial" w:hAnsi="Arial"/>
                <w:sz w:val="18"/>
                <w:lang w:val="fr-FR" w:eastAsia="en-GB"/>
              </w:rPr>
              <w:t>settable</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parameters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themselves</w:t>
            </w:r>
            <w:proofErr w:type="spellEnd"/>
            <w:r w:rsidRPr="007E2541">
              <w:rPr>
                <w:rFonts w:ascii="Arial" w:hAnsi="Arial"/>
                <w:sz w:val="18"/>
                <w:lang w:val="fr-FR" w:eastAsia="en-GB"/>
              </w:rPr>
              <w:t>.</w:t>
            </w:r>
          </w:p>
          <w:p w14:paraId="0332BDE2" w14:textId="77777777" w:rsidR="007E2541" w:rsidRPr="007E2541" w:rsidRDefault="007E2541" w:rsidP="007E2541">
            <w:pPr>
              <w:keepNext/>
              <w:keepLines/>
              <w:overflowPunct w:val="0"/>
              <w:autoSpaceDE w:val="0"/>
              <w:autoSpaceDN w:val="0"/>
              <w:adjustRightInd w:val="0"/>
              <w:spacing w:after="0" w:line="256" w:lineRule="auto"/>
              <w:ind w:left="851" w:hanging="851"/>
              <w:rPr>
                <w:rFonts w:ascii="Arial" w:hAnsi="Arial"/>
                <w:sz w:val="18"/>
                <w:lang w:val="fr-FR" w:eastAsia="en-GB"/>
              </w:rPr>
            </w:pPr>
            <w:r w:rsidRPr="007E2541">
              <w:rPr>
                <w:rFonts w:ascii="Arial" w:hAnsi="Arial"/>
                <w:sz w:val="18"/>
                <w:lang w:val="fr-FR" w:eastAsia="en-GB"/>
              </w:rPr>
              <w:t xml:space="preserve">Note </w:t>
            </w:r>
            <w:proofErr w:type="gramStart"/>
            <w:r w:rsidRPr="007E2541">
              <w:rPr>
                <w:rFonts w:ascii="Arial" w:hAnsi="Arial"/>
                <w:sz w:val="18"/>
                <w:lang w:val="fr-FR" w:eastAsia="en-GB"/>
              </w:rPr>
              <w:t>4:</w:t>
            </w:r>
            <w:proofErr w:type="gramEnd"/>
            <w:r w:rsidRPr="007E2541">
              <w:rPr>
                <w:rFonts w:ascii="Arial" w:hAnsi="Arial"/>
                <w:sz w:val="18"/>
                <w:lang w:val="fr-FR" w:eastAsia="en-GB"/>
              </w:rPr>
              <w:tab/>
              <w:t xml:space="preserve">Information about types of UE </w:t>
            </w:r>
            <w:proofErr w:type="spellStart"/>
            <w:r w:rsidRPr="007E2541">
              <w:rPr>
                <w:rFonts w:ascii="Arial" w:hAnsi="Arial"/>
                <w:sz w:val="18"/>
                <w:lang w:val="fr-FR" w:eastAsia="en-GB"/>
              </w:rPr>
              <w:t>beam</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is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given</w:t>
            </w:r>
            <w:proofErr w:type="spellEnd"/>
            <w:r w:rsidRPr="007E2541">
              <w:rPr>
                <w:rFonts w:ascii="Arial" w:hAnsi="Arial"/>
                <w:sz w:val="18"/>
                <w:lang w:val="fr-FR" w:eastAsia="en-GB"/>
              </w:rPr>
              <w:t xml:space="preserve"> in TS 38.133 [6] clause B.2.1.3 and </w:t>
            </w:r>
            <w:proofErr w:type="spellStart"/>
            <w:r w:rsidRPr="007E2541">
              <w:rPr>
                <w:rFonts w:ascii="Arial" w:hAnsi="Arial"/>
                <w:sz w:val="18"/>
                <w:lang w:val="fr-FR" w:eastAsia="en-GB"/>
              </w:rPr>
              <w:t>does</w:t>
            </w:r>
            <w:proofErr w:type="spellEnd"/>
            <w:r w:rsidRPr="007E2541">
              <w:rPr>
                <w:rFonts w:ascii="Arial" w:hAnsi="Arial"/>
                <w:sz w:val="18"/>
                <w:lang w:val="fr-FR" w:eastAsia="en-GB"/>
              </w:rPr>
              <w:t xml:space="preserve"> not </w:t>
            </w:r>
            <w:proofErr w:type="spellStart"/>
            <w:r w:rsidRPr="007E2541">
              <w:rPr>
                <w:rFonts w:ascii="Arial" w:hAnsi="Arial"/>
                <w:sz w:val="18"/>
                <w:lang w:val="fr-FR" w:eastAsia="en-GB"/>
              </w:rPr>
              <w:t>limit</w:t>
            </w:r>
            <w:proofErr w:type="spellEnd"/>
            <w:r w:rsidRPr="007E2541">
              <w:rPr>
                <w:rFonts w:ascii="Arial" w:hAnsi="Arial"/>
                <w:sz w:val="18"/>
                <w:lang w:val="fr-FR" w:eastAsia="en-GB"/>
              </w:rPr>
              <w:t xml:space="preserve"> UE </w:t>
            </w:r>
            <w:proofErr w:type="spellStart"/>
            <w:r w:rsidRPr="007E2541">
              <w:rPr>
                <w:rFonts w:ascii="Arial" w:hAnsi="Arial"/>
                <w:sz w:val="18"/>
                <w:lang w:val="fr-FR" w:eastAsia="en-GB"/>
              </w:rPr>
              <w:t>implementation</w:t>
            </w:r>
            <w:proofErr w:type="spellEnd"/>
            <w:r w:rsidRPr="007E2541">
              <w:rPr>
                <w:rFonts w:ascii="Arial" w:hAnsi="Arial"/>
                <w:sz w:val="18"/>
                <w:lang w:val="fr-FR" w:eastAsia="en-GB"/>
              </w:rPr>
              <w:t xml:space="preserve"> or test system </w:t>
            </w:r>
            <w:proofErr w:type="spellStart"/>
            <w:r w:rsidRPr="007E2541">
              <w:rPr>
                <w:rFonts w:ascii="Arial" w:hAnsi="Arial"/>
                <w:sz w:val="18"/>
                <w:lang w:val="fr-FR" w:eastAsia="en-GB"/>
              </w:rPr>
              <w:t>implementation</w:t>
            </w:r>
            <w:proofErr w:type="spellEnd"/>
            <w:r w:rsidRPr="007E2541">
              <w:rPr>
                <w:rFonts w:ascii="Arial" w:hAnsi="Arial"/>
                <w:sz w:val="18"/>
                <w:lang w:val="fr-FR" w:eastAsia="en-GB"/>
              </w:rPr>
              <w:t>.</w:t>
            </w:r>
          </w:p>
          <w:p w14:paraId="4CAB393A" w14:textId="77777777" w:rsidR="007E2541" w:rsidRPr="007E2541" w:rsidRDefault="007E2541" w:rsidP="007E2541">
            <w:pPr>
              <w:keepNext/>
              <w:keepLines/>
              <w:overflowPunct w:val="0"/>
              <w:autoSpaceDE w:val="0"/>
              <w:autoSpaceDN w:val="0"/>
              <w:adjustRightInd w:val="0"/>
              <w:spacing w:after="0" w:line="256" w:lineRule="auto"/>
              <w:ind w:left="851" w:hanging="851"/>
              <w:rPr>
                <w:rFonts w:ascii="Arial" w:hAnsi="Arial"/>
                <w:sz w:val="18"/>
                <w:lang w:val="fr-FR" w:eastAsia="en-GB"/>
              </w:rPr>
            </w:pPr>
            <w:r w:rsidRPr="007E2541">
              <w:rPr>
                <w:rFonts w:ascii="Arial" w:hAnsi="Arial"/>
                <w:sz w:val="18"/>
                <w:lang w:val="fr-FR" w:eastAsia="en-GB"/>
              </w:rPr>
              <w:t xml:space="preserve">Note </w:t>
            </w:r>
            <w:proofErr w:type="gramStart"/>
            <w:r w:rsidRPr="007E2541">
              <w:rPr>
                <w:rFonts w:ascii="Arial" w:hAnsi="Arial"/>
                <w:sz w:val="18"/>
                <w:lang w:val="fr-FR" w:eastAsia="en-GB"/>
              </w:rPr>
              <w:t>5:</w:t>
            </w:r>
            <w:proofErr w:type="gramEnd"/>
            <w:r w:rsidRPr="007E2541">
              <w:rPr>
                <w:rFonts w:ascii="Arial" w:hAnsi="Arial"/>
                <w:sz w:val="18"/>
                <w:lang w:val="fr-FR" w:eastAsia="en-GB"/>
              </w:rPr>
              <w:tab/>
              <w:t>Calculation of Es/</w:t>
            </w:r>
            <w:proofErr w:type="spellStart"/>
            <w:r w:rsidRPr="007E2541">
              <w:rPr>
                <w:rFonts w:ascii="Arial" w:hAnsi="Arial"/>
                <w:sz w:val="18"/>
                <w:lang w:val="fr-FR" w:eastAsia="en-GB"/>
              </w:rPr>
              <w:t>Iot</w:t>
            </w:r>
            <w:r w:rsidRPr="007E2541">
              <w:rPr>
                <w:rFonts w:ascii="Arial" w:hAnsi="Arial"/>
                <w:sz w:val="18"/>
                <w:vertAlign w:val="subscript"/>
                <w:lang w:val="fr-FR" w:eastAsia="en-GB"/>
              </w:rPr>
              <w:t>BB</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includes</w:t>
            </w:r>
            <w:proofErr w:type="spellEnd"/>
            <w:r w:rsidRPr="007E2541">
              <w:rPr>
                <w:rFonts w:ascii="Arial" w:hAnsi="Arial"/>
                <w:sz w:val="18"/>
                <w:lang w:val="fr-FR" w:eastAsia="en-GB"/>
              </w:rPr>
              <w:t xml:space="preserve"> the </w:t>
            </w:r>
            <w:proofErr w:type="spellStart"/>
            <w:r w:rsidRPr="007E2541">
              <w:rPr>
                <w:rFonts w:ascii="Arial" w:hAnsi="Arial"/>
                <w:sz w:val="18"/>
                <w:lang w:val="fr-FR" w:eastAsia="en-GB"/>
              </w:rPr>
              <w:t>effect</w:t>
            </w:r>
            <w:proofErr w:type="spellEnd"/>
            <w:r w:rsidRPr="007E2541">
              <w:rPr>
                <w:rFonts w:ascii="Arial" w:hAnsi="Arial"/>
                <w:sz w:val="18"/>
                <w:lang w:val="fr-FR" w:eastAsia="en-GB"/>
              </w:rPr>
              <w:t xml:space="preserve"> of UE </w:t>
            </w:r>
            <w:proofErr w:type="spellStart"/>
            <w:r w:rsidRPr="007E2541">
              <w:rPr>
                <w:rFonts w:ascii="Arial" w:hAnsi="Arial"/>
                <w:sz w:val="18"/>
                <w:lang w:val="fr-FR" w:eastAsia="en-GB"/>
              </w:rPr>
              <w:t>internal</w:t>
            </w:r>
            <w:proofErr w:type="spellEnd"/>
            <w:r w:rsidRPr="007E2541">
              <w:rPr>
                <w:rFonts w:ascii="Arial" w:hAnsi="Arial"/>
                <w:sz w:val="18"/>
                <w:lang w:val="fr-FR" w:eastAsia="en-GB"/>
              </w:rPr>
              <w:t xml:space="preserve"> noise up to the value </w:t>
            </w:r>
            <w:proofErr w:type="spellStart"/>
            <w:r w:rsidRPr="007E2541">
              <w:rPr>
                <w:rFonts w:ascii="Arial" w:hAnsi="Arial"/>
                <w:sz w:val="18"/>
                <w:lang w:val="fr-FR" w:eastAsia="en-GB"/>
              </w:rPr>
              <w:t>assumed</w:t>
            </w:r>
            <w:proofErr w:type="spellEnd"/>
            <w:r w:rsidRPr="007E2541">
              <w:rPr>
                <w:rFonts w:ascii="Arial" w:hAnsi="Arial"/>
                <w:sz w:val="18"/>
                <w:lang w:val="fr-FR" w:eastAsia="en-GB"/>
              </w:rPr>
              <w:t xml:space="preserve"> for the </w:t>
            </w:r>
            <w:proofErr w:type="spellStart"/>
            <w:r w:rsidRPr="007E2541">
              <w:rPr>
                <w:rFonts w:ascii="Arial" w:hAnsi="Arial"/>
                <w:sz w:val="18"/>
                <w:lang w:val="fr-FR" w:eastAsia="en-GB"/>
              </w:rPr>
              <w:t>associated</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Refsens</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requirement</w:t>
            </w:r>
            <w:proofErr w:type="spellEnd"/>
            <w:r w:rsidRPr="007E2541">
              <w:rPr>
                <w:rFonts w:ascii="Arial" w:hAnsi="Arial"/>
                <w:sz w:val="18"/>
                <w:lang w:val="fr-FR" w:eastAsia="en-GB"/>
              </w:rPr>
              <w:t xml:space="preserve"> in clause 7.3.2 of TS 38.101-2 [3], and an </w:t>
            </w:r>
            <w:proofErr w:type="spellStart"/>
            <w:r w:rsidRPr="007E2541">
              <w:rPr>
                <w:rFonts w:ascii="Arial" w:hAnsi="Arial"/>
                <w:sz w:val="18"/>
                <w:lang w:val="fr-FR" w:eastAsia="en-GB"/>
              </w:rPr>
              <w:t>allowance</w:t>
            </w:r>
            <w:proofErr w:type="spellEnd"/>
            <w:r w:rsidRPr="007E2541">
              <w:rPr>
                <w:rFonts w:ascii="Arial" w:hAnsi="Arial"/>
                <w:sz w:val="18"/>
                <w:lang w:val="fr-FR" w:eastAsia="en-GB"/>
              </w:rPr>
              <w:t xml:space="preserve"> of 1dB for UE multi-band relaxation factor ΔMB</w:t>
            </w:r>
            <w:r w:rsidRPr="007E2541">
              <w:rPr>
                <w:rFonts w:ascii="Arial" w:hAnsi="Arial"/>
                <w:sz w:val="18"/>
                <w:vertAlign w:val="subscript"/>
                <w:lang w:val="fr-FR" w:eastAsia="en-GB"/>
              </w:rPr>
              <w:t>P</w:t>
            </w:r>
            <w:r w:rsidRPr="007E2541">
              <w:rPr>
                <w:rFonts w:ascii="Arial" w:hAnsi="Arial"/>
                <w:sz w:val="18"/>
                <w:lang w:val="fr-FR" w:eastAsia="en-GB"/>
              </w:rPr>
              <w:t xml:space="preserve"> </w:t>
            </w:r>
            <w:proofErr w:type="spellStart"/>
            <w:r w:rsidRPr="007E2541">
              <w:rPr>
                <w:rFonts w:ascii="Arial" w:hAnsi="Arial"/>
                <w:sz w:val="18"/>
                <w:lang w:val="fr-FR" w:eastAsia="en-GB"/>
              </w:rPr>
              <w:t>from</w:t>
            </w:r>
            <w:proofErr w:type="spellEnd"/>
            <w:r w:rsidRPr="007E2541">
              <w:rPr>
                <w:rFonts w:ascii="Arial" w:hAnsi="Arial"/>
                <w:sz w:val="18"/>
                <w:lang w:val="fr-FR" w:eastAsia="en-GB"/>
              </w:rPr>
              <w:t xml:space="preserve"> TS 38.101-2 [3] Table 6.2.1.3-4.</w:t>
            </w:r>
          </w:p>
        </w:tc>
      </w:tr>
    </w:tbl>
    <w:p w14:paraId="49FD740C" w14:textId="77777777" w:rsidR="007E2541" w:rsidRPr="007E2541" w:rsidRDefault="007E2541" w:rsidP="007E2541">
      <w:pPr>
        <w:overflowPunct w:val="0"/>
        <w:autoSpaceDE w:val="0"/>
        <w:autoSpaceDN w:val="0"/>
        <w:adjustRightInd w:val="0"/>
        <w:rPr>
          <w:noProof/>
          <w:lang w:val="en-US" w:eastAsia="en-GB"/>
        </w:rPr>
      </w:pPr>
    </w:p>
    <w:p w14:paraId="1B59D524" w14:textId="77777777" w:rsidR="007E2541" w:rsidRPr="007E2541" w:rsidRDefault="007E2541" w:rsidP="007E2541">
      <w:pPr>
        <w:overflowPunct w:val="0"/>
        <w:autoSpaceDE w:val="0"/>
        <w:autoSpaceDN w:val="0"/>
        <w:adjustRightInd w:val="0"/>
        <w:rPr>
          <w:noProof/>
          <w:lang w:eastAsia="en-GB"/>
        </w:rPr>
      </w:pPr>
      <w:r w:rsidRPr="007E2541">
        <w:rPr>
          <w:noProof/>
          <w:lang w:eastAsia="en-GB"/>
        </w:rPr>
        <w:lastRenderedPageBreak/>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w:t>
      </w:r>
      <w:r w:rsidRPr="007E2541">
        <w:rPr>
          <w:noProof/>
          <w:lang w:val="en-US" w:eastAsia="en-GB"/>
        </w:rPr>
        <w:t xml:space="preserve">s </w:t>
      </w:r>
      <w:r w:rsidRPr="007E2541">
        <w:rPr>
          <w:noProof/>
          <w:lang w:eastAsia="en-GB"/>
        </w:rPr>
        <w:t>in Table 7.6.21.1.5-3 for test configuration 1, and the corresponding absolute accuracy requirements in Table 7.6.21.1.5-4 for test configuration 2.</w:t>
      </w:r>
    </w:p>
    <w:p w14:paraId="60528551" w14:textId="77777777" w:rsidR="007E2541" w:rsidRPr="007E2541" w:rsidRDefault="007E2541" w:rsidP="007E2541">
      <w:pPr>
        <w:keepNext/>
        <w:keepLines/>
        <w:overflowPunct w:val="0"/>
        <w:autoSpaceDE w:val="0"/>
        <w:autoSpaceDN w:val="0"/>
        <w:adjustRightInd w:val="0"/>
        <w:spacing w:before="60"/>
        <w:jc w:val="center"/>
        <w:rPr>
          <w:rFonts w:ascii="Arial" w:hAnsi="Arial"/>
          <w:b/>
          <w:lang w:val="fr-FR" w:eastAsia="en-GB"/>
        </w:rPr>
      </w:pPr>
      <w:r w:rsidRPr="007E2541">
        <w:rPr>
          <w:rFonts w:ascii="Arial" w:hAnsi="Arial"/>
          <w:b/>
          <w:lang w:val="fr-FR" w:eastAsia="en-GB"/>
        </w:rPr>
        <w:t>Table 7.6.21.1.5-</w:t>
      </w:r>
      <w:proofErr w:type="gramStart"/>
      <w:r w:rsidRPr="007E2541">
        <w:rPr>
          <w:rFonts w:ascii="Arial" w:hAnsi="Arial"/>
          <w:b/>
          <w:lang w:val="fr-FR" w:eastAsia="en-GB"/>
        </w:rPr>
        <w:t>3:</w:t>
      </w:r>
      <w:proofErr w:type="gramEnd"/>
      <w:r w:rsidRPr="007E2541">
        <w:rPr>
          <w:rFonts w:ascii="Arial" w:hAnsi="Arial"/>
          <w:b/>
          <w:lang w:val="fr-FR" w:eastAsia="en-GB"/>
        </w:rPr>
        <w:t xml:space="preserve"> L1-RSRP </w:t>
      </w:r>
      <w:proofErr w:type="spellStart"/>
      <w:r w:rsidRPr="007E2541">
        <w:rPr>
          <w:rFonts w:ascii="Arial" w:hAnsi="Arial"/>
          <w:b/>
          <w:lang w:val="fr-FR" w:eastAsia="en-GB"/>
        </w:rPr>
        <w:t>absolute</w:t>
      </w:r>
      <w:proofErr w:type="spellEnd"/>
      <w:r w:rsidRPr="007E2541">
        <w:rPr>
          <w:rFonts w:ascii="Arial" w:hAnsi="Arial"/>
          <w:b/>
          <w:lang w:val="fr-FR" w:eastAsia="en-GB"/>
        </w:rPr>
        <w:t xml:space="preserve"> </w:t>
      </w:r>
      <w:proofErr w:type="spellStart"/>
      <w:r w:rsidRPr="007E2541">
        <w:rPr>
          <w:rFonts w:ascii="Arial" w:hAnsi="Arial"/>
          <w:b/>
          <w:lang w:val="fr-FR" w:eastAsia="en-GB"/>
        </w:rPr>
        <w:t>accuracy</w:t>
      </w:r>
      <w:proofErr w:type="spellEnd"/>
      <w:r w:rsidRPr="007E2541">
        <w:rPr>
          <w:rFonts w:ascii="Arial" w:hAnsi="Arial"/>
          <w:b/>
          <w:lang w:val="fr-FR" w:eastAsia="en-GB"/>
        </w:rPr>
        <w:t xml:space="preserve"> </w:t>
      </w:r>
      <w:proofErr w:type="spellStart"/>
      <w:r w:rsidRPr="007E2541">
        <w:rPr>
          <w:rFonts w:ascii="Arial" w:hAnsi="Arial"/>
          <w:b/>
          <w:lang w:val="fr-FR" w:eastAsia="en-GB"/>
        </w:rPr>
        <w:t>requirements</w:t>
      </w:r>
      <w:proofErr w:type="spellEnd"/>
      <w:r w:rsidRPr="007E2541">
        <w:rPr>
          <w:rFonts w:ascii="Arial" w:hAnsi="Arial"/>
          <w:b/>
          <w:lang w:val="fr-FR" w:eastAsia="en-GB"/>
        </w:rPr>
        <w:t xml:space="preserve"> for the </w:t>
      </w:r>
      <w:proofErr w:type="spellStart"/>
      <w:r w:rsidRPr="007E2541">
        <w:rPr>
          <w:rFonts w:ascii="Arial" w:hAnsi="Arial"/>
          <w:b/>
          <w:lang w:val="fr-FR" w:eastAsia="en-GB"/>
        </w:rPr>
        <w:t>reported</w:t>
      </w:r>
      <w:proofErr w:type="spellEnd"/>
      <w:r w:rsidRPr="007E2541">
        <w:rPr>
          <w:rFonts w:ascii="Arial" w:hAnsi="Arial"/>
          <w:b/>
          <w:lang w:val="fr-FR" w:eastAsia="en-GB"/>
        </w:rPr>
        <w:t xml:space="preserve">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7E2541" w:rsidRPr="007E2541" w14:paraId="0497BB36" w14:textId="77777777" w:rsidTr="007E2541">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8D159F4"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4C433"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en-GB"/>
              </w:rPr>
            </w:pPr>
            <w:r w:rsidRPr="007E2541">
              <w:rPr>
                <w:rFonts w:ascii="Arial" w:hAnsi="Arial"/>
                <w:b/>
                <w:sz w:val="18"/>
                <w:lang w:val="fr-FR" w:eastAsia="en-GB"/>
              </w:rPr>
              <w:t>T2</w:t>
            </w:r>
          </w:p>
        </w:tc>
      </w:tr>
      <w:tr w:rsidR="007E2541" w:rsidRPr="007E2541" w14:paraId="4F6A8941" w14:textId="77777777" w:rsidTr="007E2541">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BF5C2A2"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Lowest</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reported</w:t>
            </w:r>
            <w:proofErr w:type="spellEnd"/>
            <w:r w:rsidRPr="007E2541">
              <w:rPr>
                <w:rFonts w:ascii="Arial" w:hAnsi="Arial"/>
                <w:sz w:val="18"/>
                <w:lang w:val="fr-FR" w:eastAsia="en-GB"/>
              </w:rPr>
              <w:t xml:space="preserve"> value (</w:t>
            </w: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8ADA6" w14:textId="19E05E0C" w:rsidR="007E2541" w:rsidRPr="007E2541" w:rsidRDefault="00AF780C" w:rsidP="003E29B1">
            <w:pPr>
              <w:pStyle w:val="TAC"/>
              <w:rPr>
                <w:lang w:val="fr-FR" w:eastAsia="en-GB"/>
              </w:rPr>
            </w:pPr>
            <w:ins w:id="74" w:author="Doris Liu (刘洋)" w:date="2025-04-18T13:59:00Z">
              <w:r>
                <w:rPr>
                  <w:lang w:val="fr-FR" w:eastAsia="en-GB"/>
                </w:rPr>
                <w:t>47</w:t>
              </w:r>
            </w:ins>
            <w:del w:id="75" w:author="Doris Liu (刘洋)" w:date="2025-04-18T13:59:00Z">
              <w:r w:rsidR="007E2541" w:rsidRPr="007E2541" w:rsidDel="00AF780C">
                <w:rPr>
                  <w:lang w:val="fr-FR" w:eastAsia="en-GB"/>
                </w:rPr>
                <w:delText>TBD</w:delText>
              </w:r>
            </w:del>
          </w:p>
        </w:tc>
      </w:tr>
      <w:tr w:rsidR="007E2541" w:rsidRPr="007E2541" w14:paraId="765CA88E" w14:textId="77777777" w:rsidTr="007E2541">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520552F"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Highest</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reported</w:t>
            </w:r>
            <w:proofErr w:type="spellEnd"/>
            <w:r w:rsidRPr="007E2541">
              <w:rPr>
                <w:rFonts w:ascii="Arial" w:hAnsi="Arial"/>
                <w:sz w:val="18"/>
                <w:lang w:val="fr-FR" w:eastAsia="en-GB"/>
              </w:rPr>
              <w:t xml:space="preserve"> value (</w:t>
            </w: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70CC5C" w14:textId="415E76B9" w:rsidR="007E2541" w:rsidRPr="007E2541" w:rsidRDefault="00AF780C" w:rsidP="003E29B1">
            <w:pPr>
              <w:pStyle w:val="TAC"/>
              <w:rPr>
                <w:lang w:val="fr-FR" w:eastAsia="en-GB"/>
              </w:rPr>
            </w:pPr>
            <w:ins w:id="76" w:author="Doris Liu (刘洋)" w:date="2025-04-18T13:59:00Z">
              <w:r>
                <w:rPr>
                  <w:lang w:val="fr-FR" w:eastAsia="en-GB"/>
                </w:rPr>
                <w:t>105</w:t>
              </w:r>
            </w:ins>
            <w:del w:id="77" w:author="Doris Liu (刘洋)" w:date="2025-04-18T13:59:00Z">
              <w:r w:rsidR="007E2541" w:rsidRPr="007E2541" w:rsidDel="00AF780C">
                <w:rPr>
                  <w:lang w:val="fr-FR" w:eastAsia="en-GB"/>
                </w:rPr>
                <w:delText>TBD</w:delText>
              </w:r>
            </w:del>
          </w:p>
        </w:tc>
      </w:tr>
    </w:tbl>
    <w:p w14:paraId="5BBB4632" w14:textId="77777777" w:rsidR="007E2541" w:rsidRPr="007E2541" w:rsidRDefault="007E2541" w:rsidP="007E2541">
      <w:pPr>
        <w:overflowPunct w:val="0"/>
        <w:autoSpaceDE w:val="0"/>
        <w:autoSpaceDN w:val="0"/>
        <w:adjustRightInd w:val="0"/>
        <w:rPr>
          <w:lang w:eastAsia="en-GB"/>
        </w:rPr>
      </w:pPr>
    </w:p>
    <w:p w14:paraId="3A80DAAF" w14:textId="77777777" w:rsidR="007E2541" w:rsidRPr="007E2541" w:rsidRDefault="007E2541" w:rsidP="007E2541">
      <w:pPr>
        <w:keepNext/>
        <w:keepLines/>
        <w:overflowPunct w:val="0"/>
        <w:autoSpaceDE w:val="0"/>
        <w:autoSpaceDN w:val="0"/>
        <w:adjustRightInd w:val="0"/>
        <w:spacing w:before="60"/>
        <w:jc w:val="center"/>
        <w:rPr>
          <w:rFonts w:ascii="Arial" w:hAnsi="Arial"/>
          <w:b/>
          <w:lang w:val="fr-FR" w:eastAsia="en-GB"/>
        </w:rPr>
      </w:pPr>
      <w:r w:rsidRPr="007E2541">
        <w:rPr>
          <w:rFonts w:ascii="Arial" w:hAnsi="Arial"/>
          <w:b/>
          <w:lang w:val="fr-FR" w:eastAsia="en-GB"/>
        </w:rPr>
        <w:t>Table 7.6.21.1.5-</w:t>
      </w:r>
      <w:proofErr w:type="gramStart"/>
      <w:r w:rsidRPr="007E2541">
        <w:rPr>
          <w:rFonts w:ascii="Arial" w:hAnsi="Arial"/>
          <w:b/>
          <w:lang w:val="fr-FR" w:eastAsia="en-GB"/>
        </w:rPr>
        <w:t>4:</w:t>
      </w:r>
      <w:proofErr w:type="gramEnd"/>
      <w:r w:rsidRPr="007E2541">
        <w:rPr>
          <w:rFonts w:ascii="Arial" w:hAnsi="Arial"/>
          <w:b/>
          <w:lang w:val="fr-FR" w:eastAsia="en-GB"/>
        </w:rPr>
        <w:t xml:space="preserve"> L1-RSRP </w:t>
      </w:r>
      <w:proofErr w:type="spellStart"/>
      <w:r w:rsidRPr="007E2541">
        <w:rPr>
          <w:rFonts w:ascii="Arial" w:hAnsi="Arial"/>
          <w:b/>
          <w:lang w:val="fr-FR" w:eastAsia="en-GB"/>
        </w:rPr>
        <w:t>absolute</w:t>
      </w:r>
      <w:proofErr w:type="spellEnd"/>
      <w:r w:rsidRPr="007E2541">
        <w:rPr>
          <w:rFonts w:ascii="Arial" w:hAnsi="Arial"/>
          <w:b/>
          <w:lang w:val="fr-FR" w:eastAsia="en-GB"/>
        </w:rPr>
        <w:t xml:space="preserve"> </w:t>
      </w:r>
      <w:proofErr w:type="spellStart"/>
      <w:r w:rsidRPr="007E2541">
        <w:rPr>
          <w:rFonts w:ascii="Arial" w:hAnsi="Arial"/>
          <w:b/>
          <w:lang w:val="fr-FR" w:eastAsia="en-GB"/>
        </w:rPr>
        <w:t>accuracy</w:t>
      </w:r>
      <w:proofErr w:type="spellEnd"/>
      <w:r w:rsidRPr="007E2541">
        <w:rPr>
          <w:rFonts w:ascii="Arial" w:hAnsi="Arial"/>
          <w:b/>
          <w:lang w:val="fr-FR" w:eastAsia="en-GB"/>
        </w:rPr>
        <w:t xml:space="preserve"> </w:t>
      </w:r>
      <w:proofErr w:type="spellStart"/>
      <w:r w:rsidRPr="007E2541">
        <w:rPr>
          <w:rFonts w:ascii="Arial" w:hAnsi="Arial"/>
          <w:b/>
          <w:lang w:val="fr-FR" w:eastAsia="en-GB"/>
        </w:rPr>
        <w:t>requirements</w:t>
      </w:r>
      <w:proofErr w:type="spellEnd"/>
      <w:r w:rsidRPr="007E2541">
        <w:rPr>
          <w:rFonts w:ascii="Arial" w:hAnsi="Arial"/>
          <w:b/>
          <w:lang w:val="fr-FR" w:eastAsia="en-GB"/>
        </w:rPr>
        <w:t xml:space="preserve"> for the </w:t>
      </w:r>
      <w:proofErr w:type="spellStart"/>
      <w:r w:rsidRPr="007E2541">
        <w:rPr>
          <w:rFonts w:ascii="Arial" w:hAnsi="Arial"/>
          <w:b/>
          <w:lang w:val="fr-FR" w:eastAsia="en-GB"/>
        </w:rPr>
        <w:t>reported</w:t>
      </w:r>
      <w:proofErr w:type="spellEnd"/>
      <w:r w:rsidRPr="007E2541">
        <w:rPr>
          <w:rFonts w:ascii="Arial" w:hAnsi="Arial"/>
          <w:b/>
          <w:lang w:val="fr-FR" w:eastAsia="en-GB"/>
        </w:rPr>
        <w:t xml:space="preserve">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7E2541" w:rsidRPr="007E2541" w14:paraId="627B59A8" w14:textId="77777777" w:rsidTr="007E2541">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C524256"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val="fr-FR" w:eastAsia="fr-FR"/>
              </w:rPr>
            </w:pPr>
            <w:r w:rsidRPr="007E2541">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C7EA7B" w14:textId="77777777" w:rsidR="007E2541" w:rsidRPr="007E2541" w:rsidRDefault="007E2541" w:rsidP="007E2541">
            <w:pPr>
              <w:keepNext/>
              <w:keepLines/>
              <w:overflowPunct w:val="0"/>
              <w:autoSpaceDE w:val="0"/>
              <w:autoSpaceDN w:val="0"/>
              <w:adjustRightInd w:val="0"/>
              <w:spacing w:after="0" w:line="256" w:lineRule="auto"/>
              <w:jc w:val="center"/>
              <w:rPr>
                <w:rFonts w:ascii="Arial" w:hAnsi="Arial"/>
                <w:b/>
                <w:sz w:val="18"/>
                <w:lang w:eastAsia="en-GB"/>
              </w:rPr>
            </w:pPr>
            <w:r w:rsidRPr="007E2541">
              <w:rPr>
                <w:rFonts w:ascii="Arial" w:hAnsi="Arial"/>
                <w:b/>
                <w:sz w:val="18"/>
                <w:lang w:val="fr-FR" w:eastAsia="en-GB"/>
              </w:rPr>
              <w:t>T2</w:t>
            </w:r>
          </w:p>
        </w:tc>
      </w:tr>
      <w:tr w:rsidR="007E2541" w:rsidRPr="007E2541" w14:paraId="51BE1311" w14:textId="77777777" w:rsidTr="007E2541">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12B6E4E"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Lowest</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reported</w:t>
            </w:r>
            <w:proofErr w:type="spellEnd"/>
            <w:r w:rsidRPr="007E2541">
              <w:rPr>
                <w:rFonts w:ascii="Arial" w:hAnsi="Arial"/>
                <w:sz w:val="18"/>
                <w:lang w:val="fr-FR" w:eastAsia="en-GB"/>
              </w:rPr>
              <w:t xml:space="preserve"> value (</w:t>
            </w: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336BDE" w14:textId="07F0B831" w:rsidR="007E2541" w:rsidRPr="007E2541" w:rsidRDefault="00D40464" w:rsidP="003E29B1">
            <w:pPr>
              <w:pStyle w:val="TAC"/>
              <w:rPr>
                <w:lang w:val="fr-FR" w:eastAsia="en-GB"/>
              </w:rPr>
            </w:pPr>
            <w:ins w:id="78" w:author="Doris Liu (刘洋)" w:date="2025-04-18T13:59:00Z">
              <w:r>
                <w:rPr>
                  <w:lang w:val="fr-FR" w:eastAsia="en-GB"/>
                </w:rPr>
                <w:t>50</w:t>
              </w:r>
            </w:ins>
            <w:del w:id="79" w:author="Doris Liu (刘洋)" w:date="2025-04-18T13:59:00Z">
              <w:r w:rsidR="007E2541" w:rsidRPr="007E2541" w:rsidDel="00D40464">
                <w:rPr>
                  <w:lang w:val="fr-FR" w:eastAsia="en-GB"/>
                </w:rPr>
                <w:delText>TBD</w:delText>
              </w:r>
            </w:del>
          </w:p>
        </w:tc>
      </w:tr>
      <w:tr w:rsidR="007E2541" w:rsidRPr="007E2541" w14:paraId="5CCE1170" w14:textId="77777777" w:rsidTr="007E2541">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3EE50D7" w14:textId="77777777" w:rsidR="007E2541" w:rsidRPr="007E2541" w:rsidRDefault="007E2541" w:rsidP="007E2541">
            <w:pPr>
              <w:keepNext/>
              <w:keepLines/>
              <w:overflowPunct w:val="0"/>
              <w:autoSpaceDE w:val="0"/>
              <w:autoSpaceDN w:val="0"/>
              <w:adjustRightInd w:val="0"/>
              <w:spacing w:after="0" w:line="256" w:lineRule="auto"/>
              <w:rPr>
                <w:rFonts w:ascii="Arial" w:hAnsi="Arial"/>
                <w:sz w:val="18"/>
                <w:lang w:val="fr-FR" w:eastAsia="en-GB"/>
              </w:rPr>
            </w:pPr>
            <w:proofErr w:type="spellStart"/>
            <w:r w:rsidRPr="007E2541">
              <w:rPr>
                <w:rFonts w:ascii="Arial" w:hAnsi="Arial"/>
                <w:sz w:val="18"/>
                <w:lang w:val="fr-FR" w:eastAsia="en-GB"/>
              </w:rPr>
              <w:t>Highest</w:t>
            </w:r>
            <w:proofErr w:type="spellEnd"/>
            <w:r w:rsidRPr="007E2541">
              <w:rPr>
                <w:rFonts w:ascii="Arial" w:hAnsi="Arial"/>
                <w:sz w:val="18"/>
                <w:lang w:val="fr-FR" w:eastAsia="en-GB"/>
              </w:rPr>
              <w:t xml:space="preserve"> </w:t>
            </w:r>
            <w:proofErr w:type="spellStart"/>
            <w:r w:rsidRPr="007E2541">
              <w:rPr>
                <w:rFonts w:ascii="Arial" w:hAnsi="Arial"/>
                <w:sz w:val="18"/>
                <w:lang w:val="fr-FR" w:eastAsia="en-GB"/>
              </w:rPr>
              <w:t>reported</w:t>
            </w:r>
            <w:proofErr w:type="spellEnd"/>
            <w:r w:rsidRPr="007E2541">
              <w:rPr>
                <w:rFonts w:ascii="Arial" w:hAnsi="Arial"/>
                <w:sz w:val="18"/>
                <w:lang w:val="fr-FR" w:eastAsia="en-GB"/>
              </w:rPr>
              <w:t xml:space="preserve"> value (</w:t>
            </w:r>
            <w:proofErr w:type="spellStart"/>
            <w:r w:rsidRPr="007E2541">
              <w:rPr>
                <w:rFonts w:ascii="Arial" w:hAnsi="Arial"/>
                <w:sz w:val="18"/>
                <w:lang w:val="fr-FR" w:eastAsia="en-GB"/>
              </w:rPr>
              <w:t>Cell</w:t>
            </w:r>
            <w:proofErr w:type="spellEnd"/>
            <w:r w:rsidRPr="007E2541">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FFD87" w14:textId="7C41D5B9" w:rsidR="007E2541" w:rsidRPr="007E2541" w:rsidRDefault="00B16973" w:rsidP="003E29B1">
            <w:pPr>
              <w:pStyle w:val="TAC"/>
              <w:rPr>
                <w:lang w:val="fr-FR" w:eastAsia="en-GB"/>
              </w:rPr>
            </w:pPr>
            <w:ins w:id="80" w:author="Doris Liu (刘洋)" w:date="2025-04-18T13:59:00Z">
              <w:r>
                <w:rPr>
                  <w:lang w:val="fr-FR" w:eastAsia="en-GB"/>
                </w:rPr>
                <w:t>108</w:t>
              </w:r>
            </w:ins>
            <w:del w:id="81" w:author="Doris Liu (刘洋)" w:date="2025-04-18T13:59:00Z">
              <w:r w:rsidR="007E2541" w:rsidRPr="007E2541" w:rsidDel="00B16973">
                <w:rPr>
                  <w:lang w:val="fr-FR" w:eastAsia="en-GB"/>
                </w:rPr>
                <w:delText>TBD</w:delText>
              </w:r>
            </w:del>
          </w:p>
        </w:tc>
      </w:tr>
    </w:tbl>
    <w:p w14:paraId="687FD704" w14:textId="77777777" w:rsidR="007E2541" w:rsidRPr="007E2541" w:rsidRDefault="007E2541" w:rsidP="007E2541">
      <w:pPr>
        <w:overflowPunct w:val="0"/>
        <w:autoSpaceDE w:val="0"/>
        <w:autoSpaceDN w:val="0"/>
        <w:adjustRightInd w:val="0"/>
        <w:rPr>
          <w:lang w:eastAsia="en-GB"/>
        </w:rPr>
      </w:pPr>
    </w:p>
    <w:p w14:paraId="0B68B2C9" w14:textId="77777777" w:rsidR="007E2541" w:rsidRPr="007E2541" w:rsidRDefault="007E2541" w:rsidP="007E2541">
      <w:pPr>
        <w:overflowPunct w:val="0"/>
        <w:autoSpaceDE w:val="0"/>
        <w:autoSpaceDN w:val="0"/>
        <w:adjustRightInd w:val="0"/>
        <w:rPr>
          <w:lang w:eastAsia="en-GB"/>
        </w:rPr>
      </w:pPr>
      <w:r w:rsidRPr="007E2541">
        <w:rPr>
          <w:lang w:eastAsia="en-GB"/>
        </w:rPr>
        <w:t>For the test to pass, the ratio of successful reported values for each requirement (R1 to R3) shall be more than 90% with a confidence level of 95%. Each requirement is evaluated independently of the others.</w:t>
      </w:r>
    </w:p>
    <w:p w14:paraId="505BEC8E" w14:textId="77777777" w:rsidR="004F4260" w:rsidRDefault="004F4260">
      <w:pPr>
        <w:rPr>
          <w:noProof/>
        </w:rPr>
      </w:pPr>
    </w:p>
    <w:p w14:paraId="63D10BEA" w14:textId="10D73813" w:rsidR="004F4260" w:rsidRPr="00437E84" w:rsidRDefault="004F4260">
      <w:pPr>
        <w:rPr>
          <w:rFonts w:ascii="Arial" w:hAnsi="Arial" w:cs="Arial"/>
          <w:noProof/>
          <w:color w:val="C00000"/>
          <w:sz w:val="32"/>
          <w:szCs w:val="32"/>
        </w:rPr>
      </w:pPr>
      <w:r w:rsidRPr="00437E84">
        <w:rPr>
          <w:rFonts w:ascii="Arial" w:hAnsi="Arial" w:cs="Arial"/>
          <w:noProof/>
          <w:color w:val="C00000"/>
          <w:sz w:val="32"/>
          <w:szCs w:val="32"/>
        </w:rPr>
        <w:t>&lt;&lt;End of changes&gt;&gt;</w:t>
      </w:r>
    </w:p>
    <w:sectPr w:rsidR="004F4260" w:rsidRPr="00437E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2CCC" w14:textId="77777777" w:rsidR="001C360E" w:rsidRDefault="001C360E">
      <w:r>
        <w:separator/>
      </w:r>
    </w:p>
  </w:endnote>
  <w:endnote w:type="continuationSeparator" w:id="0">
    <w:p w14:paraId="2F57E727" w14:textId="77777777" w:rsidR="001C360E" w:rsidRDefault="001C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09221" w14:textId="77777777" w:rsidR="001C360E" w:rsidRDefault="001C360E">
      <w:r>
        <w:separator/>
      </w:r>
    </w:p>
  </w:footnote>
  <w:footnote w:type="continuationSeparator" w:id="0">
    <w:p w14:paraId="4616468B" w14:textId="77777777" w:rsidR="001C360E" w:rsidRDefault="001C3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0FC2"/>
    <w:rsid w:val="000A6394"/>
    <w:rsid w:val="000B7FED"/>
    <w:rsid w:val="000C038A"/>
    <w:rsid w:val="000C1DBE"/>
    <w:rsid w:val="000C6598"/>
    <w:rsid w:val="000D44B3"/>
    <w:rsid w:val="0013041F"/>
    <w:rsid w:val="00145D43"/>
    <w:rsid w:val="00192C46"/>
    <w:rsid w:val="001A08B3"/>
    <w:rsid w:val="001A6358"/>
    <w:rsid w:val="001A7B60"/>
    <w:rsid w:val="001B52F0"/>
    <w:rsid w:val="001B7A65"/>
    <w:rsid w:val="001C360E"/>
    <w:rsid w:val="001E41F3"/>
    <w:rsid w:val="0026004D"/>
    <w:rsid w:val="002640DD"/>
    <w:rsid w:val="00275D12"/>
    <w:rsid w:val="00284FEB"/>
    <w:rsid w:val="002860C4"/>
    <w:rsid w:val="002A0C7F"/>
    <w:rsid w:val="002B5741"/>
    <w:rsid w:val="002B5C12"/>
    <w:rsid w:val="002C29A4"/>
    <w:rsid w:val="002C6D41"/>
    <w:rsid w:val="002E2AB1"/>
    <w:rsid w:val="002E472E"/>
    <w:rsid w:val="00305409"/>
    <w:rsid w:val="003609EF"/>
    <w:rsid w:val="0036231A"/>
    <w:rsid w:val="00374DD4"/>
    <w:rsid w:val="003E1A36"/>
    <w:rsid w:val="003E29B1"/>
    <w:rsid w:val="00410371"/>
    <w:rsid w:val="004242F1"/>
    <w:rsid w:val="00437237"/>
    <w:rsid w:val="00437E84"/>
    <w:rsid w:val="004B75B7"/>
    <w:rsid w:val="004C55EE"/>
    <w:rsid w:val="004F4260"/>
    <w:rsid w:val="005141D9"/>
    <w:rsid w:val="0051580D"/>
    <w:rsid w:val="00547111"/>
    <w:rsid w:val="00565D74"/>
    <w:rsid w:val="00592D74"/>
    <w:rsid w:val="005A7E72"/>
    <w:rsid w:val="005E2C44"/>
    <w:rsid w:val="00603E63"/>
    <w:rsid w:val="00611A5A"/>
    <w:rsid w:val="00621188"/>
    <w:rsid w:val="006257ED"/>
    <w:rsid w:val="00636821"/>
    <w:rsid w:val="00653DE4"/>
    <w:rsid w:val="006543D8"/>
    <w:rsid w:val="00665C47"/>
    <w:rsid w:val="00672C7D"/>
    <w:rsid w:val="00695808"/>
    <w:rsid w:val="00695C45"/>
    <w:rsid w:val="006B46FB"/>
    <w:rsid w:val="006E21FB"/>
    <w:rsid w:val="0078394C"/>
    <w:rsid w:val="00792342"/>
    <w:rsid w:val="007977A8"/>
    <w:rsid w:val="007B512A"/>
    <w:rsid w:val="007C2097"/>
    <w:rsid w:val="007D6A07"/>
    <w:rsid w:val="007E2541"/>
    <w:rsid w:val="007E551E"/>
    <w:rsid w:val="007F7259"/>
    <w:rsid w:val="008040A8"/>
    <w:rsid w:val="008279FA"/>
    <w:rsid w:val="008626E7"/>
    <w:rsid w:val="00870EE7"/>
    <w:rsid w:val="008863B9"/>
    <w:rsid w:val="008A45A6"/>
    <w:rsid w:val="008D3CCC"/>
    <w:rsid w:val="008F3789"/>
    <w:rsid w:val="008F686C"/>
    <w:rsid w:val="0091177C"/>
    <w:rsid w:val="009148DE"/>
    <w:rsid w:val="00941E30"/>
    <w:rsid w:val="009531B0"/>
    <w:rsid w:val="00966F4E"/>
    <w:rsid w:val="009741B3"/>
    <w:rsid w:val="009747E1"/>
    <w:rsid w:val="009777D9"/>
    <w:rsid w:val="00991B88"/>
    <w:rsid w:val="009A5753"/>
    <w:rsid w:val="009A579D"/>
    <w:rsid w:val="009D0BB1"/>
    <w:rsid w:val="009E3297"/>
    <w:rsid w:val="009F734F"/>
    <w:rsid w:val="00A12261"/>
    <w:rsid w:val="00A246B6"/>
    <w:rsid w:val="00A47E70"/>
    <w:rsid w:val="00A50CF0"/>
    <w:rsid w:val="00A7205D"/>
    <w:rsid w:val="00A7671C"/>
    <w:rsid w:val="00A777ED"/>
    <w:rsid w:val="00A85C88"/>
    <w:rsid w:val="00AA2CBC"/>
    <w:rsid w:val="00AB27AC"/>
    <w:rsid w:val="00AC5820"/>
    <w:rsid w:val="00AD1CD8"/>
    <w:rsid w:val="00AF780C"/>
    <w:rsid w:val="00B03055"/>
    <w:rsid w:val="00B16973"/>
    <w:rsid w:val="00B258BB"/>
    <w:rsid w:val="00B67B97"/>
    <w:rsid w:val="00B83CC4"/>
    <w:rsid w:val="00B968C8"/>
    <w:rsid w:val="00BA3EC5"/>
    <w:rsid w:val="00BA51D9"/>
    <w:rsid w:val="00BB1F8B"/>
    <w:rsid w:val="00BB5DFC"/>
    <w:rsid w:val="00BD279D"/>
    <w:rsid w:val="00BD6BB8"/>
    <w:rsid w:val="00BE47D3"/>
    <w:rsid w:val="00C1476A"/>
    <w:rsid w:val="00C66BA2"/>
    <w:rsid w:val="00C75E24"/>
    <w:rsid w:val="00C87083"/>
    <w:rsid w:val="00C870F6"/>
    <w:rsid w:val="00C907B5"/>
    <w:rsid w:val="00C95985"/>
    <w:rsid w:val="00CC5026"/>
    <w:rsid w:val="00CC68D0"/>
    <w:rsid w:val="00CD2C54"/>
    <w:rsid w:val="00D03F9A"/>
    <w:rsid w:val="00D06D51"/>
    <w:rsid w:val="00D24991"/>
    <w:rsid w:val="00D40464"/>
    <w:rsid w:val="00D50255"/>
    <w:rsid w:val="00D66520"/>
    <w:rsid w:val="00D84AE9"/>
    <w:rsid w:val="00D9124E"/>
    <w:rsid w:val="00DB1079"/>
    <w:rsid w:val="00DE34CF"/>
    <w:rsid w:val="00DE4C5C"/>
    <w:rsid w:val="00E13F3D"/>
    <w:rsid w:val="00E264A5"/>
    <w:rsid w:val="00E34898"/>
    <w:rsid w:val="00E72F4D"/>
    <w:rsid w:val="00EB09B7"/>
    <w:rsid w:val="00ED5935"/>
    <w:rsid w:val="00EE42A6"/>
    <w:rsid w:val="00EE7D7C"/>
    <w:rsid w:val="00F25D98"/>
    <w:rsid w:val="00F300FB"/>
    <w:rsid w:val="00F370D2"/>
    <w:rsid w:val="00F414ED"/>
    <w:rsid w:val="00F44F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2C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006035">
      <w:bodyDiv w:val="1"/>
      <w:marLeft w:val="0"/>
      <w:marRight w:val="0"/>
      <w:marTop w:val="0"/>
      <w:marBottom w:val="0"/>
      <w:divBdr>
        <w:top w:val="none" w:sz="0" w:space="0" w:color="auto"/>
        <w:left w:val="none" w:sz="0" w:space="0" w:color="auto"/>
        <w:bottom w:val="none" w:sz="0" w:space="0" w:color="auto"/>
        <w:right w:val="none" w:sz="0" w:space="0" w:color="auto"/>
      </w:divBdr>
    </w:div>
    <w:div w:id="170664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7</Pages>
  <Words>2449</Words>
  <Characters>13964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81</cp:revision>
  <cp:lastPrinted>1899-12-31T23:00:00Z</cp:lastPrinted>
  <dcterms:created xsi:type="dcterms:W3CDTF">2020-02-03T08:32:00Z</dcterms:created>
  <dcterms:modified xsi:type="dcterms:W3CDTF">2025-04-18T06:45:00Z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R5-251820</vt:lpwstr>
  </property>
  <property fmtid="{D5CDD505-2E9C-101B-9397-08002B2CF9AE}" pid="10" name="Spec#">
    <vt:lpwstr>38.533</vt:lpwstr>
  </property>
  <property fmtid="{D5CDD505-2E9C-101B-9397-08002B2CF9AE}" pid="11" name="Cr#">
    <vt:lpwstr>3848</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LTM TC 7.6.21.1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