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42BD5" w:rsidR="001E41F3" w:rsidRPr="00410371" w:rsidRDefault="00000000">
            <w:pPr>
              <w:pStyle w:val="CRCoverPage"/>
              <w:spacing w:after="0"/>
              <w:jc w:val="center"/>
              <w:rPr>
                <w:noProof/>
                <w:sz w:val="28"/>
              </w:rPr>
            </w:pPr>
            <w:fldSimple w:instr=" DOCPROPERTY  Version  \* MERGEFORMAT ">
              <w:r w:rsidR="00E13F3D" w:rsidRPr="00410371">
                <w:rPr>
                  <w:b/>
                  <w:noProof/>
                  <w:sz w:val="28"/>
                </w:rPr>
                <w:t>18.6.</w:t>
              </w:r>
              <w:r w:rsidR="00EE40E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7.6.20.1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14FDD" w:rsidR="001E41F3" w:rsidRDefault="00C475E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9330A" w:rsidR="001E41F3" w:rsidRDefault="00862F86">
            <w:pPr>
              <w:pStyle w:val="CRCoverPage"/>
              <w:spacing w:after="0"/>
              <w:ind w:left="100"/>
              <w:rPr>
                <w:noProof/>
              </w:rPr>
            </w:pPr>
            <w:r>
              <w:rPr>
                <w:noProof/>
              </w:rPr>
              <w:t>For TC 7.6.20.1,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A7ECB" w14:textId="77777777" w:rsidR="001E41F3" w:rsidRDefault="00F51D29">
            <w:pPr>
              <w:pStyle w:val="CRCoverPage"/>
              <w:spacing w:after="0"/>
              <w:ind w:left="100"/>
              <w:rPr>
                <w:noProof/>
              </w:rPr>
            </w:pPr>
            <w:r>
              <w:rPr>
                <w:noProof/>
              </w:rPr>
              <w:t>Update editor’s note.</w:t>
            </w:r>
          </w:p>
          <w:p w14:paraId="31C656EC" w14:textId="4D4B6E6E" w:rsidR="00F51D29" w:rsidRDefault="00F51D29">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BE641" w:rsidR="001E41F3" w:rsidRDefault="00504334">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CD0A9" w:rsidR="001E41F3" w:rsidRDefault="001A05EB">
            <w:pPr>
              <w:pStyle w:val="CRCoverPage"/>
              <w:spacing w:after="0"/>
              <w:ind w:left="100"/>
              <w:rPr>
                <w:noProof/>
              </w:rPr>
            </w:pPr>
            <w:r>
              <w:rPr>
                <w:noProof/>
              </w:rPr>
              <w:t>7.6.20.1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29DD3" w14:textId="77777777" w:rsidR="001E41F3" w:rsidRDefault="00077923">
            <w:pPr>
              <w:pStyle w:val="CRCoverPage"/>
              <w:spacing w:after="0"/>
              <w:ind w:left="100"/>
              <w:rPr>
                <w:noProof/>
              </w:rPr>
            </w:pPr>
            <w:r>
              <w:rPr>
                <w:noProof/>
              </w:rPr>
              <w:t>Associated CR for 38.903: R5-251816</w:t>
            </w:r>
          </w:p>
          <w:p w14:paraId="00D3B8F7" w14:textId="684266CD" w:rsidR="00077923" w:rsidRDefault="00077923">
            <w:pPr>
              <w:pStyle w:val="CRCoverPage"/>
              <w:spacing w:after="0"/>
              <w:ind w:left="100"/>
              <w:rPr>
                <w:noProof/>
              </w:rPr>
            </w:pPr>
            <w:r>
              <w:rPr>
                <w:noProof/>
              </w:rPr>
              <w:t>Associated CR for 38.533 Annex: R5-251822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A8411D" w:rsidR="001E41F3" w:rsidRPr="006D1FC0" w:rsidRDefault="00661C92">
      <w:pPr>
        <w:rPr>
          <w:rFonts w:ascii="Arial" w:hAnsi="Arial" w:cs="Arial"/>
          <w:noProof/>
          <w:color w:val="C00000"/>
          <w:sz w:val="32"/>
          <w:szCs w:val="32"/>
        </w:rPr>
      </w:pPr>
      <w:r w:rsidRPr="006D1FC0">
        <w:rPr>
          <w:rFonts w:ascii="Arial" w:hAnsi="Arial" w:cs="Arial"/>
          <w:noProof/>
          <w:color w:val="C00000"/>
          <w:sz w:val="32"/>
          <w:szCs w:val="32"/>
        </w:rPr>
        <w:lastRenderedPageBreak/>
        <w:t>&lt;&lt;Start of changes&gt;&gt;</w:t>
      </w:r>
    </w:p>
    <w:p w14:paraId="0CCEC9A2" w14:textId="77777777" w:rsidR="00BB1FCA" w:rsidRPr="00BB1FCA" w:rsidRDefault="00BB1FCA" w:rsidP="00BB1FCA">
      <w:pPr>
        <w:keepNext/>
        <w:keepLines/>
        <w:overflowPunct w:val="0"/>
        <w:autoSpaceDE w:val="0"/>
        <w:autoSpaceDN w:val="0"/>
        <w:adjustRightInd w:val="0"/>
        <w:spacing w:before="120"/>
        <w:ind w:left="1418" w:hanging="1418"/>
        <w:outlineLvl w:val="3"/>
        <w:rPr>
          <w:rFonts w:ascii="Arial" w:hAnsi="Arial"/>
          <w:noProof/>
          <w:sz w:val="24"/>
          <w:lang w:eastAsia="en-GB"/>
        </w:rPr>
      </w:pPr>
      <w:r w:rsidRPr="00BB1FCA">
        <w:rPr>
          <w:rFonts w:ascii="Arial" w:hAnsi="Arial"/>
          <w:noProof/>
          <w:sz w:val="24"/>
          <w:lang w:eastAsia="en-GB"/>
        </w:rPr>
        <w:t>7.6.20.1</w:t>
      </w:r>
      <w:r w:rsidRPr="00BB1FCA">
        <w:rPr>
          <w:rFonts w:ascii="Arial" w:hAnsi="Arial"/>
          <w:noProof/>
          <w:sz w:val="24"/>
          <w:lang w:eastAsia="en-GB"/>
        </w:rPr>
        <w:tab/>
        <w:t>NR SA FR2 Intra-frequency SSB based L1-RSRP measurement</w:t>
      </w:r>
    </w:p>
    <w:p w14:paraId="741A0625" w14:textId="77777777" w:rsidR="00BB1FCA" w:rsidRPr="00BB1FCA" w:rsidRDefault="00BB1FCA" w:rsidP="00BB1FCA">
      <w:pPr>
        <w:keepLines/>
        <w:overflowPunct w:val="0"/>
        <w:autoSpaceDE w:val="0"/>
        <w:autoSpaceDN w:val="0"/>
        <w:adjustRightInd w:val="0"/>
        <w:ind w:left="1135" w:hanging="851"/>
        <w:rPr>
          <w:noProof/>
          <w:color w:val="FF0000"/>
          <w:lang w:val="fr-FR" w:eastAsia="en-GB"/>
        </w:rPr>
      </w:pPr>
      <w:r w:rsidRPr="00BB1FCA">
        <w:rPr>
          <w:noProof/>
          <w:color w:val="FF0000"/>
          <w:lang w:val="fr-FR" w:eastAsia="en-GB"/>
        </w:rPr>
        <w:t>Editor's Note: This test case is incomplete in following aspects:</w:t>
      </w:r>
    </w:p>
    <w:p w14:paraId="256AB66A" w14:textId="77777777" w:rsidR="00BB1FCA" w:rsidRPr="00BB1FCA" w:rsidRDefault="00BB1FCA" w:rsidP="00BB1FCA">
      <w:pPr>
        <w:keepLines/>
        <w:overflowPunct w:val="0"/>
        <w:autoSpaceDE w:val="0"/>
        <w:autoSpaceDN w:val="0"/>
        <w:adjustRightInd w:val="0"/>
        <w:ind w:left="1135" w:hanging="851"/>
        <w:rPr>
          <w:noProof/>
          <w:color w:val="FF0000"/>
          <w:lang w:val="fr-FR" w:eastAsia="en-GB"/>
        </w:rPr>
      </w:pPr>
      <w:r w:rsidRPr="00BB1FCA">
        <w:rPr>
          <w:noProof/>
          <w:color w:val="FF0000"/>
          <w:lang w:val="fr-FR" w:eastAsia="en-GB"/>
        </w:rPr>
        <w:t>- LTM specific configurations are missing.</w:t>
      </w:r>
    </w:p>
    <w:p w14:paraId="09E4CA51" w14:textId="77777777" w:rsidR="00BB1FCA" w:rsidRPr="00BB1FCA" w:rsidDel="006657B8" w:rsidRDefault="00BB1FCA" w:rsidP="00BB1FCA">
      <w:pPr>
        <w:keepLines/>
        <w:overflowPunct w:val="0"/>
        <w:autoSpaceDE w:val="0"/>
        <w:autoSpaceDN w:val="0"/>
        <w:adjustRightInd w:val="0"/>
        <w:ind w:left="1135" w:hanging="851"/>
        <w:rPr>
          <w:del w:id="1" w:author="Doris Liu (刘洋)" w:date="2025-04-17T17:41:00Z"/>
          <w:noProof/>
          <w:color w:val="FF0000"/>
          <w:lang w:val="fr-FR" w:eastAsia="en-GB"/>
        </w:rPr>
      </w:pPr>
      <w:r w:rsidRPr="00BB1FCA">
        <w:rPr>
          <w:noProof/>
          <w:color w:val="FF0000"/>
          <w:lang w:val="fr-FR" w:eastAsia="en-GB"/>
        </w:rPr>
        <w:t>- Test applicability is FFS.</w:t>
      </w:r>
    </w:p>
    <w:p w14:paraId="293235AE" w14:textId="77777777" w:rsidR="00BB1FCA" w:rsidRPr="00BB1FCA" w:rsidRDefault="00BB1FCA" w:rsidP="006657B8">
      <w:pPr>
        <w:keepLines/>
        <w:overflowPunct w:val="0"/>
        <w:autoSpaceDE w:val="0"/>
        <w:autoSpaceDN w:val="0"/>
        <w:adjustRightInd w:val="0"/>
        <w:ind w:left="1135" w:hanging="851"/>
        <w:rPr>
          <w:noProof/>
          <w:color w:val="FF0000"/>
          <w:lang w:val="fr-FR" w:eastAsia="en-GB"/>
        </w:rPr>
      </w:pPr>
      <w:del w:id="2" w:author="Doris Liu (刘洋)" w:date="2025-04-17T17:41:00Z">
        <w:r w:rsidRPr="00BB1FCA" w:rsidDel="006657B8">
          <w:rPr>
            <w:noProof/>
            <w:color w:val="FF0000"/>
            <w:lang w:val="fr-FR" w:eastAsia="en-GB"/>
          </w:rPr>
          <w:delText>- TT analysis is missing.</w:delText>
        </w:r>
      </w:del>
    </w:p>
    <w:p w14:paraId="4802ED90" w14:textId="4330AD7F" w:rsidR="00C168EF" w:rsidRDefault="00BB1FCA" w:rsidP="00C168EF">
      <w:pPr>
        <w:pStyle w:val="EditorsNote"/>
        <w:rPr>
          <w:ins w:id="3" w:author="Doris Liu (刘洋)" w:date="2025-04-18T14:41:00Z"/>
          <w:noProof/>
          <w:lang w:val="fr-FR" w:eastAsia="en-GB"/>
        </w:rPr>
      </w:pPr>
      <w:bookmarkStart w:id="4" w:name="OLE_LINK49"/>
      <w:r w:rsidRPr="00BB1FCA">
        <w:rPr>
          <w:noProof/>
          <w:lang w:val="fr-FR" w:eastAsia="en-GB"/>
        </w:rPr>
        <w:t xml:space="preserve">- </w:t>
      </w:r>
      <w:bookmarkEnd w:id="4"/>
      <w:r w:rsidRPr="00BB1FCA">
        <w:rPr>
          <w:noProof/>
          <w:lang w:val="fr-FR" w:eastAsia="en-GB"/>
        </w:rPr>
        <w:t>Test parameters contain [ ].</w:t>
      </w:r>
    </w:p>
    <w:p w14:paraId="4C85967C" w14:textId="045267B3" w:rsidR="00D0074F" w:rsidRDefault="008706B6" w:rsidP="008706B6">
      <w:pPr>
        <w:pStyle w:val="EditorsNote"/>
        <w:rPr>
          <w:ins w:id="5" w:author="Doris Liu (刘洋)" w:date="2025-04-18T14:42:00Z"/>
          <w:noProof/>
          <w:lang w:val="fr-FR" w:eastAsia="en-GB"/>
        </w:rPr>
      </w:pPr>
      <w:bookmarkStart w:id="6" w:name="OLE_LINK50"/>
      <w:ins w:id="7" w:author="Doris Liu (刘洋)" w:date="2025-04-18T14:43:00Z">
        <w:r>
          <w:rPr>
            <w:noProof/>
            <w:lang w:val="fr-FR" w:eastAsia="en-GB"/>
          </w:rPr>
          <w:t>-</w:t>
        </w:r>
        <w:r>
          <w:rPr>
            <w:noProof/>
            <w:lang w:val="fr-FR" w:eastAsia="en-GB"/>
          </w:rPr>
          <w:t xml:space="preserve">  </w:t>
        </w:r>
      </w:ins>
      <w:ins w:id="8" w:author="Doris Liu (刘洋)" w:date="2025-04-18T14:41:00Z">
        <w:r w:rsidR="00D0074F">
          <w:rPr>
            <w:noProof/>
            <w:lang w:val="fr-FR" w:eastAsia="en-GB"/>
          </w:rPr>
          <w:t>TT</w:t>
        </w:r>
      </w:ins>
      <w:ins w:id="9" w:author="Doris Liu (刘洋)" w:date="2025-04-18T14:42:00Z">
        <w:r w:rsidR="00D0074F">
          <w:rPr>
            <w:noProof/>
            <w:lang w:val="fr-FR" w:eastAsia="en-GB"/>
          </w:rPr>
          <w:t xml:space="preserve"> analysis is complete for UE PC3</w:t>
        </w:r>
      </w:ins>
    </w:p>
    <w:p w14:paraId="240CB72A" w14:textId="01C8E9A5" w:rsidR="00D0074F" w:rsidRPr="00BB1FCA" w:rsidRDefault="008706B6" w:rsidP="008706B6">
      <w:pPr>
        <w:pStyle w:val="EditorsNote"/>
        <w:rPr>
          <w:noProof/>
          <w:lang w:val="fr-FR" w:eastAsia="en-GB"/>
        </w:rPr>
      </w:pPr>
      <w:ins w:id="10" w:author="Doris Liu (刘洋)" w:date="2025-04-18T14:43:00Z">
        <w:r>
          <w:rPr>
            <w:noProof/>
            <w:lang w:val="fr-FR" w:eastAsia="en-GB"/>
          </w:rPr>
          <w:t>-</w:t>
        </w:r>
        <w:r>
          <w:rPr>
            <w:noProof/>
            <w:lang w:val="fr-FR" w:eastAsia="en-GB"/>
          </w:rPr>
          <w:t xml:space="preserve">  </w:t>
        </w:r>
      </w:ins>
      <w:ins w:id="11" w:author="Doris Liu (刘洋)" w:date="2025-04-18T14:42:00Z">
        <w:r w:rsidR="00D0074F">
          <w:rPr>
            <w:noProof/>
            <w:lang w:val="fr-FR" w:eastAsia="en-GB"/>
          </w:rPr>
          <w:t>TT</w:t>
        </w:r>
      </w:ins>
      <w:ins w:id="12" w:author="Doris Liu (刘洋)" w:date="2025-04-18T14:43:00Z">
        <w:r>
          <w:rPr>
            <w:noProof/>
            <w:lang w:val="fr-FR" w:eastAsia="en-GB"/>
          </w:rPr>
          <w:t xml:space="preserve"> analysis </w:t>
        </w:r>
      </w:ins>
      <w:ins w:id="13" w:author="Doris Liu (刘洋)" w:date="2025-04-18T14:42:00Z">
        <w:r w:rsidR="00D0074F">
          <w:rPr>
            <w:noProof/>
            <w:lang w:val="fr-FR" w:eastAsia="en-GB"/>
          </w:rPr>
          <w:t>is</w:t>
        </w:r>
      </w:ins>
      <w:ins w:id="14" w:author="Doris Liu (刘洋)" w:date="2025-04-18T14:43:00Z">
        <w:r>
          <w:rPr>
            <w:noProof/>
            <w:lang w:val="fr-FR" w:eastAsia="en-GB"/>
          </w:rPr>
          <w:t xml:space="preserve"> </w:t>
        </w:r>
      </w:ins>
      <w:ins w:id="15" w:author="Doris Liu (刘洋)" w:date="2025-04-18T14:42:00Z">
        <w:r w:rsidR="00D0074F">
          <w:rPr>
            <w:noProof/>
            <w:lang w:val="fr-FR" w:eastAsia="en-GB"/>
          </w:rPr>
          <w:t>complete for test freque</w:t>
        </w:r>
      </w:ins>
      <w:ins w:id="16" w:author="Doris Liu (刘洋)" w:date="2025-04-18T14:43:00Z">
        <w:r>
          <w:rPr>
            <w:noProof/>
            <w:lang w:val="fr-FR" w:eastAsia="en-GB"/>
          </w:rPr>
          <w:t xml:space="preserve">ncies </w:t>
        </w:r>
        <w:r>
          <w:rPr>
            <w:rFonts w:eastAsia="宋体"/>
          </w:rPr>
          <w:t xml:space="preserve">f </w:t>
        </w:r>
        <w:r>
          <w:rPr>
            <w:rFonts w:ascii="Arial" w:eastAsia="宋体" w:hAnsi="Arial" w:cs="Arial"/>
          </w:rPr>
          <w:t>≤</w:t>
        </w:r>
        <w:r>
          <w:rPr>
            <w:rFonts w:eastAsia="宋体"/>
          </w:rPr>
          <w:t xml:space="preserve"> 40.8 GHz</w:t>
        </w:r>
        <w:r>
          <w:rPr>
            <w:noProof/>
            <w:lang w:val="fr-FR" w:eastAsia="en-GB"/>
          </w:rPr>
          <w:t xml:space="preserve"> </w:t>
        </w:r>
      </w:ins>
    </w:p>
    <w:bookmarkEnd w:id="6"/>
    <w:p w14:paraId="33CAFBF3"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fr-FR" w:eastAsia="en-GB"/>
        </w:rPr>
      </w:pPr>
      <w:r w:rsidRPr="00BB1FCA">
        <w:rPr>
          <w:rFonts w:ascii="Arial" w:hAnsi="Arial"/>
          <w:noProof/>
          <w:lang w:val="fr-FR" w:eastAsia="en-GB"/>
        </w:rPr>
        <w:t>7.6.20.1.1</w:t>
      </w:r>
      <w:r w:rsidRPr="00BB1FCA">
        <w:rPr>
          <w:rFonts w:ascii="Arial" w:hAnsi="Arial"/>
          <w:noProof/>
          <w:lang w:val="fr-FR" w:eastAsia="en-GB"/>
        </w:rPr>
        <w:tab/>
        <w:t>Test purpose</w:t>
      </w:r>
    </w:p>
    <w:p w14:paraId="0D305765" w14:textId="77777777" w:rsidR="00BB1FCA" w:rsidRPr="00BB1FCA" w:rsidRDefault="00BB1FCA" w:rsidP="00BB1FCA">
      <w:pPr>
        <w:overflowPunct w:val="0"/>
        <w:autoSpaceDE w:val="0"/>
        <w:autoSpaceDN w:val="0"/>
        <w:adjustRightInd w:val="0"/>
        <w:rPr>
          <w:noProof/>
          <w:lang w:eastAsia="en-GB"/>
        </w:rPr>
      </w:pPr>
      <w:r w:rsidRPr="00BB1FCA">
        <w:rPr>
          <w:noProof/>
          <w:lang w:eastAsia="en-GB"/>
        </w:rPr>
        <w:t>The purpose of this test is to verify that the UE makes correct reporting of SSB based intra-frequency L1-RSRP measurement on neighbor cell in FR2 within L1-RSRP measurement requirements specified in TS 38.133 [6] clause 9.14.</w:t>
      </w:r>
    </w:p>
    <w:p w14:paraId="1295876D"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fr-FR" w:eastAsia="en-GB"/>
        </w:rPr>
      </w:pPr>
      <w:r w:rsidRPr="00BB1FCA">
        <w:rPr>
          <w:rFonts w:ascii="Arial" w:hAnsi="Arial"/>
          <w:noProof/>
          <w:lang w:val="fr-FR" w:eastAsia="en-GB"/>
        </w:rPr>
        <w:t>7.6.20.1.2</w:t>
      </w:r>
      <w:r w:rsidRPr="00BB1FCA">
        <w:rPr>
          <w:rFonts w:ascii="Arial" w:hAnsi="Arial"/>
          <w:noProof/>
          <w:lang w:val="fr-FR" w:eastAsia="en-GB"/>
        </w:rPr>
        <w:tab/>
        <w:t>Test applicability</w:t>
      </w:r>
    </w:p>
    <w:p w14:paraId="0D7909E3" w14:textId="77777777" w:rsidR="00BB1FCA" w:rsidRPr="00BB1FCA" w:rsidRDefault="00BB1FCA" w:rsidP="00BB1FCA">
      <w:pPr>
        <w:overflowPunct w:val="0"/>
        <w:autoSpaceDE w:val="0"/>
        <w:autoSpaceDN w:val="0"/>
        <w:adjustRightInd w:val="0"/>
        <w:rPr>
          <w:noProof/>
          <w:lang w:eastAsia="en-GB"/>
        </w:rPr>
      </w:pPr>
      <w:r w:rsidRPr="00BB1FCA">
        <w:rPr>
          <w:noProof/>
          <w:lang w:eastAsia="en-GB"/>
        </w:rPr>
        <w:t xml:space="preserve">This test applies to all types of NR UEs supporting intra-frequency L1 measurement and reports for LTM from release 18 and forward. Test 2 is applicable only to UEs supporting </w:t>
      </w:r>
      <w:r w:rsidRPr="00BB1FCA">
        <w:rPr>
          <w:i/>
          <w:iCs/>
          <w:noProof/>
          <w:lang w:eastAsia="en-GB"/>
        </w:rPr>
        <w:t>multiCellL1-measRTD-greaterThan-CP-r18</w:t>
      </w:r>
      <w:r w:rsidRPr="00BB1FCA">
        <w:rPr>
          <w:noProof/>
          <w:lang w:eastAsia="en-GB"/>
        </w:rPr>
        <w:t>, otherwise Test 1 is applicable.</w:t>
      </w:r>
    </w:p>
    <w:p w14:paraId="777D0029"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fr-FR" w:eastAsia="en-GB"/>
        </w:rPr>
      </w:pPr>
      <w:r w:rsidRPr="00BB1FCA">
        <w:rPr>
          <w:rFonts w:ascii="Arial" w:hAnsi="Arial"/>
          <w:noProof/>
          <w:lang w:val="fr-FR" w:eastAsia="en-GB"/>
        </w:rPr>
        <w:t>7.6.20.1.3</w:t>
      </w:r>
      <w:r w:rsidRPr="00BB1FCA">
        <w:rPr>
          <w:rFonts w:ascii="Arial" w:hAnsi="Arial"/>
          <w:noProof/>
          <w:lang w:val="fr-FR" w:eastAsia="en-GB"/>
        </w:rPr>
        <w:tab/>
        <w:t>Minimum conformance requirements</w:t>
      </w:r>
    </w:p>
    <w:p w14:paraId="117C15AA" w14:textId="77777777" w:rsidR="00BB1FCA" w:rsidRPr="00BB1FCA" w:rsidRDefault="00BB1FCA" w:rsidP="00BB1FCA">
      <w:pPr>
        <w:overflowPunct w:val="0"/>
        <w:autoSpaceDE w:val="0"/>
        <w:autoSpaceDN w:val="0"/>
        <w:adjustRightInd w:val="0"/>
        <w:rPr>
          <w:noProof/>
          <w:lang w:eastAsia="en-GB"/>
        </w:rPr>
      </w:pPr>
      <w:r w:rsidRPr="00BB1FCA">
        <w:rPr>
          <w:noProof/>
          <w:lang w:eastAsia="en-GB"/>
        </w:rPr>
        <w:t>The minimum conformance requirements are specified in clause 7.6.20.0.</w:t>
      </w:r>
    </w:p>
    <w:p w14:paraId="6057DC78" w14:textId="77777777" w:rsidR="00BB1FCA" w:rsidRPr="00BB1FCA" w:rsidRDefault="00BB1FCA" w:rsidP="00BB1FCA">
      <w:pPr>
        <w:overflowPunct w:val="0"/>
        <w:autoSpaceDE w:val="0"/>
        <w:autoSpaceDN w:val="0"/>
        <w:adjustRightInd w:val="0"/>
        <w:rPr>
          <w:noProof/>
          <w:lang w:eastAsia="en-GB"/>
        </w:rPr>
      </w:pPr>
      <w:r w:rsidRPr="00BB1FCA">
        <w:rPr>
          <w:noProof/>
          <w:lang w:eastAsia="en-GB"/>
        </w:rPr>
        <w:t>The normative reference for this requirement is TS 38.133 [6] clause A.7.6.20.1.</w:t>
      </w:r>
    </w:p>
    <w:p w14:paraId="25B1CCE6"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fr-FR" w:eastAsia="en-GB"/>
        </w:rPr>
      </w:pPr>
      <w:r w:rsidRPr="00BB1FCA">
        <w:rPr>
          <w:rFonts w:ascii="Arial" w:hAnsi="Arial"/>
          <w:noProof/>
          <w:lang w:val="fr-FR" w:eastAsia="en-GB"/>
        </w:rPr>
        <w:t>7.6.20.1.4</w:t>
      </w:r>
      <w:r w:rsidRPr="00BB1FCA">
        <w:rPr>
          <w:rFonts w:ascii="Arial" w:hAnsi="Arial"/>
          <w:noProof/>
          <w:lang w:val="fr-FR" w:eastAsia="en-GB"/>
        </w:rPr>
        <w:tab/>
        <w:t>Test description</w:t>
      </w:r>
    </w:p>
    <w:p w14:paraId="310E5D36"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fr-FR" w:eastAsia="en-GB"/>
        </w:rPr>
      </w:pPr>
      <w:r w:rsidRPr="00BB1FCA">
        <w:rPr>
          <w:rFonts w:ascii="Arial" w:hAnsi="Arial"/>
          <w:noProof/>
          <w:lang w:val="fr-FR" w:eastAsia="en-GB"/>
        </w:rPr>
        <w:t>7.6.20.1.4.1</w:t>
      </w:r>
      <w:r w:rsidRPr="00BB1FCA">
        <w:rPr>
          <w:rFonts w:ascii="Arial" w:hAnsi="Arial"/>
          <w:noProof/>
          <w:lang w:val="fr-FR" w:eastAsia="en-GB"/>
        </w:rPr>
        <w:tab/>
        <w:t>Initial conditions</w:t>
      </w:r>
    </w:p>
    <w:p w14:paraId="0F1AA94D" w14:textId="77777777" w:rsidR="00BB1FCA" w:rsidRPr="00BB1FCA" w:rsidRDefault="00BB1FCA" w:rsidP="00BB1FCA">
      <w:pPr>
        <w:overflowPunct w:val="0"/>
        <w:autoSpaceDE w:val="0"/>
        <w:autoSpaceDN w:val="0"/>
        <w:adjustRightInd w:val="0"/>
        <w:rPr>
          <w:noProof/>
          <w:lang w:eastAsia="en-GB"/>
        </w:rPr>
      </w:pPr>
      <w:r w:rsidRPr="00BB1FCA">
        <w:rPr>
          <w:noProof/>
          <w:lang w:eastAsia="en-GB"/>
        </w:rPr>
        <w:t>This test shall be tested using any of the test configurations in Table 7.6.20.1.4.1-1.</w:t>
      </w:r>
    </w:p>
    <w:p w14:paraId="0CDDA9CB" w14:textId="77777777" w:rsidR="00BB1FCA" w:rsidRPr="00BB1FCA" w:rsidRDefault="00BB1FCA" w:rsidP="00BB1FCA">
      <w:pPr>
        <w:keepNext/>
        <w:keepLines/>
        <w:overflowPunct w:val="0"/>
        <w:autoSpaceDE w:val="0"/>
        <w:autoSpaceDN w:val="0"/>
        <w:adjustRightInd w:val="0"/>
        <w:spacing w:before="60"/>
        <w:jc w:val="center"/>
        <w:rPr>
          <w:rFonts w:ascii="Arial" w:hAnsi="Arial"/>
          <w:b/>
          <w:lang w:val="fr-FR" w:eastAsia="en-GB"/>
        </w:rPr>
      </w:pPr>
      <w:bookmarkStart w:id="17" w:name="_CRTable6_6_4_1_4_11"/>
      <w:r w:rsidRPr="00BB1FCA">
        <w:rPr>
          <w:rFonts w:ascii="Arial" w:hAnsi="Arial"/>
          <w:b/>
          <w:lang w:val="fr-FR" w:eastAsia="en-GB"/>
        </w:rPr>
        <w:t xml:space="preserve">Table </w:t>
      </w:r>
      <w:bookmarkEnd w:id="17"/>
      <w:r w:rsidRPr="00BB1FCA">
        <w:rPr>
          <w:rFonts w:ascii="Arial" w:hAnsi="Arial"/>
          <w:b/>
          <w:lang w:val="fr-FR" w:eastAsia="en-GB"/>
        </w:rPr>
        <w:t>7.6.20.1.4.1-</w:t>
      </w:r>
      <w:proofErr w:type="gramStart"/>
      <w:r w:rsidRPr="00BB1FCA">
        <w:rPr>
          <w:rFonts w:ascii="Arial" w:hAnsi="Arial"/>
          <w:b/>
          <w:lang w:val="fr-FR" w:eastAsia="en-GB"/>
        </w:rPr>
        <w:t>1:</w:t>
      </w:r>
      <w:proofErr w:type="gramEnd"/>
      <w:r w:rsidRPr="00BB1FCA">
        <w:rPr>
          <w:rFonts w:ascii="Arial" w:hAnsi="Arial"/>
          <w:b/>
          <w:lang w:val="fr-FR" w:eastAsia="en-GB"/>
        </w:rPr>
        <w:t xml:space="preserve"> </w:t>
      </w:r>
      <w:proofErr w:type="spellStart"/>
      <w:r w:rsidRPr="00BB1FCA">
        <w:rPr>
          <w:rFonts w:ascii="Arial" w:hAnsi="Arial"/>
          <w:b/>
          <w:lang w:val="fr-FR" w:eastAsia="en-GB"/>
        </w:rPr>
        <w:t>Supported</w:t>
      </w:r>
      <w:proofErr w:type="spellEnd"/>
      <w:r w:rsidRPr="00BB1FCA">
        <w:rPr>
          <w:rFonts w:ascii="Arial" w:hAnsi="Arial"/>
          <w:b/>
          <w:lang w:val="fr-FR" w:eastAsia="en-GB"/>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BB1FCA" w:rsidRPr="00BB1FCA" w14:paraId="496AF3B8" w14:textId="77777777" w:rsidTr="00BB1FCA">
        <w:trPr>
          <w:jc w:val="center"/>
        </w:trPr>
        <w:tc>
          <w:tcPr>
            <w:tcW w:w="2112" w:type="dxa"/>
            <w:tcBorders>
              <w:top w:val="single" w:sz="4" w:space="0" w:color="auto"/>
              <w:left w:val="single" w:sz="4" w:space="0" w:color="auto"/>
              <w:bottom w:val="single" w:sz="4" w:space="0" w:color="auto"/>
              <w:right w:val="single" w:sz="4" w:space="0" w:color="auto"/>
            </w:tcBorders>
            <w:hideMark/>
          </w:tcPr>
          <w:p w14:paraId="2EC79AC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Test Case ID</w:t>
            </w:r>
          </w:p>
        </w:tc>
        <w:tc>
          <w:tcPr>
            <w:tcW w:w="6410" w:type="dxa"/>
            <w:tcBorders>
              <w:top w:val="single" w:sz="4" w:space="0" w:color="auto"/>
              <w:left w:val="single" w:sz="4" w:space="0" w:color="auto"/>
              <w:bottom w:val="single" w:sz="4" w:space="0" w:color="auto"/>
              <w:right w:val="single" w:sz="4" w:space="0" w:color="auto"/>
            </w:tcBorders>
            <w:hideMark/>
          </w:tcPr>
          <w:p w14:paraId="3A89897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Description</w:t>
            </w:r>
          </w:p>
        </w:tc>
      </w:tr>
      <w:tr w:rsidR="00BB1FCA" w:rsidRPr="00BB1FCA" w14:paraId="2925E49D" w14:textId="77777777" w:rsidTr="00BB1FCA">
        <w:trPr>
          <w:jc w:val="center"/>
        </w:trPr>
        <w:tc>
          <w:tcPr>
            <w:tcW w:w="2112" w:type="dxa"/>
            <w:tcBorders>
              <w:top w:val="single" w:sz="4" w:space="0" w:color="auto"/>
              <w:left w:val="single" w:sz="4" w:space="0" w:color="auto"/>
              <w:bottom w:val="single" w:sz="4" w:space="0" w:color="auto"/>
              <w:right w:val="single" w:sz="4" w:space="0" w:color="auto"/>
            </w:tcBorders>
            <w:hideMark/>
          </w:tcPr>
          <w:p w14:paraId="2714A5B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7.6.20.1-1</w:t>
            </w:r>
          </w:p>
        </w:tc>
        <w:tc>
          <w:tcPr>
            <w:tcW w:w="6410" w:type="dxa"/>
            <w:tcBorders>
              <w:top w:val="single" w:sz="4" w:space="0" w:color="auto"/>
              <w:left w:val="single" w:sz="4" w:space="0" w:color="auto"/>
              <w:bottom w:val="single" w:sz="4" w:space="0" w:color="auto"/>
              <w:right w:val="single" w:sz="4" w:space="0" w:color="auto"/>
            </w:tcBorders>
            <w:hideMark/>
          </w:tcPr>
          <w:p w14:paraId="5E276A4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NR 120 kHz SSB SCS, 100 MHz </w:t>
            </w:r>
            <w:proofErr w:type="spellStart"/>
            <w:r w:rsidRPr="00BB1FCA">
              <w:rPr>
                <w:rFonts w:ascii="Arial" w:hAnsi="Arial"/>
                <w:sz w:val="18"/>
                <w:lang w:val="fr-FR" w:eastAsia="en-GB"/>
              </w:rPr>
              <w:t>bandwidth</w:t>
            </w:r>
            <w:proofErr w:type="spellEnd"/>
            <w:r w:rsidRPr="00BB1FCA">
              <w:rPr>
                <w:rFonts w:ascii="Arial" w:hAnsi="Arial"/>
                <w:sz w:val="18"/>
                <w:lang w:val="fr-FR" w:eastAsia="en-GB"/>
              </w:rPr>
              <w:t>, TDD duplex mode</w:t>
            </w:r>
          </w:p>
        </w:tc>
      </w:tr>
      <w:tr w:rsidR="00BB1FCA" w:rsidRPr="00BB1FCA" w14:paraId="3520356B" w14:textId="77777777" w:rsidTr="00BB1FCA">
        <w:trPr>
          <w:jc w:val="center"/>
        </w:trPr>
        <w:tc>
          <w:tcPr>
            <w:tcW w:w="2112" w:type="dxa"/>
            <w:tcBorders>
              <w:top w:val="single" w:sz="4" w:space="0" w:color="auto"/>
              <w:left w:val="single" w:sz="4" w:space="0" w:color="auto"/>
              <w:bottom w:val="single" w:sz="4" w:space="0" w:color="auto"/>
              <w:right w:val="single" w:sz="4" w:space="0" w:color="auto"/>
            </w:tcBorders>
            <w:hideMark/>
          </w:tcPr>
          <w:p w14:paraId="2DC0304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7.6.20.1-2</w:t>
            </w:r>
          </w:p>
        </w:tc>
        <w:tc>
          <w:tcPr>
            <w:tcW w:w="6410" w:type="dxa"/>
            <w:tcBorders>
              <w:top w:val="single" w:sz="4" w:space="0" w:color="auto"/>
              <w:left w:val="single" w:sz="4" w:space="0" w:color="auto"/>
              <w:bottom w:val="single" w:sz="4" w:space="0" w:color="auto"/>
              <w:right w:val="single" w:sz="4" w:space="0" w:color="auto"/>
            </w:tcBorders>
            <w:hideMark/>
          </w:tcPr>
          <w:p w14:paraId="4109EEF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NR 240 kHz SSB SCS, 100 MHz </w:t>
            </w:r>
            <w:proofErr w:type="spellStart"/>
            <w:r w:rsidRPr="00BB1FCA">
              <w:rPr>
                <w:rFonts w:ascii="Arial" w:hAnsi="Arial"/>
                <w:sz w:val="18"/>
                <w:lang w:val="fr-FR" w:eastAsia="en-GB"/>
              </w:rPr>
              <w:t>bandwidth</w:t>
            </w:r>
            <w:proofErr w:type="spellEnd"/>
            <w:r w:rsidRPr="00BB1FCA">
              <w:rPr>
                <w:rFonts w:ascii="Arial" w:hAnsi="Arial"/>
                <w:sz w:val="18"/>
                <w:lang w:val="fr-FR" w:eastAsia="en-GB"/>
              </w:rPr>
              <w:t>, TDD duplex mode</w:t>
            </w:r>
          </w:p>
        </w:tc>
      </w:tr>
      <w:tr w:rsidR="00BB1FCA" w:rsidRPr="00BB1FCA" w14:paraId="47324810" w14:textId="77777777" w:rsidTr="00BB1FC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FAE279C"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sz w:val="18"/>
                <w:lang w:val="fr-FR" w:eastAsia="en-GB"/>
              </w:rPr>
            </w:pPr>
            <w:proofErr w:type="gramStart"/>
            <w:r w:rsidRPr="00BB1FCA">
              <w:rPr>
                <w:rFonts w:ascii="Arial" w:hAnsi="Arial"/>
                <w:sz w:val="18"/>
                <w:lang w:val="fr-FR" w:eastAsia="en-GB"/>
              </w:rPr>
              <w:t>Note:</w:t>
            </w:r>
            <w:proofErr w:type="gramEnd"/>
            <w:r w:rsidRPr="00BB1FCA">
              <w:rPr>
                <w:rFonts w:ascii="Arial" w:hAnsi="Arial"/>
                <w:sz w:val="18"/>
                <w:lang w:val="fr-FR" w:eastAsia="en-GB"/>
              </w:rPr>
              <w:tab/>
              <w:t xml:space="preserve">The UE </w:t>
            </w:r>
            <w:proofErr w:type="spellStart"/>
            <w:r w:rsidRPr="00BB1FCA">
              <w:rPr>
                <w:rFonts w:ascii="Arial" w:hAnsi="Arial"/>
                <w:sz w:val="18"/>
                <w:lang w:val="fr-FR" w:eastAsia="en-GB"/>
              </w:rPr>
              <w:t>is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only</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required</w:t>
            </w:r>
            <w:proofErr w:type="spellEnd"/>
            <w:r w:rsidRPr="00BB1FCA">
              <w:rPr>
                <w:rFonts w:ascii="Arial" w:hAnsi="Arial"/>
                <w:sz w:val="18"/>
                <w:lang w:val="fr-FR" w:eastAsia="en-GB"/>
              </w:rPr>
              <w:t xml:space="preserve"> to </w:t>
            </w:r>
            <w:proofErr w:type="spellStart"/>
            <w:r w:rsidRPr="00BB1FCA">
              <w:rPr>
                <w:rFonts w:ascii="Arial" w:hAnsi="Arial"/>
                <w:sz w:val="18"/>
                <w:lang w:val="fr-FR" w:eastAsia="en-GB"/>
              </w:rPr>
              <w:t>be</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tested</w:t>
            </w:r>
            <w:proofErr w:type="spellEnd"/>
            <w:r w:rsidRPr="00BB1FCA">
              <w:rPr>
                <w:rFonts w:ascii="Arial" w:hAnsi="Arial"/>
                <w:sz w:val="18"/>
                <w:lang w:val="fr-FR" w:eastAsia="en-GB"/>
              </w:rPr>
              <w:t xml:space="preserve"> in one of the </w:t>
            </w:r>
            <w:proofErr w:type="spellStart"/>
            <w:r w:rsidRPr="00BB1FCA">
              <w:rPr>
                <w:rFonts w:ascii="Arial" w:hAnsi="Arial"/>
                <w:sz w:val="18"/>
                <w:lang w:val="fr-FR" w:eastAsia="en-GB"/>
              </w:rPr>
              <w:t>supported</w:t>
            </w:r>
            <w:proofErr w:type="spellEnd"/>
            <w:r w:rsidRPr="00BB1FCA">
              <w:rPr>
                <w:rFonts w:ascii="Arial" w:hAnsi="Arial"/>
                <w:sz w:val="18"/>
                <w:lang w:val="fr-FR" w:eastAsia="en-GB"/>
              </w:rPr>
              <w:t xml:space="preserve"> test configurations</w:t>
            </w:r>
          </w:p>
        </w:tc>
      </w:tr>
    </w:tbl>
    <w:p w14:paraId="6F037716" w14:textId="77777777" w:rsidR="00BB1FCA" w:rsidRPr="00BB1FCA" w:rsidRDefault="00BB1FCA" w:rsidP="00BB1FCA">
      <w:pPr>
        <w:overflowPunct w:val="0"/>
        <w:autoSpaceDE w:val="0"/>
        <w:autoSpaceDN w:val="0"/>
        <w:adjustRightInd w:val="0"/>
        <w:rPr>
          <w:noProof/>
          <w:lang w:val="en-US" w:eastAsia="en-GB"/>
        </w:rPr>
      </w:pPr>
    </w:p>
    <w:p w14:paraId="72FC68B2" w14:textId="77777777" w:rsidR="00BB1FCA" w:rsidRPr="00BB1FCA" w:rsidRDefault="00BB1FCA" w:rsidP="00BB1FCA">
      <w:pPr>
        <w:overflowPunct w:val="0"/>
        <w:autoSpaceDE w:val="0"/>
        <w:autoSpaceDN w:val="0"/>
        <w:adjustRightInd w:val="0"/>
        <w:rPr>
          <w:noProof/>
          <w:lang w:val="en-US" w:eastAsia="en-GB"/>
        </w:rPr>
      </w:pPr>
      <w:r w:rsidRPr="00BB1FCA">
        <w:rPr>
          <w:noProof/>
          <w:lang w:val="en-US" w:eastAsia="en-GB"/>
        </w:rPr>
        <w:t>Test environment parameters are given in Table 7.6.20.1.4.1-2.</w:t>
      </w:r>
    </w:p>
    <w:p w14:paraId="58496F78" w14:textId="77777777" w:rsidR="00BB1FCA" w:rsidRPr="00BB1FCA" w:rsidRDefault="00BB1FCA" w:rsidP="00BB1FCA">
      <w:pPr>
        <w:keepNext/>
        <w:keepLines/>
        <w:overflowPunct w:val="0"/>
        <w:autoSpaceDE w:val="0"/>
        <w:autoSpaceDN w:val="0"/>
        <w:adjustRightInd w:val="0"/>
        <w:spacing w:before="60"/>
        <w:jc w:val="center"/>
        <w:rPr>
          <w:rFonts w:ascii="Arial" w:hAnsi="Arial"/>
          <w:b/>
          <w:noProof/>
          <w:lang w:val="en-US" w:eastAsia="en-GB"/>
        </w:rPr>
      </w:pPr>
      <w:r w:rsidRPr="00BB1FCA">
        <w:rPr>
          <w:rFonts w:ascii="Arial" w:hAnsi="Arial"/>
          <w:b/>
          <w:noProof/>
          <w:lang w:val="en-US" w:eastAsia="en-GB"/>
        </w:rPr>
        <w:t>Table 7.6.20.1.4.1-2: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BB1FCA" w:rsidRPr="00BB1FCA" w14:paraId="4321C793" w14:textId="77777777" w:rsidTr="00BB1FCA">
        <w:trPr>
          <w:jc w:val="center"/>
        </w:trPr>
        <w:tc>
          <w:tcPr>
            <w:tcW w:w="1838" w:type="dxa"/>
            <w:tcBorders>
              <w:top w:val="single" w:sz="4" w:space="0" w:color="auto"/>
              <w:left w:val="single" w:sz="4" w:space="0" w:color="auto"/>
              <w:bottom w:val="single" w:sz="4" w:space="0" w:color="auto"/>
              <w:right w:val="single" w:sz="4" w:space="0" w:color="auto"/>
            </w:tcBorders>
            <w:hideMark/>
          </w:tcPr>
          <w:p w14:paraId="144643B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BB1FCA">
              <w:rPr>
                <w:rFonts w:ascii="Arial" w:hAnsi="Arial"/>
                <w:b/>
                <w:sz w:val="18"/>
                <w:lang w:val="fr-FR" w:eastAsia="en-GB"/>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6A04CE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EB3CF3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Comment</w:t>
            </w:r>
          </w:p>
        </w:tc>
      </w:tr>
      <w:tr w:rsidR="00BB1FCA" w:rsidRPr="00BB1FCA" w14:paraId="62F5B686" w14:textId="77777777" w:rsidTr="00BB1FCA">
        <w:trPr>
          <w:jc w:val="center"/>
        </w:trPr>
        <w:tc>
          <w:tcPr>
            <w:tcW w:w="1838" w:type="dxa"/>
            <w:tcBorders>
              <w:top w:val="single" w:sz="4" w:space="0" w:color="auto"/>
              <w:left w:val="single" w:sz="4" w:space="0" w:color="auto"/>
              <w:bottom w:val="single" w:sz="4" w:space="0" w:color="auto"/>
              <w:right w:val="single" w:sz="4" w:space="0" w:color="auto"/>
            </w:tcBorders>
            <w:hideMark/>
          </w:tcPr>
          <w:p w14:paraId="01F234A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Test </w:t>
            </w:r>
            <w:proofErr w:type="spellStart"/>
            <w:r w:rsidRPr="00BB1FCA">
              <w:rPr>
                <w:rFonts w:ascii="Arial" w:hAnsi="Arial"/>
                <w:sz w:val="18"/>
                <w:lang w:val="fr-FR" w:eastAsia="en-GB"/>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3DA09B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EB3635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As </w:t>
            </w:r>
            <w:proofErr w:type="spellStart"/>
            <w:r w:rsidRPr="00BB1FCA">
              <w:rPr>
                <w:rFonts w:ascii="Arial" w:hAnsi="Arial"/>
                <w:sz w:val="18"/>
                <w:lang w:val="fr-FR" w:eastAsia="en-GB"/>
              </w:rPr>
              <w:t>specified</w:t>
            </w:r>
            <w:proofErr w:type="spellEnd"/>
            <w:r w:rsidRPr="00BB1FCA">
              <w:rPr>
                <w:rFonts w:ascii="Arial" w:hAnsi="Arial"/>
                <w:sz w:val="18"/>
                <w:lang w:val="fr-FR" w:eastAsia="en-GB"/>
              </w:rPr>
              <w:t xml:space="preserve"> in TS 38.508-1 [14] clause 4.1.</w:t>
            </w:r>
          </w:p>
        </w:tc>
      </w:tr>
      <w:tr w:rsidR="00BB1FCA" w:rsidRPr="00BB1FCA" w14:paraId="5239F9D9" w14:textId="77777777" w:rsidTr="00BB1FCA">
        <w:trPr>
          <w:jc w:val="center"/>
        </w:trPr>
        <w:tc>
          <w:tcPr>
            <w:tcW w:w="1838" w:type="dxa"/>
            <w:tcBorders>
              <w:top w:val="single" w:sz="4" w:space="0" w:color="auto"/>
              <w:left w:val="single" w:sz="4" w:space="0" w:color="auto"/>
              <w:bottom w:val="single" w:sz="4" w:space="0" w:color="auto"/>
              <w:right w:val="single" w:sz="4" w:space="0" w:color="auto"/>
            </w:tcBorders>
            <w:hideMark/>
          </w:tcPr>
          <w:p w14:paraId="076810F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Test </w:t>
            </w:r>
            <w:proofErr w:type="spellStart"/>
            <w:r w:rsidRPr="00BB1FCA">
              <w:rPr>
                <w:rFonts w:ascii="Arial" w:hAnsi="Arial"/>
                <w:sz w:val="18"/>
                <w:lang w:val="fr-FR" w:eastAsia="en-GB"/>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3E5EB45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As </w:t>
            </w:r>
            <w:proofErr w:type="spellStart"/>
            <w:r w:rsidRPr="00BB1FCA">
              <w:rPr>
                <w:rFonts w:ascii="Arial" w:hAnsi="Arial"/>
                <w:sz w:val="18"/>
                <w:lang w:val="fr-FR" w:eastAsia="en-GB"/>
              </w:rPr>
              <w:t>specified</w:t>
            </w:r>
            <w:proofErr w:type="spellEnd"/>
            <w:r w:rsidRPr="00BB1FCA">
              <w:rPr>
                <w:rFonts w:ascii="Arial" w:hAnsi="Arial"/>
                <w:sz w:val="18"/>
                <w:lang w:val="fr-FR" w:eastAsia="en-GB"/>
              </w:rPr>
              <w:t xml:space="preserve"> in Annex E, Table E.5-1 and TS 38.508-1 [14] clauses 7.2.3 and 4.4.2.</w:t>
            </w:r>
          </w:p>
        </w:tc>
      </w:tr>
      <w:tr w:rsidR="00BB1FCA" w:rsidRPr="00BB1FCA" w14:paraId="18D8A39E" w14:textId="77777777" w:rsidTr="00BB1FCA">
        <w:trPr>
          <w:jc w:val="center"/>
        </w:trPr>
        <w:tc>
          <w:tcPr>
            <w:tcW w:w="1838" w:type="dxa"/>
            <w:tcBorders>
              <w:top w:val="single" w:sz="4" w:space="0" w:color="auto"/>
              <w:left w:val="single" w:sz="4" w:space="0" w:color="auto"/>
              <w:bottom w:val="single" w:sz="4" w:space="0" w:color="auto"/>
              <w:right w:val="single" w:sz="4" w:space="0" w:color="auto"/>
            </w:tcBorders>
            <w:hideMark/>
          </w:tcPr>
          <w:p w14:paraId="1532DE2A"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Channel </w:t>
            </w:r>
            <w:proofErr w:type="spellStart"/>
            <w:r w:rsidRPr="00BB1FCA">
              <w:rPr>
                <w:rFonts w:ascii="Arial" w:hAnsi="Arial"/>
                <w:sz w:val="18"/>
                <w:lang w:val="fr-FR" w:eastAsia="en-GB"/>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5B81AD0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As </w:t>
            </w:r>
            <w:proofErr w:type="spellStart"/>
            <w:r w:rsidRPr="00BB1FCA">
              <w:rPr>
                <w:rFonts w:ascii="Arial" w:hAnsi="Arial"/>
                <w:sz w:val="18"/>
                <w:lang w:val="fr-FR" w:eastAsia="en-GB"/>
              </w:rPr>
              <w:t>specified</w:t>
            </w:r>
            <w:proofErr w:type="spellEnd"/>
            <w:r w:rsidRPr="00BB1FCA">
              <w:rPr>
                <w:rFonts w:ascii="Arial" w:hAnsi="Arial"/>
                <w:sz w:val="18"/>
                <w:lang w:val="fr-FR" w:eastAsia="en-GB"/>
              </w:rPr>
              <w:t xml:space="preserve"> by the test configuration </w:t>
            </w:r>
            <w:proofErr w:type="spellStart"/>
            <w:r w:rsidRPr="00BB1FCA">
              <w:rPr>
                <w:rFonts w:ascii="Arial" w:hAnsi="Arial"/>
                <w:sz w:val="18"/>
                <w:lang w:val="fr-FR" w:eastAsia="en-GB"/>
              </w:rPr>
              <w:t>selected</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from</w:t>
            </w:r>
            <w:proofErr w:type="spellEnd"/>
            <w:r w:rsidRPr="00BB1FCA">
              <w:rPr>
                <w:rFonts w:ascii="Arial" w:hAnsi="Arial"/>
                <w:sz w:val="18"/>
                <w:lang w:val="fr-FR" w:eastAsia="en-GB"/>
              </w:rPr>
              <w:t xml:space="preserve"> Table 7.6.20.1.4.1-1.</w:t>
            </w:r>
          </w:p>
        </w:tc>
      </w:tr>
      <w:tr w:rsidR="00BB1FCA" w:rsidRPr="00BB1FCA" w14:paraId="617A89D1" w14:textId="77777777" w:rsidTr="00BB1FCA">
        <w:trPr>
          <w:jc w:val="center"/>
        </w:trPr>
        <w:tc>
          <w:tcPr>
            <w:tcW w:w="1838" w:type="dxa"/>
            <w:tcBorders>
              <w:top w:val="single" w:sz="4" w:space="0" w:color="auto"/>
              <w:left w:val="single" w:sz="4" w:space="0" w:color="auto"/>
              <w:bottom w:val="single" w:sz="4" w:space="0" w:color="auto"/>
              <w:right w:val="single" w:sz="4" w:space="0" w:color="auto"/>
            </w:tcBorders>
            <w:hideMark/>
          </w:tcPr>
          <w:p w14:paraId="4A099A5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D7319C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73B0D22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As </w:t>
            </w:r>
            <w:proofErr w:type="spellStart"/>
            <w:r w:rsidRPr="00BB1FCA">
              <w:rPr>
                <w:rFonts w:ascii="Arial" w:hAnsi="Arial"/>
                <w:sz w:val="18"/>
                <w:lang w:val="fr-FR" w:eastAsia="en-GB"/>
              </w:rPr>
              <w:t>specified</w:t>
            </w:r>
            <w:proofErr w:type="spellEnd"/>
            <w:r w:rsidRPr="00BB1FCA">
              <w:rPr>
                <w:rFonts w:ascii="Arial" w:hAnsi="Arial"/>
                <w:sz w:val="18"/>
                <w:lang w:val="fr-FR" w:eastAsia="en-GB"/>
              </w:rPr>
              <w:t xml:space="preserve"> in Annex C.2.2.</w:t>
            </w:r>
          </w:p>
        </w:tc>
      </w:tr>
      <w:tr w:rsidR="00BB1FCA" w:rsidRPr="00BB1FCA" w14:paraId="3E7F44CF" w14:textId="77777777" w:rsidTr="00BB1FCA">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505EF9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3FC462F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TE Part</w:t>
            </w:r>
          </w:p>
        </w:tc>
        <w:tc>
          <w:tcPr>
            <w:tcW w:w="2530" w:type="dxa"/>
            <w:tcBorders>
              <w:top w:val="single" w:sz="4" w:space="0" w:color="auto"/>
              <w:left w:val="single" w:sz="4" w:space="0" w:color="auto"/>
              <w:bottom w:val="single" w:sz="4" w:space="0" w:color="auto"/>
              <w:right w:val="single" w:sz="4" w:space="0" w:color="auto"/>
            </w:tcBorders>
            <w:hideMark/>
          </w:tcPr>
          <w:p w14:paraId="6C14AC8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2B0C2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As </w:t>
            </w:r>
            <w:proofErr w:type="spellStart"/>
            <w:r w:rsidRPr="00BB1FCA">
              <w:rPr>
                <w:rFonts w:ascii="Arial" w:hAnsi="Arial"/>
                <w:sz w:val="18"/>
                <w:lang w:val="fr-FR" w:eastAsia="en-GB"/>
              </w:rPr>
              <w:t>specified</w:t>
            </w:r>
            <w:proofErr w:type="spellEnd"/>
            <w:r w:rsidRPr="00BB1FCA">
              <w:rPr>
                <w:rFonts w:ascii="Arial" w:hAnsi="Arial"/>
                <w:sz w:val="18"/>
                <w:lang w:val="fr-FR" w:eastAsia="en-GB"/>
              </w:rPr>
              <w:t xml:space="preserve"> in TS 38.508-1 [14] Annex A.</w:t>
            </w:r>
          </w:p>
        </w:tc>
      </w:tr>
      <w:tr w:rsidR="00BB1FCA" w:rsidRPr="00BB1FCA" w14:paraId="71495424" w14:textId="77777777" w:rsidTr="00BB1F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F9C08" w14:textId="77777777" w:rsidR="00BB1FCA" w:rsidRPr="00BB1FCA" w:rsidRDefault="00BB1FCA" w:rsidP="00BB1FCA">
            <w:pPr>
              <w:spacing w:after="0" w:line="256" w:lineRule="auto"/>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191A8C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DUT Part</w:t>
            </w:r>
          </w:p>
        </w:tc>
        <w:tc>
          <w:tcPr>
            <w:tcW w:w="2530" w:type="dxa"/>
            <w:tcBorders>
              <w:top w:val="single" w:sz="4" w:space="0" w:color="auto"/>
              <w:left w:val="single" w:sz="4" w:space="0" w:color="auto"/>
              <w:bottom w:val="single" w:sz="4" w:space="0" w:color="auto"/>
              <w:right w:val="single" w:sz="4" w:space="0" w:color="auto"/>
            </w:tcBorders>
            <w:hideMark/>
          </w:tcPr>
          <w:p w14:paraId="0C05049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8321" w14:textId="77777777" w:rsidR="00BB1FCA" w:rsidRPr="00BB1FCA" w:rsidRDefault="00BB1FCA" w:rsidP="00BB1FCA">
            <w:pPr>
              <w:spacing w:after="0" w:line="256" w:lineRule="auto"/>
              <w:rPr>
                <w:rFonts w:ascii="Arial" w:hAnsi="Arial"/>
                <w:sz w:val="18"/>
                <w:lang w:eastAsia="en-GB"/>
              </w:rPr>
            </w:pPr>
          </w:p>
        </w:tc>
      </w:tr>
      <w:tr w:rsidR="00BB1FCA" w:rsidRPr="00BB1FCA" w14:paraId="11E9393D" w14:textId="77777777" w:rsidTr="00BB1FCA">
        <w:trPr>
          <w:jc w:val="center"/>
        </w:trPr>
        <w:tc>
          <w:tcPr>
            <w:tcW w:w="1838" w:type="dxa"/>
            <w:tcBorders>
              <w:top w:val="single" w:sz="4" w:space="0" w:color="auto"/>
              <w:left w:val="single" w:sz="4" w:space="0" w:color="auto"/>
              <w:bottom w:val="single" w:sz="4" w:space="0" w:color="auto"/>
              <w:right w:val="single" w:sz="4" w:space="0" w:color="auto"/>
            </w:tcBorders>
            <w:hideMark/>
          </w:tcPr>
          <w:p w14:paraId="252DCA0A"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Exceptions to </w:t>
            </w:r>
            <w:proofErr w:type="spellStart"/>
            <w:r w:rsidRPr="00BB1FCA">
              <w:rPr>
                <w:rFonts w:ascii="Arial" w:hAnsi="Arial"/>
                <w:sz w:val="18"/>
                <w:lang w:val="fr-FR" w:eastAsia="en-GB"/>
              </w:rPr>
              <w:t>connection</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8AC96E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Without</w:t>
            </w:r>
            <w:proofErr w:type="spellEnd"/>
            <w:r w:rsidRPr="00BB1FCA">
              <w:rPr>
                <w:rFonts w:ascii="Arial" w:hAnsi="Arial"/>
                <w:sz w:val="18"/>
                <w:lang w:val="fr-FR" w:eastAsia="en-GB"/>
              </w:rPr>
              <w:t xml:space="preserve"> LTE </w:t>
            </w:r>
            <w:proofErr w:type="spellStart"/>
            <w:r w:rsidRPr="00BB1FCA">
              <w:rPr>
                <w:rFonts w:ascii="Arial" w:hAnsi="Arial"/>
                <w:sz w:val="18"/>
                <w:lang w:val="fr-FR" w:eastAsia="en-GB"/>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402621B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bl>
    <w:p w14:paraId="3B458A04" w14:textId="77777777" w:rsidR="00BB1FCA" w:rsidRPr="00BB1FCA" w:rsidRDefault="00BB1FCA" w:rsidP="00BB1FCA">
      <w:pPr>
        <w:overflowPunct w:val="0"/>
        <w:autoSpaceDE w:val="0"/>
        <w:autoSpaceDN w:val="0"/>
        <w:adjustRightInd w:val="0"/>
        <w:rPr>
          <w:noProof/>
          <w:lang w:val="en-US" w:eastAsia="en-GB"/>
        </w:rPr>
      </w:pPr>
    </w:p>
    <w:p w14:paraId="75CC7F69"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lastRenderedPageBreak/>
        <w:t>1.</w:t>
      </w:r>
      <w:r w:rsidRPr="00BB1FCA">
        <w:rPr>
          <w:noProof/>
          <w:lang w:val="en-US" w:eastAsia="en-GB"/>
        </w:rPr>
        <w:tab/>
        <w:t>The general test parameter settings are set up according to Table 7.6.20.1.4.1-3.</w:t>
      </w:r>
    </w:p>
    <w:p w14:paraId="4140D5AE"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2.</w:t>
      </w:r>
      <w:r w:rsidRPr="00BB1FCA">
        <w:rPr>
          <w:noProof/>
          <w:lang w:val="en-US" w:eastAsia="en-GB"/>
        </w:rPr>
        <w:tab/>
        <w:t>Message contents are defined in clause 7.6.20.1.4.3.</w:t>
      </w:r>
    </w:p>
    <w:p w14:paraId="6F525BD6"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3.</w:t>
      </w:r>
      <w:r w:rsidRPr="00BB1FCA">
        <w:rPr>
          <w:noProof/>
          <w:lang w:val="en-US" w:eastAsia="en-GB"/>
        </w:rPr>
        <w:tab/>
        <w:t>There are one NR carrier and two cells specified in the tests. Cell 1 (Pcell) is the cell used for connection setup with the power level set according to Annex C.1.2 and C.1.3 for this test. Cell 2 (intra neighbour cell) is on the same frequency as the Cell 1.</w:t>
      </w:r>
    </w:p>
    <w:p w14:paraId="459A0299"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4.</w:t>
      </w:r>
      <w:r w:rsidRPr="00BB1FCA">
        <w:rPr>
          <w:noProof/>
          <w:lang w:val="en-US" w:eastAsia="en-GB"/>
        </w:rPr>
        <w:tab/>
        <w:t>The AoA setup for this test is Setup 1 as defined in clause A.9. The UE RX beam peak direction has been obtained previously using one of the search procedures as described in Annex I.</w:t>
      </w:r>
    </w:p>
    <w:p w14:paraId="40628A1D" w14:textId="77777777" w:rsidR="00BB1FCA" w:rsidRPr="00BB1FCA" w:rsidRDefault="00BB1FCA" w:rsidP="00BB1FCA">
      <w:pPr>
        <w:keepNext/>
        <w:keepLines/>
        <w:overflowPunct w:val="0"/>
        <w:autoSpaceDE w:val="0"/>
        <w:autoSpaceDN w:val="0"/>
        <w:adjustRightInd w:val="0"/>
        <w:spacing w:before="60"/>
        <w:jc w:val="center"/>
        <w:rPr>
          <w:rFonts w:ascii="Arial" w:hAnsi="Arial"/>
          <w:b/>
          <w:noProof/>
          <w:lang w:val="en-US" w:eastAsia="en-GB"/>
        </w:rPr>
      </w:pPr>
      <w:r w:rsidRPr="00BB1FCA">
        <w:rPr>
          <w:rFonts w:ascii="Arial" w:hAnsi="Arial"/>
          <w:b/>
          <w:noProof/>
          <w:lang w:val="en-US" w:eastAsia="en-GB"/>
        </w:rPr>
        <w:t>Table 7.6.20.1.4.1-3: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083"/>
        <w:gridCol w:w="1134"/>
        <w:gridCol w:w="993"/>
        <w:gridCol w:w="992"/>
        <w:gridCol w:w="2722"/>
      </w:tblGrid>
      <w:tr w:rsidR="00BB1FCA" w:rsidRPr="00BB1FCA" w14:paraId="01576724" w14:textId="77777777" w:rsidTr="00BB1FCA">
        <w:trPr>
          <w:cantSplit/>
          <w:trHeight w:val="113"/>
          <w:jc w:val="center"/>
        </w:trPr>
        <w:tc>
          <w:tcPr>
            <w:tcW w:w="3399" w:type="dxa"/>
            <w:gridSpan w:val="2"/>
            <w:vMerge w:val="restart"/>
            <w:tcBorders>
              <w:top w:val="single" w:sz="2" w:space="0" w:color="auto"/>
              <w:left w:val="single" w:sz="2" w:space="0" w:color="auto"/>
              <w:bottom w:val="single" w:sz="4" w:space="0" w:color="auto"/>
              <w:right w:val="single" w:sz="2" w:space="0" w:color="auto"/>
            </w:tcBorders>
            <w:hideMark/>
          </w:tcPr>
          <w:p w14:paraId="1F594EE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BB1FCA">
              <w:rPr>
                <w:rFonts w:ascii="Arial" w:hAnsi="Arial"/>
                <w:b/>
                <w:sz w:val="18"/>
                <w:lang w:val="fr-FR" w:eastAsia="en-GB"/>
              </w:rPr>
              <w:t>Parameter</w:t>
            </w:r>
            <w:proofErr w:type="spellEnd"/>
          </w:p>
        </w:tc>
        <w:tc>
          <w:tcPr>
            <w:tcW w:w="1134" w:type="dxa"/>
            <w:vMerge w:val="restart"/>
            <w:tcBorders>
              <w:top w:val="single" w:sz="2" w:space="0" w:color="auto"/>
              <w:left w:val="single" w:sz="2" w:space="0" w:color="auto"/>
              <w:bottom w:val="single" w:sz="2" w:space="0" w:color="auto"/>
              <w:right w:val="single" w:sz="2" w:space="0" w:color="auto"/>
            </w:tcBorders>
            <w:hideMark/>
          </w:tcPr>
          <w:p w14:paraId="4034E1F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Unit</w:t>
            </w:r>
          </w:p>
        </w:tc>
        <w:tc>
          <w:tcPr>
            <w:tcW w:w="1985" w:type="dxa"/>
            <w:gridSpan w:val="2"/>
            <w:tcBorders>
              <w:top w:val="single" w:sz="2" w:space="0" w:color="auto"/>
              <w:left w:val="single" w:sz="2" w:space="0" w:color="auto"/>
              <w:bottom w:val="single" w:sz="2" w:space="0" w:color="auto"/>
              <w:right w:val="single" w:sz="2" w:space="0" w:color="auto"/>
            </w:tcBorders>
            <w:hideMark/>
          </w:tcPr>
          <w:p w14:paraId="47CE7A3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Value</w:t>
            </w:r>
          </w:p>
        </w:tc>
        <w:tc>
          <w:tcPr>
            <w:tcW w:w="2722" w:type="dxa"/>
            <w:vMerge w:val="restart"/>
            <w:tcBorders>
              <w:top w:val="single" w:sz="2" w:space="0" w:color="auto"/>
              <w:left w:val="single" w:sz="2" w:space="0" w:color="auto"/>
              <w:bottom w:val="single" w:sz="2" w:space="0" w:color="auto"/>
              <w:right w:val="single" w:sz="2" w:space="0" w:color="auto"/>
            </w:tcBorders>
            <w:hideMark/>
          </w:tcPr>
          <w:p w14:paraId="573402A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Comment</w:t>
            </w:r>
          </w:p>
        </w:tc>
      </w:tr>
      <w:tr w:rsidR="00BB1FCA" w:rsidRPr="00BB1FCA" w14:paraId="48FBBBE3" w14:textId="77777777" w:rsidTr="00BB1FCA">
        <w:trPr>
          <w:cantSplit/>
          <w:trHeight w:val="113"/>
          <w:jc w:val="center"/>
        </w:trPr>
        <w:tc>
          <w:tcPr>
            <w:tcW w:w="5482" w:type="dxa"/>
            <w:gridSpan w:val="2"/>
            <w:vMerge/>
            <w:tcBorders>
              <w:top w:val="single" w:sz="2" w:space="0" w:color="auto"/>
              <w:left w:val="single" w:sz="2" w:space="0" w:color="auto"/>
              <w:bottom w:val="single" w:sz="4" w:space="0" w:color="auto"/>
              <w:right w:val="single" w:sz="2" w:space="0" w:color="auto"/>
            </w:tcBorders>
            <w:vAlign w:val="center"/>
            <w:hideMark/>
          </w:tcPr>
          <w:p w14:paraId="111C7DB6" w14:textId="77777777" w:rsidR="00BB1FCA" w:rsidRPr="00BB1FCA" w:rsidRDefault="00BB1FCA" w:rsidP="00BB1FCA">
            <w:pPr>
              <w:spacing w:after="0" w:line="256" w:lineRule="auto"/>
              <w:rPr>
                <w:rFonts w:ascii="Arial" w:hAnsi="Arial"/>
                <w:b/>
                <w:sz w:val="18"/>
                <w:lang w:eastAsia="en-GB"/>
              </w:rPr>
            </w:pPr>
          </w:p>
        </w:tc>
        <w:tc>
          <w:tcPr>
            <w:tcW w:w="1134" w:type="dxa"/>
            <w:vMerge/>
            <w:tcBorders>
              <w:top w:val="single" w:sz="2" w:space="0" w:color="auto"/>
              <w:left w:val="single" w:sz="2" w:space="0" w:color="auto"/>
              <w:bottom w:val="single" w:sz="2" w:space="0" w:color="auto"/>
              <w:right w:val="single" w:sz="2" w:space="0" w:color="auto"/>
            </w:tcBorders>
            <w:vAlign w:val="center"/>
            <w:hideMark/>
          </w:tcPr>
          <w:p w14:paraId="0D0F7A5A" w14:textId="77777777" w:rsidR="00BB1FCA" w:rsidRPr="00BB1FCA" w:rsidRDefault="00BB1FCA" w:rsidP="00BB1FCA">
            <w:pPr>
              <w:spacing w:after="0" w:line="256" w:lineRule="auto"/>
              <w:rPr>
                <w:rFonts w:ascii="Arial" w:hAnsi="Arial"/>
                <w:b/>
                <w:sz w:val="18"/>
                <w:lang w:eastAsia="en-GB"/>
              </w:rPr>
            </w:pPr>
          </w:p>
        </w:tc>
        <w:tc>
          <w:tcPr>
            <w:tcW w:w="993" w:type="dxa"/>
            <w:tcBorders>
              <w:top w:val="single" w:sz="2" w:space="0" w:color="auto"/>
              <w:left w:val="single" w:sz="2" w:space="0" w:color="auto"/>
              <w:bottom w:val="single" w:sz="2" w:space="0" w:color="auto"/>
              <w:right w:val="single" w:sz="2" w:space="0" w:color="auto"/>
            </w:tcBorders>
            <w:hideMark/>
          </w:tcPr>
          <w:p w14:paraId="25D5756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zh-CN"/>
              </w:rPr>
              <w:t>Test</w:t>
            </w:r>
            <w:r w:rsidRPr="00BB1FCA">
              <w:rPr>
                <w:rFonts w:ascii="Arial" w:hAnsi="Arial"/>
                <w:b/>
                <w:sz w:val="18"/>
                <w:lang w:val="fr-FR" w:eastAsia="en-GB"/>
              </w:rPr>
              <w:t xml:space="preserve"> 1</w:t>
            </w:r>
          </w:p>
        </w:tc>
        <w:tc>
          <w:tcPr>
            <w:tcW w:w="992" w:type="dxa"/>
            <w:tcBorders>
              <w:top w:val="single" w:sz="2" w:space="0" w:color="auto"/>
              <w:left w:val="single" w:sz="2" w:space="0" w:color="auto"/>
              <w:bottom w:val="single" w:sz="2" w:space="0" w:color="auto"/>
              <w:right w:val="single" w:sz="2" w:space="0" w:color="auto"/>
            </w:tcBorders>
            <w:hideMark/>
          </w:tcPr>
          <w:p w14:paraId="090589B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zh-CN"/>
              </w:rPr>
              <w:t>Test</w:t>
            </w:r>
            <w:r w:rsidRPr="00BB1FCA">
              <w:rPr>
                <w:rFonts w:ascii="Arial" w:hAnsi="Arial"/>
                <w:b/>
                <w:sz w:val="18"/>
                <w:lang w:val="fr-FR" w:eastAsia="en-GB"/>
              </w:rPr>
              <w:t xml:space="preserve"> 2</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3480B710" w14:textId="77777777" w:rsidR="00BB1FCA" w:rsidRPr="00BB1FCA" w:rsidRDefault="00BB1FCA" w:rsidP="00BB1FCA">
            <w:pPr>
              <w:spacing w:after="0" w:line="256" w:lineRule="auto"/>
              <w:rPr>
                <w:rFonts w:ascii="Arial" w:hAnsi="Arial"/>
                <w:b/>
                <w:sz w:val="18"/>
                <w:lang w:eastAsia="en-GB"/>
              </w:rPr>
            </w:pPr>
          </w:p>
        </w:tc>
      </w:tr>
      <w:tr w:rsidR="00BB1FCA" w:rsidRPr="00BB1FCA" w14:paraId="58C6B173" w14:textId="77777777" w:rsidTr="00BB1FCA">
        <w:trPr>
          <w:cantSplit/>
          <w:trHeight w:val="113"/>
          <w:jc w:val="center"/>
        </w:trPr>
        <w:tc>
          <w:tcPr>
            <w:tcW w:w="3399" w:type="dxa"/>
            <w:gridSpan w:val="2"/>
            <w:tcBorders>
              <w:top w:val="single" w:sz="4" w:space="0" w:color="auto"/>
              <w:left w:val="single" w:sz="4" w:space="0" w:color="auto"/>
              <w:bottom w:val="single" w:sz="2" w:space="0" w:color="auto"/>
              <w:right w:val="single" w:sz="2" w:space="0" w:color="auto"/>
            </w:tcBorders>
            <w:hideMark/>
          </w:tcPr>
          <w:p w14:paraId="7C63D83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Active </w:t>
            </w:r>
            <w:proofErr w:type="spellStart"/>
            <w:r w:rsidRPr="00BB1FCA">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1D6A383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0EFBF44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1</w:t>
            </w:r>
          </w:p>
        </w:tc>
        <w:tc>
          <w:tcPr>
            <w:tcW w:w="2722" w:type="dxa"/>
            <w:tcBorders>
              <w:top w:val="single" w:sz="2" w:space="0" w:color="auto"/>
              <w:left w:val="single" w:sz="2" w:space="0" w:color="auto"/>
              <w:bottom w:val="single" w:sz="2" w:space="0" w:color="auto"/>
              <w:right w:val="single" w:sz="2" w:space="0" w:color="auto"/>
            </w:tcBorders>
          </w:tcPr>
          <w:p w14:paraId="72D7B84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21F53F0D" w14:textId="77777777" w:rsidTr="00BB1FCA">
        <w:trPr>
          <w:cantSplit/>
          <w:trHeight w:val="113"/>
          <w:jc w:val="center"/>
        </w:trPr>
        <w:tc>
          <w:tcPr>
            <w:tcW w:w="3399" w:type="dxa"/>
            <w:gridSpan w:val="2"/>
            <w:tcBorders>
              <w:top w:val="single" w:sz="2" w:space="0" w:color="auto"/>
              <w:left w:val="single" w:sz="4" w:space="0" w:color="auto"/>
              <w:bottom w:val="single" w:sz="4" w:space="0" w:color="auto"/>
              <w:right w:val="single" w:sz="2" w:space="0" w:color="auto"/>
            </w:tcBorders>
            <w:hideMark/>
          </w:tcPr>
          <w:p w14:paraId="5992614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Neighbouring</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5FAA5B6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25812EE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w:t>
            </w:r>
          </w:p>
        </w:tc>
        <w:tc>
          <w:tcPr>
            <w:tcW w:w="2722" w:type="dxa"/>
            <w:tcBorders>
              <w:top w:val="single" w:sz="2" w:space="0" w:color="auto"/>
              <w:left w:val="single" w:sz="2" w:space="0" w:color="auto"/>
              <w:bottom w:val="single" w:sz="2" w:space="0" w:color="auto"/>
              <w:right w:val="single" w:sz="2" w:space="0" w:color="auto"/>
            </w:tcBorders>
            <w:hideMark/>
          </w:tcPr>
          <w:p w14:paraId="67F0F50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zh-CN"/>
              </w:rPr>
            </w:pPr>
            <w:proofErr w:type="spellStart"/>
            <w:r w:rsidRPr="00BB1FCA">
              <w:rPr>
                <w:rFonts w:ascii="Arial" w:hAnsi="Arial"/>
                <w:sz w:val="18"/>
                <w:lang w:val="fr-FR" w:eastAsia="zh-CN"/>
              </w:rPr>
              <w:t>Cell</w:t>
            </w:r>
            <w:proofErr w:type="spellEnd"/>
            <w:r w:rsidRPr="00BB1FCA">
              <w:rPr>
                <w:rFonts w:ascii="Arial" w:hAnsi="Arial"/>
                <w:sz w:val="18"/>
                <w:lang w:val="fr-FR" w:eastAsia="zh-CN"/>
              </w:rPr>
              <w:t xml:space="preserve"> 2 </w:t>
            </w:r>
            <w:proofErr w:type="spellStart"/>
            <w:r w:rsidRPr="00BB1FCA">
              <w:rPr>
                <w:rFonts w:ascii="Arial" w:hAnsi="Arial"/>
                <w:sz w:val="18"/>
                <w:lang w:val="fr-FR" w:eastAsia="zh-CN"/>
              </w:rPr>
              <w:t>is</w:t>
            </w:r>
            <w:proofErr w:type="spellEnd"/>
            <w:r w:rsidRPr="00BB1FCA">
              <w:rPr>
                <w:rFonts w:ascii="Arial" w:hAnsi="Arial"/>
                <w:sz w:val="18"/>
                <w:lang w:val="fr-FR" w:eastAsia="zh-CN"/>
              </w:rPr>
              <w:t xml:space="preserve"> the candidate </w:t>
            </w:r>
            <w:proofErr w:type="spellStart"/>
            <w:r w:rsidRPr="00BB1FCA">
              <w:rPr>
                <w:rFonts w:ascii="Arial" w:hAnsi="Arial"/>
                <w:sz w:val="18"/>
                <w:lang w:val="fr-FR" w:eastAsia="zh-CN"/>
              </w:rPr>
              <w:t>cell</w:t>
            </w:r>
            <w:proofErr w:type="spellEnd"/>
          </w:p>
        </w:tc>
      </w:tr>
      <w:tr w:rsidR="00BB1FCA" w:rsidRPr="00BB1FCA" w14:paraId="30FBEB45"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588094F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cs="v4.2.0"/>
                <w:sz w:val="18"/>
                <w:lang w:val="fr-FR" w:eastAsia="en-GB"/>
              </w:rPr>
              <w:t>A3-Offset</w:t>
            </w:r>
          </w:p>
        </w:tc>
        <w:tc>
          <w:tcPr>
            <w:tcW w:w="1134" w:type="dxa"/>
            <w:tcBorders>
              <w:top w:val="single" w:sz="2" w:space="0" w:color="auto"/>
              <w:left w:val="single" w:sz="2" w:space="0" w:color="auto"/>
              <w:bottom w:val="single" w:sz="2" w:space="0" w:color="auto"/>
              <w:right w:val="single" w:sz="2" w:space="0" w:color="auto"/>
            </w:tcBorders>
            <w:hideMark/>
          </w:tcPr>
          <w:p w14:paraId="57DF86E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dB</w:t>
            </w:r>
            <w:proofErr w:type="gramEnd"/>
          </w:p>
        </w:tc>
        <w:tc>
          <w:tcPr>
            <w:tcW w:w="1985" w:type="dxa"/>
            <w:gridSpan w:val="2"/>
            <w:tcBorders>
              <w:top w:val="single" w:sz="2" w:space="0" w:color="auto"/>
              <w:left w:val="single" w:sz="2" w:space="0" w:color="auto"/>
              <w:bottom w:val="single" w:sz="2" w:space="0" w:color="auto"/>
              <w:right w:val="single" w:sz="2" w:space="0" w:color="auto"/>
            </w:tcBorders>
            <w:hideMark/>
          </w:tcPr>
          <w:p w14:paraId="3546DDC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[-15]</w:t>
            </w:r>
          </w:p>
        </w:tc>
        <w:tc>
          <w:tcPr>
            <w:tcW w:w="2722" w:type="dxa"/>
            <w:tcBorders>
              <w:top w:val="single" w:sz="2" w:space="0" w:color="auto"/>
              <w:left w:val="single" w:sz="2" w:space="0" w:color="auto"/>
              <w:bottom w:val="single" w:sz="2" w:space="0" w:color="auto"/>
              <w:right w:val="single" w:sz="2" w:space="0" w:color="auto"/>
            </w:tcBorders>
          </w:tcPr>
          <w:p w14:paraId="7AB5F16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5A950137"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4B7D758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cs="v4.2.0"/>
                <w:sz w:val="18"/>
                <w:lang w:val="fr-FR" w:eastAsia="en-GB"/>
              </w:rPr>
              <w:t>Hysteresis</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2712B67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dB</w:t>
            </w:r>
            <w:proofErr w:type="gramEnd"/>
          </w:p>
        </w:tc>
        <w:tc>
          <w:tcPr>
            <w:tcW w:w="1985" w:type="dxa"/>
            <w:gridSpan w:val="2"/>
            <w:tcBorders>
              <w:top w:val="single" w:sz="2" w:space="0" w:color="auto"/>
              <w:left w:val="single" w:sz="2" w:space="0" w:color="auto"/>
              <w:bottom w:val="single" w:sz="2" w:space="0" w:color="auto"/>
              <w:right w:val="single" w:sz="2" w:space="0" w:color="auto"/>
            </w:tcBorders>
            <w:hideMark/>
          </w:tcPr>
          <w:p w14:paraId="13EF388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tcPr>
          <w:p w14:paraId="5B5803C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0E9E319E"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215C8FB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cs="v4.2.0"/>
                <w:sz w:val="18"/>
                <w:lang w:val="fr-FR" w:eastAsia="en-GB"/>
              </w:rPr>
              <w:t>Time To Trigger</w:t>
            </w:r>
          </w:p>
        </w:tc>
        <w:tc>
          <w:tcPr>
            <w:tcW w:w="1134" w:type="dxa"/>
            <w:tcBorders>
              <w:top w:val="single" w:sz="2" w:space="0" w:color="auto"/>
              <w:left w:val="single" w:sz="2" w:space="0" w:color="auto"/>
              <w:bottom w:val="single" w:sz="2" w:space="0" w:color="auto"/>
              <w:right w:val="single" w:sz="2" w:space="0" w:color="auto"/>
            </w:tcBorders>
            <w:hideMark/>
          </w:tcPr>
          <w:p w14:paraId="77025F8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ms</w:t>
            </w:r>
            <w:proofErr w:type="gramEnd"/>
          </w:p>
        </w:tc>
        <w:tc>
          <w:tcPr>
            <w:tcW w:w="1985" w:type="dxa"/>
            <w:gridSpan w:val="2"/>
            <w:tcBorders>
              <w:top w:val="single" w:sz="2" w:space="0" w:color="auto"/>
              <w:left w:val="single" w:sz="2" w:space="0" w:color="auto"/>
              <w:bottom w:val="single" w:sz="2" w:space="0" w:color="auto"/>
              <w:right w:val="single" w:sz="2" w:space="0" w:color="auto"/>
            </w:tcBorders>
            <w:hideMark/>
          </w:tcPr>
          <w:p w14:paraId="3117CE8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tcPr>
          <w:p w14:paraId="795A0C7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18A37CA1"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65E226F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Filter</w:t>
            </w:r>
            <w:proofErr w:type="spellEnd"/>
            <w:r w:rsidRPr="00BB1FCA">
              <w:rPr>
                <w:rFonts w:ascii="Arial" w:hAnsi="Arial"/>
                <w:sz w:val="18"/>
                <w:lang w:val="fr-FR" w:eastAsia="en-GB"/>
              </w:rPr>
              <w:t xml:space="preserve"> coefficient</w:t>
            </w:r>
          </w:p>
        </w:tc>
        <w:tc>
          <w:tcPr>
            <w:tcW w:w="1134" w:type="dxa"/>
            <w:tcBorders>
              <w:top w:val="single" w:sz="2" w:space="0" w:color="auto"/>
              <w:left w:val="single" w:sz="2" w:space="0" w:color="auto"/>
              <w:bottom w:val="single" w:sz="2" w:space="0" w:color="auto"/>
              <w:right w:val="single" w:sz="2" w:space="0" w:color="auto"/>
            </w:tcBorders>
          </w:tcPr>
          <w:p w14:paraId="2FFE47F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91AE3C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hideMark/>
          </w:tcPr>
          <w:p w14:paraId="27A24E5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L3 </w:t>
            </w:r>
            <w:proofErr w:type="spellStart"/>
            <w:r w:rsidRPr="00BB1FCA">
              <w:rPr>
                <w:rFonts w:ascii="Arial" w:hAnsi="Arial"/>
                <w:sz w:val="18"/>
                <w:lang w:val="fr-FR" w:eastAsia="en-GB"/>
              </w:rPr>
              <w:t>filtering</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is</w:t>
            </w:r>
            <w:proofErr w:type="spellEnd"/>
            <w:r w:rsidRPr="00BB1FCA">
              <w:rPr>
                <w:rFonts w:ascii="Arial" w:hAnsi="Arial"/>
                <w:sz w:val="18"/>
                <w:lang w:val="fr-FR" w:eastAsia="en-GB"/>
              </w:rPr>
              <w:t xml:space="preserve"> not </w:t>
            </w:r>
            <w:proofErr w:type="spellStart"/>
            <w:r w:rsidRPr="00BB1FCA">
              <w:rPr>
                <w:rFonts w:ascii="Arial" w:hAnsi="Arial"/>
                <w:sz w:val="18"/>
                <w:lang w:val="fr-FR" w:eastAsia="en-GB"/>
              </w:rPr>
              <w:t>used</w:t>
            </w:r>
            <w:proofErr w:type="spellEnd"/>
          </w:p>
        </w:tc>
      </w:tr>
      <w:tr w:rsidR="00BB1FCA" w:rsidRPr="00BB1FCA" w14:paraId="166E3F51"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52F0E1F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cs="Arial"/>
                <w:sz w:val="18"/>
                <w:lang w:val="fr-FR" w:eastAsia="en-GB"/>
              </w:rPr>
              <w:t>DRX</w:t>
            </w:r>
          </w:p>
        </w:tc>
        <w:tc>
          <w:tcPr>
            <w:tcW w:w="1134" w:type="dxa"/>
            <w:tcBorders>
              <w:top w:val="single" w:sz="2" w:space="0" w:color="auto"/>
              <w:left w:val="single" w:sz="2" w:space="0" w:color="auto"/>
              <w:bottom w:val="single" w:sz="2" w:space="0" w:color="auto"/>
              <w:right w:val="single" w:sz="2" w:space="0" w:color="auto"/>
            </w:tcBorders>
          </w:tcPr>
          <w:p w14:paraId="7E1A74E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5803EBD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zh-CN"/>
              </w:rPr>
              <w:t>OFF</w:t>
            </w:r>
          </w:p>
        </w:tc>
        <w:tc>
          <w:tcPr>
            <w:tcW w:w="2722" w:type="dxa"/>
            <w:tcBorders>
              <w:top w:val="single" w:sz="2" w:space="0" w:color="auto"/>
              <w:left w:val="single" w:sz="2" w:space="0" w:color="auto"/>
              <w:bottom w:val="single" w:sz="2" w:space="0" w:color="auto"/>
              <w:right w:val="single" w:sz="2" w:space="0" w:color="auto"/>
            </w:tcBorders>
            <w:hideMark/>
          </w:tcPr>
          <w:p w14:paraId="297C08E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cs="Arial"/>
                <w:sz w:val="18"/>
                <w:lang w:val="fr-FR" w:eastAsia="en-GB"/>
              </w:rPr>
              <w:t xml:space="preserve">DRX </w:t>
            </w:r>
            <w:proofErr w:type="spellStart"/>
            <w:r w:rsidRPr="00BB1FCA">
              <w:rPr>
                <w:rFonts w:ascii="Arial" w:hAnsi="Arial" w:cs="Arial"/>
                <w:sz w:val="18"/>
                <w:lang w:val="fr-FR" w:eastAsia="en-GB"/>
              </w:rPr>
              <w:t>is</w:t>
            </w:r>
            <w:proofErr w:type="spellEnd"/>
            <w:r w:rsidRPr="00BB1FCA">
              <w:rPr>
                <w:rFonts w:ascii="Arial" w:hAnsi="Arial" w:cs="Arial"/>
                <w:sz w:val="18"/>
                <w:lang w:val="fr-FR" w:eastAsia="en-GB"/>
              </w:rPr>
              <w:t xml:space="preserve"> not </w:t>
            </w:r>
            <w:proofErr w:type="spellStart"/>
            <w:r w:rsidRPr="00BB1FCA">
              <w:rPr>
                <w:rFonts w:ascii="Arial" w:hAnsi="Arial" w:cs="Arial"/>
                <w:sz w:val="18"/>
                <w:lang w:val="fr-FR" w:eastAsia="en-GB"/>
              </w:rPr>
              <w:t>used</w:t>
            </w:r>
            <w:proofErr w:type="spellEnd"/>
          </w:p>
        </w:tc>
      </w:tr>
      <w:tr w:rsidR="00BB1FCA" w:rsidRPr="00BB1FCA" w14:paraId="341EBF0E"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1E7FBF26" w14:textId="77777777" w:rsidR="00BB1FCA" w:rsidRPr="00BB1FCA" w:rsidRDefault="00BB1FCA" w:rsidP="00BB1FCA">
            <w:pPr>
              <w:keepNext/>
              <w:keepLines/>
              <w:overflowPunct w:val="0"/>
              <w:autoSpaceDE w:val="0"/>
              <w:autoSpaceDN w:val="0"/>
              <w:adjustRightInd w:val="0"/>
              <w:spacing w:after="0" w:line="256" w:lineRule="auto"/>
              <w:rPr>
                <w:rFonts w:ascii="Arial" w:eastAsia="PMingLiU" w:hAnsi="Arial"/>
                <w:sz w:val="18"/>
                <w:lang w:val="fr-FR" w:eastAsia="zh-TW"/>
              </w:rPr>
            </w:pPr>
            <w:r w:rsidRPr="00BB1FCA">
              <w:rPr>
                <w:rFonts w:ascii="Arial" w:hAnsi="Arial"/>
                <w:sz w:val="18"/>
                <w:lang w:val="fr-FR" w:eastAsia="en-GB"/>
              </w:rPr>
              <w:t xml:space="preserve">Time offset </w:t>
            </w:r>
            <w:proofErr w:type="spellStart"/>
            <w:r w:rsidRPr="00BB1FCA">
              <w:rPr>
                <w:rFonts w:ascii="Arial" w:hAnsi="Arial"/>
                <w:sz w:val="18"/>
                <w:lang w:val="fr-FR" w:eastAsia="en-GB"/>
              </w:rPr>
              <w:t>between</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cells</w:t>
            </w:r>
            <w:proofErr w:type="spellEnd"/>
          </w:p>
        </w:tc>
        <w:tc>
          <w:tcPr>
            <w:tcW w:w="1134" w:type="dxa"/>
            <w:tcBorders>
              <w:top w:val="single" w:sz="2" w:space="0" w:color="auto"/>
              <w:left w:val="single" w:sz="2" w:space="0" w:color="auto"/>
              <w:bottom w:val="single" w:sz="2" w:space="0" w:color="auto"/>
              <w:right w:val="single" w:sz="2" w:space="0" w:color="auto"/>
            </w:tcBorders>
          </w:tcPr>
          <w:p w14:paraId="25D4DB8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993" w:type="dxa"/>
            <w:tcBorders>
              <w:top w:val="single" w:sz="2" w:space="0" w:color="auto"/>
              <w:left w:val="single" w:sz="2" w:space="0" w:color="auto"/>
              <w:bottom w:val="single" w:sz="2" w:space="0" w:color="auto"/>
              <w:right w:val="single" w:sz="2" w:space="0" w:color="auto"/>
            </w:tcBorders>
            <w:hideMark/>
          </w:tcPr>
          <w:p w14:paraId="71F7029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en-US" w:eastAsia="zh-CN"/>
              </w:rPr>
              <w:t>0.2</w:t>
            </w:r>
            <w:r w:rsidRPr="00BB1FCA">
              <w:rPr>
                <w:rFonts w:ascii="Arial" w:hAnsi="Arial"/>
                <w:sz w:val="18"/>
                <w:lang w:val="fr-FR" w:eastAsia="en-GB"/>
              </w:rPr>
              <w:sym w:font="Symbol" w:char="F06D"/>
            </w:r>
            <w:r w:rsidRPr="00BB1FCA">
              <w:rPr>
                <w:rFonts w:ascii="Arial" w:hAnsi="Arial"/>
                <w:sz w:val="18"/>
                <w:lang w:val="fr-FR" w:eastAsia="en-GB"/>
              </w:rPr>
              <w:t>s</w:t>
            </w:r>
          </w:p>
        </w:tc>
        <w:tc>
          <w:tcPr>
            <w:tcW w:w="992" w:type="dxa"/>
            <w:tcBorders>
              <w:top w:val="single" w:sz="2" w:space="0" w:color="auto"/>
              <w:left w:val="single" w:sz="2" w:space="0" w:color="auto"/>
              <w:bottom w:val="single" w:sz="2" w:space="0" w:color="auto"/>
              <w:right w:val="single" w:sz="2" w:space="0" w:color="auto"/>
            </w:tcBorders>
            <w:hideMark/>
          </w:tcPr>
          <w:p w14:paraId="2C2B434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2</w:t>
            </w:r>
            <w:r w:rsidRPr="00BB1FCA">
              <w:rPr>
                <w:rFonts w:ascii="Arial" w:hAnsi="Arial"/>
                <w:sz w:val="18"/>
                <w:lang w:val="fr-FR" w:eastAsia="en-GB"/>
              </w:rPr>
              <w:sym w:font="Symbol" w:char="F06D"/>
            </w:r>
            <w:r w:rsidRPr="00BB1FCA">
              <w:rPr>
                <w:rFonts w:ascii="Arial" w:hAnsi="Arial"/>
                <w:sz w:val="18"/>
                <w:lang w:val="fr-FR" w:eastAsia="en-GB"/>
              </w:rPr>
              <w:t>s</w:t>
            </w:r>
          </w:p>
        </w:tc>
        <w:tc>
          <w:tcPr>
            <w:tcW w:w="2722" w:type="dxa"/>
            <w:tcBorders>
              <w:top w:val="single" w:sz="2" w:space="0" w:color="auto"/>
              <w:left w:val="single" w:sz="2" w:space="0" w:color="auto"/>
              <w:bottom w:val="single" w:sz="2" w:space="0" w:color="auto"/>
              <w:right w:val="single" w:sz="2" w:space="0" w:color="auto"/>
            </w:tcBorders>
            <w:hideMark/>
          </w:tcPr>
          <w:p w14:paraId="12C1E945"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The </w:t>
            </w:r>
            <w:proofErr w:type="gramStart"/>
            <w:r w:rsidRPr="00BB1FCA">
              <w:rPr>
                <w:rFonts w:ascii="Arial" w:hAnsi="Arial"/>
                <w:sz w:val="18"/>
                <w:lang w:val="fr-FR" w:eastAsia="en-GB"/>
              </w:rPr>
              <w:t>timing</w:t>
            </w:r>
            <w:proofErr w:type="gramEnd"/>
            <w:r w:rsidRPr="00BB1FCA">
              <w:rPr>
                <w:rFonts w:ascii="Arial" w:hAnsi="Arial"/>
                <w:sz w:val="18"/>
                <w:lang w:val="fr-FR" w:eastAsia="en-GB"/>
              </w:rPr>
              <w:t xml:space="preserve"> of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 </w:t>
            </w:r>
            <w:proofErr w:type="spellStart"/>
            <w:r w:rsidRPr="00BB1FCA">
              <w:rPr>
                <w:rFonts w:ascii="Arial" w:hAnsi="Arial"/>
                <w:sz w:val="18"/>
                <w:lang w:val="fr-FR" w:eastAsia="zh-CN"/>
              </w:rPr>
              <w:t>is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later</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than</w:t>
            </w:r>
            <w:proofErr w:type="spellEnd"/>
            <w:r w:rsidRPr="00BB1FCA">
              <w:rPr>
                <w:rFonts w:ascii="Arial" w:hAnsi="Arial"/>
                <w:sz w:val="18"/>
                <w:lang w:val="fr-FR" w:eastAsia="en-GB"/>
              </w:rPr>
              <w:t xml:space="preserve"> the timing of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1</w:t>
            </w:r>
          </w:p>
        </w:tc>
      </w:tr>
      <w:tr w:rsidR="00BB1FCA" w:rsidRPr="00BB1FCA" w14:paraId="4CD8A652"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1A943E6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BB1FCA">
              <w:rPr>
                <w:rFonts w:ascii="Arial" w:hAnsi="Arial"/>
                <w:sz w:val="18"/>
                <w:lang w:val="fr-FR" w:eastAsia="en-GB"/>
              </w:rPr>
              <w:t>deriveSSB</w:t>
            </w:r>
            <w:proofErr w:type="gramEnd"/>
            <w:r w:rsidRPr="00BB1FCA">
              <w:rPr>
                <w:rFonts w:ascii="Arial" w:hAnsi="Arial"/>
                <w:sz w:val="18"/>
                <w:lang w:val="fr-FR" w:eastAsia="en-GB"/>
              </w:rPr>
              <w:t>-IndexFromCell</w:t>
            </w:r>
            <w:proofErr w:type="spellEnd"/>
          </w:p>
        </w:tc>
        <w:tc>
          <w:tcPr>
            <w:tcW w:w="1134" w:type="dxa"/>
            <w:tcBorders>
              <w:top w:val="single" w:sz="2" w:space="0" w:color="auto"/>
              <w:left w:val="single" w:sz="2" w:space="0" w:color="auto"/>
              <w:bottom w:val="single" w:sz="2" w:space="0" w:color="auto"/>
              <w:right w:val="single" w:sz="2" w:space="0" w:color="auto"/>
            </w:tcBorders>
          </w:tcPr>
          <w:p w14:paraId="442A9F6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2311B4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B1FCA">
              <w:rPr>
                <w:rFonts w:ascii="Arial" w:hAnsi="Arial"/>
                <w:sz w:val="18"/>
                <w:lang w:val="fr-FR" w:eastAsia="zh-CN"/>
              </w:rPr>
              <w:t>Enabled</w:t>
            </w:r>
            <w:proofErr w:type="spellEnd"/>
          </w:p>
        </w:tc>
        <w:tc>
          <w:tcPr>
            <w:tcW w:w="2722" w:type="dxa"/>
            <w:tcBorders>
              <w:top w:val="single" w:sz="2" w:space="0" w:color="auto"/>
              <w:left w:val="single" w:sz="2" w:space="0" w:color="auto"/>
              <w:bottom w:val="single" w:sz="2" w:space="0" w:color="auto"/>
              <w:right w:val="single" w:sz="2" w:space="0" w:color="auto"/>
            </w:tcBorders>
          </w:tcPr>
          <w:p w14:paraId="20F0B19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6BC7541D" w14:textId="77777777" w:rsidTr="00BB1FCA">
        <w:trPr>
          <w:cantSplit/>
          <w:trHeight w:val="113"/>
          <w:jc w:val="center"/>
        </w:trPr>
        <w:tc>
          <w:tcPr>
            <w:tcW w:w="1316" w:type="dxa"/>
            <w:vMerge w:val="restart"/>
            <w:tcBorders>
              <w:top w:val="single" w:sz="4" w:space="0" w:color="auto"/>
              <w:left w:val="single" w:sz="4" w:space="0" w:color="auto"/>
              <w:bottom w:val="single" w:sz="4" w:space="0" w:color="auto"/>
              <w:right w:val="single" w:sz="4" w:space="0" w:color="auto"/>
            </w:tcBorders>
            <w:hideMark/>
          </w:tcPr>
          <w:p w14:paraId="2E717CC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LTM-CSI-</w:t>
            </w:r>
            <w:proofErr w:type="spellStart"/>
            <w:r w:rsidRPr="00BB1FCA">
              <w:rPr>
                <w:rFonts w:ascii="Arial" w:hAnsi="Arial"/>
                <w:sz w:val="18"/>
                <w:lang w:val="fr-FR" w:eastAsia="en-GB"/>
              </w:rPr>
              <w:t>ReportConfig</w:t>
            </w:r>
            <w:proofErr w:type="spellEnd"/>
          </w:p>
        </w:tc>
        <w:tc>
          <w:tcPr>
            <w:tcW w:w="2083" w:type="dxa"/>
            <w:tcBorders>
              <w:top w:val="single" w:sz="2" w:space="0" w:color="auto"/>
              <w:left w:val="single" w:sz="4" w:space="0" w:color="auto"/>
              <w:bottom w:val="single" w:sz="2" w:space="0" w:color="auto"/>
              <w:right w:val="single" w:sz="2" w:space="0" w:color="auto"/>
            </w:tcBorders>
            <w:hideMark/>
          </w:tcPr>
          <w:p w14:paraId="52CD4BE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L1-RSRP </w:t>
            </w:r>
            <w:proofErr w:type="spellStart"/>
            <w:r w:rsidRPr="00BB1FCA">
              <w:rPr>
                <w:rFonts w:ascii="Arial" w:hAnsi="Arial"/>
                <w:sz w:val="18"/>
                <w:lang w:val="fr-FR" w:eastAsia="en-GB"/>
              </w:rPr>
              <w:t>reporting</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period</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28E542F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slot</w:t>
            </w:r>
            <w:proofErr w:type="gramEnd"/>
          </w:p>
        </w:tc>
        <w:tc>
          <w:tcPr>
            <w:tcW w:w="1985" w:type="dxa"/>
            <w:gridSpan w:val="2"/>
            <w:tcBorders>
              <w:top w:val="single" w:sz="2" w:space="0" w:color="auto"/>
              <w:left w:val="single" w:sz="2" w:space="0" w:color="auto"/>
              <w:bottom w:val="single" w:sz="2" w:space="0" w:color="auto"/>
              <w:right w:val="single" w:sz="2" w:space="0" w:color="auto"/>
            </w:tcBorders>
            <w:hideMark/>
          </w:tcPr>
          <w:p w14:paraId="7E47E9F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zh-CN"/>
              </w:rPr>
              <w:t>320</w:t>
            </w:r>
          </w:p>
        </w:tc>
        <w:tc>
          <w:tcPr>
            <w:tcW w:w="2722" w:type="dxa"/>
            <w:tcBorders>
              <w:top w:val="single" w:sz="2" w:space="0" w:color="auto"/>
              <w:left w:val="single" w:sz="2" w:space="0" w:color="auto"/>
              <w:bottom w:val="single" w:sz="2" w:space="0" w:color="auto"/>
              <w:right w:val="single" w:sz="2" w:space="0" w:color="auto"/>
            </w:tcBorders>
            <w:hideMark/>
          </w:tcPr>
          <w:p w14:paraId="27E7341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Periodic</w:t>
            </w:r>
            <w:proofErr w:type="spellEnd"/>
            <w:r w:rsidRPr="00BB1FCA">
              <w:rPr>
                <w:rFonts w:ascii="Arial" w:hAnsi="Arial"/>
                <w:sz w:val="18"/>
                <w:lang w:val="fr-FR" w:eastAsia="en-GB"/>
              </w:rPr>
              <w:t xml:space="preserve"> L1-RSRP </w:t>
            </w:r>
            <w:proofErr w:type="spellStart"/>
            <w:r w:rsidRPr="00BB1FCA">
              <w:rPr>
                <w:rFonts w:ascii="Arial" w:hAnsi="Arial"/>
                <w:sz w:val="18"/>
                <w:lang w:val="fr-FR" w:eastAsia="en-GB"/>
              </w:rPr>
              <w:t>reporting</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configured</w:t>
            </w:r>
            <w:proofErr w:type="spellEnd"/>
          </w:p>
        </w:tc>
      </w:tr>
      <w:tr w:rsidR="00BB1FCA" w:rsidRPr="00BB1FCA" w14:paraId="28EB396A" w14:textId="77777777" w:rsidTr="00BB1FCA">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58F2C7FB" w14:textId="77777777" w:rsidR="00BB1FCA" w:rsidRPr="00BB1FCA" w:rsidRDefault="00BB1FCA" w:rsidP="00BB1FCA">
            <w:pPr>
              <w:spacing w:after="0" w:line="256" w:lineRule="auto"/>
              <w:rPr>
                <w:rFonts w:ascii="Arial"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74EED44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BB1FCA">
              <w:rPr>
                <w:rFonts w:ascii="Arial" w:hAnsi="Arial"/>
                <w:sz w:val="18"/>
                <w:lang w:val="fr-FR" w:eastAsia="en-GB"/>
              </w:rPr>
              <w:t>nrOfReportedCells</w:t>
            </w:r>
            <w:proofErr w:type="spellEnd"/>
            <w:proofErr w:type="gramEnd"/>
          </w:p>
        </w:tc>
        <w:tc>
          <w:tcPr>
            <w:tcW w:w="1134" w:type="dxa"/>
            <w:tcBorders>
              <w:top w:val="single" w:sz="2" w:space="0" w:color="auto"/>
              <w:left w:val="single" w:sz="2" w:space="0" w:color="auto"/>
              <w:bottom w:val="single" w:sz="2" w:space="0" w:color="auto"/>
              <w:right w:val="single" w:sz="2" w:space="0" w:color="auto"/>
            </w:tcBorders>
          </w:tcPr>
          <w:p w14:paraId="0953924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6203F0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zh-CN"/>
              </w:rPr>
              <w:t>n</w:t>
            </w:r>
            <w:proofErr w:type="gramEnd"/>
            <w:r w:rsidRPr="00BB1FCA">
              <w:rPr>
                <w:rFonts w:ascii="Arial" w:hAnsi="Arial"/>
                <w:sz w:val="18"/>
                <w:lang w:val="fr-FR" w:eastAsia="zh-CN"/>
              </w:rPr>
              <w:t>1</w:t>
            </w:r>
          </w:p>
        </w:tc>
        <w:tc>
          <w:tcPr>
            <w:tcW w:w="2722" w:type="dxa"/>
            <w:vMerge w:val="restart"/>
            <w:tcBorders>
              <w:top w:val="single" w:sz="2" w:space="0" w:color="auto"/>
              <w:left w:val="single" w:sz="2" w:space="0" w:color="auto"/>
              <w:bottom w:val="single" w:sz="2" w:space="0" w:color="auto"/>
              <w:right w:val="single" w:sz="2" w:space="0" w:color="auto"/>
            </w:tcBorders>
            <w:hideMark/>
          </w:tcPr>
          <w:p w14:paraId="7E1FE6E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Report candidate </w:t>
            </w:r>
            <w:proofErr w:type="spellStart"/>
            <w:r w:rsidRPr="00BB1FCA">
              <w:rPr>
                <w:rFonts w:ascii="Arial" w:hAnsi="Arial"/>
                <w:sz w:val="18"/>
                <w:lang w:val="fr-FR" w:eastAsia="en-GB"/>
              </w:rPr>
              <w:t>cell’s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 L1-RSRP </w:t>
            </w:r>
            <w:proofErr w:type="spellStart"/>
            <w:r w:rsidRPr="00BB1FCA">
              <w:rPr>
                <w:rFonts w:ascii="Arial" w:hAnsi="Arial"/>
                <w:sz w:val="18"/>
                <w:lang w:val="fr-FR" w:eastAsia="en-GB"/>
              </w:rPr>
              <w:t>measurement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results</w:t>
            </w:r>
            <w:proofErr w:type="spellEnd"/>
            <w:r w:rsidRPr="00BB1FCA">
              <w:rPr>
                <w:rFonts w:ascii="Arial" w:hAnsi="Arial"/>
                <w:sz w:val="18"/>
                <w:lang w:val="fr-FR" w:eastAsia="en-GB"/>
              </w:rPr>
              <w:t>.</w:t>
            </w:r>
          </w:p>
        </w:tc>
      </w:tr>
      <w:tr w:rsidR="00BB1FCA" w:rsidRPr="00BB1FCA" w14:paraId="485D754C" w14:textId="77777777" w:rsidTr="00BB1FCA">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63066236" w14:textId="77777777" w:rsidR="00BB1FCA" w:rsidRPr="00BB1FCA" w:rsidRDefault="00BB1FCA" w:rsidP="00BB1FCA">
            <w:pPr>
              <w:spacing w:after="0" w:line="256" w:lineRule="auto"/>
              <w:rPr>
                <w:rFonts w:ascii="Arial"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06F28F2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BB1FCA">
              <w:rPr>
                <w:rFonts w:ascii="Arial" w:hAnsi="Arial"/>
                <w:sz w:val="18"/>
                <w:lang w:val="fr-FR" w:eastAsia="en-GB"/>
              </w:rPr>
              <w:t>nrOfReportedRS</w:t>
            </w:r>
            <w:proofErr w:type="gramEnd"/>
            <w:r w:rsidRPr="00BB1FCA">
              <w:rPr>
                <w:rFonts w:ascii="Arial" w:hAnsi="Arial"/>
                <w:sz w:val="18"/>
                <w:lang w:val="fr-FR" w:eastAsia="en-GB"/>
              </w:rPr>
              <w:t>-PerCell</w:t>
            </w:r>
            <w:proofErr w:type="spellEnd"/>
          </w:p>
        </w:tc>
        <w:tc>
          <w:tcPr>
            <w:tcW w:w="1134" w:type="dxa"/>
            <w:tcBorders>
              <w:top w:val="single" w:sz="2" w:space="0" w:color="auto"/>
              <w:left w:val="single" w:sz="2" w:space="0" w:color="auto"/>
              <w:bottom w:val="single" w:sz="2" w:space="0" w:color="auto"/>
              <w:right w:val="single" w:sz="2" w:space="0" w:color="auto"/>
            </w:tcBorders>
          </w:tcPr>
          <w:p w14:paraId="2269B2D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BFEB16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B1FCA">
              <w:rPr>
                <w:rFonts w:ascii="Arial" w:hAnsi="Arial"/>
                <w:sz w:val="18"/>
                <w:lang w:val="fr-FR" w:eastAsia="zh-CN"/>
              </w:rPr>
              <w:t>n</w:t>
            </w:r>
            <w:proofErr w:type="gramEnd"/>
            <w:r w:rsidRPr="00BB1FCA">
              <w:rPr>
                <w:rFonts w:ascii="Arial" w:hAnsi="Arial"/>
                <w:sz w:val="18"/>
                <w:lang w:val="fr-FR" w:eastAsia="zh-CN"/>
              </w:rPr>
              <w:t>1</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04E7B6D3" w14:textId="77777777" w:rsidR="00BB1FCA" w:rsidRPr="00BB1FCA" w:rsidRDefault="00BB1FCA" w:rsidP="00BB1FCA">
            <w:pPr>
              <w:spacing w:after="0" w:line="256" w:lineRule="auto"/>
              <w:rPr>
                <w:rFonts w:ascii="Arial" w:hAnsi="Arial"/>
                <w:sz w:val="18"/>
                <w:lang w:eastAsia="en-GB"/>
              </w:rPr>
            </w:pPr>
          </w:p>
        </w:tc>
      </w:tr>
      <w:tr w:rsidR="00BB1FCA" w:rsidRPr="00BB1FCA" w14:paraId="61CA9620" w14:textId="77777777" w:rsidTr="00BB1FCA">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4469CABD" w14:textId="77777777" w:rsidR="00BB1FCA" w:rsidRPr="00BB1FCA" w:rsidRDefault="00BB1FCA" w:rsidP="00BB1FCA">
            <w:pPr>
              <w:spacing w:after="0" w:line="256" w:lineRule="auto"/>
              <w:rPr>
                <w:rFonts w:ascii="Arial"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29937E3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BB1FCA">
              <w:rPr>
                <w:rFonts w:ascii="Arial" w:hAnsi="Arial"/>
                <w:sz w:val="18"/>
                <w:lang w:val="fr-FR" w:eastAsia="en-GB"/>
              </w:rPr>
              <w:t>spCellInclusion</w:t>
            </w:r>
            <w:proofErr w:type="spellEnd"/>
            <w:proofErr w:type="gramEnd"/>
          </w:p>
        </w:tc>
        <w:tc>
          <w:tcPr>
            <w:tcW w:w="1134" w:type="dxa"/>
            <w:tcBorders>
              <w:top w:val="single" w:sz="2" w:space="0" w:color="auto"/>
              <w:left w:val="single" w:sz="2" w:space="0" w:color="auto"/>
              <w:bottom w:val="single" w:sz="2" w:space="0" w:color="auto"/>
              <w:right w:val="single" w:sz="2" w:space="0" w:color="auto"/>
            </w:tcBorders>
          </w:tcPr>
          <w:p w14:paraId="1A5ED23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2B42D1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zh-CN"/>
              </w:rPr>
              <w:t>N/A</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1533081A" w14:textId="77777777" w:rsidR="00BB1FCA" w:rsidRPr="00BB1FCA" w:rsidRDefault="00BB1FCA" w:rsidP="00BB1FCA">
            <w:pPr>
              <w:spacing w:after="0" w:line="256" w:lineRule="auto"/>
              <w:rPr>
                <w:rFonts w:ascii="Arial" w:hAnsi="Arial"/>
                <w:sz w:val="18"/>
                <w:lang w:eastAsia="en-GB"/>
              </w:rPr>
            </w:pPr>
          </w:p>
        </w:tc>
      </w:tr>
      <w:tr w:rsidR="00BB1FCA" w:rsidRPr="00BB1FCA" w14:paraId="31F6962A" w14:textId="77777777" w:rsidTr="00BB1FCA">
        <w:trPr>
          <w:cantSplit/>
          <w:trHeight w:val="113"/>
          <w:jc w:val="center"/>
        </w:trPr>
        <w:tc>
          <w:tcPr>
            <w:tcW w:w="3399" w:type="dxa"/>
            <w:gridSpan w:val="2"/>
            <w:tcBorders>
              <w:top w:val="single" w:sz="2" w:space="0" w:color="auto"/>
              <w:left w:val="single" w:sz="4" w:space="0" w:color="auto"/>
              <w:bottom w:val="single" w:sz="4" w:space="0" w:color="auto"/>
              <w:right w:val="single" w:sz="2" w:space="0" w:color="auto"/>
            </w:tcBorders>
            <w:hideMark/>
          </w:tcPr>
          <w:p w14:paraId="33EE2AC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zh-CN"/>
              </w:rPr>
            </w:pPr>
            <w:proofErr w:type="spellStart"/>
            <w:proofErr w:type="gramStart"/>
            <w:r w:rsidRPr="00BB1FCA">
              <w:rPr>
                <w:rFonts w:ascii="Arial" w:hAnsi="Arial"/>
                <w:sz w:val="18"/>
                <w:lang w:val="fr-FR" w:eastAsia="zh-CN"/>
              </w:rPr>
              <w:t>ltm</w:t>
            </w:r>
            <w:proofErr w:type="gramEnd"/>
            <w:r w:rsidRPr="00BB1FCA">
              <w:rPr>
                <w:rFonts w:ascii="Arial" w:hAnsi="Arial"/>
                <w:sz w:val="18"/>
                <w:lang w:val="fr-FR" w:eastAsia="zh-CN"/>
              </w:rPr>
              <w:t>-ConfigComplete</w:t>
            </w:r>
            <w:proofErr w:type="spellEnd"/>
          </w:p>
        </w:tc>
        <w:tc>
          <w:tcPr>
            <w:tcW w:w="1134" w:type="dxa"/>
            <w:tcBorders>
              <w:top w:val="single" w:sz="2" w:space="0" w:color="auto"/>
              <w:left w:val="single" w:sz="2" w:space="0" w:color="auto"/>
              <w:bottom w:val="single" w:sz="2" w:space="0" w:color="auto"/>
              <w:right w:val="single" w:sz="2" w:space="0" w:color="auto"/>
            </w:tcBorders>
          </w:tcPr>
          <w:p w14:paraId="52ED113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BBAC99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B1FCA">
              <w:rPr>
                <w:rFonts w:ascii="Arial" w:hAnsi="Arial"/>
                <w:sz w:val="18"/>
                <w:lang w:val="fr-FR" w:eastAsia="zh-CN"/>
              </w:rPr>
              <w:t>True</w:t>
            </w:r>
            <w:proofErr w:type="spellEnd"/>
          </w:p>
        </w:tc>
        <w:tc>
          <w:tcPr>
            <w:tcW w:w="2722" w:type="dxa"/>
            <w:tcBorders>
              <w:top w:val="single" w:sz="2" w:space="0" w:color="auto"/>
              <w:left w:val="single" w:sz="2" w:space="0" w:color="auto"/>
              <w:bottom w:val="single" w:sz="2" w:space="0" w:color="auto"/>
              <w:right w:val="single" w:sz="2" w:space="0" w:color="auto"/>
            </w:tcBorders>
            <w:hideMark/>
          </w:tcPr>
          <w:p w14:paraId="77D498CB"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lang w:val="fr-FR" w:eastAsia="en-GB"/>
              </w:rPr>
            </w:pPr>
            <w:r w:rsidRPr="00BB1FCA">
              <w:rPr>
                <w:rFonts w:ascii="Arial" w:hAnsi="Arial" w:cs="Arial"/>
                <w:sz w:val="18"/>
                <w:lang w:val="fr-FR" w:eastAsia="en-GB"/>
              </w:rPr>
              <w:t xml:space="preserve">Candidate </w:t>
            </w:r>
            <w:proofErr w:type="spellStart"/>
            <w:r w:rsidRPr="00BB1FCA">
              <w:rPr>
                <w:rFonts w:ascii="Arial" w:hAnsi="Arial" w:cs="Arial"/>
                <w:sz w:val="18"/>
                <w:lang w:val="fr-FR" w:eastAsia="en-GB"/>
              </w:rPr>
              <w:t>cell’s</w:t>
            </w:r>
            <w:proofErr w:type="spellEnd"/>
            <w:r w:rsidRPr="00BB1FCA">
              <w:rPr>
                <w:rFonts w:ascii="Arial" w:hAnsi="Arial" w:cs="Arial"/>
                <w:sz w:val="18"/>
                <w:lang w:val="fr-FR" w:eastAsia="en-GB"/>
              </w:rPr>
              <w:t xml:space="preserve"> configuration </w:t>
            </w:r>
            <w:proofErr w:type="spellStart"/>
            <w:r w:rsidRPr="00BB1FCA">
              <w:rPr>
                <w:rFonts w:ascii="Arial" w:hAnsi="Arial" w:cs="Arial"/>
                <w:sz w:val="18"/>
                <w:lang w:val="fr-FR" w:eastAsia="en-GB"/>
              </w:rPr>
              <w:t>is</w:t>
            </w:r>
            <w:proofErr w:type="spellEnd"/>
            <w:r w:rsidRPr="00BB1FCA">
              <w:rPr>
                <w:rFonts w:ascii="Arial" w:hAnsi="Arial" w:cs="Arial"/>
                <w:sz w:val="18"/>
                <w:lang w:val="fr-FR" w:eastAsia="en-GB"/>
              </w:rPr>
              <w:t xml:space="preserve"> </w:t>
            </w:r>
            <w:proofErr w:type="spellStart"/>
            <w:r w:rsidRPr="00BB1FCA">
              <w:rPr>
                <w:rFonts w:ascii="Arial" w:hAnsi="Arial" w:cs="Arial"/>
                <w:sz w:val="18"/>
                <w:lang w:val="fr-FR" w:eastAsia="en-GB"/>
              </w:rPr>
              <w:t>complete</w:t>
            </w:r>
            <w:proofErr w:type="spellEnd"/>
            <w:r w:rsidRPr="00BB1FCA">
              <w:rPr>
                <w:rFonts w:ascii="Arial" w:hAnsi="Arial" w:cs="Arial"/>
                <w:sz w:val="18"/>
                <w:lang w:val="fr-FR" w:eastAsia="en-GB"/>
              </w:rPr>
              <w:t xml:space="preserve"> configuration</w:t>
            </w:r>
          </w:p>
        </w:tc>
      </w:tr>
      <w:tr w:rsidR="00BB1FCA" w:rsidRPr="00BB1FCA" w14:paraId="5E65D16C"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5BEB8AD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T1</w:t>
            </w:r>
          </w:p>
        </w:tc>
        <w:tc>
          <w:tcPr>
            <w:tcW w:w="1134" w:type="dxa"/>
            <w:tcBorders>
              <w:top w:val="single" w:sz="2" w:space="0" w:color="auto"/>
              <w:left w:val="single" w:sz="2" w:space="0" w:color="auto"/>
              <w:bottom w:val="single" w:sz="2" w:space="0" w:color="auto"/>
              <w:right w:val="single" w:sz="2" w:space="0" w:color="auto"/>
            </w:tcBorders>
            <w:hideMark/>
          </w:tcPr>
          <w:p w14:paraId="763971A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s</w:t>
            </w:r>
            <w:proofErr w:type="gramEnd"/>
          </w:p>
        </w:tc>
        <w:tc>
          <w:tcPr>
            <w:tcW w:w="1985" w:type="dxa"/>
            <w:gridSpan w:val="2"/>
            <w:tcBorders>
              <w:top w:val="single" w:sz="2" w:space="0" w:color="auto"/>
              <w:left w:val="single" w:sz="2" w:space="0" w:color="auto"/>
              <w:bottom w:val="single" w:sz="2" w:space="0" w:color="auto"/>
              <w:right w:val="single" w:sz="2" w:space="0" w:color="auto"/>
            </w:tcBorders>
            <w:hideMark/>
          </w:tcPr>
          <w:p w14:paraId="14CA0BE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zh-CN"/>
              </w:rPr>
              <w:t>1.5</w:t>
            </w:r>
          </w:p>
        </w:tc>
        <w:tc>
          <w:tcPr>
            <w:tcW w:w="2722" w:type="dxa"/>
            <w:tcBorders>
              <w:top w:val="single" w:sz="2" w:space="0" w:color="auto"/>
              <w:left w:val="single" w:sz="2" w:space="0" w:color="auto"/>
              <w:bottom w:val="single" w:sz="2" w:space="0" w:color="auto"/>
              <w:right w:val="single" w:sz="2" w:space="0" w:color="auto"/>
            </w:tcBorders>
          </w:tcPr>
          <w:p w14:paraId="2638717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7B2F3E4C" w14:textId="77777777" w:rsidTr="00BB1FCA">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03200B5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T2</w:t>
            </w:r>
          </w:p>
        </w:tc>
        <w:tc>
          <w:tcPr>
            <w:tcW w:w="1134" w:type="dxa"/>
            <w:tcBorders>
              <w:top w:val="single" w:sz="2" w:space="0" w:color="auto"/>
              <w:left w:val="single" w:sz="2" w:space="0" w:color="auto"/>
              <w:bottom w:val="single" w:sz="2" w:space="0" w:color="auto"/>
              <w:right w:val="single" w:sz="2" w:space="0" w:color="auto"/>
            </w:tcBorders>
            <w:hideMark/>
          </w:tcPr>
          <w:p w14:paraId="7F6063D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s</w:t>
            </w:r>
            <w:proofErr w:type="gramEnd"/>
          </w:p>
        </w:tc>
        <w:tc>
          <w:tcPr>
            <w:tcW w:w="1985" w:type="dxa"/>
            <w:gridSpan w:val="2"/>
            <w:tcBorders>
              <w:top w:val="single" w:sz="2" w:space="0" w:color="auto"/>
              <w:left w:val="single" w:sz="2" w:space="0" w:color="auto"/>
              <w:bottom w:val="single" w:sz="2" w:space="0" w:color="auto"/>
              <w:right w:val="single" w:sz="2" w:space="0" w:color="auto"/>
            </w:tcBorders>
            <w:hideMark/>
          </w:tcPr>
          <w:p w14:paraId="2FE341B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en-US" w:eastAsia="zh-CN"/>
              </w:rPr>
            </w:pPr>
            <w:r w:rsidRPr="00BB1FCA">
              <w:rPr>
                <w:rFonts w:ascii="Arial" w:hAnsi="Arial"/>
                <w:sz w:val="18"/>
                <w:lang w:val="fr-FR" w:eastAsia="en-GB"/>
              </w:rPr>
              <w:sym w:font="Symbol" w:char="F0A3"/>
            </w:r>
            <w:r w:rsidRPr="00BB1FCA">
              <w:rPr>
                <w:rFonts w:ascii="Arial" w:hAnsi="Arial"/>
                <w:sz w:val="18"/>
                <w:lang w:val="fr-FR" w:eastAsia="en-GB"/>
              </w:rPr>
              <w:t xml:space="preserve"> </w:t>
            </w:r>
            <w:r w:rsidRPr="00BB1FCA">
              <w:rPr>
                <w:rFonts w:ascii="Arial" w:hAnsi="Arial"/>
                <w:sz w:val="18"/>
                <w:lang w:val="en-US" w:eastAsia="zh-CN"/>
              </w:rPr>
              <w:t>2</w:t>
            </w:r>
          </w:p>
        </w:tc>
        <w:tc>
          <w:tcPr>
            <w:tcW w:w="2722" w:type="dxa"/>
            <w:tcBorders>
              <w:top w:val="single" w:sz="2" w:space="0" w:color="auto"/>
              <w:left w:val="single" w:sz="2" w:space="0" w:color="auto"/>
              <w:bottom w:val="single" w:sz="2" w:space="0" w:color="auto"/>
              <w:right w:val="single" w:sz="2" w:space="0" w:color="auto"/>
            </w:tcBorders>
          </w:tcPr>
          <w:p w14:paraId="3C5DF28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eastAsia="en-GB"/>
              </w:rPr>
            </w:pPr>
          </w:p>
        </w:tc>
      </w:tr>
    </w:tbl>
    <w:p w14:paraId="5E75EE75" w14:textId="77777777" w:rsidR="00BB1FCA" w:rsidRPr="00BB1FCA" w:rsidRDefault="00BB1FCA" w:rsidP="00BB1FCA">
      <w:pPr>
        <w:overflowPunct w:val="0"/>
        <w:autoSpaceDE w:val="0"/>
        <w:autoSpaceDN w:val="0"/>
        <w:adjustRightInd w:val="0"/>
        <w:rPr>
          <w:noProof/>
          <w:lang w:val="en-US" w:eastAsia="en-GB"/>
        </w:rPr>
      </w:pPr>
    </w:p>
    <w:p w14:paraId="6D49DA4A"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en-US" w:eastAsia="en-GB"/>
        </w:rPr>
      </w:pPr>
      <w:r w:rsidRPr="00BB1FCA">
        <w:rPr>
          <w:rFonts w:ascii="Arial" w:hAnsi="Arial"/>
          <w:noProof/>
          <w:lang w:val="en-US" w:eastAsia="en-GB"/>
        </w:rPr>
        <w:t>7.6.20.1.4.2</w:t>
      </w:r>
      <w:r w:rsidRPr="00BB1FCA">
        <w:rPr>
          <w:rFonts w:ascii="Arial" w:hAnsi="Arial"/>
          <w:noProof/>
          <w:lang w:val="en-US" w:eastAsia="en-GB"/>
        </w:rPr>
        <w:tab/>
        <w:t>Test procedure</w:t>
      </w:r>
    </w:p>
    <w:p w14:paraId="45483647" w14:textId="77777777" w:rsidR="00BB1FCA" w:rsidRPr="00BB1FCA" w:rsidRDefault="00BB1FCA" w:rsidP="00BB1FCA">
      <w:pPr>
        <w:overflowPunct w:val="0"/>
        <w:autoSpaceDE w:val="0"/>
        <w:autoSpaceDN w:val="0"/>
        <w:adjustRightInd w:val="0"/>
        <w:rPr>
          <w:noProof/>
          <w:lang w:val="en-US" w:eastAsia="en-GB"/>
        </w:rPr>
      </w:pPr>
      <w:r w:rsidRPr="00BB1FCA">
        <w:rPr>
          <w:noProof/>
          <w:lang w:val="en-US" w:eastAsia="en-GB"/>
        </w:rPr>
        <w:t>There are two tests in the test case, test 1 and test 2:</w:t>
      </w:r>
    </w:p>
    <w:p w14:paraId="7E57231F"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w:t>
      </w:r>
      <w:r w:rsidRPr="00BB1FCA">
        <w:rPr>
          <w:noProof/>
          <w:lang w:val="en-US" w:eastAsia="en-GB"/>
        </w:rPr>
        <w:tab/>
        <w:t xml:space="preserve">In test 1, time offset between cells is within CP length. </w:t>
      </w:r>
    </w:p>
    <w:p w14:paraId="6FEB5A97"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w:t>
      </w:r>
      <w:r w:rsidRPr="00BB1FCA">
        <w:rPr>
          <w:noProof/>
          <w:lang w:val="en-US" w:eastAsia="en-GB"/>
        </w:rPr>
        <w:tab/>
        <w:t xml:space="preserve">In test 2, time offset between cells is larger than CP length. </w:t>
      </w:r>
    </w:p>
    <w:p w14:paraId="32FF3649" w14:textId="77777777" w:rsidR="00BB1FCA" w:rsidRPr="00BB1FCA" w:rsidRDefault="00BB1FCA" w:rsidP="00BB1FCA">
      <w:pPr>
        <w:overflowPunct w:val="0"/>
        <w:autoSpaceDE w:val="0"/>
        <w:autoSpaceDN w:val="0"/>
        <w:adjustRightInd w:val="0"/>
        <w:rPr>
          <w:noProof/>
          <w:lang w:val="en-US" w:eastAsia="en-GB"/>
        </w:rPr>
      </w:pPr>
      <w:r w:rsidRPr="00BB1FCA">
        <w:rPr>
          <w:noProof/>
          <w:lang w:val="en-US" w:eastAsia="en-GB"/>
        </w:rPr>
        <w:t xml:space="preserve">If a UE does not support </w:t>
      </w:r>
      <w:r w:rsidRPr="00BB1FCA">
        <w:rPr>
          <w:i/>
          <w:iCs/>
          <w:noProof/>
          <w:lang w:val="en-US" w:eastAsia="en-GB"/>
        </w:rPr>
        <w:t>multiCellL1-measRTD-greaterThan-CP-r18</w:t>
      </w:r>
      <w:r w:rsidRPr="00BB1FCA">
        <w:rPr>
          <w:noProof/>
          <w:lang w:val="en-US" w:eastAsia="en-GB"/>
        </w:rPr>
        <w:t>, it is only required to pass test 1. Otherwise, it is only required to pass test 2.</w:t>
      </w:r>
    </w:p>
    <w:p w14:paraId="03D269DC" w14:textId="77777777" w:rsidR="00BB1FCA" w:rsidRPr="00BB1FCA" w:rsidRDefault="00BB1FCA" w:rsidP="00BB1FCA">
      <w:pPr>
        <w:overflowPunct w:val="0"/>
        <w:autoSpaceDE w:val="0"/>
        <w:autoSpaceDN w:val="0"/>
        <w:adjustRightInd w:val="0"/>
        <w:rPr>
          <w:noProof/>
          <w:lang w:val="en-US" w:eastAsia="en-GB"/>
        </w:rPr>
      </w:pPr>
      <w:r w:rsidRPr="00BB1FCA">
        <w:rPr>
          <w:noProof/>
          <w:lang w:val="en-US" w:eastAsia="en-GB"/>
        </w:rPr>
        <w:t>The test consists of two successive time periods, with time durations of T1 and T2 respectively. SSB_RP of Cell 2 in T1 and T2 are different.  No gap patterns are configured in the test case.</w:t>
      </w:r>
    </w:p>
    <w:p w14:paraId="3A33E082"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w:t>
      </w:r>
      <w:r w:rsidRPr="00BB1FCA">
        <w:rPr>
          <w:noProof/>
          <w:lang w:val="en-US" w:eastAsia="en-GB"/>
        </w:rPr>
        <w:tab/>
        <w:t xml:space="preserve">Ensure the UE is in state RRC_CONNECTED with generic procedure parameters Connectivity NR SA, Connected without release </w:t>
      </w:r>
      <w:r w:rsidRPr="00BB1FCA">
        <w:rPr>
          <w:i/>
          <w:iCs/>
          <w:noProof/>
          <w:lang w:val="en-US" w:eastAsia="en-GB"/>
        </w:rPr>
        <w:t>On</w:t>
      </w:r>
      <w:r w:rsidRPr="00BB1FCA">
        <w:rPr>
          <w:noProof/>
          <w:lang w:val="en-US" w:eastAsia="en-GB"/>
        </w:rPr>
        <w:t xml:space="preserve"> and Test Mode </w:t>
      </w:r>
      <w:r w:rsidRPr="00BB1FCA">
        <w:rPr>
          <w:i/>
          <w:iCs/>
          <w:noProof/>
          <w:lang w:val="en-US" w:eastAsia="en-GB"/>
        </w:rPr>
        <w:t>On</w:t>
      </w:r>
      <w:r w:rsidRPr="00BB1FCA">
        <w:rPr>
          <w:noProof/>
          <w:lang w:val="en-US" w:eastAsia="en-GB"/>
        </w:rPr>
        <w:t xml:space="preserve"> according to TS 38.508-1 [14] clause 4.5.</w:t>
      </w:r>
    </w:p>
    <w:p w14:paraId="7338AEEB"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2.</w:t>
      </w:r>
      <w:r w:rsidRPr="00BB1FCA">
        <w:rPr>
          <w:noProof/>
          <w:lang w:val="en-US" w:eastAsia="en-GB"/>
        </w:rPr>
        <w:tab/>
        <w:t>Set the parameters according to T1 in Table 7.6.20.1.5-1.</w:t>
      </w:r>
    </w:p>
    <w:p w14:paraId="609B6973"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3.</w:t>
      </w:r>
      <w:r w:rsidRPr="00BB1FCA">
        <w:rPr>
          <w:noProof/>
          <w:lang w:val="en-US" w:eastAsia="en-GB"/>
        </w:rPr>
        <w:tab/>
        <w:t xml:space="preserve">SS shall transmit </w:t>
      </w:r>
      <w:r w:rsidRPr="00BB1FCA">
        <w:rPr>
          <w:i/>
          <w:iCs/>
          <w:noProof/>
          <w:lang w:val="en-US" w:eastAsia="en-GB"/>
        </w:rPr>
        <w:t>RRCReconfiguration</w:t>
      </w:r>
      <w:r w:rsidRPr="00BB1FCA">
        <w:rPr>
          <w:noProof/>
          <w:lang w:val="en-US" w:eastAsia="en-GB"/>
        </w:rPr>
        <w:t xml:space="preserve"> message to configure Event A3 triggered measurement report.</w:t>
      </w:r>
    </w:p>
    <w:p w14:paraId="45295930"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4.</w:t>
      </w:r>
      <w:r w:rsidRPr="00BB1FCA">
        <w:rPr>
          <w:noProof/>
          <w:lang w:val="en-US" w:eastAsia="en-GB"/>
        </w:rPr>
        <w:tab/>
        <w:t xml:space="preserve">The UE shall transmit </w:t>
      </w:r>
      <w:r w:rsidRPr="00BB1FCA">
        <w:rPr>
          <w:i/>
          <w:iCs/>
          <w:noProof/>
          <w:lang w:val="en-US" w:eastAsia="en-GB"/>
        </w:rPr>
        <w:t>RRCReconfigurationComplete</w:t>
      </w:r>
      <w:r w:rsidRPr="00BB1FCA">
        <w:rPr>
          <w:noProof/>
          <w:lang w:val="en-US" w:eastAsia="en-GB"/>
        </w:rPr>
        <w:t xml:space="preserve"> message. </w:t>
      </w:r>
    </w:p>
    <w:p w14:paraId="5E4F5C4E"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5.</w:t>
      </w:r>
      <w:r w:rsidRPr="00BB1FCA">
        <w:rPr>
          <w:noProof/>
          <w:lang w:val="en-US" w:eastAsia="en-GB"/>
        </w:rPr>
        <w:tab/>
        <w:t xml:space="preserve">The UE shall transmit </w:t>
      </w:r>
      <w:r w:rsidRPr="00BB1FCA">
        <w:rPr>
          <w:i/>
          <w:iCs/>
          <w:noProof/>
          <w:lang w:val="en-US" w:eastAsia="en-GB"/>
        </w:rPr>
        <w:t>MeasurementReport</w:t>
      </w:r>
      <w:r w:rsidRPr="00BB1FCA">
        <w:rPr>
          <w:noProof/>
          <w:lang w:val="en-US" w:eastAsia="en-GB"/>
        </w:rPr>
        <w:t xml:space="preserve"> message triggered by Event A3 including Cell 2 measurement report with SSB index.</w:t>
      </w:r>
    </w:p>
    <w:p w14:paraId="2594FC52"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6.</w:t>
      </w:r>
      <w:r w:rsidRPr="00BB1FCA">
        <w:rPr>
          <w:noProof/>
          <w:lang w:val="en-US" w:eastAsia="en-GB"/>
        </w:rPr>
        <w:tab/>
        <w:t xml:space="preserve">SS shall transmit </w:t>
      </w:r>
      <w:r w:rsidRPr="00BB1FCA">
        <w:rPr>
          <w:i/>
          <w:iCs/>
          <w:noProof/>
          <w:lang w:val="en-US" w:eastAsia="en-GB"/>
        </w:rPr>
        <w:t>RRCReconfiguration</w:t>
      </w:r>
      <w:r w:rsidRPr="00BB1FCA">
        <w:rPr>
          <w:noProof/>
          <w:lang w:val="en-US" w:eastAsia="en-GB"/>
        </w:rPr>
        <w:t xml:space="preserve"> message to configure </w:t>
      </w:r>
      <w:r w:rsidRPr="00BB1FCA">
        <w:rPr>
          <w:i/>
          <w:iCs/>
          <w:noProof/>
          <w:lang w:val="en-US" w:eastAsia="en-GB"/>
        </w:rPr>
        <w:t>LTM-Candidate-r18</w:t>
      </w:r>
      <w:r w:rsidRPr="00BB1FCA">
        <w:rPr>
          <w:noProof/>
          <w:lang w:val="en-US" w:eastAsia="en-GB"/>
        </w:rPr>
        <w:t xml:space="preserve"> for Cell 2. UE is configured with SSB-based L1-RSRP measurements and periodic L1-RSRP measurement reports for candidate Cell 2 in PUCCH format 2.</w:t>
      </w:r>
    </w:p>
    <w:p w14:paraId="5FA0A36A"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lastRenderedPageBreak/>
        <w:t>7.</w:t>
      </w:r>
      <w:r w:rsidRPr="00BB1FCA">
        <w:rPr>
          <w:noProof/>
          <w:lang w:val="en-US" w:eastAsia="en-GB"/>
        </w:rPr>
        <w:tab/>
        <w:t xml:space="preserve">The UE shall transmit </w:t>
      </w:r>
      <w:r w:rsidRPr="00BB1FCA">
        <w:rPr>
          <w:i/>
          <w:iCs/>
          <w:noProof/>
          <w:lang w:val="en-US" w:eastAsia="en-GB"/>
        </w:rPr>
        <w:t>RRCReconfigurationComplete</w:t>
      </w:r>
      <w:r w:rsidRPr="00BB1FCA">
        <w:rPr>
          <w:noProof/>
          <w:lang w:val="en-US" w:eastAsia="en-GB"/>
        </w:rPr>
        <w:t xml:space="preserve"> message. T1 starts.</w:t>
      </w:r>
    </w:p>
    <w:p w14:paraId="30A9FA3E"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8.</w:t>
      </w:r>
      <w:r w:rsidRPr="00BB1FCA">
        <w:rPr>
          <w:noProof/>
          <w:lang w:val="en-US" w:eastAsia="en-GB"/>
        </w:rPr>
        <w:tab/>
        <w:t>The UE shall transmit L1-RSRP on PUCCH format 2 in Cell 1 with a periodicity of 320 slots.</w:t>
      </w:r>
    </w:p>
    <w:p w14:paraId="03F1E31C"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9.</w:t>
      </w:r>
      <w:r w:rsidRPr="00BB1FCA">
        <w:rPr>
          <w:noProof/>
          <w:lang w:val="en-US" w:eastAsia="en-GB"/>
        </w:rPr>
        <w:tab/>
        <w:t>When T1 expires, the SS shall switch the power setting from T1 to T2 as specified in Table 7.6.20.1.5-1. T2 starts at the beginning of a frame with an odd SFN.</w:t>
      </w:r>
    </w:p>
    <w:p w14:paraId="71A260B1"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10.</w:t>
      </w:r>
      <w:r w:rsidRPr="00BB1FCA">
        <w:rPr>
          <w:noProof/>
          <w:lang w:val="en-US" w:eastAsia="en-GB"/>
        </w:rPr>
        <w:tab/>
        <w:t>The UE shall continue to send valid L1-RSRP reports. The SS shall check the following requirements:</w:t>
      </w:r>
    </w:p>
    <w:p w14:paraId="7D6456FD" w14:textId="77777777" w:rsidR="00BB1FCA" w:rsidRPr="00BB1FCA" w:rsidRDefault="00BB1FCA" w:rsidP="00BB1FCA">
      <w:pPr>
        <w:overflowPunct w:val="0"/>
        <w:autoSpaceDE w:val="0"/>
        <w:autoSpaceDN w:val="0"/>
        <w:adjustRightInd w:val="0"/>
        <w:ind w:left="851" w:hanging="284"/>
        <w:rPr>
          <w:noProof/>
          <w:lang w:val="en-US" w:eastAsia="en-GB"/>
        </w:rPr>
      </w:pPr>
      <w:r w:rsidRPr="00BB1FCA">
        <w:rPr>
          <w:noProof/>
          <w:lang w:val="en-US" w:eastAsia="en-GB"/>
        </w:rPr>
        <w:t>-R1:</w:t>
      </w:r>
      <w:r w:rsidRPr="00BB1FCA">
        <w:rPr>
          <w:noProof/>
          <w:lang w:val="en-US" w:eastAsia="en-GB"/>
        </w:rPr>
        <w:tab/>
        <w:t>the UE shall start to transmit valid reports no later than 1000 ms from the beginning of time period T2. A valid report shall meet the absolute L1-RSRP requirement (Table 7.6.20.1.5-3 for test configuration 1 and Table 7.6.20.1.5-4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0D6A2F4F" w14:textId="77777777" w:rsidR="00BB1FCA" w:rsidRPr="00BB1FCA" w:rsidRDefault="00BB1FCA" w:rsidP="00BB1FCA">
      <w:pPr>
        <w:overflowPunct w:val="0"/>
        <w:autoSpaceDE w:val="0"/>
        <w:autoSpaceDN w:val="0"/>
        <w:adjustRightInd w:val="0"/>
        <w:ind w:left="851" w:hanging="284"/>
        <w:rPr>
          <w:noProof/>
          <w:lang w:val="en-US" w:eastAsia="en-GB"/>
        </w:rPr>
      </w:pPr>
      <w:r w:rsidRPr="00BB1FCA">
        <w:rPr>
          <w:noProof/>
          <w:lang w:val="en-US" w:eastAsia="en-GB"/>
        </w:rPr>
        <w:t>-R2:</w:t>
      </w:r>
      <w:r w:rsidRPr="00BB1FCA">
        <w:rPr>
          <w:noProof/>
          <w:lang w:val="en-US" w:eastAsia="en-GB"/>
        </w:rPr>
        <w:tab/>
        <w:t>the UE shall transmit reports every 320 slots until the end of time period T2. If the reports are received accordingly, the number of passed iterations for R2 is increased by one. Otherwise, the number of failed iterations for R2 is increased by one.</w:t>
      </w:r>
    </w:p>
    <w:p w14:paraId="3DA5A5DE" w14:textId="77777777" w:rsidR="00BB1FCA" w:rsidRPr="00BB1FCA" w:rsidRDefault="00BB1FCA" w:rsidP="00BB1FCA">
      <w:pPr>
        <w:overflowPunct w:val="0"/>
        <w:autoSpaceDE w:val="0"/>
        <w:autoSpaceDN w:val="0"/>
        <w:adjustRightInd w:val="0"/>
        <w:ind w:left="851" w:hanging="284"/>
        <w:rPr>
          <w:noProof/>
          <w:lang w:val="en-US" w:eastAsia="en-GB"/>
        </w:rPr>
      </w:pPr>
      <w:r w:rsidRPr="00BB1FCA">
        <w:rPr>
          <w:noProof/>
          <w:lang w:val="en-US" w:eastAsia="en-GB"/>
        </w:rPr>
        <w:t>-R3:</w:t>
      </w:r>
      <w:r w:rsidRPr="00BB1FCA">
        <w:rPr>
          <w:noProof/>
          <w:lang w:val="en-US" w:eastAsia="en-GB"/>
        </w:rPr>
        <w:tab/>
        <w:t>the L1-RSRP value of Cell 2 reported by the UE is compared to the expected L1-RSRP value. In all consecutive reports after the first valid value is received, if the reported value is outside the limits in Table 7.6.20.1.5-3 for test configuration 1 and in Table 7.6.20.1.5-4 for test configuration 2, or the UE fails to report the measurement value for Cell 2, the number of failed iterations for R3 is increased by one. Otherwise, the number of passed iterations for R3 is increased by one.</w:t>
      </w:r>
    </w:p>
    <w:p w14:paraId="16D90A05"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11.</w:t>
      </w:r>
      <w:r w:rsidRPr="00BB1FCA">
        <w:rPr>
          <w:noProof/>
          <w:lang w:val="en-US" w:eastAsia="en-GB"/>
        </w:rPr>
        <w:tab/>
        <w:t>The SS waits until T2 expires.</w:t>
      </w:r>
    </w:p>
    <w:p w14:paraId="1F622986"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12.</w:t>
      </w:r>
      <w:r w:rsidRPr="00BB1FCA">
        <w:rPr>
          <w:noProof/>
          <w:lang w:val="en-US" w:eastAsia="en-GB"/>
        </w:rPr>
        <w:tab/>
        <w:t xml:space="preserve">The SS shall transmit </w:t>
      </w:r>
      <w:r w:rsidRPr="00BB1FCA">
        <w:rPr>
          <w:i/>
          <w:iCs/>
          <w:noProof/>
          <w:lang w:val="en-US" w:eastAsia="en-GB"/>
        </w:rPr>
        <w:t>RRCRelease</w:t>
      </w:r>
      <w:r w:rsidRPr="00BB1FCA">
        <w:rPr>
          <w:noProof/>
          <w:lang w:val="en-US" w:eastAsia="en-GB"/>
        </w:rPr>
        <w:t xml:space="preserve"> message to release the RRC connection which includes the release of the established radio bearers as well as all radio resources.</w:t>
      </w:r>
    </w:p>
    <w:p w14:paraId="13DFCD01"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13.</w:t>
      </w:r>
      <w:r w:rsidRPr="00BB1FCA">
        <w:rPr>
          <w:noProof/>
          <w:lang w:val="en-US" w:eastAsia="en-GB"/>
        </w:rPr>
        <w:tab/>
        <w:t>Set Cell 2 physical cell identity = ((current Cell 2 physical cell identity + 1) mod 1008) for next iteration of the test procedure loop.</w:t>
      </w:r>
    </w:p>
    <w:p w14:paraId="0BC8523E"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14.</w:t>
      </w:r>
      <w:r w:rsidRPr="00BB1FCA">
        <w:rPr>
          <w:noProof/>
          <w:lang w:val="en-US" w:eastAsia="en-GB"/>
        </w:rPr>
        <w:tab/>
        <w:t>After the RRC connection release, the SS:</w:t>
      </w:r>
    </w:p>
    <w:p w14:paraId="1F07D4D0" w14:textId="77777777" w:rsidR="00BB1FCA" w:rsidRPr="00BB1FCA" w:rsidRDefault="00BB1FCA" w:rsidP="00BB1FCA">
      <w:pPr>
        <w:overflowPunct w:val="0"/>
        <w:autoSpaceDE w:val="0"/>
        <w:autoSpaceDN w:val="0"/>
        <w:adjustRightInd w:val="0"/>
        <w:ind w:left="851" w:hanging="284"/>
        <w:rPr>
          <w:noProof/>
          <w:lang w:val="en-US" w:eastAsia="en-GB"/>
        </w:rPr>
      </w:pPr>
      <w:r w:rsidRPr="00BB1FCA">
        <w:rPr>
          <w:noProof/>
          <w:lang w:val="en-US" w:eastAsia="en-GB"/>
        </w:rPr>
        <w:t xml:space="preserve">- transmits in Cell 1 a </w:t>
      </w:r>
      <w:r w:rsidRPr="00BB1FCA">
        <w:rPr>
          <w:i/>
          <w:iCs/>
          <w:noProof/>
          <w:lang w:val="en-US" w:eastAsia="en-GB"/>
        </w:rPr>
        <w:t>Paging</w:t>
      </w:r>
      <w:r w:rsidRPr="00BB1FCA">
        <w:rPr>
          <w:noProof/>
          <w:lang w:val="en-US" w:eastAsia="en-GB"/>
        </w:rPr>
        <w:t xml:space="preserve"> message (including PagingRecord with ue-Identity) for the UE and ensures the UE in state RRC_CONNECTED with generic procedure parameters Connectivity NR SA, Connected without release </w:t>
      </w:r>
      <w:r w:rsidRPr="00BB1FCA">
        <w:rPr>
          <w:i/>
          <w:iCs/>
          <w:noProof/>
          <w:lang w:val="en-US" w:eastAsia="en-GB"/>
        </w:rPr>
        <w:t>On</w:t>
      </w:r>
      <w:r w:rsidRPr="00BB1FCA">
        <w:rPr>
          <w:noProof/>
          <w:lang w:val="en-US" w:eastAsia="en-GB"/>
        </w:rPr>
        <w:t xml:space="preserve"> and Test Mode </w:t>
      </w:r>
      <w:r w:rsidRPr="00BB1FCA">
        <w:rPr>
          <w:i/>
          <w:iCs/>
          <w:noProof/>
          <w:lang w:val="en-US" w:eastAsia="en-GB"/>
        </w:rPr>
        <w:t>On</w:t>
      </w:r>
      <w:r w:rsidRPr="00BB1FCA">
        <w:rPr>
          <w:noProof/>
          <w:lang w:val="en-US" w:eastAsia="en-GB"/>
        </w:rPr>
        <w:t xml:space="preserve"> according to TS 38.508-1 [14] clause 4.5 (if the paging fails, switches off and on the UE and ensures the UE is in state RRC_CONNECTED with generic procedure parameters Connectivity NR SA, Connected without release </w:t>
      </w:r>
      <w:r w:rsidRPr="00BB1FCA">
        <w:rPr>
          <w:i/>
          <w:iCs/>
          <w:noProof/>
          <w:lang w:val="en-US" w:eastAsia="en-GB"/>
        </w:rPr>
        <w:t>On</w:t>
      </w:r>
      <w:r w:rsidRPr="00BB1FCA">
        <w:rPr>
          <w:noProof/>
          <w:lang w:val="en-US" w:eastAsia="en-GB"/>
        </w:rPr>
        <w:t xml:space="preserve"> and Test Mode </w:t>
      </w:r>
      <w:r w:rsidRPr="00BB1FCA">
        <w:rPr>
          <w:i/>
          <w:iCs/>
          <w:noProof/>
          <w:lang w:val="en-US" w:eastAsia="en-GB"/>
        </w:rPr>
        <w:t>On</w:t>
      </w:r>
      <w:r w:rsidRPr="00BB1FCA">
        <w:rPr>
          <w:noProof/>
          <w:lang w:val="en-US" w:eastAsia="en-GB"/>
        </w:rPr>
        <w:t xml:space="preserve"> according to TS 38.508-1 [14] clause 4.5.),</w:t>
      </w:r>
    </w:p>
    <w:p w14:paraId="0A7C0390" w14:textId="77777777" w:rsidR="00BB1FCA" w:rsidRPr="00BB1FCA" w:rsidRDefault="00BB1FCA" w:rsidP="00BB1FCA">
      <w:pPr>
        <w:overflowPunct w:val="0"/>
        <w:autoSpaceDE w:val="0"/>
        <w:autoSpaceDN w:val="0"/>
        <w:adjustRightInd w:val="0"/>
        <w:ind w:left="851" w:hanging="284"/>
        <w:rPr>
          <w:noProof/>
          <w:lang w:val="en-US" w:eastAsia="en-GB"/>
        </w:rPr>
      </w:pPr>
      <w:r w:rsidRPr="00BB1FCA">
        <w:rPr>
          <w:noProof/>
          <w:lang w:val="en-US" w:eastAsia="en-GB"/>
        </w:rPr>
        <w:t>OR</w:t>
      </w:r>
    </w:p>
    <w:p w14:paraId="52A1502D" w14:textId="77777777" w:rsidR="00BB1FCA" w:rsidRPr="00BB1FCA" w:rsidRDefault="00BB1FCA" w:rsidP="00BB1FCA">
      <w:pPr>
        <w:overflowPunct w:val="0"/>
        <w:autoSpaceDE w:val="0"/>
        <w:autoSpaceDN w:val="0"/>
        <w:adjustRightInd w:val="0"/>
        <w:ind w:left="851" w:hanging="284"/>
        <w:rPr>
          <w:noProof/>
          <w:lang w:val="en-US" w:eastAsia="en-GB"/>
        </w:rPr>
      </w:pPr>
      <w:r w:rsidRPr="00BB1FCA">
        <w:rPr>
          <w:noProof/>
          <w:lang w:val="en-US" w:eastAsia="en-GB"/>
        </w:rPr>
        <w:t xml:space="preserve">- switches off and on the UE and ensures the UE is in state RRC_CONNECTED with generic procedure parameters Connectivity NR SA, Connected without release </w:t>
      </w:r>
      <w:r w:rsidRPr="00BB1FCA">
        <w:rPr>
          <w:i/>
          <w:iCs/>
          <w:noProof/>
          <w:lang w:val="en-US" w:eastAsia="en-GB"/>
        </w:rPr>
        <w:t>On</w:t>
      </w:r>
      <w:r w:rsidRPr="00BB1FCA">
        <w:rPr>
          <w:noProof/>
          <w:lang w:val="en-US" w:eastAsia="en-GB"/>
        </w:rPr>
        <w:t xml:space="preserve"> and Test Mode </w:t>
      </w:r>
      <w:r w:rsidRPr="00BB1FCA">
        <w:rPr>
          <w:i/>
          <w:iCs/>
          <w:noProof/>
          <w:lang w:val="en-US" w:eastAsia="en-GB"/>
        </w:rPr>
        <w:t>On</w:t>
      </w:r>
      <w:r w:rsidRPr="00BB1FCA">
        <w:rPr>
          <w:noProof/>
          <w:lang w:val="en-US" w:eastAsia="en-GB"/>
        </w:rPr>
        <w:t xml:space="preserve"> according to TS 38.508-1 [14] clause 4.5.</w:t>
      </w:r>
    </w:p>
    <w:p w14:paraId="118DB647" w14:textId="77777777" w:rsidR="00BB1FCA" w:rsidRPr="00BB1FCA" w:rsidRDefault="00BB1FCA" w:rsidP="00BB1FCA">
      <w:pPr>
        <w:overflowPunct w:val="0"/>
        <w:autoSpaceDE w:val="0"/>
        <w:autoSpaceDN w:val="0"/>
        <w:adjustRightInd w:val="0"/>
        <w:ind w:left="568" w:hanging="284"/>
        <w:rPr>
          <w:noProof/>
          <w:lang w:val="en-US" w:eastAsia="en-GB"/>
        </w:rPr>
      </w:pPr>
      <w:r w:rsidRPr="00BB1FCA">
        <w:rPr>
          <w:noProof/>
          <w:lang w:val="en-US" w:eastAsia="en-GB"/>
        </w:rPr>
        <w:t>15.</w:t>
      </w:r>
      <w:r w:rsidRPr="00BB1FCA">
        <w:rPr>
          <w:noProof/>
          <w:lang w:val="en-US" w:eastAsia="en-GB"/>
        </w:rPr>
        <w:tab/>
        <w:t>Repeat steps 2-14 until the confidence level according to Tables G.2.3-1 in Annex G clause G.2 is achieved.</w:t>
      </w:r>
    </w:p>
    <w:p w14:paraId="049672CD"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en-US" w:eastAsia="en-GB"/>
        </w:rPr>
      </w:pPr>
      <w:r w:rsidRPr="00BB1FCA">
        <w:rPr>
          <w:rFonts w:ascii="Arial" w:hAnsi="Arial"/>
          <w:noProof/>
          <w:lang w:val="en-US" w:eastAsia="en-GB"/>
        </w:rPr>
        <w:t>7.6.20.1.4.3</w:t>
      </w:r>
      <w:r w:rsidRPr="00BB1FCA">
        <w:rPr>
          <w:rFonts w:ascii="Arial" w:hAnsi="Arial"/>
          <w:noProof/>
          <w:lang w:val="en-US" w:eastAsia="en-GB"/>
        </w:rPr>
        <w:tab/>
        <w:t>Message contents</w:t>
      </w:r>
    </w:p>
    <w:p w14:paraId="1ABECE02" w14:textId="77777777" w:rsidR="00BB1FCA" w:rsidRPr="00BB1FCA" w:rsidRDefault="00BB1FCA" w:rsidP="00BB1FCA">
      <w:pPr>
        <w:overflowPunct w:val="0"/>
        <w:autoSpaceDE w:val="0"/>
        <w:autoSpaceDN w:val="0"/>
        <w:adjustRightInd w:val="0"/>
        <w:rPr>
          <w:noProof/>
          <w:lang w:val="en-US" w:eastAsia="en-GB"/>
        </w:rPr>
      </w:pPr>
      <w:r w:rsidRPr="00BB1FCA">
        <w:rPr>
          <w:noProof/>
          <w:lang w:val="en-US" w:eastAsia="en-GB"/>
        </w:rPr>
        <w:t>Message contents are according to TS 38.508-1 [14] clause 4.6 and clause 7.3 with the following exceptions:</w:t>
      </w:r>
    </w:p>
    <w:p w14:paraId="24F1EAA9" w14:textId="77777777" w:rsidR="00BB1FCA" w:rsidRPr="00BB1FCA" w:rsidRDefault="00BB1FCA" w:rsidP="00BB1FCA">
      <w:pPr>
        <w:keepNext/>
        <w:keepLines/>
        <w:overflowPunct w:val="0"/>
        <w:autoSpaceDE w:val="0"/>
        <w:autoSpaceDN w:val="0"/>
        <w:adjustRightInd w:val="0"/>
        <w:spacing w:before="60"/>
        <w:jc w:val="center"/>
        <w:rPr>
          <w:rFonts w:ascii="Arial" w:hAnsi="Arial"/>
          <w:b/>
          <w:lang w:eastAsia="en-GB"/>
        </w:rPr>
      </w:pPr>
      <w:bookmarkStart w:id="18" w:name="_CRTable6_6_4_1_4_31"/>
      <w:r w:rsidRPr="00BB1FCA">
        <w:rPr>
          <w:rFonts w:ascii="Arial" w:hAnsi="Arial"/>
          <w:b/>
          <w:lang w:val="fr-FR" w:eastAsia="en-GB"/>
        </w:rPr>
        <w:lastRenderedPageBreak/>
        <w:t xml:space="preserve">Table </w:t>
      </w:r>
      <w:bookmarkEnd w:id="18"/>
      <w:r w:rsidRPr="00BB1FCA">
        <w:rPr>
          <w:rFonts w:ascii="Arial" w:hAnsi="Arial"/>
          <w:b/>
          <w:lang w:val="fr-FR" w:eastAsia="en-GB"/>
        </w:rPr>
        <w:t>7.6.20.1.4.3-</w:t>
      </w:r>
      <w:proofErr w:type="gramStart"/>
      <w:r w:rsidRPr="00BB1FCA">
        <w:rPr>
          <w:rFonts w:ascii="Arial" w:hAnsi="Arial"/>
          <w:b/>
          <w:lang w:val="fr-FR" w:eastAsia="en-GB"/>
        </w:rPr>
        <w:t>1:</w:t>
      </w:r>
      <w:proofErr w:type="gramEnd"/>
      <w:r w:rsidRPr="00BB1FCA">
        <w:rPr>
          <w:rFonts w:ascii="Arial" w:hAnsi="Arial"/>
          <w:b/>
          <w:lang w:val="fr-FR" w:eastAsia="en-GB"/>
        </w:rPr>
        <w:t xml:space="preserve"> Common Exception messages (</w:t>
      </w:r>
      <w:proofErr w:type="spellStart"/>
      <w:r w:rsidRPr="00BB1FCA">
        <w:rPr>
          <w:rFonts w:ascii="Arial" w:hAnsi="Arial"/>
          <w:b/>
          <w:lang w:val="fr-FR" w:eastAsia="en-GB"/>
        </w:rPr>
        <w:t>step</w:t>
      </w:r>
      <w:proofErr w:type="spellEnd"/>
      <w:r w:rsidRPr="00BB1FCA">
        <w:rPr>
          <w:rFonts w:ascii="Arial" w:hAnsi="Arial"/>
          <w:b/>
          <w:lang w:val="fr-FR"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BB1FCA" w:rsidRPr="00BB1FCA" w14:paraId="50BD0BDA" w14:textId="77777777" w:rsidTr="00BB1FC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4174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Default Message Contents</w:t>
            </w:r>
          </w:p>
        </w:tc>
      </w:tr>
      <w:tr w:rsidR="00BB1FCA" w:rsidRPr="00BB1FCA" w14:paraId="077FA08A" w14:textId="77777777" w:rsidTr="00BB1FC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F7C921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68FE86A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0344A88A" w14:textId="77777777" w:rsidTr="00BB1FC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63E7DA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Default RRC messages and information </w:t>
            </w:r>
            <w:proofErr w:type="spellStart"/>
            <w:r w:rsidRPr="00BB1FCA">
              <w:rPr>
                <w:rFonts w:ascii="Arial" w:hAnsi="Arial"/>
                <w:sz w:val="18"/>
                <w:lang w:val="fr-FR" w:eastAsia="en-GB"/>
              </w:rPr>
              <w:t>elements</w:t>
            </w:r>
            <w:proofErr w:type="spellEnd"/>
            <w:r w:rsidRPr="00BB1FCA">
              <w:rPr>
                <w:rFonts w:ascii="Arial" w:hAnsi="Arial"/>
                <w:sz w:val="18"/>
                <w:lang w:val="fr-FR" w:eastAsia="en-GB"/>
              </w:rPr>
              <w:t xml:space="preserve">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6666B63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Table H.3.1-1</w:t>
            </w:r>
          </w:p>
          <w:p w14:paraId="0D68902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Table H.3.1-2</w:t>
            </w:r>
          </w:p>
          <w:p w14:paraId="7F6F08E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H.3.1-5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 SSB Index</w:t>
            </w:r>
          </w:p>
          <w:p w14:paraId="61B54C8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H.3.1-7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conditions INTRA-FREQ and SSB Index</w:t>
            </w:r>
          </w:p>
        </w:tc>
      </w:tr>
      <w:tr w:rsidR="00BB1FCA" w:rsidRPr="00BB1FCA" w14:paraId="3E7F0FB0" w14:textId="77777777" w:rsidTr="00BB1FC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C02680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Specific</w:t>
            </w:r>
            <w:proofErr w:type="spellEnd"/>
            <w:r w:rsidRPr="00BB1FCA">
              <w:rPr>
                <w:rFonts w:ascii="Arial" w:hAnsi="Arial"/>
                <w:sz w:val="18"/>
                <w:lang w:val="fr-FR" w:eastAsia="en-GB"/>
              </w:rPr>
              <w:t xml:space="preserve"> message contents exceptions for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w:t>
            </w:r>
          </w:p>
        </w:tc>
        <w:tc>
          <w:tcPr>
            <w:tcW w:w="5948" w:type="dxa"/>
            <w:tcBorders>
              <w:top w:val="single" w:sz="4" w:space="0" w:color="auto"/>
              <w:left w:val="single" w:sz="4" w:space="0" w:color="auto"/>
              <w:bottom w:val="single" w:sz="4" w:space="0" w:color="auto"/>
              <w:right w:val="single" w:sz="4" w:space="0" w:color="auto"/>
            </w:tcBorders>
            <w:hideMark/>
          </w:tcPr>
          <w:p w14:paraId="035DFA1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H.3.1-3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conditions INTRA-FREQ MO and </w:t>
            </w:r>
            <w:proofErr w:type="spellStart"/>
            <w:r w:rsidRPr="00BB1FCA">
              <w:rPr>
                <w:rFonts w:ascii="Arial" w:hAnsi="Arial"/>
                <w:sz w:val="18"/>
                <w:lang w:val="fr-FR" w:eastAsia="en-GB"/>
              </w:rPr>
              <w:t>Synchronous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cells</w:t>
            </w:r>
            <w:proofErr w:type="spellEnd"/>
          </w:p>
          <w:p w14:paraId="474F0BA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7.3.1-3 in TS 38.508-1 [14]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 SMTC.1</w:t>
            </w:r>
          </w:p>
        </w:tc>
      </w:tr>
    </w:tbl>
    <w:p w14:paraId="2B899CBE" w14:textId="77777777" w:rsidR="00BB1FCA" w:rsidRPr="00BB1FCA" w:rsidRDefault="00BB1FCA" w:rsidP="00BB1FCA">
      <w:pPr>
        <w:overflowPunct w:val="0"/>
        <w:autoSpaceDE w:val="0"/>
        <w:autoSpaceDN w:val="0"/>
        <w:adjustRightInd w:val="0"/>
        <w:rPr>
          <w:noProof/>
          <w:lang w:eastAsia="en-GB"/>
        </w:rPr>
      </w:pPr>
    </w:p>
    <w:p w14:paraId="594EFBA4" w14:textId="77777777" w:rsidR="00BB1FCA" w:rsidRPr="00BB1FCA" w:rsidRDefault="00BB1FCA" w:rsidP="00BB1FCA">
      <w:pPr>
        <w:keepNext/>
        <w:keepLines/>
        <w:overflowPunct w:val="0"/>
        <w:autoSpaceDE w:val="0"/>
        <w:autoSpaceDN w:val="0"/>
        <w:adjustRightInd w:val="0"/>
        <w:spacing w:before="60"/>
        <w:jc w:val="center"/>
        <w:rPr>
          <w:rFonts w:ascii="Arial" w:hAnsi="Arial"/>
          <w:b/>
          <w:lang w:val="fr-FR" w:eastAsia="en-GB"/>
        </w:rPr>
      </w:pPr>
      <w:bookmarkStart w:id="19" w:name="OLE_LINK72"/>
      <w:r w:rsidRPr="00BB1FCA">
        <w:rPr>
          <w:rFonts w:ascii="Arial" w:hAnsi="Arial"/>
          <w:b/>
          <w:lang w:val="fr-FR" w:eastAsia="en-GB"/>
        </w:rPr>
        <w:t>Table 7.6.20.1.4.3-</w:t>
      </w:r>
      <w:proofErr w:type="gramStart"/>
      <w:r w:rsidRPr="00BB1FCA">
        <w:rPr>
          <w:rFonts w:ascii="Arial" w:hAnsi="Arial"/>
          <w:b/>
          <w:lang w:val="fr-FR" w:eastAsia="en-GB"/>
        </w:rPr>
        <w:t>2:</w:t>
      </w:r>
      <w:proofErr w:type="gramEnd"/>
      <w:r w:rsidRPr="00BB1FCA">
        <w:rPr>
          <w:rFonts w:ascii="Arial" w:hAnsi="Arial"/>
          <w:b/>
          <w:lang w:val="fr-FR" w:eastAsia="en-GB"/>
        </w:rPr>
        <w:t xml:space="preserve"> </w:t>
      </w:r>
      <w:proofErr w:type="spellStart"/>
      <w:r w:rsidRPr="00BB1FCA">
        <w:rPr>
          <w:rFonts w:ascii="Arial" w:hAnsi="Arial"/>
          <w:b/>
          <w:lang w:val="fr-FR" w:eastAsia="en-GB"/>
        </w:rPr>
        <w:t>ReportConfigNR</w:t>
      </w:r>
      <w:proofErr w:type="spellEnd"/>
      <w:r w:rsidRPr="00BB1FCA">
        <w:rPr>
          <w:rFonts w:ascii="Arial" w:hAnsi="Arial"/>
          <w:b/>
          <w:lang w:val="fr-FR" w:eastAsia="en-GB"/>
        </w:rPr>
        <w:t xml:space="preserve"> (a3-Offset) (</w:t>
      </w:r>
      <w:proofErr w:type="spellStart"/>
      <w:r w:rsidRPr="00BB1FCA">
        <w:rPr>
          <w:rFonts w:ascii="Arial" w:hAnsi="Arial"/>
          <w:b/>
          <w:lang w:val="fr-FR" w:eastAsia="en-GB"/>
        </w:rPr>
        <w:t>step</w:t>
      </w:r>
      <w:proofErr w:type="spellEnd"/>
      <w:r w:rsidRPr="00BB1FCA">
        <w:rPr>
          <w:rFonts w:ascii="Arial" w:hAnsi="Arial"/>
          <w:b/>
          <w:lang w:val="fr-FR" w:eastAsia="en-GB"/>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BB1FCA" w:rsidRPr="00BB1FCA" w14:paraId="39130818" w14:textId="77777777" w:rsidTr="00BB1FC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189B85"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Derivation</w:t>
            </w:r>
            <w:proofErr w:type="spellEnd"/>
            <w:r w:rsidRPr="00BB1FCA">
              <w:rPr>
                <w:rFonts w:ascii="Arial" w:hAnsi="Arial"/>
                <w:sz w:val="18"/>
                <w:lang w:val="fr-FR" w:eastAsia="en-GB"/>
              </w:rPr>
              <w:t xml:space="preserve"> </w:t>
            </w:r>
            <w:proofErr w:type="gramStart"/>
            <w:r w:rsidRPr="00BB1FCA">
              <w:rPr>
                <w:rFonts w:ascii="Arial" w:hAnsi="Arial"/>
                <w:sz w:val="18"/>
                <w:lang w:val="fr-FR" w:eastAsia="en-GB"/>
              </w:rPr>
              <w:t>Path:</w:t>
            </w:r>
            <w:proofErr w:type="gramEnd"/>
            <w:r w:rsidRPr="00BB1FCA">
              <w:rPr>
                <w:rFonts w:ascii="Arial" w:hAnsi="Arial"/>
                <w:sz w:val="18"/>
                <w:lang w:val="fr-FR" w:eastAsia="en-GB"/>
              </w:rPr>
              <w:t xml:space="preserve"> TS 38.508-1 [14], Table 4.6.3-142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 EVENT_A3</w:t>
            </w:r>
          </w:p>
        </w:tc>
      </w:tr>
      <w:tr w:rsidR="00BB1FCA" w:rsidRPr="00BB1FCA" w14:paraId="45EF3CD7"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2A2A6533"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B1FCA">
              <w:rPr>
                <w:rFonts w:ascii="Arial" w:hAnsi="Arial"/>
                <w:b/>
                <w:sz w:val="18"/>
                <w:lang w:val="fr-FR" w:eastAsia="en-GB"/>
              </w:rPr>
              <w:t xml:space="preserve">Information </w:t>
            </w:r>
            <w:proofErr w:type="spellStart"/>
            <w:r w:rsidRPr="00BB1FCA">
              <w:rPr>
                <w:rFonts w:ascii="Arial" w:hAnsi="Arial"/>
                <w:b/>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7791F42"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B1FCA">
              <w:rPr>
                <w:rFonts w:ascii="Arial" w:hAnsi="Arial"/>
                <w:b/>
                <w:sz w:val="18"/>
                <w:lang w:val="fr-FR" w:eastAsia="en-GB"/>
              </w:rPr>
              <w:t>Value/</w:t>
            </w:r>
            <w:proofErr w:type="spellStart"/>
            <w:r w:rsidRPr="00BB1FCA">
              <w:rPr>
                <w:rFonts w:ascii="Arial" w:hAnsi="Arial"/>
                <w:b/>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3CB0F6A0"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B1FCA">
              <w:rPr>
                <w:rFonts w:ascii="Arial" w:hAnsi="Arial"/>
                <w:b/>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6BF2352F"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B1FCA">
              <w:rPr>
                <w:rFonts w:ascii="Arial" w:hAnsi="Arial"/>
                <w:b/>
                <w:sz w:val="18"/>
                <w:lang w:val="fr-FR" w:eastAsia="en-GB"/>
              </w:rPr>
              <w:t>Condition</w:t>
            </w:r>
          </w:p>
        </w:tc>
      </w:tr>
      <w:tr w:rsidR="00BB1FCA" w:rsidRPr="00BB1FCA" w14:paraId="7B85973F"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05FDEC2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BB1FCA">
              <w:rPr>
                <w:rFonts w:ascii="Arial" w:hAnsi="Arial"/>
                <w:sz w:val="18"/>
                <w:lang w:val="fr-FR" w:eastAsia="en-GB"/>
              </w:rPr>
              <w:t>ReportConfigNR</w:t>
            </w:r>
            <w:proofErr w:type="spellEnd"/>
            <w:r w:rsidRPr="00BB1FCA">
              <w:rPr>
                <w:rFonts w:ascii="Arial" w:hAnsi="Arial"/>
                <w:sz w:val="18"/>
                <w:lang w:val="fr-FR" w:eastAsia="en-GB"/>
              </w:rPr>
              <w:t>::</w:t>
            </w:r>
            <w:proofErr w:type="gramEnd"/>
            <w:r w:rsidRPr="00BB1FCA">
              <w:rPr>
                <w:rFonts w:ascii="Arial" w:hAnsi="Arial"/>
                <w:sz w:val="18"/>
                <w:lang w:val="fr-FR" w:eastAsia="en-GB"/>
              </w:rPr>
              <w:t>= SEQUENCE {</w:t>
            </w:r>
          </w:p>
        </w:tc>
        <w:tc>
          <w:tcPr>
            <w:tcW w:w="843" w:type="pct"/>
            <w:tcBorders>
              <w:top w:val="single" w:sz="4" w:space="0" w:color="auto"/>
              <w:left w:val="single" w:sz="4" w:space="0" w:color="auto"/>
              <w:bottom w:val="single" w:sz="4" w:space="0" w:color="auto"/>
              <w:right w:val="single" w:sz="4" w:space="0" w:color="auto"/>
            </w:tcBorders>
          </w:tcPr>
          <w:p w14:paraId="795A860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0D4111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2A127E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447C1492"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4F08382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reportType</w:t>
            </w:r>
            <w:proofErr w:type="spellEnd"/>
            <w:proofErr w:type="gramEnd"/>
            <w:r w:rsidRPr="00BB1FCA">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95F596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9F6B75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8E3568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1C9E2141"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672E0B7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eventTriggered</w:t>
            </w:r>
            <w:proofErr w:type="spellEnd"/>
            <w:proofErr w:type="gramEnd"/>
            <w:r w:rsidRPr="00BB1FCA">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C7AB9A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B32462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2BAA02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74342457"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796E797A"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eventId</w:t>
            </w:r>
            <w:proofErr w:type="spellEnd"/>
            <w:proofErr w:type="gramEnd"/>
            <w:r w:rsidRPr="00BB1FCA">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1E37265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4C7D77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1A1B89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56458004"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0F631E7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gramStart"/>
            <w:r w:rsidRPr="00BB1FCA">
              <w:rPr>
                <w:rFonts w:ascii="Arial" w:hAnsi="Arial"/>
                <w:sz w:val="18"/>
                <w:lang w:val="fr-FR" w:eastAsia="en-GB"/>
              </w:rPr>
              <w:t>eventA</w:t>
            </w:r>
            <w:proofErr w:type="gramEnd"/>
            <w:r w:rsidRPr="00BB1FCA">
              <w:rPr>
                <w:rFonts w:ascii="Arial" w:hAnsi="Arial"/>
                <w:sz w:val="18"/>
                <w:lang w:val="fr-FR" w:eastAsia="en-GB"/>
              </w:rPr>
              <w:t>3 SEQUENCE {</w:t>
            </w:r>
          </w:p>
        </w:tc>
        <w:tc>
          <w:tcPr>
            <w:tcW w:w="843" w:type="pct"/>
            <w:tcBorders>
              <w:top w:val="single" w:sz="4" w:space="0" w:color="auto"/>
              <w:left w:val="single" w:sz="4" w:space="0" w:color="auto"/>
              <w:bottom w:val="single" w:sz="4" w:space="0" w:color="auto"/>
              <w:right w:val="single" w:sz="4" w:space="0" w:color="auto"/>
            </w:tcBorders>
          </w:tcPr>
          <w:p w14:paraId="68953EB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093806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5B25A7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0818DAE7"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434CEBC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bookmarkStart w:id="20" w:name="OLE_LINK120"/>
            <w:proofErr w:type="gramStart"/>
            <w:r w:rsidRPr="00BB1FCA">
              <w:rPr>
                <w:rFonts w:ascii="Arial" w:hAnsi="Arial"/>
                <w:sz w:val="18"/>
                <w:lang w:val="fr-FR" w:eastAsia="en-GB"/>
              </w:rPr>
              <w:t>a</w:t>
            </w:r>
            <w:proofErr w:type="gramEnd"/>
            <w:r w:rsidRPr="00BB1FCA">
              <w:rPr>
                <w:rFonts w:ascii="Arial" w:hAnsi="Arial"/>
                <w:sz w:val="18"/>
                <w:lang w:val="fr-FR" w:eastAsia="en-GB"/>
              </w:rPr>
              <w:t>3-Offset</w:t>
            </w:r>
            <w:bookmarkEnd w:id="20"/>
            <w:r w:rsidRPr="00BB1FCA">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8FEE2D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55194B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5C23FD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53D788E9"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3C928CA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rsrp</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5D2BFB5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[-30]</w:t>
            </w:r>
          </w:p>
        </w:tc>
        <w:tc>
          <w:tcPr>
            <w:tcW w:w="1526" w:type="pct"/>
            <w:tcBorders>
              <w:top w:val="single" w:sz="4" w:space="0" w:color="auto"/>
              <w:left w:val="single" w:sz="4" w:space="0" w:color="auto"/>
              <w:bottom w:val="single" w:sz="4" w:space="0" w:color="auto"/>
              <w:right w:val="single" w:sz="4" w:space="0" w:color="auto"/>
            </w:tcBorders>
            <w:hideMark/>
          </w:tcPr>
          <w:p w14:paraId="7B55929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The </w:t>
            </w:r>
            <w:proofErr w:type="spellStart"/>
            <w:r w:rsidRPr="00BB1FCA">
              <w:rPr>
                <w:rFonts w:ascii="Arial" w:hAnsi="Arial"/>
                <w:sz w:val="18"/>
                <w:lang w:val="fr-FR" w:eastAsia="en-GB"/>
              </w:rPr>
              <w:t>actual</w:t>
            </w:r>
            <w:proofErr w:type="spellEnd"/>
            <w:r w:rsidRPr="00BB1FCA">
              <w:rPr>
                <w:rFonts w:ascii="Arial" w:hAnsi="Arial"/>
                <w:sz w:val="18"/>
                <w:lang w:val="fr-FR" w:eastAsia="en-GB"/>
              </w:rPr>
              <w:t xml:space="preserve"> value </w:t>
            </w:r>
            <w:proofErr w:type="spellStart"/>
            <w:r w:rsidRPr="00BB1FCA">
              <w:rPr>
                <w:rFonts w:ascii="Arial" w:hAnsi="Arial"/>
                <w:sz w:val="18"/>
                <w:lang w:val="fr-FR" w:eastAsia="en-GB"/>
              </w:rPr>
              <w:t>is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field</w:t>
            </w:r>
            <w:proofErr w:type="spellEnd"/>
            <w:r w:rsidRPr="00BB1FCA">
              <w:rPr>
                <w:rFonts w:ascii="Arial" w:hAnsi="Arial"/>
                <w:sz w:val="18"/>
                <w:lang w:val="fr-FR" w:eastAsia="en-GB"/>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1CE68DB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4C3A7FF1"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0EAC2DE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E6A004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398E22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B28EDE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1E3DDA42"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7B4B2B05"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hysteresis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0DBE634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5BF3ED1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37DC6C9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435CE91F"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45EAD8D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timeToTrigger</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5D8C7E4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ms</w:t>
            </w:r>
            <w:proofErr w:type="gramEnd"/>
            <w:r w:rsidRPr="00BB1FCA">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tcPr>
          <w:p w14:paraId="71D6288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FDE046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4BC492C2"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5E68191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A973E2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737495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F06324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38353E65"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4F3EEDB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3C31C1F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BEB2E0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8524BD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5E27AB56"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6DA76BC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maxReportCells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4ADD946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3192B30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3EB8A5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795E5A66"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32E4D9C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bookmarkStart w:id="21" w:name="_Hlk170223122"/>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reportQuantityRS</w:t>
            </w:r>
            <w:proofErr w:type="spellEnd"/>
            <w:proofErr w:type="gramEnd"/>
            <w:r w:rsidRPr="00BB1FCA">
              <w:rPr>
                <w:rFonts w:ascii="Arial" w:hAnsi="Arial"/>
                <w:sz w:val="18"/>
                <w:lang w:val="fr-FR" w:eastAsia="en-GB"/>
              </w:rPr>
              <w:t>-Indexes  SEQUENCE {</w:t>
            </w:r>
          </w:p>
        </w:tc>
        <w:tc>
          <w:tcPr>
            <w:tcW w:w="843" w:type="pct"/>
            <w:tcBorders>
              <w:top w:val="single" w:sz="4" w:space="0" w:color="auto"/>
              <w:left w:val="single" w:sz="4" w:space="0" w:color="auto"/>
              <w:bottom w:val="single" w:sz="4" w:space="0" w:color="auto"/>
              <w:right w:val="single" w:sz="4" w:space="0" w:color="auto"/>
            </w:tcBorders>
          </w:tcPr>
          <w:p w14:paraId="1082C75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42507C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1BA739BA" w14:textId="77777777" w:rsidR="00BB1FCA" w:rsidRPr="00BB1FCA" w:rsidRDefault="00BB1FCA" w:rsidP="00BB1FCA">
            <w:pPr>
              <w:overflowPunct w:val="0"/>
              <w:autoSpaceDE w:val="0"/>
              <w:autoSpaceDN w:val="0"/>
              <w:adjustRightInd w:val="0"/>
              <w:rPr>
                <w:lang w:eastAsia="en-GB"/>
              </w:rPr>
            </w:pPr>
          </w:p>
        </w:tc>
      </w:tr>
      <w:tr w:rsidR="00BB1FCA" w:rsidRPr="00BB1FCA" w14:paraId="47DFD078"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33BF065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rsrp</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4263519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BB1FCA">
              <w:rPr>
                <w:rFonts w:ascii="Arial" w:hAnsi="Arial"/>
                <w:sz w:val="18"/>
                <w:lang w:val="fr-FR" w:eastAsia="en-GB"/>
              </w:rPr>
              <w:t>true</w:t>
            </w:r>
            <w:proofErr w:type="spellEnd"/>
            <w:proofErr w:type="gramEnd"/>
          </w:p>
        </w:tc>
        <w:tc>
          <w:tcPr>
            <w:tcW w:w="1526" w:type="pct"/>
            <w:tcBorders>
              <w:top w:val="single" w:sz="4" w:space="0" w:color="auto"/>
              <w:left w:val="single" w:sz="4" w:space="0" w:color="auto"/>
              <w:bottom w:val="single" w:sz="4" w:space="0" w:color="auto"/>
              <w:right w:val="single" w:sz="4" w:space="0" w:color="auto"/>
            </w:tcBorders>
          </w:tcPr>
          <w:p w14:paraId="773DA56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2FE7BC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50FFFCDB"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704D6E7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rsrq</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6594F55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false</w:t>
            </w:r>
            <w:proofErr w:type="gramEnd"/>
          </w:p>
        </w:tc>
        <w:tc>
          <w:tcPr>
            <w:tcW w:w="1526" w:type="pct"/>
            <w:tcBorders>
              <w:top w:val="single" w:sz="4" w:space="0" w:color="auto"/>
              <w:left w:val="single" w:sz="4" w:space="0" w:color="auto"/>
              <w:bottom w:val="single" w:sz="4" w:space="0" w:color="auto"/>
              <w:right w:val="single" w:sz="4" w:space="0" w:color="auto"/>
            </w:tcBorders>
          </w:tcPr>
          <w:p w14:paraId="1E9530E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C80B72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5C1B1652"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079450A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sinr</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5FE6CA2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false</w:t>
            </w:r>
            <w:proofErr w:type="gramEnd"/>
          </w:p>
        </w:tc>
        <w:tc>
          <w:tcPr>
            <w:tcW w:w="1526" w:type="pct"/>
            <w:tcBorders>
              <w:top w:val="single" w:sz="4" w:space="0" w:color="auto"/>
              <w:left w:val="single" w:sz="4" w:space="0" w:color="auto"/>
              <w:bottom w:val="single" w:sz="4" w:space="0" w:color="auto"/>
              <w:right w:val="single" w:sz="4" w:space="0" w:color="auto"/>
            </w:tcBorders>
          </w:tcPr>
          <w:p w14:paraId="33E5BF1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FE194E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3A9EFD91"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163439E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6C9E454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ED3D5D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FC02D8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bookmarkEnd w:id="21"/>
      </w:tr>
      <w:tr w:rsidR="00BB1FCA" w:rsidRPr="00BB1FCA" w14:paraId="5C30AEB0"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00726AA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maxNrofRS</w:t>
            </w:r>
            <w:proofErr w:type="gramEnd"/>
            <w:r w:rsidRPr="00BB1FCA">
              <w:rPr>
                <w:rFonts w:ascii="Arial" w:hAnsi="Arial"/>
                <w:sz w:val="18"/>
                <w:lang w:val="fr-FR" w:eastAsia="en-GB"/>
              </w:rPr>
              <w:t>-IndexesToReport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071A33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628F511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2F25E78C" w14:textId="77777777" w:rsidR="00BB1FCA" w:rsidRPr="00BB1FCA" w:rsidRDefault="00BB1FCA" w:rsidP="00BB1FCA">
            <w:pPr>
              <w:overflowPunct w:val="0"/>
              <w:autoSpaceDE w:val="0"/>
              <w:autoSpaceDN w:val="0"/>
              <w:adjustRightInd w:val="0"/>
              <w:rPr>
                <w:lang w:eastAsia="en-GB"/>
              </w:rPr>
            </w:pPr>
          </w:p>
        </w:tc>
      </w:tr>
      <w:tr w:rsidR="00BB1FCA" w:rsidRPr="00BB1FCA" w14:paraId="0F446DD5"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52AA850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eastAsia="en-GB"/>
              </w:rPr>
            </w:pPr>
            <w:r w:rsidRPr="00BB1FCA">
              <w:rPr>
                <w:rFonts w:ascii="Arial" w:hAnsi="Arial"/>
                <w:sz w:val="18"/>
                <w:lang w:val="fr-FR" w:eastAsia="en-GB"/>
              </w:rPr>
              <w:t xml:space="preserve">      </w:t>
            </w:r>
            <w:proofErr w:type="spellStart"/>
            <w:proofErr w:type="gramStart"/>
            <w:r w:rsidRPr="00BB1FCA">
              <w:rPr>
                <w:rFonts w:ascii="Arial" w:hAnsi="Arial"/>
                <w:sz w:val="18"/>
                <w:lang w:val="fr-FR" w:eastAsia="en-GB"/>
              </w:rPr>
              <w:t>includeBeamMeasurements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72BF523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BB1FCA">
              <w:rPr>
                <w:rFonts w:ascii="Arial" w:hAnsi="Arial"/>
                <w:sz w:val="18"/>
                <w:lang w:val="fr-FR" w:eastAsia="en-GB"/>
              </w:rPr>
              <w:t>true</w:t>
            </w:r>
            <w:proofErr w:type="spellEnd"/>
            <w:proofErr w:type="gramEnd"/>
          </w:p>
        </w:tc>
        <w:tc>
          <w:tcPr>
            <w:tcW w:w="1526" w:type="pct"/>
            <w:tcBorders>
              <w:top w:val="single" w:sz="4" w:space="0" w:color="auto"/>
              <w:left w:val="single" w:sz="4" w:space="0" w:color="auto"/>
              <w:bottom w:val="single" w:sz="4" w:space="0" w:color="auto"/>
              <w:right w:val="single" w:sz="4" w:space="0" w:color="auto"/>
            </w:tcBorders>
          </w:tcPr>
          <w:p w14:paraId="30C2B41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882DC2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727087E2"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4F36378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6DFE1EB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8EE6F4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E2F2A2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095C8125"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6219DD0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540BC4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F845AEA"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3A0C2C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3E19BA93" w14:textId="77777777" w:rsidTr="00BB1FCA">
        <w:trPr>
          <w:jc w:val="center"/>
        </w:trPr>
        <w:tc>
          <w:tcPr>
            <w:tcW w:w="2006" w:type="pct"/>
            <w:tcBorders>
              <w:top w:val="single" w:sz="4" w:space="0" w:color="auto"/>
              <w:left w:val="single" w:sz="4" w:space="0" w:color="auto"/>
              <w:bottom w:val="single" w:sz="4" w:space="0" w:color="auto"/>
              <w:right w:val="single" w:sz="4" w:space="0" w:color="auto"/>
            </w:tcBorders>
            <w:hideMark/>
          </w:tcPr>
          <w:p w14:paraId="3CD314C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08D1C45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265ABC5"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17B9BE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bookmarkEnd w:id="19"/>
    </w:tbl>
    <w:p w14:paraId="7C176D52" w14:textId="77777777" w:rsidR="00BB1FCA" w:rsidRPr="00BB1FCA" w:rsidRDefault="00BB1FCA" w:rsidP="00BB1FCA">
      <w:pPr>
        <w:overflowPunct w:val="0"/>
        <w:autoSpaceDE w:val="0"/>
        <w:autoSpaceDN w:val="0"/>
        <w:adjustRightInd w:val="0"/>
        <w:rPr>
          <w:noProof/>
          <w:lang w:eastAsia="en-GB"/>
        </w:rPr>
      </w:pPr>
    </w:p>
    <w:p w14:paraId="29C9CD6A" w14:textId="77777777" w:rsidR="00BB1FCA" w:rsidRPr="00BB1FCA" w:rsidRDefault="00BB1FCA" w:rsidP="00BB1FCA">
      <w:pPr>
        <w:keepNext/>
        <w:keepLines/>
        <w:overflowPunct w:val="0"/>
        <w:autoSpaceDE w:val="0"/>
        <w:autoSpaceDN w:val="0"/>
        <w:adjustRightInd w:val="0"/>
        <w:spacing w:before="60"/>
        <w:jc w:val="center"/>
        <w:rPr>
          <w:rFonts w:ascii="Arial" w:hAnsi="Arial"/>
          <w:b/>
          <w:lang w:val="fr-FR" w:eastAsia="en-GB"/>
        </w:rPr>
      </w:pPr>
      <w:r w:rsidRPr="00BB1FCA">
        <w:rPr>
          <w:rFonts w:ascii="Arial" w:hAnsi="Arial"/>
          <w:b/>
          <w:lang w:val="fr-FR" w:eastAsia="en-GB"/>
        </w:rPr>
        <w:t>Table 7.6.20.1.4.3-</w:t>
      </w:r>
      <w:proofErr w:type="gramStart"/>
      <w:r w:rsidRPr="00BB1FCA">
        <w:rPr>
          <w:rFonts w:ascii="Arial" w:hAnsi="Arial"/>
          <w:b/>
          <w:lang w:val="fr-FR" w:eastAsia="en-GB"/>
        </w:rPr>
        <w:t>3:</w:t>
      </w:r>
      <w:proofErr w:type="gramEnd"/>
      <w:r w:rsidRPr="00BB1FCA">
        <w:rPr>
          <w:rFonts w:ascii="Arial" w:hAnsi="Arial"/>
          <w:b/>
          <w:lang w:val="fr-FR" w:eastAsia="en-GB"/>
        </w:rPr>
        <w:t xml:space="preserve"> Common Exception messages (</w:t>
      </w:r>
      <w:proofErr w:type="spellStart"/>
      <w:r w:rsidRPr="00BB1FCA">
        <w:rPr>
          <w:rFonts w:ascii="Arial" w:hAnsi="Arial"/>
          <w:b/>
          <w:lang w:val="fr-FR" w:eastAsia="en-GB"/>
        </w:rPr>
        <w:t>step</w:t>
      </w:r>
      <w:proofErr w:type="spellEnd"/>
      <w:r w:rsidRPr="00BB1FCA">
        <w:rPr>
          <w:rFonts w:ascii="Arial" w:hAnsi="Arial"/>
          <w:b/>
          <w:lang w:val="fr-FR" w:eastAsia="en-GB"/>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B1FCA" w:rsidRPr="00BB1FCA" w14:paraId="743B0BA9" w14:textId="77777777" w:rsidTr="00BB1FC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DA2144"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B1FCA">
              <w:rPr>
                <w:rFonts w:ascii="Arial" w:hAnsi="Arial"/>
                <w:b/>
                <w:sz w:val="18"/>
                <w:lang w:val="fr-FR" w:eastAsia="en-GB"/>
              </w:rPr>
              <w:t>Default Message Contents</w:t>
            </w:r>
          </w:p>
        </w:tc>
      </w:tr>
      <w:tr w:rsidR="00BB1FCA" w:rsidRPr="00BB1FCA" w14:paraId="2A321457" w14:textId="77777777" w:rsidTr="00BB1FCA">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83B4A0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3594D81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
        </w:tc>
      </w:tr>
      <w:tr w:rsidR="00BB1FCA" w:rsidRPr="00BB1FCA" w14:paraId="64A7FD96" w14:textId="77777777" w:rsidTr="00BB1FCA">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E43135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Default RRC messages and information </w:t>
            </w:r>
            <w:proofErr w:type="spellStart"/>
            <w:r w:rsidRPr="00BB1FCA">
              <w:rPr>
                <w:rFonts w:ascii="Arial" w:hAnsi="Arial"/>
                <w:sz w:val="18"/>
                <w:lang w:val="fr-FR" w:eastAsia="en-GB"/>
              </w:rPr>
              <w:t>elements</w:t>
            </w:r>
            <w:proofErr w:type="spellEnd"/>
            <w:r w:rsidRPr="00BB1FCA">
              <w:rPr>
                <w:rFonts w:ascii="Arial" w:hAnsi="Arial"/>
                <w:sz w:val="18"/>
                <w:lang w:val="fr-FR" w:eastAsia="en-GB"/>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E4AB4BF" w14:textId="77777777" w:rsidR="00BB1FCA" w:rsidRPr="00BB1FCA" w:rsidRDefault="00BB1FCA" w:rsidP="00BB1FCA">
            <w:pPr>
              <w:keepNext/>
              <w:keepLines/>
              <w:overflowPunct w:val="0"/>
              <w:autoSpaceDE w:val="0"/>
              <w:autoSpaceDN w:val="0"/>
              <w:adjustRightInd w:val="0"/>
              <w:spacing w:after="0" w:line="256" w:lineRule="auto"/>
              <w:rPr>
                <w:rFonts w:ascii="Arial" w:eastAsia="PMingLiU" w:hAnsi="Arial"/>
                <w:sz w:val="18"/>
                <w:lang w:val="fr-FR" w:eastAsia="en-GB"/>
              </w:rPr>
            </w:pPr>
            <w:r w:rsidRPr="00BB1FCA">
              <w:rPr>
                <w:rFonts w:ascii="Arial" w:hAnsi="Arial"/>
                <w:sz w:val="18"/>
                <w:lang w:val="fr-FR" w:eastAsia="en-GB"/>
              </w:rPr>
              <w:t xml:space="preserve">Table H.3.12-1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 L1-RSRP</w:t>
            </w:r>
          </w:p>
          <w:p w14:paraId="2304D4B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H.3.12-2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 L1-RSRP</w:t>
            </w:r>
          </w:p>
          <w:p w14:paraId="0B601A7D"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Table H.3.12-3</w:t>
            </w:r>
          </w:p>
          <w:p w14:paraId="00E4E9E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Table H.3.12-4</w:t>
            </w:r>
          </w:p>
          <w:p w14:paraId="68ED269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bookmarkStart w:id="22" w:name="OLE_LINK313"/>
            <w:r w:rsidRPr="00BB1FCA">
              <w:rPr>
                <w:rFonts w:ascii="Arial" w:hAnsi="Arial"/>
                <w:sz w:val="18"/>
                <w:lang w:val="fr-FR" w:eastAsia="en-GB"/>
              </w:rPr>
              <w:t xml:space="preserve">Table H.3.12-5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 [TBD</w:t>
            </w:r>
            <w:bookmarkEnd w:id="22"/>
            <w:r w:rsidRPr="00BB1FCA">
              <w:rPr>
                <w:rFonts w:ascii="Arial" w:hAnsi="Arial"/>
                <w:sz w:val="18"/>
                <w:lang w:val="fr-FR" w:eastAsia="en-GB"/>
              </w:rPr>
              <w:t>]</w:t>
            </w:r>
          </w:p>
          <w:p w14:paraId="6CEF58F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Table H.3.12-6</w:t>
            </w:r>
          </w:p>
          <w:p w14:paraId="35359BD5"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Table H.3.12-8</w:t>
            </w:r>
          </w:p>
        </w:tc>
      </w:tr>
      <w:tr w:rsidR="00BB1FCA" w:rsidRPr="00BB1FCA" w14:paraId="0362C376" w14:textId="77777777" w:rsidTr="00BB1FCA">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BB86113"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bookmarkStart w:id="23" w:name="OLE_LINK299"/>
            <w:bookmarkStart w:id="24" w:name="OLE_LINK300"/>
            <w:proofErr w:type="spellStart"/>
            <w:r w:rsidRPr="00BB1FCA">
              <w:rPr>
                <w:rFonts w:ascii="Arial" w:hAnsi="Arial"/>
                <w:sz w:val="18"/>
                <w:lang w:val="fr-FR" w:eastAsia="en-GB"/>
              </w:rPr>
              <w:t>Specific</w:t>
            </w:r>
            <w:proofErr w:type="spellEnd"/>
            <w:r w:rsidRPr="00BB1FCA">
              <w:rPr>
                <w:rFonts w:ascii="Arial" w:hAnsi="Arial"/>
                <w:sz w:val="18"/>
                <w:lang w:val="fr-FR" w:eastAsia="en-GB"/>
              </w:rPr>
              <w:t xml:space="preserve"> message </w:t>
            </w:r>
            <w:bookmarkEnd w:id="23"/>
            <w:r w:rsidRPr="00BB1FCA">
              <w:rPr>
                <w:rFonts w:ascii="Arial" w:hAnsi="Arial"/>
                <w:sz w:val="18"/>
                <w:lang w:val="fr-FR" w:eastAsia="en-GB"/>
              </w:rPr>
              <w:t xml:space="preserve">contents </w:t>
            </w:r>
            <w:proofErr w:type="spellStart"/>
            <w:r w:rsidRPr="00BB1FCA">
              <w:rPr>
                <w:rFonts w:ascii="Arial" w:hAnsi="Arial"/>
                <w:sz w:val="18"/>
                <w:lang w:val="fr-FR" w:eastAsia="en-GB"/>
              </w:rPr>
              <w:t>exceptiosn</w:t>
            </w:r>
            <w:proofErr w:type="spellEnd"/>
            <w:r w:rsidRPr="00BB1FCA">
              <w:rPr>
                <w:rFonts w:ascii="Arial" w:hAnsi="Arial"/>
                <w:sz w:val="18"/>
                <w:lang w:val="fr-FR" w:eastAsia="en-GB"/>
              </w:rPr>
              <w:t xml:space="preserve"> for Test Configuration 1</w:t>
            </w:r>
            <w:bookmarkEnd w:id="24"/>
          </w:p>
        </w:tc>
        <w:tc>
          <w:tcPr>
            <w:tcW w:w="5665" w:type="dxa"/>
            <w:tcBorders>
              <w:top w:val="single" w:sz="4" w:space="0" w:color="auto"/>
              <w:left w:val="single" w:sz="4" w:space="0" w:color="auto"/>
              <w:bottom w:val="single" w:sz="4" w:space="0" w:color="auto"/>
              <w:right w:val="single" w:sz="4" w:space="0" w:color="auto"/>
            </w:tcBorders>
            <w:hideMark/>
          </w:tcPr>
          <w:p w14:paraId="0B70D9D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H.3.12-9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conditions FR2 and SSB#1</w:t>
            </w:r>
          </w:p>
        </w:tc>
      </w:tr>
      <w:tr w:rsidR="00BB1FCA" w:rsidRPr="00BB1FCA" w14:paraId="7F47D311" w14:textId="77777777" w:rsidTr="00BB1FCA">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EF146FA"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Specific</w:t>
            </w:r>
            <w:proofErr w:type="spellEnd"/>
            <w:r w:rsidRPr="00BB1FCA">
              <w:rPr>
                <w:rFonts w:ascii="Arial" w:hAnsi="Arial"/>
                <w:sz w:val="18"/>
                <w:lang w:val="fr-FR" w:eastAsia="en-GB"/>
              </w:rPr>
              <w:t xml:space="preserve"> message contents </w:t>
            </w:r>
            <w:proofErr w:type="spellStart"/>
            <w:r w:rsidRPr="00BB1FCA">
              <w:rPr>
                <w:rFonts w:ascii="Arial" w:hAnsi="Arial"/>
                <w:sz w:val="18"/>
                <w:lang w:val="fr-FR" w:eastAsia="en-GB"/>
              </w:rPr>
              <w:t>exceptiosn</w:t>
            </w:r>
            <w:proofErr w:type="spellEnd"/>
            <w:r w:rsidRPr="00BB1FCA">
              <w:rPr>
                <w:rFonts w:ascii="Arial" w:hAnsi="Arial"/>
                <w:sz w:val="18"/>
                <w:lang w:val="fr-FR" w:eastAsia="en-GB"/>
              </w:rPr>
              <w:t xml:space="preserve"> for 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93CDF1B"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Table H.3.12-9 </w:t>
            </w:r>
            <w:proofErr w:type="spellStart"/>
            <w:r w:rsidRPr="00BB1FCA">
              <w:rPr>
                <w:rFonts w:ascii="Arial" w:hAnsi="Arial"/>
                <w:sz w:val="18"/>
                <w:lang w:val="fr-FR" w:eastAsia="en-GB"/>
              </w:rPr>
              <w:t>with</w:t>
            </w:r>
            <w:proofErr w:type="spellEnd"/>
            <w:r w:rsidRPr="00BB1FCA">
              <w:rPr>
                <w:rFonts w:ascii="Arial" w:hAnsi="Arial"/>
                <w:sz w:val="18"/>
                <w:lang w:val="fr-FR" w:eastAsia="en-GB"/>
              </w:rPr>
              <w:t xml:space="preserve"> conditions FR2 and SSB#0</w:t>
            </w:r>
          </w:p>
        </w:tc>
      </w:tr>
    </w:tbl>
    <w:p w14:paraId="01791F3A" w14:textId="77777777" w:rsidR="00BB1FCA" w:rsidRPr="00BB1FCA" w:rsidRDefault="00BB1FCA" w:rsidP="00BB1FCA">
      <w:pPr>
        <w:overflowPunct w:val="0"/>
        <w:autoSpaceDE w:val="0"/>
        <w:autoSpaceDN w:val="0"/>
        <w:adjustRightInd w:val="0"/>
        <w:rPr>
          <w:noProof/>
          <w:lang w:eastAsia="en-GB"/>
        </w:rPr>
      </w:pPr>
    </w:p>
    <w:p w14:paraId="1EAFA4DA" w14:textId="77777777" w:rsidR="00BB1FCA" w:rsidRPr="00BB1FCA" w:rsidRDefault="00BB1FCA" w:rsidP="00BB1FCA">
      <w:pPr>
        <w:keepNext/>
        <w:keepLines/>
        <w:overflowPunct w:val="0"/>
        <w:autoSpaceDE w:val="0"/>
        <w:autoSpaceDN w:val="0"/>
        <w:adjustRightInd w:val="0"/>
        <w:spacing w:before="120"/>
        <w:ind w:left="1985" w:hanging="1985"/>
        <w:rPr>
          <w:rFonts w:ascii="Arial" w:hAnsi="Arial"/>
          <w:noProof/>
          <w:lang w:val="fr-FR" w:eastAsia="en-GB"/>
        </w:rPr>
      </w:pPr>
      <w:r w:rsidRPr="00BB1FCA">
        <w:rPr>
          <w:rFonts w:ascii="Arial" w:hAnsi="Arial"/>
          <w:noProof/>
          <w:lang w:val="fr-FR" w:eastAsia="en-GB"/>
        </w:rPr>
        <w:lastRenderedPageBreak/>
        <w:t>7.6.20.1.5</w:t>
      </w:r>
      <w:r w:rsidRPr="00BB1FCA">
        <w:rPr>
          <w:rFonts w:ascii="Arial" w:hAnsi="Arial"/>
          <w:noProof/>
          <w:lang w:val="fr-FR" w:eastAsia="en-GB"/>
        </w:rPr>
        <w:tab/>
        <w:t>Test requirement</w:t>
      </w:r>
    </w:p>
    <w:p w14:paraId="5353FC30" w14:textId="77777777" w:rsidR="00BB1FCA" w:rsidRPr="00BB1FCA" w:rsidRDefault="00BB1FCA" w:rsidP="00BB1FCA">
      <w:pPr>
        <w:overflowPunct w:val="0"/>
        <w:autoSpaceDE w:val="0"/>
        <w:autoSpaceDN w:val="0"/>
        <w:adjustRightInd w:val="0"/>
        <w:rPr>
          <w:noProof/>
          <w:lang w:eastAsia="en-GB"/>
        </w:rPr>
      </w:pPr>
      <w:r w:rsidRPr="00BB1FCA">
        <w:rPr>
          <w:noProof/>
          <w:lang w:eastAsia="en-GB"/>
        </w:rPr>
        <w:t>Table 7.6.20.1.5-1 and Table 7.6.20.1.5-2 define the primary level settings including test tolerances for all tests.</w:t>
      </w:r>
    </w:p>
    <w:p w14:paraId="57FE9D3B" w14:textId="77777777" w:rsidR="00BB1FCA" w:rsidRPr="00BB1FCA" w:rsidRDefault="00BB1FCA" w:rsidP="00BB1FCA">
      <w:pPr>
        <w:keepNext/>
        <w:keepLines/>
        <w:overflowPunct w:val="0"/>
        <w:autoSpaceDE w:val="0"/>
        <w:autoSpaceDN w:val="0"/>
        <w:adjustRightInd w:val="0"/>
        <w:spacing w:before="60"/>
        <w:jc w:val="center"/>
        <w:rPr>
          <w:rFonts w:ascii="Arial" w:hAnsi="Arial"/>
          <w:b/>
          <w:noProof/>
          <w:lang w:val="fr-FR" w:eastAsia="en-GB"/>
        </w:rPr>
      </w:pPr>
      <w:r w:rsidRPr="00BB1FCA">
        <w:rPr>
          <w:rFonts w:ascii="Arial" w:hAnsi="Arial"/>
          <w:b/>
          <w:noProof/>
          <w:lang w:val="fr-FR" w:eastAsia="en-GB"/>
        </w:rPr>
        <w:t>Table 7.6.20.1.5-1: Cell specific test parameters</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952"/>
        <w:gridCol w:w="795"/>
        <w:gridCol w:w="622"/>
        <w:gridCol w:w="622"/>
        <w:gridCol w:w="658"/>
        <w:gridCol w:w="658"/>
      </w:tblGrid>
      <w:tr w:rsidR="00BB1FCA" w:rsidRPr="00BB1FCA" w14:paraId="27A42BDC" w14:textId="77777777" w:rsidTr="00BB1FCA">
        <w:trPr>
          <w:trHeight w:val="98"/>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DE2D638"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zh-TW"/>
              </w:rPr>
            </w:pPr>
            <w:proofErr w:type="spellStart"/>
            <w:r w:rsidRPr="00BB1FCA">
              <w:rPr>
                <w:rFonts w:ascii="Arial" w:hAnsi="Arial"/>
                <w:b/>
                <w:sz w:val="18"/>
                <w:lang w:val="fr-FR" w:eastAsia="en-GB"/>
              </w:rPr>
              <w:t>Parameter</w:t>
            </w:r>
            <w:proofErr w:type="spellEnd"/>
          </w:p>
        </w:tc>
        <w:tc>
          <w:tcPr>
            <w:tcW w:w="952" w:type="dxa"/>
            <w:vMerge w:val="restart"/>
            <w:tcBorders>
              <w:top w:val="single" w:sz="4" w:space="0" w:color="auto"/>
              <w:left w:val="single" w:sz="4" w:space="0" w:color="auto"/>
              <w:bottom w:val="single" w:sz="4" w:space="0" w:color="auto"/>
              <w:right w:val="single" w:sz="4" w:space="0" w:color="auto"/>
            </w:tcBorders>
            <w:hideMark/>
          </w:tcPr>
          <w:p w14:paraId="624110DC"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en-US" w:eastAsia="zh-CN"/>
              </w:rPr>
            </w:pPr>
            <w:r w:rsidRPr="00BB1FCA">
              <w:rPr>
                <w:rFonts w:ascii="Arial" w:hAnsi="Arial" w:cs="Arial"/>
                <w:b/>
                <w:sz w:val="18"/>
                <w:lang w:val="fr-FR" w:eastAsia="en-GB"/>
              </w:rPr>
              <w:t>Config</w:t>
            </w:r>
          </w:p>
        </w:tc>
        <w:tc>
          <w:tcPr>
            <w:tcW w:w="795" w:type="dxa"/>
            <w:vMerge w:val="restart"/>
            <w:tcBorders>
              <w:top w:val="single" w:sz="4" w:space="0" w:color="auto"/>
              <w:left w:val="single" w:sz="4" w:space="0" w:color="auto"/>
              <w:bottom w:val="single" w:sz="4" w:space="0" w:color="auto"/>
              <w:right w:val="single" w:sz="4" w:space="0" w:color="auto"/>
            </w:tcBorders>
            <w:hideMark/>
          </w:tcPr>
          <w:p w14:paraId="7530C50D"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en-US" w:eastAsia="zh-CN"/>
              </w:rPr>
            </w:pPr>
            <w:r w:rsidRPr="00BB1FCA">
              <w:rPr>
                <w:rFonts w:ascii="Arial" w:hAnsi="Arial"/>
                <w:b/>
                <w:sz w:val="18"/>
                <w:lang w:val="fr-FR" w:eastAsia="en-GB"/>
              </w:rPr>
              <w:t>Unit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B046A9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en-US" w:eastAsia="zh-CN"/>
              </w:rPr>
            </w:pPr>
            <w:proofErr w:type="spellStart"/>
            <w:r w:rsidRPr="00BB1FCA">
              <w:rPr>
                <w:rFonts w:ascii="Arial" w:hAnsi="Arial"/>
                <w:b/>
                <w:sz w:val="18"/>
                <w:lang w:val="fr-FR" w:eastAsia="en-GB"/>
              </w:rPr>
              <w:t>Cell</w:t>
            </w:r>
            <w:proofErr w:type="spellEnd"/>
            <w:r w:rsidRPr="00BB1FCA">
              <w:rPr>
                <w:rFonts w:ascii="Arial" w:hAnsi="Arial"/>
                <w:b/>
                <w:sz w:val="18"/>
                <w:lang w:val="fr-FR" w:eastAsia="en-GB"/>
              </w:rPr>
              <w:t xml:space="preserve"> 1</w:t>
            </w:r>
          </w:p>
        </w:tc>
        <w:tc>
          <w:tcPr>
            <w:tcW w:w="1316" w:type="dxa"/>
            <w:gridSpan w:val="2"/>
            <w:tcBorders>
              <w:top w:val="single" w:sz="4" w:space="0" w:color="auto"/>
              <w:left w:val="single" w:sz="4" w:space="0" w:color="auto"/>
              <w:bottom w:val="single" w:sz="4" w:space="0" w:color="auto"/>
              <w:right w:val="single" w:sz="4" w:space="0" w:color="auto"/>
            </w:tcBorders>
            <w:hideMark/>
          </w:tcPr>
          <w:p w14:paraId="237A588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en-US" w:eastAsia="zh-CN"/>
              </w:rPr>
            </w:pPr>
            <w:proofErr w:type="spellStart"/>
            <w:r w:rsidRPr="00BB1FCA">
              <w:rPr>
                <w:rFonts w:ascii="Arial" w:hAnsi="Arial"/>
                <w:b/>
                <w:sz w:val="18"/>
                <w:lang w:val="fr-FR" w:eastAsia="en-GB"/>
              </w:rPr>
              <w:t>Cell</w:t>
            </w:r>
            <w:proofErr w:type="spellEnd"/>
            <w:r w:rsidRPr="00BB1FCA">
              <w:rPr>
                <w:rFonts w:ascii="Arial" w:hAnsi="Arial"/>
                <w:b/>
                <w:sz w:val="18"/>
                <w:lang w:val="fr-FR" w:eastAsia="en-GB"/>
              </w:rPr>
              <w:t xml:space="preserve"> 2</w:t>
            </w:r>
          </w:p>
        </w:tc>
      </w:tr>
      <w:tr w:rsidR="00BB1FCA" w:rsidRPr="00BB1FCA" w14:paraId="44DC8C3E" w14:textId="77777777" w:rsidTr="00BB1FCA">
        <w:trPr>
          <w:trHeight w:val="98"/>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60335C74" w14:textId="77777777" w:rsidR="00BB1FCA" w:rsidRPr="00BB1FCA" w:rsidRDefault="00BB1FCA" w:rsidP="00BB1FCA">
            <w:pPr>
              <w:spacing w:after="0" w:line="256" w:lineRule="auto"/>
              <w:rPr>
                <w:rFonts w:ascii="Arial" w:eastAsia="宋体" w:hAnsi="Arial"/>
                <w:b/>
                <w:sz w:val="18"/>
                <w:lang w:eastAsia="zh-TW"/>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2D6EBD8F" w14:textId="77777777" w:rsidR="00BB1FCA" w:rsidRPr="00BB1FCA" w:rsidRDefault="00BB1FCA" w:rsidP="00BB1FCA">
            <w:pPr>
              <w:spacing w:after="0" w:line="256" w:lineRule="auto"/>
              <w:rPr>
                <w:rFonts w:ascii="Arial" w:eastAsia="宋体" w:hAnsi="Arial"/>
                <w:b/>
                <w:sz w:val="18"/>
                <w:lang w:val="en-US"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C6AF49D" w14:textId="77777777" w:rsidR="00BB1FCA" w:rsidRPr="00BB1FCA" w:rsidRDefault="00BB1FCA" w:rsidP="00BB1FCA">
            <w:pPr>
              <w:spacing w:after="0" w:line="256" w:lineRule="auto"/>
              <w:rPr>
                <w:rFonts w:ascii="Arial" w:eastAsia="宋体" w:hAnsi="Arial"/>
                <w:b/>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hideMark/>
          </w:tcPr>
          <w:p w14:paraId="7E36E07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en-US" w:eastAsia="zh-CN"/>
              </w:rPr>
            </w:pPr>
            <w:r w:rsidRPr="00BB1FCA">
              <w:rPr>
                <w:rFonts w:ascii="Arial" w:hAnsi="Arial"/>
                <w:b/>
                <w:sz w:val="18"/>
                <w:lang w:val="en-US" w:eastAsia="zh-CN"/>
              </w:rPr>
              <w:t>T1</w:t>
            </w:r>
          </w:p>
        </w:tc>
        <w:tc>
          <w:tcPr>
            <w:tcW w:w="622" w:type="dxa"/>
            <w:tcBorders>
              <w:top w:val="single" w:sz="4" w:space="0" w:color="auto"/>
              <w:left w:val="single" w:sz="4" w:space="0" w:color="auto"/>
              <w:bottom w:val="single" w:sz="4" w:space="0" w:color="auto"/>
              <w:right w:val="single" w:sz="4" w:space="0" w:color="auto"/>
            </w:tcBorders>
            <w:vAlign w:val="center"/>
            <w:hideMark/>
          </w:tcPr>
          <w:p w14:paraId="1A4DD5E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en-US" w:eastAsia="zh-CN"/>
              </w:rPr>
            </w:pPr>
            <w:r w:rsidRPr="00BB1FCA">
              <w:rPr>
                <w:rFonts w:ascii="Arial" w:hAnsi="Arial"/>
                <w:b/>
                <w:sz w:val="18"/>
                <w:lang w:val="en-US" w:eastAsia="zh-CN"/>
              </w:rPr>
              <w:t>T2</w:t>
            </w:r>
          </w:p>
        </w:tc>
        <w:tc>
          <w:tcPr>
            <w:tcW w:w="658" w:type="dxa"/>
            <w:tcBorders>
              <w:top w:val="single" w:sz="4" w:space="0" w:color="auto"/>
              <w:left w:val="single" w:sz="4" w:space="0" w:color="auto"/>
              <w:bottom w:val="single" w:sz="4" w:space="0" w:color="auto"/>
              <w:right w:val="single" w:sz="4" w:space="0" w:color="auto"/>
            </w:tcBorders>
            <w:hideMark/>
          </w:tcPr>
          <w:p w14:paraId="3713B9E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en-US" w:eastAsia="zh-CN"/>
              </w:rPr>
            </w:pPr>
            <w:r w:rsidRPr="00BB1FCA">
              <w:rPr>
                <w:rFonts w:ascii="Arial" w:hAnsi="Arial"/>
                <w:b/>
                <w:sz w:val="18"/>
                <w:lang w:val="en-US" w:eastAsia="zh-CN"/>
              </w:rPr>
              <w:t>T1</w:t>
            </w:r>
          </w:p>
        </w:tc>
        <w:tc>
          <w:tcPr>
            <w:tcW w:w="658" w:type="dxa"/>
            <w:tcBorders>
              <w:top w:val="single" w:sz="4" w:space="0" w:color="auto"/>
              <w:left w:val="single" w:sz="4" w:space="0" w:color="auto"/>
              <w:bottom w:val="single" w:sz="4" w:space="0" w:color="auto"/>
              <w:right w:val="single" w:sz="4" w:space="0" w:color="auto"/>
            </w:tcBorders>
            <w:hideMark/>
          </w:tcPr>
          <w:p w14:paraId="0ACF116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en-US" w:eastAsia="zh-CN"/>
              </w:rPr>
            </w:pPr>
            <w:r w:rsidRPr="00BB1FCA">
              <w:rPr>
                <w:rFonts w:ascii="Arial" w:hAnsi="Arial"/>
                <w:b/>
                <w:sz w:val="18"/>
                <w:lang w:val="en-US" w:eastAsia="zh-CN"/>
              </w:rPr>
              <w:t>T2</w:t>
            </w:r>
          </w:p>
        </w:tc>
      </w:tr>
      <w:tr w:rsidR="00BB1FCA" w:rsidRPr="00BB1FCA" w14:paraId="243A8714" w14:textId="77777777" w:rsidTr="00BB1FCA">
        <w:trPr>
          <w:trHeight w:val="206"/>
          <w:jc w:val="center"/>
        </w:trPr>
        <w:tc>
          <w:tcPr>
            <w:tcW w:w="4588" w:type="dxa"/>
            <w:tcBorders>
              <w:top w:val="single" w:sz="4" w:space="0" w:color="auto"/>
              <w:left w:val="single" w:sz="4" w:space="0" w:color="auto"/>
              <w:bottom w:val="single" w:sz="4" w:space="0" w:color="auto"/>
              <w:right w:val="single" w:sz="4" w:space="0" w:color="auto"/>
            </w:tcBorders>
            <w:hideMark/>
          </w:tcPr>
          <w:p w14:paraId="5BFCF3D9"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eastAsia="en-GB"/>
              </w:rPr>
            </w:pPr>
            <w:r w:rsidRPr="00BB1FCA">
              <w:rPr>
                <w:rFonts w:ascii="Arial" w:hAnsi="Arial"/>
                <w:sz w:val="18"/>
                <w:lang w:val="fr-FR" w:eastAsia="en-GB"/>
              </w:rPr>
              <w:t>SSB GSCN</w:t>
            </w:r>
          </w:p>
        </w:tc>
        <w:tc>
          <w:tcPr>
            <w:tcW w:w="952" w:type="dxa"/>
            <w:tcBorders>
              <w:top w:val="single" w:sz="4" w:space="0" w:color="auto"/>
              <w:left w:val="single" w:sz="4" w:space="0" w:color="auto"/>
              <w:bottom w:val="single" w:sz="4" w:space="0" w:color="auto"/>
              <w:right w:val="single" w:sz="4" w:space="0" w:color="auto"/>
            </w:tcBorders>
            <w:hideMark/>
          </w:tcPr>
          <w:p w14:paraId="1223B70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7F326B2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4C45938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Freq1</w:t>
            </w:r>
          </w:p>
        </w:tc>
      </w:tr>
      <w:tr w:rsidR="00BB1FCA" w:rsidRPr="00BB1FCA" w14:paraId="21E8037E"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45CD19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Duplex mode</w:t>
            </w:r>
          </w:p>
        </w:tc>
        <w:tc>
          <w:tcPr>
            <w:tcW w:w="952" w:type="dxa"/>
            <w:tcBorders>
              <w:top w:val="single" w:sz="4" w:space="0" w:color="auto"/>
              <w:left w:val="single" w:sz="4" w:space="0" w:color="auto"/>
              <w:bottom w:val="single" w:sz="4" w:space="0" w:color="auto"/>
              <w:right w:val="single" w:sz="4" w:space="0" w:color="auto"/>
            </w:tcBorders>
            <w:hideMark/>
          </w:tcPr>
          <w:p w14:paraId="27E1B16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8606A2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45D545E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TDD</w:t>
            </w:r>
          </w:p>
        </w:tc>
      </w:tr>
      <w:tr w:rsidR="00BB1FCA" w:rsidRPr="00BB1FCA" w14:paraId="3D50215B"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CDAB85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TDD Configuration</w:t>
            </w:r>
          </w:p>
        </w:tc>
        <w:tc>
          <w:tcPr>
            <w:tcW w:w="952" w:type="dxa"/>
            <w:tcBorders>
              <w:top w:val="single" w:sz="4" w:space="0" w:color="auto"/>
              <w:left w:val="single" w:sz="4" w:space="0" w:color="auto"/>
              <w:bottom w:val="single" w:sz="4" w:space="0" w:color="auto"/>
              <w:right w:val="single" w:sz="4" w:space="0" w:color="auto"/>
            </w:tcBorders>
            <w:hideMark/>
          </w:tcPr>
          <w:p w14:paraId="4DDDB01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1~2</w:t>
            </w:r>
          </w:p>
        </w:tc>
        <w:tc>
          <w:tcPr>
            <w:tcW w:w="795" w:type="dxa"/>
            <w:tcBorders>
              <w:top w:val="single" w:sz="4" w:space="0" w:color="auto"/>
              <w:left w:val="single" w:sz="4" w:space="0" w:color="auto"/>
              <w:bottom w:val="single" w:sz="4" w:space="0" w:color="auto"/>
              <w:right w:val="single" w:sz="4" w:space="0" w:color="auto"/>
            </w:tcBorders>
          </w:tcPr>
          <w:p w14:paraId="4CB9A38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8C3098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TDDConf.3.1</w:t>
            </w:r>
          </w:p>
        </w:tc>
      </w:tr>
      <w:tr w:rsidR="00BB1FCA" w:rsidRPr="00BB1FCA" w14:paraId="3F260878"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61C803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vertAlign w:val="subscript"/>
                <w:lang w:val="fr-FR" w:eastAsia="en-GB"/>
              </w:rPr>
            </w:pPr>
            <w:proofErr w:type="spellStart"/>
            <w:r w:rsidRPr="00BB1FCA">
              <w:rPr>
                <w:rFonts w:ascii="Arial" w:hAnsi="Arial"/>
                <w:sz w:val="18"/>
                <w:lang w:val="fr-FR" w:eastAsia="en-GB"/>
              </w:rPr>
              <w:t>BW</w:t>
            </w:r>
            <w:r w:rsidRPr="00BB1FCA">
              <w:rPr>
                <w:rFonts w:ascii="Arial" w:hAnsi="Arial"/>
                <w:sz w:val="18"/>
                <w:vertAlign w:val="subscript"/>
                <w:lang w:val="fr-FR" w:eastAsia="en-GB"/>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4E6EB35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hideMark/>
          </w:tcPr>
          <w:p w14:paraId="07E3CF4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MHz</w:t>
            </w:r>
          </w:p>
        </w:tc>
        <w:tc>
          <w:tcPr>
            <w:tcW w:w="2560" w:type="dxa"/>
            <w:gridSpan w:val="4"/>
            <w:tcBorders>
              <w:top w:val="single" w:sz="4" w:space="0" w:color="auto"/>
              <w:left w:val="single" w:sz="4" w:space="0" w:color="auto"/>
              <w:bottom w:val="single" w:sz="4" w:space="0" w:color="auto"/>
              <w:right w:val="single" w:sz="4" w:space="0" w:color="auto"/>
            </w:tcBorders>
            <w:hideMark/>
          </w:tcPr>
          <w:p w14:paraId="49939E2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100:</w:t>
            </w:r>
            <w:proofErr w:type="gramEnd"/>
            <w:r w:rsidRPr="00BB1FCA">
              <w:rPr>
                <w:rFonts w:ascii="Arial" w:hAnsi="Arial"/>
                <w:sz w:val="18"/>
                <w:lang w:val="fr-FR" w:eastAsia="en-GB"/>
              </w:rPr>
              <w:t xml:space="preserve"> </w:t>
            </w:r>
            <w:proofErr w:type="spellStart"/>
            <w:r w:rsidRPr="00BB1FCA">
              <w:rPr>
                <w:rFonts w:ascii="Arial" w:hAnsi="Arial"/>
                <w:sz w:val="18"/>
                <w:lang w:val="fr-FR" w:eastAsia="en-GB"/>
              </w:rPr>
              <w:t>N</w:t>
            </w:r>
            <w:r w:rsidRPr="00BB1FCA">
              <w:rPr>
                <w:rFonts w:ascii="Arial" w:hAnsi="Arial"/>
                <w:sz w:val="18"/>
                <w:vertAlign w:val="subscript"/>
                <w:lang w:val="fr-FR" w:eastAsia="en-GB"/>
              </w:rPr>
              <w:t>PRB,c</w:t>
            </w:r>
            <w:proofErr w:type="spellEnd"/>
            <w:r w:rsidRPr="00BB1FCA">
              <w:rPr>
                <w:rFonts w:ascii="Arial" w:hAnsi="Arial"/>
                <w:sz w:val="18"/>
                <w:lang w:val="fr-FR" w:eastAsia="en-GB"/>
              </w:rPr>
              <w:t xml:space="preserve"> = 66</w:t>
            </w:r>
          </w:p>
        </w:tc>
      </w:tr>
      <w:tr w:rsidR="00BB1FCA" w:rsidRPr="00BB1FCA" w14:paraId="75E781E9"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311FAB1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cs="Arial"/>
                <w:sz w:val="18"/>
                <w:lang w:val="fr-FR" w:eastAsia="en-GB"/>
              </w:rPr>
              <w:t xml:space="preserve">Data </w:t>
            </w:r>
            <w:proofErr w:type="spellStart"/>
            <w:r w:rsidRPr="00BB1FCA">
              <w:rPr>
                <w:rFonts w:ascii="Arial" w:hAnsi="Arial" w:cs="Arial"/>
                <w:sz w:val="18"/>
                <w:lang w:val="fr-FR" w:eastAsia="en-GB"/>
              </w:rPr>
              <w:t>RBs</w:t>
            </w:r>
            <w:proofErr w:type="spellEnd"/>
            <w:r w:rsidRPr="00BB1FCA">
              <w:rPr>
                <w:rFonts w:ascii="Arial" w:hAnsi="Arial" w:cs="Arial"/>
                <w:sz w:val="18"/>
                <w:lang w:val="fr-FR" w:eastAsia="en-GB"/>
              </w:rPr>
              <w:t xml:space="preserve"> </w:t>
            </w:r>
            <w:proofErr w:type="spellStart"/>
            <w:r w:rsidRPr="00BB1FCA">
              <w:rPr>
                <w:rFonts w:ascii="Arial" w:hAnsi="Arial" w:cs="Arial"/>
                <w:sz w:val="18"/>
                <w:lang w:val="fr-FR" w:eastAsia="en-GB"/>
              </w:rPr>
              <w:t>allocated</w:t>
            </w:r>
            <w:proofErr w:type="spellEnd"/>
          </w:p>
        </w:tc>
        <w:tc>
          <w:tcPr>
            <w:tcW w:w="952" w:type="dxa"/>
            <w:tcBorders>
              <w:top w:val="single" w:sz="4" w:space="0" w:color="auto"/>
              <w:left w:val="single" w:sz="4" w:space="0" w:color="auto"/>
              <w:bottom w:val="single" w:sz="4" w:space="0" w:color="auto"/>
              <w:right w:val="single" w:sz="4" w:space="0" w:color="auto"/>
            </w:tcBorders>
            <w:vAlign w:val="center"/>
            <w:hideMark/>
          </w:tcPr>
          <w:p w14:paraId="26F2DCA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cs="Arial"/>
                <w:sz w:val="18"/>
                <w:lang w:val="fr-FR" w:eastAsia="en-GB"/>
              </w:rPr>
              <w:t>1~</w:t>
            </w:r>
            <w:r w:rsidRPr="00BB1FCA">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tcPr>
          <w:p w14:paraId="4E08E4D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463EE51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66</w:t>
            </w:r>
          </w:p>
        </w:tc>
      </w:tr>
      <w:tr w:rsidR="00BB1FCA" w:rsidRPr="00BB1FCA" w14:paraId="230E5B9B"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4D6FD0B0"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lang w:val="fr-FR" w:eastAsia="en-GB"/>
              </w:rPr>
            </w:pPr>
            <w:bookmarkStart w:id="25" w:name="_Hlk164023497"/>
            <w:r w:rsidRPr="00BB1FCA">
              <w:rPr>
                <w:rFonts w:ascii="Arial" w:hAnsi="Arial" w:cs="Arial"/>
                <w:sz w:val="18"/>
                <w:lang w:val="fr-FR" w:eastAsia="en-GB"/>
              </w:rPr>
              <w:t xml:space="preserve">PDSCH/PDCCH </w:t>
            </w:r>
            <w:proofErr w:type="spellStart"/>
            <w:r w:rsidRPr="00BB1FCA">
              <w:rPr>
                <w:rFonts w:ascii="Arial" w:hAnsi="Arial" w:cs="Arial"/>
                <w:sz w:val="18"/>
                <w:lang w:val="fr-FR" w:eastAsia="en-GB"/>
              </w:rPr>
              <w:t>subcarrier</w:t>
            </w:r>
            <w:proofErr w:type="spellEnd"/>
            <w:r w:rsidRPr="00BB1FCA">
              <w:rPr>
                <w:rFonts w:ascii="Arial" w:hAnsi="Arial" w:cs="Arial"/>
                <w:sz w:val="18"/>
                <w:lang w:val="fr-FR" w:eastAsia="en-GB"/>
              </w:rPr>
              <w:t xml:space="preserve"> </w:t>
            </w:r>
            <w:proofErr w:type="spellStart"/>
            <w:r w:rsidRPr="00BB1FCA">
              <w:rPr>
                <w:rFonts w:ascii="Arial" w:hAnsi="Arial" w:cs="Arial"/>
                <w:sz w:val="18"/>
                <w:lang w:val="fr-FR" w:eastAsia="en-GB"/>
              </w:rPr>
              <w:t>spacing</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55A5D25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cs="Arial"/>
                <w:sz w:val="18"/>
                <w:lang w:val="fr-FR" w:eastAsia="en-GB"/>
              </w:rPr>
            </w:pPr>
            <w:r w:rsidRPr="00BB1FCA">
              <w:rPr>
                <w:rFonts w:ascii="Arial" w:hAnsi="Arial" w:cs="Arial"/>
                <w:sz w:val="18"/>
                <w:lang w:val="fr-FR" w:eastAsia="en-GB"/>
              </w:rPr>
              <w:t>1~</w:t>
            </w:r>
            <w:r w:rsidRPr="00BB1FCA">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55825A38"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B1FCA">
              <w:rPr>
                <w:rFonts w:ascii="Arial" w:hAnsi="Arial"/>
                <w:sz w:val="18"/>
                <w:lang w:val="fr-FR" w:eastAsia="en-GB"/>
              </w:rPr>
              <w:t>KHz</w:t>
            </w: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04CC0CA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120</w:t>
            </w:r>
          </w:p>
        </w:tc>
      </w:tr>
      <w:tr w:rsidR="00BB1FCA" w:rsidRPr="00BB1FCA" w14:paraId="461BE7AE"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78DD033A"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lang w:val="fr-FR" w:eastAsia="en-GB"/>
              </w:rPr>
            </w:pPr>
            <w:r w:rsidRPr="00BB1FCA">
              <w:rPr>
                <w:rFonts w:ascii="Arial" w:hAnsi="Arial" w:cs="Arial"/>
                <w:sz w:val="18"/>
                <w:lang w:val="fr-FR" w:eastAsia="en-GB"/>
              </w:rPr>
              <w:t xml:space="preserve">PUCCH/PUSCH </w:t>
            </w:r>
            <w:proofErr w:type="spellStart"/>
            <w:r w:rsidRPr="00BB1FCA">
              <w:rPr>
                <w:rFonts w:ascii="Arial" w:hAnsi="Arial" w:cs="Arial"/>
                <w:sz w:val="18"/>
                <w:lang w:val="fr-FR" w:eastAsia="en-GB"/>
              </w:rPr>
              <w:t>subcarrier</w:t>
            </w:r>
            <w:proofErr w:type="spellEnd"/>
            <w:r w:rsidRPr="00BB1FCA">
              <w:rPr>
                <w:rFonts w:ascii="Arial" w:hAnsi="Arial" w:cs="Arial"/>
                <w:sz w:val="18"/>
                <w:lang w:val="fr-FR" w:eastAsia="en-GB"/>
              </w:rPr>
              <w:t xml:space="preserve"> </w:t>
            </w:r>
            <w:proofErr w:type="spellStart"/>
            <w:r w:rsidRPr="00BB1FCA">
              <w:rPr>
                <w:rFonts w:ascii="Arial" w:hAnsi="Arial" w:cs="Arial"/>
                <w:sz w:val="18"/>
                <w:lang w:val="fr-FR" w:eastAsia="en-GB"/>
              </w:rPr>
              <w:t>spacing</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51D1B19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cs="Arial"/>
                <w:sz w:val="18"/>
                <w:lang w:val="fr-FR" w:eastAsia="en-GB"/>
              </w:rPr>
            </w:pPr>
            <w:r w:rsidRPr="00BB1FCA">
              <w:rPr>
                <w:rFonts w:ascii="Arial" w:hAnsi="Arial" w:cs="Arial"/>
                <w:sz w:val="18"/>
                <w:lang w:val="fr-FR" w:eastAsia="en-GB"/>
              </w:rPr>
              <w:t>1~</w:t>
            </w:r>
            <w:r w:rsidRPr="00BB1FCA">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495FE49"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BB1FCA">
              <w:rPr>
                <w:rFonts w:ascii="Arial" w:hAnsi="Arial"/>
                <w:sz w:val="18"/>
                <w:lang w:val="fr-FR" w:eastAsia="en-GB"/>
              </w:rPr>
              <w:t>KHz</w:t>
            </w: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394924F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120</w:t>
            </w:r>
          </w:p>
        </w:tc>
        <w:bookmarkEnd w:id="25"/>
      </w:tr>
      <w:tr w:rsidR="00BB1FCA" w:rsidRPr="00BB1FCA" w14:paraId="1AFB2B1E" w14:textId="77777777" w:rsidTr="00BB1FC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3793D0C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PDSCH Reference </w:t>
            </w:r>
            <w:proofErr w:type="spellStart"/>
            <w:r w:rsidRPr="00BB1FCA">
              <w:rPr>
                <w:rFonts w:ascii="Arial" w:hAnsi="Arial"/>
                <w:sz w:val="18"/>
                <w:lang w:val="fr-FR" w:eastAsia="en-GB"/>
              </w:rPr>
              <w:t>measurement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3CBD68F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w:t>
            </w:r>
          </w:p>
        </w:tc>
        <w:tc>
          <w:tcPr>
            <w:tcW w:w="795" w:type="dxa"/>
            <w:vMerge w:val="restart"/>
            <w:tcBorders>
              <w:top w:val="single" w:sz="4" w:space="0" w:color="auto"/>
              <w:left w:val="single" w:sz="4" w:space="0" w:color="auto"/>
              <w:bottom w:val="single" w:sz="4" w:space="0" w:color="auto"/>
              <w:right w:val="single" w:sz="4" w:space="0" w:color="auto"/>
            </w:tcBorders>
          </w:tcPr>
          <w:p w14:paraId="496FA8B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BA7382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SR.3.2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3923518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7A772474" w14:textId="77777777" w:rsidTr="00BB1FCA">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30B1E289" w14:textId="77777777" w:rsidR="00BB1FCA" w:rsidRPr="00BB1FCA" w:rsidRDefault="00BB1FCA" w:rsidP="00BB1FCA">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334C63E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4A28A37" w14:textId="77777777" w:rsidR="00BB1FCA" w:rsidRPr="00BB1FCA" w:rsidRDefault="00BB1FCA" w:rsidP="00BB1FCA">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3A9D10E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SR.3.3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369E859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6F63B666" w14:textId="77777777" w:rsidTr="00BB1FC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47BE5DF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RMSI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6D28A9D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w:t>
            </w:r>
          </w:p>
        </w:tc>
        <w:tc>
          <w:tcPr>
            <w:tcW w:w="795" w:type="dxa"/>
            <w:vMerge w:val="restart"/>
            <w:tcBorders>
              <w:top w:val="single" w:sz="4" w:space="0" w:color="auto"/>
              <w:left w:val="single" w:sz="4" w:space="0" w:color="auto"/>
              <w:bottom w:val="single" w:sz="4" w:space="0" w:color="auto"/>
              <w:right w:val="single" w:sz="4" w:space="0" w:color="auto"/>
            </w:tcBorders>
          </w:tcPr>
          <w:p w14:paraId="4C07C13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08D4D5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27DD49C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68F8CB58" w14:textId="77777777" w:rsidTr="00BB1FCA">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5F594ADC" w14:textId="77777777" w:rsidR="00BB1FCA" w:rsidRPr="00BB1FCA" w:rsidRDefault="00BB1FCA" w:rsidP="00BB1FCA">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7F99B1A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6419522" w14:textId="77777777" w:rsidR="00BB1FCA" w:rsidRPr="00BB1FCA" w:rsidRDefault="00BB1FCA" w:rsidP="00BB1FCA">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D03133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CR.3.2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5A04107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20342E3E" w14:textId="77777777" w:rsidTr="00BB1FC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2B9DE38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Dedicated</w:t>
            </w:r>
            <w:proofErr w:type="spellEnd"/>
            <w:r w:rsidRPr="00BB1FCA">
              <w:rPr>
                <w:rFonts w:ascii="Arial" w:hAnsi="Arial"/>
                <w:sz w:val="18"/>
                <w:lang w:val="fr-FR" w:eastAsia="en-GB"/>
              </w:rPr>
              <w:t xml:space="preserve">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632FB0B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379AB55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52CB80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CCR.3.1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5F9CDF6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418CECAF" w14:textId="77777777" w:rsidTr="00BB1FCA">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0CDECB9B" w14:textId="77777777" w:rsidR="00BB1FCA" w:rsidRPr="00BB1FCA" w:rsidRDefault="00BB1FCA" w:rsidP="00BB1FCA">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5A35ACE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8382C6E" w14:textId="77777777" w:rsidR="00BB1FCA" w:rsidRPr="00BB1FCA" w:rsidRDefault="00BB1FCA" w:rsidP="00BB1FCA">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7E0D6F7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CCR.3.7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647A43E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5A923D9A" w14:textId="77777777" w:rsidTr="00BB1FCA">
        <w:trPr>
          <w:trHeight w:val="187"/>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660CCA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bookmarkStart w:id="26" w:name="_Hlk163903466"/>
            <w:r w:rsidRPr="00BB1FCA">
              <w:rPr>
                <w:rFonts w:ascii="Arial" w:hAnsi="Arial"/>
                <w:sz w:val="18"/>
                <w:lang w:val="fr-FR" w:eastAsia="en-GB"/>
              </w:rPr>
              <w:t>SSB configuration</w:t>
            </w:r>
          </w:p>
        </w:tc>
        <w:tc>
          <w:tcPr>
            <w:tcW w:w="952" w:type="dxa"/>
            <w:tcBorders>
              <w:top w:val="single" w:sz="4" w:space="0" w:color="auto"/>
              <w:left w:val="single" w:sz="4" w:space="0" w:color="auto"/>
              <w:bottom w:val="single" w:sz="4" w:space="0" w:color="auto"/>
              <w:right w:val="single" w:sz="4" w:space="0" w:color="auto"/>
            </w:tcBorders>
            <w:hideMark/>
          </w:tcPr>
          <w:p w14:paraId="5A978BF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02E15B2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1A72812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SSB.3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35D2299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bookmarkStart w:id="27" w:name="OLE_LINK118"/>
            <w:r w:rsidRPr="00BB1FCA">
              <w:rPr>
                <w:rFonts w:ascii="Arial" w:hAnsi="Arial"/>
                <w:sz w:val="18"/>
                <w:lang w:val="fr-FR" w:eastAsia="en-GB"/>
              </w:rPr>
              <w:t>SSB.7 FR2</w:t>
            </w:r>
            <w:bookmarkEnd w:id="27"/>
          </w:p>
        </w:tc>
        <w:bookmarkEnd w:id="26"/>
      </w:tr>
      <w:tr w:rsidR="00BB1FCA" w:rsidRPr="00BB1FCA" w14:paraId="3F777A5A" w14:textId="77777777" w:rsidTr="00BB1FCA">
        <w:trPr>
          <w:trHeight w:val="187"/>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37521C2E" w14:textId="77777777" w:rsidR="00BB1FCA" w:rsidRPr="00BB1FCA" w:rsidRDefault="00BB1FCA" w:rsidP="00BB1FCA">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640FE56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0DF9DD1" w14:textId="77777777" w:rsidR="00BB1FCA" w:rsidRPr="00BB1FCA" w:rsidRDefault="00BB1FCA" w:rsidP="00BB1FCA">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DB6442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SSB.8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44605A5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SSB.4 FR2</w:t>
            </w:r>
          </w:p>
        </w:tc>
      </w:tr>
      <w:tr w:rsidR="00BB1FCA" w:rsidRPr="00BB1FCA" w14:paraId="00AF5840"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59D9CF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OCNG Patterns</w:t>
            </w:r>
          </w:p>
        </w:tc>
        <w:tc>
          <w:tcPr>
            <w:tcW w:w="952" w:type="dxa"/>
            <w:tcBorders>
              <w:top w:val="single" w:sz="4" w:space="0" w:color="auto"/>
              <w:left w:val="single" w:sz="4" w:space="0" w:color="auto"/>
              <w:bottom w:val="single" w:sz="4" w:space="0" w:color="auto"/>
              <w:right w:val="single" w:sz="4" w:space="0" w:color="auto"/>
            </w:tcBorders>
            <w:hideMark/>
          </w:tcPr>
          <w:p w14:paraId="6A9CB55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8E6524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6EF4F0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OP.4</w:t>
            </w:r>
          </w:p>
        </w:tc>
        <w:tc>
          <w:tcPr>
            <w:tcW w:w="1316" w:type="dxa"/>
            <w:gridSpan w:val="2"/>
            <w:tcBorders>
              <w:top w:val="single" w:sz="4" w:space="0" w:color="auto"/>
              <w:left w:val="single" w:sz="4" w:space="0" w:color="auto"/>
              <w:bottom w:val="single" w:sz="4" w:space="0" w:color="auto"/>
              <w:right w:val="single" w:sz="4" w:space="0" w:color="auto"/>
            </w:tcBorders>
            <w:hideMark/>
          </w:tcPr>
          <w:p w14:paraId="35B876B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68D24E50"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1D935D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Initial BWP Configuration</w:t>
            </w:r>
          </w:p>
        </w:tc>
        <w:tc>
          <w:tcPr>
            <w:tcW w:w="952" w:type="dxa"/>
            <w:tcBorders>
              <w:top w:val="single" w:sz="4" w:space="0" w:color="auto"/>
              <w:left w:val="single" w:sz="4" w:space="0" w:color="auto"/>
              <w:bottom w:val="single" w:sz="4" w:space="0" w:color="auto"/>
              <w:right w:val="single" w:sz="4" w:space="0" w:color="auto"/>
            </w:tcBorders>
            <w:hideMark/>
          </w:tcPr>
          <w:p w14:paraId="64F3417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6324292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7D4CC29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DLBWP.0.1</w:t>
            </w:r>
          </w:p>
          <w:p w14:paraId="04D1345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ULBWP.0.1</w:t>
            </w:r>
          </w:p>
        </w:tc>
      </w:tr>
      <w:tr w:rsidR="00BB1FCA" w:rsidRPr="00BB1FCA" w14:paraId="3A7D3867"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713494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Dedicated</w:t>
            </w:r>
            <w:proofErr w:type="spellEnd"/>
            <w:r w:rsidRPr="00BB1FCA">
              <w:rPr>
                <w:rFonts w:ascii="Arial" w:hAnsi="Arial"/>
                <w:sz w:val="18"/>
                <w:lang w:val="fr-FR" w:eastAsia="en-GB"/>
              </w:rPr>
              <w:t xml:space="preserve"> BWP configuration</w:t>
            </w:r>
          </w:p>
        </w:tc>
        <w:tc>
          <w:tcPr>
            <w:tcW w:w="952" w:type="dxa"/>
            <w:tcBorders>
              <w:top w:val="single" w:sz="4" w:space="0" w:color="auto"/>
              <w:left w:val="single" w:sz="4" w:space="0" w:color="auto"/>
              <w:bottom w:val="single" w:sz="4" w:space="0" w:color="auto"/>
              <w:right w:val="single" w:sz="4" w:space="0" w:color="auto"/>
            </w:tcBorders>
            <w:hideMark/>
          </w:tcPr>
          <w:p w14:paraId="69EFDA9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1A11DC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D0150F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DLBWP.1.3</w:t>
            </w:r>
          </w:p>
          <w:p w14:paraId="068BC12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ULBWP.1.3</w:t>
            </w:r>
          </w:p>
        </w:tc>
      </w:tr>
      <w:tr w:rsidR="00BB1FCA" w:rsidRPr="00BB1FCA" w14:paraId="189329CE"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0E99557"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SMTC configuration</w:t>
            </w:r>
          </w:p>
        </w:tc>
        <w:tc>
          <w:tcPr>
            <w:tcW w:w="952" w:type="dxa"/>
            <w:tcBorders>
              <w:top w:val="single" w:sz="4" w:space="0" w:color="auto"/>
              <w:left w:val="single" w:sz="4" w:space="0" w:color="auto"/>
              <w:bottom w:val="single" w:sz="4" w:space="0" w:color="auto"/>
              <w:right w:val="single" w:sz="4" w:space="0" w:color="auto"/>
            </w:tcBorders>
            <w:hideMark/>
          </w:tcPr>
          <w:p w14:paraId="4C13273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5D41F2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5BC018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SMTC.1</w:t>
            </w:r>
          </w:p>
        </w:tc>
      </w:tr>
      <w:tr w:rsidR="00BB1FCA" w:rsidRPr="00BB1FCA" w14:paraId="79BD86A8"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0B7792F"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TRS Configuration</w:t>
            </w:r>
          </w:p>
        </w:tc>
        <w:tc>
          <w:tcPr>
            <w:tcW w:w="952" w:type="dxa"/>
            <w:tcBorders>
              <w:top w:val="single" w:sz="4" w:space="0" w:color="auto"/>
              <w:left w:val="single" w:sz="4" w:space="0" w:color="auto"/>
              <w:bottom w:val="single" w:sz="4" w:space="0" w:color="auto"/>
              <w:right w:val="single" w:sz="4" w:space="0" w:color="auto"/>
            </w:tcBorders>
            <w:hideMark/>
          </w:tcPr>
          <w:p w14:paraId="79B0E67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zh-CN"/>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287A1F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85CE56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TRS.2.1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1ED8AEF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3F197DB1"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6E3D310"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zh-CN"/>
              </w:rPr>
              <w:t>PDCCH/PDSCH TCI Configuration</w:t>
            </w:r>
          </w:p>
        </w:tc>
        <w:tc>
          <w:tcPr>
            <w:tcW w:w="952" w:type="dxa"/>
            <w:tcBorders>
              <w:top w:val="single" w:sz="4" w:space="0" w:color="auto"/>
              <w:left w:val="single" w:sz="4" w:space="0" w:color="auto"/>
              <w:bottom w:val="single" w:sz="4" w:space="0" w:color="auto"/>
              <w:right w:val="single" w:sz="4" w:space="0" w:color="auto"/>
            </w:tcBorders>
            <w:hideMark/>
          </w:tcPr>
          <w:p w14:paraId="1D250CB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zh-CN"/>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165A4B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36CF15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TCI.State.2</w:t>
            </w:r>
          </w:p>
        </w:tc>
        <w:tc>
          <w:tcPr>
            <w:tcW w:w="1316" w:type="dxa"/>
            <w:gridSpan w:val="2"/>
            <w:tcBorders>
              <w:top w:val="single" w:sz="4" w:space="0" w:color="auto"/>
              <w:left w:val="single" w:sz="4" w:space="0" w:color="auto"/>
              <w:bottom w:val="single" w:sz="4" w:space="0" w:color="auto"/>
              <w:right w:val="single" w:sz="4" w:space="0" w:color="auto"/>
            </w:tcBorders>
            <w:hideMark/>
          </w:tcPr>
          <w:p w14:paraId="2572C5C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N/A</w:t>
            </w:r>
          </w:p>
        </w:tc>
      </w:tr>
      <w:tr w:rsidR="00BB1FCA" w:rsidRPr="00BB1FCA" w14:paraId="07E53FD3"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FF7BD73"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PSS to SSS</w:t>
            </w:r>
          </w:p>
        </w:tc>
        <w:tc>
          <w:tcPr>
            <w:tcW w:w="952" w:type="dxa"/>
            <w:vMerge w:val="restart"/>
            <w:tcBorders>
              <w:top w:val="single" w:sz="4" w:space="0" w:color="auto"/>
              <w:left w:val="single" w:sz="4" w:space="0" w:color="auto"/>
              <w:bottom w:val="single" w:sz="4" w:space="0" w:color="auto"/>
              <w:right w:val="single" w:sz="4" w:space="0" w:color="auto"/>
            </w:tcBorders>
            <w:hideMark/>
          </w:tcPr>
          <w:p w14:paraId="6E2BCFE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szCs w:val="18"/>
                <w:lang w:val="fr-FR" w:eastAsia="zh-CN"/>
              </w:rPr>
            </w:pPr>
            <w:r w:rsidRPr="00BB1FCA">
              <w:rPr>
                <w:rFonts w:ascii="Arial" w:hAnsi="Arial"/>
                <w:sz w:val="18"/>
                <w:szCs w:val="18"/>
                <w:lang w:val="fr-FR" w:eastAsia="en-GB"/>
              </w:rPr>
              <w:t>1~</w:t>
            </w:r>
            <w:r w:rsidRPr="00BB1FCA">
              <w:rPr>
                <w:rFonts w:ascii="Arial" w:hAnsi="Arial"/>
                <w:sz w:val="18"/>
                <w:szCs w:val="18"/>
                <w:lang w:val="en-US" w:eastAsia="zh-CN"/>
              </w:rPr>
              <w:t>2</w:t>
            </w:r>
          </w:p>
        </w:tc>
        <w:tc>
          <w:tcPr>
            <w:tcW w:w="795" w:type="dxa"/>
            <w:vMerge w:val="restart"/>
            <w:tcBorders>
              <w:top w:val="single" w:sz="4" w:space="0" w:color="auto"/>
              <w:left w:val="single" w:sz="4" w:space="0" w:color="auto"/>
              <w:bottom w:val="single" w:sz="4" w:space="0" w:color="auto"/>
              <w:right w:val="single" w:sz="4" w:space="0" w:color="auto"/>
            </w:tcBorders>
            <w:hideMark/>
          </w:tcPr>
          <w:p w14:paraId="21D4873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szCs w:val="18"/>
                <w:lang w:val="fr-FR" w:eastAsia="en-GB"/>
              </w:rPr>
            </w:pPr>
            <w:proofErr w:type="gramStart"/>
            <w:r w:rsidRPr="00BB1FCA">
              <w:rPr>
                <w:rFonts w:ascii="Arial" w:hAnsi="Arial"/>
                <w:sz w:val="18"/>
                <w:szCs w:val="18"/>
                <w:lang w:val="fr-FR" w:eastAsia="en-GB"/>
              </w:rPr>
              <w:t>dB</w:t>
            </w:r>
            <w:proofErr w:type="gramEnd"/>
          </w:p>
        </w:tc>
        <w:tc>
          <w:tcPr>
            <w:tcW w:w="1244" w:type="dxa"/>
            <w:gridSpan w:val="2"/>
            <w:vMerge w:val="restart"/>
            <w:tcBorders>
              <w:top w:val="single" w:sz="4" w:space="0" w:color="auto"/>
              <w:left w:val="single" w:sz="4" w:space="0" w:color="auto"/>
              <w:bottom w:val="single" w:sz="4" w:space="0" w:color="auto"/>
              <w:right w:val="single" w:sz="4" w:space="0" w:color="auto"/>
            </w:tcBorders>
            <w:hideMark/>
          </w:tcPr>
          <w:p w14:paraId="715369B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0</w:t>
            </w:r>
          </w:p>
        </w:tc>
        <w:tc>
          <w:tcPr>
            <w:tcW w:w="1316" w:type="dxa"/>
            <w:gridSpan w:val="2"/>
            <w:vMerge w:val="restart"/>
            <w:tcBorders>
              <w:top w:val="single" w:sz="4" w:space="0" w:color="auto"/>
              <w:left w:val="single" w:sz="4" w:space="0" w:color="auto"/>
              <w:bottom w:val="single" w:sz="4" w:space="0" w:color="auto"/>
              <w:right w:val="single" w:sz="4" w:space="0" w:color="auto"/>
            </w:tcBorders>
            <w:hideMark/>
          </w:tcPr>
          <w:p w14:paraId="280CA366"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0</w:t>
            </w:r>
          </w:p>
        </w:tc>
      </w:tr>
      <w:tr w:rsidR="00BB1FCA" w:rsidRPr="00BB1FCA" w14:paraId="00625D06"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0CE24DF"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PBCH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7F6940B8"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3E4DE84"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7E391CC8"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701212A6" w14:textId="77777777" w:rsidR="00BB1FCA" w:rsidRPr="00BB1FCA" w:rsidRDefault="00BB1FCA" w:rsidP="00BB1FCA">
            <w:pPr>
              <w:spacing w:after="0" w:line="256" w:lineRule="auto"/>
              <w:rPr>
                <w:rFonts w:ascii="Arial" w:hAnsi="Arial"/>
                <w:sz w:val="18"/>
                <w:lang w:eastAsia="en-GB"/>
              </w:rPr>
            </w:pPr>
          </w:p>
        </w:tc>
      </w:tr>
      <w:tr w:rsidR="00BB1FCA" w:rsidRPr="00BB1FCA" w14:paraId="508E5CFA"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8976640"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PBCH to PBCH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433A927F"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912F3EB"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272459C9"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38953E93" w14:textId="77777777" w:rsidR="00BB1FCA" w:rsidRPr="00BB1FCA" w:rsidRDefault="00BB1FCA" w:rsidP="00BB1FCA">
            <w:pPr>
              <w:spacing w:after="0" w:line="256" w:lineRule="auto"/>
              <w:rPr>
                <w:rFonts w:ascii="Arial" w:hAnsi="Arial"/>
                <w:sz w:val="18"/>
                <w:lang w:eastAsia="en-GB"/>
              </w:rPr>
            </w:pPr>
          </w:p>
        </w:tc>
      </w:tr>
      <w:tr w:rsidR="00BB1FCA" w:rsidRPr="00BB1FCA" w14:paraId="2F5AC532"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091B8EB"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PDCCH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716FB788"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5E0C408"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7ACD5460"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322ACF2D" w14:textId="77777777" w:rsidR="00BB1FCA" w:rsidRPr="00BB1FCA" w:rsidRDefault="00BB1FCA" w:rsidP="00BB1FCA">
            <w:pPr>
              <w:spacing w:after="0" w:line="256" w:lineRule="auto"/>
              <w:rPr>
                <w:rFonts w:ascii="Arial" w:hAnsi="Arial"/>
                <w:sz w:val="18"/>
                <w:lang w:eastAsia="en-GB"/>
              </w:rPr>
            </w:pPr>
          </w:p>
        </w:tc>
      </w:tr>
      <w:tr w:rsidR="00BB1FCA" w:rsidRPr="00BB1FCA" w14:paraId="6A3BD393"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84BCC75"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PDCCH to PDCCH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1EEF6E50"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267A351"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3CF1335E"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0C4C67EE" w14:textId="77777777" w:rsidR="00BB1FCA" w:rsidRPr="00BB1FCA" w:rsidRDefault="00BB1FCA" w:rsidP="00BB1FCA">
            <w:pPr>
              <w:spacing w:after="0" w:line="256" w:lineRule="auto"/>
              <w:rPr>
                <w:rFonts w:ascii="Arial" w:hAnsi="Arial"/>
                <w:sz w:val="18"/>
                <w:lang w:eastAsia="en-GB"/>
              </w:rPr>
            </w:pPr>
          </w:p>
        </w:tc>
      </w:tr>
      <w:tr w:rsidR="00BB1FCA" w:rsidRPr="00BB1FCA" w14:paraId="091F3D9F"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4309E80"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PDSCH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283D3DCA"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0782514"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2C336109"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4A1E57E8" w14:textId="77777777" w:rsidR="00BB1FCA" w:rsidRPr="00BB1FCA" w:rsidRDefault="00BB1FCA" w:rsidP="00BB1FCA">
            <w:pPr>
              <w:spacing w:after="0" w:line="256" w:lineRule="auto"/>
              <w:rPr>
                <w:rFonts w:ascii="Arial" w:hAnsi="Arial"/>
                <w:sz w:val="18"/>
                <w:lang w:eastAsia="en-GB"/>
              </w:rPr>
            </w:pPr>
          </w:p>
        </w:tc>
      </w:tr>
      <w:tr w:rsidR="00BB1FCA" w:rsidRPr="00BB1FCA" w14:paraId="2840D58B"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E8BA42D"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EPRE ratio of PDSCH to PDSCH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1E261AA8"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6D95D5F"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4BDFE425"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67404917" w14:textId="77777777" w:rsidR="00BB1FCA" w:rsidRPr="00BB1FCA" w:rsidRDefault="00BB1FCA" w:rsidP="00BB1FCA">
            <w:pPr>
              <w:spacing w:after="0" w:line="256" w:lineRule="auto"/>
              <w:rPr>
                <w:rFonts w:ascii="Arial" w:hAnsi="Arial"/>
                <w:sz w:val="18"/>
                <w:lang w:eastAsia="en-GB"/>
              </w:rPr>
            </w:pPr>
          </w:p>
        </w:tc>
      </w:tr>
      <w:tr w:rsidR="00BB1FCA" w:rsidRPr="00BB1FCA" w14:paraId="2DCD9F17"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A4CF555"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 xml:space="preserve">EPRE ratio of OCNG DMRS to </w:t>
            </w:r>
            <w:proofErr w:type="spellStart"/>
            <w:r w:rsidRPr="00BB1FCA">
              <w:rPr>
                <w:rFonts w:ascii="Arial" w:hAnsi="Arial" w:cs="Arial"/>
                <w:sz w:val="18"/>
                <w:szCs w:val="18"/>
                <w:lang w:val="fr-FR" w:eastAsia="en-GB"/>
              </w:rPr>
              <w:t>SSS</w:t>
            </w:r>
            <w:r w:rsidRPr="00BB1FCA">
              <w:rPr>
                <w:rFonts w:ascii="Arial" w:hAnsi="Arial" w:cs="Arial"/>
                <w:sz w:val="18"/>
                <w:szCs w:val="18"/>
                <w:vertAlign w:val="superscript"/>
                <w:lang w:val="fr-FR" w:eastAsia="en-GB"/>
              </w:rPr>
              <w:t>Note</w:t>
            </w:r>
            <w:proofErr w:type="spellEnd"/>
            <w:r w:rsidRPr="00BB1FCA">
              <w:rPr>
                <w:rFonts w:ascii="Arial" w:hAnsi="Arial" w:cs="Arial"/>
                <w:sz w:val="18"/>
                <w:szCs w:val="18"/>
                <w:vertAlign w:val="superscript"/>
                <w:lang w:val="fr-FR" w:eastAsia="en-GB"/>
              </w:rPr>
              <w:t xml:space="preserve"> 1</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556CB4CA"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6608D56"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011B01ED"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042580DF" w14:textId="77777777" w:rsidR="00BB1FCA" w:rsidRPr="00BB1FCA" w:rsidRDefault="00BB1FCA" w:rsidP="00BB1FCA">
            <w:pPr>
              <w:spacing w:after="0" w:line="256" w:lineRule="auto"/>
              <w:rPr>
                <w:rFonts w:ascii="Arial" w:hAnsi="Arial"/>
                <w:sz w:val="18"/>
                <w:lang w:eastAsia="en-GB"/>
              </w:rPr>
            </w:pPr>
          </w:p>
        </w:tc>
      </w:tr>
      <w:tr w:rsidR="00BB1FCA" w:rsidRPr="00BB1FCA" w14:paraId="4676CD84"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45CFD8B"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8"/>
                <w:szCs w:val="18"/>
                <w:lang w:val="fr-FR" w:eastAsia="en-GB"/>
              </w:rPr>
            </w:pPr>
            <w:r w:rsidRPr="00BB1FCA">
              <w:rPr>
                <w:rFonts w:ascii="Arial" w:hAnsi="Arial" w:cs="Arial"/>
                <w:sz w:val="18"/>
                <w:szCs w:val="18"/>
                <w:lang w:val="fr-FR" w:eastAsia="en-GB"/>
              </w:rPr>
              <w:t xml:space="preserve">EPRE ratio of OCNG to OCNG </w:t>
            </w:r>
            <w:proofErr w:type="spellStart"/>
            <w:r w:rsidRPr="00BB1FCA">
              <w:rPr>
                <w:rFonts w:ascii="Arial" w:hAnsi="Arial" w:cs="Arial"/>
                <w:sz w:val="18"/>
                <w:szCs w:val="18"/>
                <w:lang w:val="fr-FR" w:eastAsia="en-GB"/>
              </w:rPr>
              <w:t>DMRS</w:t>
            </w:r>
            <w:r w:rsidRPr="00BB1FCA">
              <w:rPr>
                <w:rFonts w:ascii="Arial" w:hAnsi="Arial" w:cs="Arial"/>
                <w:sz w:val="18"/>
                <w:szCs w:val="18"/>
                <w:vertAlign w:val="superscript"/>
                <w:lang w:val="fr-FR" w:eastAsia="en-GB"/>
              </w:rPr>
              <w:t>Note</w:t>
            </w:r>
            <w:proofErr w:type="spellEnd"/>
            <w:r w:rsidRPr="00BB1FCA">
              <w:rPr>
                <w:rFonts w:ascii="Arial" w:hAnsi="Arial" w:cs="Arial"/>
                <w:sz w:val="18"/>
                <w:szCs w:val="18"/>
                <w:vertAlign w:val="superscript"/>
                <w:lang w:val="fr-FR" w:eastAsia="en-GB"/>
              </w:rPr>
              <w:t xml:space="preserve"> 1</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3E77A349" w14:textId="77777777" w:rsidR="00BB1FCA" w:rsidRPr="00BB1FCA" w:rsidRDefault="00BB1FCA" w:rsidP="00BB1FCA">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EC00B54" w14:textId="77777777" w:rsidR="00BB1FCA" w:rsidRPr="00BB1FCA" w:rsidRDefault="00BB1FCA" w:rsidP="00BB1FCA">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787F46E4" w14:textId="77777777" w:rsidR="00BB1FCA" w:rsidRPr="00BB1FCA" w:rsidRDefault="00BB1FCA" w:rsidP="00BB1FCA">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45CF8D91" w14:textId="77777777" w:rsidR="00BB1FCA" w:rsidRPr="00BB1FCA" w:rsidRDefault="00BB1FCA" w:rsidP="00BB1FCA">
            <w:pPr>
              <w:spacing w:after="0" w:line="256" w:lineRule="auto"/>
              <w:rPr>
                <w:rFonts w:ascii="Arial" w:hAnsi="Arial"/>
                <w:sz w:val="18"/>
                <w:lang w:eastAsia="en-GB"/>
              </w:rPr>
            </w:pPr>
          </w:p>
        </w:tc>
      </w:tr>
      <w:tr w:rsidR="00BB1FCA" w:rsidRPr="00BB1FCA" w14:paraId="0BFD2836" w14:textId="77777777" w:rsidTr="00BB1FC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6B712A0" w14:textId="77777777" w:rsidR="00BB1FCA" w:rsidRPr="00BB1FCA" w:rsidRDefault="00BB1FCA" w:rsidP="00BB1FCA">
            <w:pPr>
              <w:keepNext/>
              <w:keepLines/>
              <w:overflowPunct w:val="0"/>
              <w:autoSpaceDE w:val="0"/>
              <w:autoSpaceDN w:val="0"/>
              <w:adjustRightInd w:val="0"/>
              <w:spacing w:after="0" w:line="256" w:lineRule="auto"/>
              <w:rPr>
                <w:rFonts w:ascii="Arial" w:hAnsi="Arial" w:cs="Arial"/>
                <w:sz w:val="15"/>
                <w:szCs w:val="15"/>
                <w:lang w:val="fr-FR" w:eastAsia="en-GB"/>
              </w:rPr>
            </w:pPr>
            <w:r w:rsidRPr="00BB1FCA">
              <w:rPr>
                <w:rFonts w:ascii="Arial" w:hAnsi="Arial" w:cs="Arial"/>
                <w:sz w:val="18"/>
                <w:lang w:val="fr-FR" w:eastAsia="en-GB"/>
              </w:rPr>
              <w:t>Propagation condition</w:t>
            </w:r>
          </w:p>
        </w:tc>
        <w:tc>
          <w:tcPr>
            <w:tcW w:w="952" w:type="dxa"/>
            <w:tcBorders>
              <w:top w:val="single" w:sz="4" w:space="0" w:color="auto"/>
              <w:left w:val="single" w:sz="4" w:space="0" w:color="auto"/>
              <w:bottom w:val="single" w:sz="4" w:space="0" w:color="auto"/>
              <w:right w:val="single" w:sz="4" w:space="0" w:color="auto"/>
            </w:tcBorders>
            <w:hideMark/>
          </w:tcPr>
          <w:p w14:paraId="48525D8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1~</w:t>
            </w:r>
            <w:r w:rsidRPr="00BB1FCA">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ADA5F2E"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4682337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AWGN</w:t>
            </w:r>
          </w:p>
        </w:tc>
      </w:tr>
      <w:tr w:rsidR="00BB1FCA" w:rsidRPr="00BB1FCA" w14:paraId="311AC53C" w14:textId="77777777" w:rsidTr="00BB1FCA">
        <w:trPr>
          <w:trHeight w:val="187"/>
          <w:jc w:val="center"/>
        </w:trPr>
        <w:tc>
          <w:tcPr>
            <w:tcW w:w="8895" w:type="dxa"/>
            <w:gridSpan w:val="7"/>
            <w:tcBorders>
              <w:top w:val="single" w:sz="4" w:space="0" w:color="auto"/>
              <w:left w:val="single" w:sz="4" w:space="0" w:color="auto"/>
              <w:bottom w:val="single" w:sz="4" w:space="0" w:color="auto"/>
              <w:right w:val="single" w:sz="4" w:space="0" w:color="auto"/>
            </w:tcBorders>
            <w:vAlign w:val="center"/>
            <w:hideMark/>
          </w:tcPr>
          <w:p w14:paraId="09FC5A24"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sz w:val="18"/>
                <w:lang w:val="fr-FR" w:eastAsia="en-GB"/>
              </w:rPr>
            </w:pPr>
            <w:r w:rsidRPr="00BB1FCA">
              <w:rPr>
                <w:rFonts w:ascii="Arial" w:hAnsi="Arial"/>
                <w:sz w:val="18"/>
                <w:lang w:val="fr-FR" w:eastAsia="en-GB"/>
              </w:rPr>
              <w:t xml:space="preserve">Note </w:t>
            </w:r>
            <w:proofErr w:type="gramStart"/>
            <w:r w:rsidRPr="00BB1FCA">
              <w:rPr>
                <w:rFonts w:ascii="Arial" w:hAnsi="Arial"/>
                <w:sz w:val="18"/>
                <w:lang w:val="fr-FR" w:eastAsia="en-GB"/>
              </w:rPr>
              <w:t>1:</w:t>
            </w:r>
            <w:proofErr w:type="gramEnd"/>
            <w:r w:rsidRPr="00BB1FCA">
              <w:rPr>
                <w:rFonts w:ascii="Arial" w:hAnsi="Arial"/>
                <w:sz w:val="18"/>
                <w:lang w:val="fr-FR" w:eastAsia="en-GB"/>
              </w:rPr>
              <w:tab/>
              <w:t xml:space="preserve">OCNG </w:t>
            </w:r>
            <w:proofErr w:type="spellStart"/>
            <w:r w:rsidRPr="00BB1FCA">
              <w:rPr>
                <w:rFonts w:ascii="Arial" w:hAnsi="Arial"/>
                <w:sz w:val="18"/>
                <w:lang w:val="fr-FR" w:eastAsia="en-GB"/>
              </w:rPr>
              <w:t>shall</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be</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used</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such</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that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both</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cells</w:t>
            </w:r>
            <w:proofErr w:type="spellEnd"/>
            <w:r w:rsidRPr="00BB1FCA">
              <w:rPr>
                <w:rFonts w:ascii="Arial" w:hAnsi="Arial"/>
                <w:sz w:val="18"/>
                <w:lang w:val="fr-FR" w:eastAsia="en-GB"/>
              </w:rPr>
              <w:t xml:space="preserve"> are </w:t>
            </w:r>
            <w:proofErr w:type="spellStart"/>
            <w:r w:rsidRPr="00BB1FCA">
              <w:rPr>
                <w:rFonts w:ascii="Arial" w:hAnsi="Arial"/>
                <w:sz w:val="18"/>
                <w:lang w:val="fr-FR" w:eastAsia="en-GB"/>
              </w:rPr>
              <w:t>fully</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allocated</w:t>
            </w:r>
            <w:proofErr w:type="spellEnd"/>
            <w:r w:rsidRPr="00BB1FCA">
              <w:rPr>
                <w:rFonts w:ascii="Arial" w:hAnsi="Arial"/>
                <w:sz w:val="18"/>
                <w:lang w:val="fr-FR" w:eastAsia="en-GB"/>
              </w:rPr>
              <w:t xml:space="preserve">, and a constant total </w:t>
            </w:r>
            <w:proofErr w:type="spellStart"/>
            <w:r w:rsidRPr="00BB1FCA">
              <w:rPr>
                <w:rFonts w:ascii="Arial" w:hAnsi="Arial"/>
                <w:sz w:val="18"/>
                <w:lang w:val="fr-FR" w:eastAsia="en-GB"/>
              </w:rPr>
              <w:t>transmitted</w:t>
            </w:r>
            <w:proofErr w:type="spellEnd"/>
            <w:r w:rsidRPr="00BB1FCA">
              <w:rPr>
                <w:rFonts w:ascii="Arial" w:hAnsi="Arial"/>
                <w:sz w:val="18"/>
                <w:lang w:val="fr-FR" w:eastAsia="en-GB"/>
              </w:rPr>
              <w:t xml:space="preserve"> power spectral </w:t>
            </w:r>
            <w:proofErr w:type="spellStart"/>
            <w:r w:rsidRPr="00BB1FCA">
              <w:rPr>
                <w:rFonts w:ascii="Arial" w:hAnsi="Arial"/>
                <w:sz w:val="18"/>
                <w:lang w:val="fr-FR" w:eastAsia="en-GB"/>
              </w:rPr>
              <w:t>density</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is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achieved</w:t>
            </w:r>
            <w:proofErr w:type="spellEnd"/>
            <w:r w:rsidRPr="00BB1FCA">
              <w:rPr>
                <w:rFonts w:ascii="Arial" w:hAnsi="Arial"/>
                <w:sz w:val="18"/>
                <w:lang w:val="fr-FR" w:eastAsia="en-GB"/>
              </w:rPr>
              <w:t xml:space="preserve"> for all OFDM </w:t>
            </w:r>
            <w:proofErr w:type="spellStart"/>
            <w:r w:rsidRPr="00BB1FCA">
              <w:rPr>
                <w:rFonts w:ascii="Arial" w:hAnsi="Arial"/>
                <w:sz w:val="18"/>
                <w:lang w:val="fr-FR" w:eastAsia="en-GB"/>
              </w:rPr>
              <w:t>symbols</w:t>
            </w:r>
            <w:proofErr w:type="spellEnd"/>
            <w:r w:rsidRPr="00BB1FCA">
              <w:rPr>
                <w:rFonts w:ascii="Arial" w:hAnsi="Arial"/>
                <w:sz w:val="18"/>
                <w:lang w:val="fr-FR" w:eastAsia="en-GB"/>
              </w:rPr>
              <w:t>.</w:t>
            </w:r>
          </w:p>
        </w:tc>
      </w:tr>
    </w:tbl>
    <w:p w14:paraId="6B0D6470" w14:textId="77777777" w:rsidR="00BB1FCA" w:rsidRPr="00BB1FCA" w:rsidRDefault="00BB1FCA" w:rsidP="00BB1FCA">
      <w:pPr>
        <w:overflowPunct w:val="0"/>
        <w:autoSpaceDE w:val="0"/>
        <w:autoSpaceDN w:val="0"/>
        <w:adjustRightInd w:val="0"/>
        <w:rPr>
          <w:noProof/>
          <w:lang w:val="en-US" w:eastAsia="en-GB"/>
        </w:rPr>
      </w:pPr>
    </w:p>
    <w:p w14:paraId="7BD30E20" w14:textId="77777777" w:rsidR="00BB1FCA" w:rsidRPr="00BB1FCA" w:rsidRDefault="00BB1FCA" w:rsidP="00BB1FCA">
      <w:pPr>
        <w:keepNext/>
        <w:keepLines/>
        <w:overflowPunct w:val="0"/>
        <w:autoSpaceDE w:val="0"/>
        <w:autoSpaceDN w:val="0"/>
        <w:adjustRightInd w:val="0"/>
        <w:spacing w:before="60"/>
        <w:jc w:val="center"/>
        <w:rPr>
          <w:rFonts w:ascii="Arial" w:hAnsi="Arial"/>
          <w:b/>
          <w:lang w:eastAsia="en-GB"/>
        </w:rPr>
      </w:pPr>
      <w:r w:rsidRPr="00BB1FCA">
        <w:rPr>
          <w:rFonts w:ascii="Arial" w:hAnsi="Arial"/>
          <w:b/>
          <w:lang w:val="fr-FR" w:eastAsia="en-GB"/>
        </w:rPr>
        <w:t>Table 7.6.20.1.5-</w:t>
      </w:r>
      <w:proofErr w:type="gramStart"/>
      <w:r w:rsidRPr="00BB1FCA">
        <w:rPr>
          <w:rFonts w:ascii="Arial" w:hAnsi="Arial"/>
          <w:b/>
          <w:lang w:val="fr-FR" w:eastAsia="en-GB"/>
        </w:rPr>
        <w:t>2:</w:t>
      </w:r>
      <w:proofErr w:type="gramEnd"/>
      <w:r w:rsidRPr="00BB1FCA">
        <w:rPr>
          <w:rFonts w:ascii="Arial" w:hAnsi="Arial"/>
          <w:b/>
          <w:lang w:val="fr-FR" w:eastAsia="en-GB"/>
        </w:rPr>
        <w:t xml:space="preserve"> NR OTA </w:t>
      </w:r>
      <w:proofErr w:type="spellStart"/>
      <w:r w:rsidRPr="00BB1FCA">
        <w:rPr>
          <w:rFonts w:ascii="Arial" w:hAnsi="Arial"/>
          <w:b/>
          <w:lang w:val="fr-FR" w:eastAsia="en-GB"/>
        </w:rPr>
        <w:t>cell</w:t>
      </w:r>
      <w:proofErr w:type="spellEnd"/>
      <w:r w:rsidRPr="00BB1FCA">
        <w:rPr>
          <w:rFonts w:ascii="Arial" w:hAnsi="Arial"/>
          <w:b/>
          <w:lang w:val="fr-FR" w:eastAsia="en-GB"/>
        </w:rPr>
        <w:t xml:space="preserve"> </w:t>
      </w:r>
      <w:proofErr w:type="spellStart"/>
      <w:r w:rsidRPr="00BB1FCA">
        <w:rPr>
          <w:rFonts w:ascii="Arial" w:hAnsi="Arial"/>
          <w:b/>
          <w:lang w:val="fr-FR" w:eastAsia="en-GB"/>
        </w:rPr>
        <w:t>specific</w:t>
      </w:r>
      <w:proofErr w:type="spellEnd"/>
      <w:r w:rsidRPr="00BB1FCA">
        <w:rPr>
          <w:rFonts w:ascii="Arial" w:hAnsi="Arial"/>
          <w:b/>
          <w:lang w:val="fr-FR" w:eastAsia="en-GB"/>
        </w:rPr>
        <w:t xml:space="preserve"> test </w:t>
      </w:r>
      <w:proofErr w:type="spellStart"/>
      <w:r w:rsidRPr="00BB1FCA">
        <w:rPr>
          <w:rFonts w:ascii="Arial" w:hAnsi="Arial"/>
          <w:b/>
          <w:lang w:val="fr-FR" w:eastAsia="en-GB"/>
        </w:rPr>
        <w:t>parameters</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B1FCA" w:rsidRPr="00BB1FCA" w14:paraId="61200078" w14:textId="77777777" w:rsidTr="00BB1FCA">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AD1E22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B1FCA">
              <w:rPr>
                <w:rFonts w:ascii="Arial" w:hAnsi="Arial"/>
                <w:b/>
                <w:sz w:val="18"/>
                <w:lang w:val="fr-FR" w:eastAsia="en-GB"/>
              </w:rPr>
              <w:t>Parameter</w:t>
            </w:r>
            <w:proofErr w:type="spellEnd"/>
          </w:p>
        </w:tc>
        <w:tc>
          <w:tcPr>
            <w:tcW w:w="1372" w:type="dxa"/>
            <w:vMerge w:val="restart"/>
            <w:tcBorders>
              <w:top w:val="single" w:sz="4" w:space="0" w:color="auto"/>
              <w:left w:val="single" w:sz="4" w:space="0" w:color="auto"/>
              <w:bottom w:val="single" w:sz="4" w:space="0" w:color="auto"/>
              <w:right w:val="single" w:sz="4" w:space="0" w:color="auto"/>
            </w:tcBorders>
            <w:hideMark/>
          </w:tcPr>
          <w:p w14:paraId="10DCD340"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2A0E7D7"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EACF4F"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B1FCA">
              <w:rPr>
                <w:rFonts w:ascii="Arial" w:hAnsi="Arial"/>
                <w:b/>
                <w:sz w:val="18"/>
                <w:lang w:val="fr-FR" w:eastAsia="en-GB"/>
              </w:rPr>
              <w:t>Cell</w:t>
            </w:r>
            <w:proofErr w:type="spellEnd"/>
            <w:r w:rsidRPr="00BB1FCA">
              <w:rPr>
                <w:rFonts w:ascii="Arial" w:hAnsi="Arial"/>
                <w:b/>
                <w:sz w:val="18"/>
                <w:lang w:val="fr-FR" w:eastAsia="en-GB"/>
              </w:rPr>
              <w:t xml:space="preserve">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20105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B1FCA">
              <w:rPr>
                <w:rFonts w:ascii="Arial" w:hAnsi="Arial"/>
                <w:b/>
                <w:sz w:val="18"/>
                <w:lang w:val="fr-FR" w:eastAsia="en-GB"/>
              </w:rPr>
              <w:t>Cell</w:t>
            </w:r>
            <w:proofErr w:type="spellEnd"/>
            <w:r w:rsidRPr="00BB1FCA">
              <w:rPr>
                <w:rFonts w:ascii="Arial" w:hAnsi="Arial"/>
                <w:b/>
                <w:sz w:val="18"/>
                <w:lang w:val="fr-FR" w:eastAsia="en-GB"/>
              </w:rPr>
              <w:t xml:space="preserve"> 2</w:t>
            </w:r>
          </w:p>
        </w:tc>
      </w:tr>
      <w:tr w:rsidR="00BB1FCA" w:rsidRPr="00BB1FCA" w14:paraId="4B5BE77D" w14:textId="77777777" w:rsidTr="00BB1FCA">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3BEE924" w14:textId="77777777" w:rsidR="00BB1FCA" w:rsidRPr="00BB1FCA" w:rsidRDefault="00BB1FCA" w:rsidP="00BB1FCA">
            <w:pPr>
              <w:spacing w:after="0" w:line="256" w:lineRule="auto"/>
              <w:rPr>
                <w:rFonts w:ascii="Arial" w:hAnsi="Arial"/>
                <w:b/>
                <w:sz w:val="18"/>
                <w:lang w:eastAsia="en-GB"/>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6E02D2FB" w14:textId="77777777" w:rsidR="00BB1FCA" w:rsidRPr="00BB1FCA" w:rsidRDefault="00BB1FCA" w:rsidP="00BB1FCA">
            <w:pPr>
              <w:spacing w:after="0" w:line="256" w:lineRule="auto"/>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64DD44" w14:textId="77777777" w:rsidR="00BB1FCA" w:rsidRPr="00BB1FCA" w:rsidRDefault="00BB1FCA" w:rsidP="00BB1FCA">
            <w:pPr>
              <w:spacing w:after="0" w:line="256" w:lineRule="auto"/>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89841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9D797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48AD0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22E29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T2</w:t>
            </w:r>
          </w:p>
        </w:tc>
      </w:tr>
      <w:tr w:rsidR="00BB1FCA" w:rsidRPr="00BB1FCA" w14:paraId="26BA216A" w14:textId="77777777" w:rsidTr="00BB1FCA">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1FCC936F" w14:textId="77777777" w:rsidR="00BB1FCA" w:rsidRPr="00BB1FCA" w:rsidRDefault="00BB1FCA" w:rsidP="00BB1FCA">
            <w:pPr>
              <w:keepNext/>
              <w:keepLines/>
              <w:overflowPunct w:val="0"/>
              <w:autoSpaceDE w:val="0"/>
              <w:autoSpaceDN w:val="0"/>
              <w:adjustRightInd w:val="0"/>
              <w:spacing w:after="0" w:line="256" w:lineRule="auto"/>
              <w:rPr>
                <w:rFonts w:ascii="Arial" w:hAnsi="Arial"/>
                <w:b/>
                <w:sz w:val="18"/>
                <w:lang w:val="fr-FR" w:eastAsia="en-GB"/>
              </w:rPr>
            </w:pPr>
            <w:r w:rsidRPr="00BB1FCA">
              <w:rPr>
                <w:rFonts w:ascii="Arial" w:hAnsi="Arial"/>
                <w:sz w:val="18"/>
                <w:lang w:val="fr-FR" w:eastAsia="fr-FR"/>
              </w:rPr>
              <w:t xml:space="preserve">Angle of </w:t>
            </w:r>
            <w:proofErr w:type="spellStart"/>
            <w:r w:rsidRPr="00BB1FCA">
              <w:rPr>
                <w:rFonts w:ascii="Arial" w:hAnsi="Arial"/>
                <w:sz w:val="18"/>
                <w:lang w:val="fr-FR" w:eastAsia="fr-FR"/>
              </w:rPr>
              <w:t>arrival</w:t>
            </w:r>
            <w:proofErr w:type="spellEnd"/>
            <w:r w:rsidRPr="00BB1FCA">
              <w:rPr>
                <w:rFonts w:ascii="Arial" w:hAnsi="Arial"/>
                <w:sz w:val="18"/>
                <w:lang w:val="fr-FR" w:eastAsia="fr-FR"/>
              </w:rPr>
              <w:t xml:space="preserve"> configuration</w:t>
            </w:r>
          </w:p>
        </w:tc>
        <w:tc>
          <w:tcPr>
            <w:tcW w:w="1372" w:type="dxa"/>
            <w:tcBorders>
              <w:top w:val="nil"/>
              <w:left w:val="single" w:sz="4" w:space="0" w:color="auto"/>
              <w:bottom w:val="single" w:sz="4" w:space="0" w:color="auto"/>
              <w:right w:val="single" w:sz="4" w:space="0" w:color="auto"/>
            </w:tcBorders>
            <w:vAlign w:val="center"/>
            <w:hideMark/>
          </w:tcPr>
          <w:p w14:paraId="0640C7D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7E3E632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6DF0C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 xml:space="preserve">Setup 1 </w:t>
            </w:r>
            <w:proofErr w:type="spellStart"/>
            <w:r w:rsidRPr="00BB1FCA">
              <w:rPr>
                <w:rFonts w:ascii="Arial" w:hAnsi="Arial"/>
                <w:sz w:val="18"/>
                <w:lang w:val="fr-FR" w:eastAsia="en-GB"/>
              </w:rPr>
              <w:t>according</w:t>
            </w:r>
            <w:proofErr w:type="spellEnd"/>
            <w:r w:rsidRPr="00BB1FCA">
              <w:rPr>
                <w:rFonts w:ascii="Arial" w:hAnsi="Arial"/>
                <w:sz w:val="18"/>
                <w:lang w:val="fr-FR" w:eastAsia="en-GB"/>
              </w:rPr>
              <w:t xml:space="preserve"> to </w:t>
            </w:r>
            <w:r w:rsidRPr="00BB1FCA">
              <w:rPr>
                <w:rFonts w:ascii="Arial" w:hAnsi="Arial"/>
                <w:sz w:val="18"/>
                <w:lang w:val="fr-FR" w:eastAsia="fr-FR"/>
              </w:rPr>
              <w:t>A.9.1</w:t>
            </w:r>
          </w:p>
        </w:tc>
      </w:tr>
      <w:tr w:rsidR="00BB1FCA" w:rsidRPr="00BB1FCA" w14:paraId="1E99B22A" w14:textId="77777777" w:rsidTr="00BB1FCA">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4DA0984E"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r w:rsidRPr="00BB1FCA">
              <w:rPr>
                <w:rFonts w:ascii="Arial" w:hAnsi="Arial"/>
                <w:sz w:val="18"/>
                <w:lang w:val="fr-FR" w:eastAsia="en-GB"/>
              </w:rPr>
              <w:t xml:space="preserve">Beam </w:t>
            </w:r>
            <w:proofErr w:type="spellStart"/>
            <w:r w:rsidRPr="00BB1FCA">
              <w:rPr>
                <w:rFonts w:ascii="Arial" w:hAnsi="Arial"/>
                <w:sz w:val="18"/>
                <w:lang w:val="fr-FR" w:eastAsia="en-GB"/>
              </w:rPr>
              <w:t>Assumption</w:t>
            </w:r>
            <w:r w:rsidRPr="00BB1FCA">
              <w:rPr>
                <w:rFonts w:ascii="Arial" w:hAnsi="Arial"/>
                <w:sz w:val="18"/>
                <w:vertAlign w:val="superscript"/>
                <w:lang w:val="fr-FR" w:eastAsia="en-GB"/>
              </w:rPr>
              <w:t>Note</w:t>
            </w:r>
            <w:proofErr w:type="spellEnd"/>
            <w:r w:rsidRPr="00BB1FCA">
              <w:rPr>
                <w:rFonts w:ascii="Arial" w:hAnsi="Arial"/>
                <w:sz w:val="18"/>
                <w:vertAlign w:val="superscript"/>
                <w:lang w:val="fr-FR" w:eastAsia="en-GB"/>
              </w:rPr>
              <w:t xml:space="preserve"> 4</w:t>
            </w:r>
          </w:p>
        </w:tc>
        <w:tc>
          <w:tcPr>
            <w:tcW w:w="1372" w:type="dxa"/>
            <w:tcBorders>
              <w:top w:val="nil"/>
              <w:left w:val="single" w:sz="4" w:space="0" w:color="auto"/>
              <w:bottom w:val="single" w:sz="4" w:space="0" w:color="auto"/>
              <w:right w:val="single" w:sz="4" w:space="0" w:color="auto"/>
            </w:tcBorders>
            <w:vAlign w:val="center"/>
            <w:hideMark/>
          </w:tcPr>
          <w:p w14:paraId="24FFB60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szCs w:val="18"/>
                <w:lang w:val="fr-FR" w:eastAsia="en-GB"/>
              </w:rPr>
            </w:pPr>
            <w:r w:rsidRPr="00BB1FCA">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00F75EF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0338EB"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zh-CN"/>
              </w:rPr>
            </w:pPr>
            <w:r w:rsidRPr="00BB1FCA">
              <w:rPr>
                <w:rFonts w:ascii="Arial" w:hAnsi="Arial"/>
                <w:sz w:val="18"/>
                <w:lang w:val="fr-FR" w:eastAsia="en-GB"/>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AB6DA1"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Rough</w:t>
            </w:r>
          </w:p>
        </w:tc>
      </w:tr>
      <w:tr w:rsidR="00BB1FCA" w:rsidRPr="00BB1FCA" w14:paraId="05A6D1DA" w14:textId="77777777" w:rsidTr="00BB1FCA">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954AA16"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fr-FR"/>
              </w:rPr>
              <w:t>Ês</w:t>
            </w:r>
            <w:proofErr w:type="spellEnd"/>
            <w:r w:rsidRPr="00BB1FCA">
              <w:rPr>
                <w:rFonts w:ascii="Arial" w:hAnsi="Arial"/>
                <w:sz w:val="18"/>
                <w:lang w:val="fr-FR" w:eastAsia="fr-FR"/>
              </w:rPr>
              <w:t>/</w:t>
            </w:r>
            <w:proofErr w:type="spellStart"/>
            <w:r w:rsidRPr="00BB1FCA">
              <w:rPr>
                <w:rFonts w:ascii="Arial" w:hAnsi="Arial"/>
                <w:sz w:val="18"/>
                <w:lang w:val="fr-FR" w:eastAsia="fr-FR"/>
              </w:rPr>
              <w:t>Iot</w:t>
            </w:r>
            <w:r w:rsidRPr="00BB1FCA">
              <w:rPr>
                <w:rFonts w:ascii="Arial" w:hAnsi="Arial"/>
                <w:sz w:val="18"/>
                <w:vertAlign w:val="subscript"/>
                <w:lang w:val="fr-FR" w:eastAsia="fr-FR"/>
              </w:rPr>
              <w:t>BB</w:t>
            </w:r>
            <w:r w:rsidRPr="00BB1FCA">
              <w:rPr>
                <w:rFonts w:ascii="Arial" w:hAnsi="Arial"/>
                <w:sz w:val="18"/>
                <w:vertAlign w:val="superscript"/>
                <w:lang w:val="fr-FR" w:eastAsia="fr-FR"/>
              </w:rPr>
              <w:t>Note</w:t>
            </w:r>
            <w:proofErr w:type="spellEnd"/>
            <w:r w:rsidRPr="00BB1FCA">
              <w:rPr>
                <w:rFonts w:ascii="Arial" w:hAnsi="Arial"/>
                <w:sz w:val="18"/>
                <w:vertAlign w:val="superscript"/>
                <w:lang w:val="fr-FR" w:eastAsia="fr-FR"/>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100DC3A5"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7B17468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dB</w:t>
            </w:r>
            <w:proofErr w:type="gramEnd"/>
          </w:p>
        </w:tc>
        <w:tc>
          <w:tcPr>
            <w:tcW w:w="871" w:type="dxa"/>
            <w:tcBorders>
              <w:top w:val="single" w:sz="4" w:space="0" w:color="auto"/>
              <w:left w:val="single" w:sz="4" w:space="0" w:color="auto"/>
              <w:bottom w:val="single" w:sz="4" w:space="0" w:color="auto"/>
              <w:right w:val="single" w:sz="4" w:space="0" w:color="auto"/>
            </w:tcBorders>
            <w:hideMark/>
          </w:tcPr>
          <w:p w14:paraId="46F90AEC" w14:textId="2DE3C0A2" w:rsidR="00BB1FCA" w:rsidRPr="00BB1FCA" w:rsidRDefault="000A2BD7" w:rsidP="002570CE">
            <w:pPr>
              <w:pStyle w:val="TAC"/>
              <w:rPr>
                <w:lang w:val="en-US" w:eastAsia="zh-CN"/>
              </w:rPr>
            </w:pPr>
            <w:ins w:id="28" w:author="Doris Liu (刘洋)" w:date="2025-04-17T17:46:00Z">
              <w:r>
                <w:rPr>
                  <w:lang w:val="en-US" w:eastAsia="zh-CN"/>
                </w:rPr>
                <w:t>-0.15</w:t>
              </w:r>
            </w:ins>
            <w:del w:id="29" w:author="Doris Liu (刘洋)" w:date="2025-04-17T17:45:00Z">
              <w:r w:rsidR="00BB1FCA" w:rsidRPr="00BB1FCA" w:rsidDel="000A2BD7">
                <w:rPr>
                  <w:lang w:val="en-US" w:eastAsia="zh-CN"/>
                </w:rPr>
                <w:delText>-1.5+TT</w:delText>
              </w:r>
            </w:del>
          </w:p>
        </w:tc>
        <w:tc>
          <w:tcPr>
            <w:tcW w:w="872" w:type="dxa"/>
            <w:tcBorders>
              <w:top w:val="single" w:sz="4" w:space="0" w:color="auto"/>
              <w:left w:val="single" w:sz="4" w:space="0" w:color="auto"/>
              <w:bottom w:val="single" w:sz="4" w:space="0" w:color="auto"/>
              <w:right w:val="single" w:sz="4" w:space="0" w:color="auto"/>
            </w:tcBorders>
            <w:hideMark/>
          </w:tcPr>
          <w:p w14:paraId="5B24D8F9"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eastAsia="en-GB"/>
              </w:rPr>
            </w:pPr>
            <w:r w:rsidRPr="00BB1FCA">
              <w:rPr>
                <w:rFonts w:ascii="Arial" w:hAnsi="Arial"/>
                <w:sz w:val="18"/>
                <w:lang w:val="fr-FR" w:eastAsia="en-GB"/>
              </w:rPr>
              <w:t>16.5</w:t>
            </w:r>
            <w:del w:id="30" w:author="Doris Liu (刘洋)" w:date="2025-04-17T17:46:00Z">
              <w:r w:rsidRPr="00BB1FCA" w:rsidDel="00FA22E5">
                <w:rPr>
                  <w:rFonts w:ascii="Arial" w:hAnsi="Arial"/>
                  <w:sz w:val="18"/>
                  <w:lang w:val="fr-FR" w:eastAsia="en-GB"/>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FA4AF1C" w14:textId="7E2E1504" w:rsidR="00BB1FCA" w:rsidRPr="00BB1FCA" w:rsidRDefault="00FA22E5" w:rsidP="002570CE">
            <w:pPr>
              <w:pStyle w:val="TAC"/>
              <w:rPr>
                <w:lang w:val="fr-FR" w:eastAsia="en-GB"/>
              </w:rPr>
            </w:pPr>
            <w:ins w:id="31" w:author="Doris Liu (刘洋)" w:date="2025-04-17T17:46:00Z">
              <w:r>
                <w:rPr>
                  <w:lang w:val="en-US" w:eastAsia="zh-CN"/>
                </w:rPr>
                <w:t>-0.15</w:t>
              </w:r>
            </w:ins>
            <w:del w:id="32" w:author="Doris Liu (刘洋)" w:date="2025-04-17T17:46:00Z">
              <w:r w:rsidR="00BB1FCA" w:rsidRPr="00BB1FCA" w:rsidDel="00FA22E5">
                <w:rPr>
                  <w:lang w:val="en-US" w:eastAsia="zh-CN"/>
                </w:rPr>
                <w:delText>-1.5+TT</w:delText>
              </w:r>
            </w:del>
          </w:p>
        </w:tc>
        <w:tc>
          <w:tcPr>
            <w:tcW w:w="872" w:type="dxa"/>
            <w:tcBorders>
              <w:top w:val="single" w:sz="4" w:space="0" w:color="auto"/>
              <w:left w:val="single" w:sz="4" w:space="0" w:color="auto"/>
              <w:bottom w:val="single" w:sz="4" w:space="0" w:color="auto"/>
              <w:right w:val="single" w:sz="4" w:space="0" w:color="auto"/>
            </w:tcBorders>
            <w:hideMark/>
          </w:tcPr>
          <w:p w14:paraId="5BDE992A"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16.5</w:t>
            </w:r>
            <w:del w:id="33" w:author="Doris Liu (刘洋)" w:date="2025-04-17T17:46:00Z">
              <w:r w:rsidRPr="00BB1FCA" w:rsidDel="00FA22E5">
                <w:rPr>
                  <w:rFonts w:ascii="Arial" w:hAnsi="Arial"/>
                  <w:sz w:val="18"/>
                  <w:lang w:val="fr-FR" w:eastAsia="en-GB"/>
                </w:rPr>
                <w:delText>+TT</w:delText>
              </w:r>
            </w:del>
          </w:p>
        </w:tc>
      </w:tr>
      <w:tr w:rsidR="00BB1FCA" w:rsidRPr="00BB1FCA" w14:paraId="1E70F9E0" w14:textId="77777777" w:rsidTr="00BB1FCA">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BCD59C1"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B1FCA">
              <w:rPr>
                <w:rFonts w:ascii="Arial" w:hAnsi="Arial"/>
                <w:sz w:val="18"/>
                <w:lang w:val="fr-FR" w:eastAsia="en-GB"/>
              </w:rPr>
              <w:t>SSB_RP</w:t>
            </w:r>
            <w:r w:rsidRPr="00BB1FCA">
              <w:rPr>
                <w:rFonts w:ascii="Arial" w:hAnsi="Arial"/>
                <w:sz w:val="18"/>
                <w:vertAlign w:val="superscript"/>
                <w:lang w:val="fr-FR" w:eastAsia="en-GB"/>
              </w:rPr>
              <w:t>Note</w:t>
            </w:r>
            <w:proofErr w:type="spellEnd"/>
            <w:r w:rsidRPr="00BB1FCA">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3FF93ED8"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57ECB68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dBm</w:t>
            </w:r>
            <w:proofErr w:type="gramEnd"/>
            <w:r w:rsidRPr="00BB1FCA">
              <w:rPr>
                <w:rFonts w:ascii="Arial" w:hAnsi="Arial"/>
                <w:sz w:val="18"/>
                <w:lang w:val="fr-FR" w:eastAsia="en-GB"/>
              </w:rPr>
              <w:t>/SSB SCS</w:t>
            </w:r>
          </w:p>
        </w:tc>
        <w:tc>
          <w:tcPr>
            <w:tcW w:w="871" w:type="dxa"/>
            <w:tcBorders>
              <w:top w:val="single" w:sz="4" w:space="0" w:color="auto"/>
              <w:left w:val="single" w:sz="4" w:space="0" w:color="auto"/>
              <w:bottom w:val="single" w:sz="4" w:space="0" w:color="auto"/>
              <w:right w:val="single" w:sz="4" w:space="0" w:color="auto"/>
            </w:tcBorders>
            <w:hideMark/>
          </w:tcPr>
          <w:p w14:paraId="2F22BBD3" w14:textId="04B27D0C" w:rsidR="00BB1FCA" w:rsidRPr="00BB1FCA" w:rsidRDefault="001D27FC" w:rsidP="002570CE">
            <w:pPr>
              <w:pStyle w:val="TAC"/>
              <w:rPr>
                <w:lang w:val="en-US" w:eastAsia="zh-CN"/>
              </w:rPr>
            </w:pPr>
            <w:ins w:id="34" w:author="Doris Liu (刘洋)" w:date="2025-04-17T17:47:00Z">
              <w:r>
                <w:rPr>
                  <w:lang w:val="fr-FR" w:eastAsia="en-GB"/>
                </w:rPr>
                <w:t>-101.84</w:t>
              </w:r>
            </w:ins>
            <w:del w:id="35" w:author="Doris Liu (刘洋)" w:date="2025-04-17T17:46:00Z">
              <w:r w:rsidR="00BB1FCA" w:rsidRPr="00BB1FCA" w:rsidDel="001D27FC">
                <w:rPr>
                  <w:lang w:val="fr-FR" w:eastAsia="en-GB"/>
                </w:rPr>
                <w:delText>-103+TT</w:delText>
              </w:r>
            </w:del>
          </w:p>
        </w:tc>
        <w:tc>
          <w:tcPr>
            <w:tcW w:w="872" w:type="dxa"/>
            <w:tcBorders>
              <w:top w:val="single" w:sz="4" w:space="0" w:color="auto"/>
              <w:left w:val="single" w:sz="4" w:space="0" w:color="auto"/>
              <w:bottom w:val="single" w:sz="4" w:space="0" w:color="auto"/>
              <w:right w:val="single" w:sz="4" w:space="0" w:color="auto"/>
            </w:tcBorders>
            <w:hideMark/>
          </w:tcPr>
          <w:p w14:paraId="628C4745" w14:textId="0E2E4D98" w:rsidR="00BB1FCA" w:rsidRPr="00BB1FCA" w:rsidRDefault="001D27FC" w:rsidP="002570CE">
            <w:pPr>
              <w:pStyle w:val="TAC"/>
              <w:rPr>
                <w:lang w:eastAsia="en-GB"/>
              </w:rPr>
            </w:pPr>
            <w:ins w:id="36" w:author="Doris Liu (刘洋)" w:date="2025-04-17T17:47:00Z">
              <w:r>
                <w:rPr>
                  <w:lang w:val="fr-FR" w:eastAsia="en-GB"/>
                </w:rPr>
                <w:t>-85.19</w:t>
              </w:r>
            </w:ins>
            <w:del w:id="37" w:author="Doris Liu (刘洋)" w:date="2025-04-17T17:47:00Z">
              <w:r w:rsidR="00BB1FCA" w:rsidRPr="00BB1FCA" w:rsidDel="001D27FC">
                <w:rPr>
                  <w:lang w:val="fr-FR" w:eastAsia="en-GB"/>
                </w:rPr>
                <w:delText>-85+TT</w:delText>
              </w:r>
            </w:del>
          </w:p>
        </w:tc>
        <w:tc>
          <w:tcPr>
            <w:tcW w:w="871" w:type="dxa"/>
            <w:tcBorders>
              <w:top w:val="single" w:sz="4" w:space="0" w:color="auto"/>
              <w:left w:val="single" w:sz="4" w:space="0" w:color="auto"/>
              <w:bottom w:val="single" w:sz="4" w:space="0" w:color="auto"/>
              <w:right w:val="single" w:sz="4" w:space="0" w:color="auto"/>
            </w:tcBorders>
            <w:hideMark/>
          </w:tcPr>
          <w:p w14:paraId="3A97160E" w14:textId="639C08C7" w:rsidR="00BB1FCA" w:rsidRPr="00BB1FCA" w:rsidRDefault="001D27FC" w:rsidP="002570CE">
            <w:pPr>
              <w:pStyle w:val="TAC"/>
              <w:rPr>
                <w:lang w:val="fr-FR" w:eastAsia="en-GB"/>
              </w:rPr>
            </w:pPr>
            <w:ins w:id="38" w:author="Doris Liu (刘洋)" w:date="2025-04-17T17:47:00Z">
              <w:r>
                <w:rPr>
                  <w:lang w:val="fr-FR" w:eastAsia="en-GB"/>
                </w:rPr>
                <w:t>-101.84</w:t>
              </w:r>
            </w:ins>
            <w:del w:id="39" w:author="Doris Liu (刘洋)" w:date="2025-04-17T17:47:00Z">
              <w:r w:rsidR="00BB1FCA" w:rsidRPr="00BB1FCA" w:rsidDel="001D27FC">
                <w:rPr>
                  <w:lang w:val="fr-FR" w:eastAsia="en-GB"/>
                </w:rPr>
                <w:delText>-103+TT</w:delText>
              </w:r>
            </w:del>
          </w:p>
        </w:tc>
        <w:tc>
          <w:tcPr>
            <w:tcW w:w="872" w:type="dxa"/>
            <w:tcBorders>
              <w:top w:val="single" w:sz="4" w:space="0" w:color="auto"/>
              <w:left w:val="single" w:sz="4" w:space="0" w:color="auto"/>
              <w:bottom w:val="single" w:sz="4" w:space="0" w:color="auto"/>
              <w:right w:val="single" w:sz="4" w:space="0" w:color="auto"/>
            </w:tcBorders>
            <w:hideMark/>
          </w:tcPr>
          <w:p w14:paraId="5135F7D1" w14:textId="70EBC30A" w:rsidR="00BB1FCA" w:rsidRPr="00BB1FCA" w:rsidRDefault="001D27FC" w:rsidP="002570CE">
            <w:pPr>
              <w:pStyle w:val="TAC"/>
              <w:rPr>
                <w:lang w:val="fr-FR" w:eastAsia="en-GB"/>
              </w:rPr>
            </w:pPr>
            <w:ins w:id="40" w:author="Doris Liu (刘洋)" w:date="2025-04-17T17:47:00Z">
              <w:r>
                <w:rPr>
                  <w:lang w:val="fr-FR" w:eastAsia="en-GB"/>
                </w:rPr>
                <w:t>-85.19</w:t>
              </w:r>
            </w:ins>
            <w:del w:id="41" w:author="Doris Liu (刘洋)" w:date="2025-04-17T17:47:00Z">
              <w:r w:rsidR="00BB1FCA" w:rsidRPr="00BB1FCA" w:rsidDel="001D27FC">
                <w:rPr>
                  <w:lang w:val="fr-FR" w:eastAsia="en-GB"/>
                </w:rPr>
                <w:delText>-85+TT</w:delText>
              </w:r>
            </w:del>
          </w:p>
        </w:tc>
      </w:tr>
      <w:tr w:rsidR="00BB1FCA" w:rsidRPr="00BB1FCA" w14:paraId="170F0382" w14:textId="77777777" w:rsidTr="00BB1FCA">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F2EBDE5" w14:textId="77777777" w:rsidR="00BB1FCA" w:rsidRPr="00BB1FCA" w:rsidRDefault="00BB1FCA" w:rsidP="00BB1FCA">
            <w:pPr>
              <w:spacing w:after="0" w:line="256" w:lineRule="auto"/>
              <w:rPr>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6F37EAE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F3AC122" w14:textId="77777777" w:rsidR="00BB1FCA" w:rsidRPr="00BB1FCA" w:rsidRDefault="00BB1FCA" w:rsidP="00BB1FCA">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1C1017E3" w14:textId="52D3927A" w:rsidR="00BB1FCA" w:rsidRPr="00BB1FCA" w:rsidRDefault="0005732B" w:rsidP="002570CE">
            <w:pPr>
              <w:pStyle w:val="TAC"/>
              <w:rPr>
                <w:lang w:val="fr-FR" w:eastAsia="en-GB"/>
              </w:rPr>
            </w:pPr>
            <w:ins w:id="42" w:author="Doris Liu (刘洋)" w:date="2025-04-17T17:48:00Z">
              <w:r>
                <w:rPr>
                  <w:lang w:val="fr-FR" w:eastAsia="en-GB"/>
                </w:rPr>
                <w:t>-98.83</w:t>
              </w:r>
            </w:ins>
            <w:del w:id="43" w:author="Doris Liu (刘洋)" w:date="2025-04-17T17:48:00Z">
              <w:r w:rsidR="00BB1FCA" w:rsidRPr="00BB1FCA" w:rsidDel="0005732B">
                <w:rPr>
                  <w:lang w:val="fr-FR" w:eastAsia="en-GB"/>
                </w:rPr>
                <w:delText>-100+TT</w:delText>
              </w:r>
            </w:del>
          </w:p>
        </w:tc>
        <w:tc>
          <w:tcPr>
            <w:tcW w:w="872" w:type="dxa"/>
            <w:tcBorders>
              <w:top w:val="single" w:sz="4" w:space="0" w:color="auto"/>
              <w:left w:val="single" w:sz="4" w:space="0" w:color="auto"/>
              <w:bottom w:val="single" w:sz="4" w:space="0" w:color="auto"/>
              <w:right w:val="single" w:sz="4" w:space="0" w:color="auto"/>
            </w:tcBorders>
            <w:hideMark/>
          </w:tcPr>
          <w:p w14:paraId="30710D79" w14:textId="0C5E24DD" w:rsidR="00BB1FCA" w:rsidRPr="00BB1FCA" w:rsidRDefault="00CE02B7" w:rsidP="002570CE">
            <w:pPr>
              <w:pStyle w:val="TAC"/>
              <w:rPr>
                <w:rFonts w:eastAsia="Calibri"/>
                <w:szCs w:val="22"/>
                <w:lang w:val="fr-FR" w:eastAsia="en-GB"/>
              </w:rPr>
            </w:pPr>
            <w:ins w:id="44" w:author="Doris Liu (刘洋)" w:date="2025-04-17T17:49:00Z">
              <w:r>
                <w:rPr>
                  <w:szCs w:val="22"/>
                  <w:lang w:val="en-US" w:eastAsia="zh-CN"/>
                </w:rPr>
                <w:t>-82.18</w:t>
              </w:r>
            </w:ins>
            <w:del w:id="45" w:author="Doris Liu (刘洋)" w:date="2025-04-17T17:49:00Z">
              <w:r w:rsidR="00BB1FCA" w:rsidRPr="00BB1FCA" w:rsidDel="00CE02B7">
                <w:rPr>
                  <w:szCs w:val="22"/>
                  <w:lang w:val="en-US" w:eastAsia="zh-CN"/>
                </w:rPr>
                <w:delText>-82+</w:delText>
              </w:r>
            </w:del>
            <w:del w:id="46" w:author="Doris Liu (刘洋)" w:date="2025-04-17T17:48:00Z">
              <w:r w:rsidR="00BB1FCA" w:rsidRPr="00BB1FCA" w:rsidDel="00CE02B7">
                <w:rPr>
                  <w:szCs w:val="22"/>
                  <w:lang w:val="en-US"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C1EA2A9" w14:textId="4300826F" w:rsidR="00BB1FCA" w:rsidRPr="00BB1FCA" w:rsidRDefault="0085268C" w:rsidP="002570CE">
            <w:pPr>
              <w:pStyle w:val="TAC"/>
              <w:rPr>
                <w:lang w:val="fr-FR" w:eastAsia="en-GB"/>
              </w:rPr>
            </w:pPr>
            <w:ins w:id="47" w:author="Doris Liu (刘洋)" w:date="2025-04-17T17:49:00Z">
              <w:r>
                <w:rPr>
                  <w:lang w:val="fr-FR" w:eastAsia="en-GB"/>
                </w:rPr>
                <w:t>-98.83</w:t>
              </w:r>
            </w:ins>
            <w:del w:id="48" w:author="Doris Liu (刘洋)" w:date="2025-04-17T17:49:00Z">
              <w:r w:rsidR="00BB1FCA" w:rsidRPr="00BB1FCA" w:rsidDel="0085268C">
                <w:rPr>
                  <w:lang w:val="fr-FR" w:eastAsia="en-GB"/>
                </w:rPr>
                <w:delText>-100+TT</w:delText>
              </w:r>
            </w:del>
          </w:p>
        </w:tc>
        <w:tc>
          <w:tcPr>
            <w:tcW w:w="872" w:type="dxa"/>
            <w:tcBorders>
              <w:top w:val="single" w:sz="4" w:space="0" w:color="auto"/>
              <w:left w:val="single" w:sz="4" w:space="0" w:color="auto"/>
              <w:bottom w:val="single" w:sz="4" w:space="0" w:color="auto"/>
              <w:right w:val="single" w:sz="4" w:space="0" w:color="auto"/>
            </w:tcBorders>
            <w:hideMark/>
          </w:tcPr>
          <w:p w14:paraId="3E532714" w14:textId="4C78E961" w:rsidR="00BB1FCA" w:rsidRPr="00BB1FCA" w:rsidRDefault="0085268C" w:rsidP="002570CE">
            <w:pPr>
              <w:pStyle w:val="TAC"/>
              <w:rPr>
                <w:lang w:val="fr-FR" w:eastAsia="en-GB"/>
              </w:rPr>
            </w:pPr>
            <w:ins w:id="49" w:author="Doris Liu (刘洋)" w:date="2025-04-17T17:49:00Z">
              <w:r>
                <w:rPr>
                  <w:lang w:val="fr-FR" w:eastAsia="en-GB"/>
                </w:rPr>
                <w:t>-82.18</w:t>
              </w:r>
            </w:ins>
            <w:del w:id="50" w:author="Doris Liu (刘洋)" w:date="2025-04-17T17:49:00Z">
              <w:r w:rsidR="00BB1FCA" w:rsidRPr="00BB1FCA" w:rsidDel="0085268C">
                <w:rPr>
                  <w:lang w:val="fr-FR" w:eastAsia="en-GB"/>
                </w:rPr>
                <w:delText>-82+TT</w:delText>
              </w:r>
            </w:del>
          </w:p>
        </w:tc>
      </w:tr>
      <w:tr w:rsidR="00BB1FCA" w:rsidRPr="00BB1FCA" w14:paraId="096EF307" w14:textId="77777777" w:rsidTr="00BB1FCA">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36065284"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B1FCA">
              <w:rPr>
                <w:rFonts w:ascii="Arial" w:hAnsi="Arial"/>
                <w:sz w:val="18"/>
                <w:lang w:val="fr-FR" w:eastAsia="en-GB"/>
              </w:rPr>
              <w:lastRenderedPageBreak/>
              <w:t>Io</w:t>
            </w:r>
            <w:r w:rsidRPr="00BB1FCA">
              <w:rPr>
                <w:rFonts w:ascii="Arial" w:hAnsi="Arial"/>
                <w:sz w:val="18"/>
                <w:vertAlign w:val="superscript"/>
                <w:lang w:val="fr-FR" w:eastAsia="en-GB"/>
              </w:rPr>
              <w:t>Note</w:t>
            </w:r>
            <w:proofErr w:type="spellEnd"/>
            <w:r w:rsidRPr="00BB1FCA">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2B9865F3"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08BE682"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B1FCA">
              <w:rPr>
                <w:rFonts w:ascii="Arial" w:hAnsi="Arial"/>
                <w:sz w:val="18"/>
                <w:lang w:val="fr-FR" w:eastAsia="en-GB"/>
              </w:rPr>
              <w:t>dBm</w:t>
            </w:r>
            <w:proofErr w:type="gramEnd"/>
            <w:r w:rsidRPr="00BB1FCA">
              <w:rPr>
                <w:rFonts w:ascii="Arial" w:hAnsi="Arial"/>
                <w:sz w:val="18"/>
                <w:lang w:val="fr-FR" w:eastAsia="en-GB"/>
              </w:rPr>
              <w:t>/95.04MHz</w:t>
            </w:r>
          </w:p>
        </w:tc>
        <w:tc>
          <w:tcPr>
            <w:tcW w:w="871" w:type="dxa"/>
            <w:tcBorders>
              <w:top w:val="single" w:sz="4" w:space="0" w:color="auto"/>
              <w:left w:val="single" w:sz="4" w:space="0" w:color="auto"/>
              <w:bottom w:val="single" w:sz="4" w:space="0" w:color="auto"/>
              <w:right w:val="single" w:sz="4" w:space="0" w:color="auto"/>
            </w:tcBorders>
            <w:hideMark/>
          </w:tcPr>
          <w:p w14:paraId="6216CAC9" w14:textId="67C16A68" w:rsidR="00BB1FCA" w:rsidRPr="00BB1FCA" w:rsidRDefault="002B3EC0" w:rsidP="002570CE">
            <w:pPr>
              <w:pStyle w:val="TAC"/>
              <w:rPr>
                <w:lang w:val="fr-FR" w:eastAsia="en-GB"/>
              </w:rPr>
            </w:pPr>
            <w:ins w:id="51" w:author="Doris Liu (刘洋)" w:date="2025-04-17T17:47:00Z">
              <w:r>
                <w:rPr>
                  <w:lang w:val="fr-FR" w:eastAsia="en-GB"/>
                </w:rPr>
                <w:t>-72.85</w:t>
              </w:r>
            </w:ins>
            <w:del w:id="52" w:author="Doris Liu (刘洋)" w:date="2025-04-17T17:47:00Z">
              <w:r w:rsidR="00BB1FCA" w:rsidRPr="00BB1FCA" w:rsidDel="002B3EC0">
                <w:rPr>
                  <w:lang w:val="fr-FR" w:eastAsia="en-GB"/>
                </w:rPr>
                <w:delText>-74+TT</w:delText>
              </w:r>
            </w:del>
          </w:p>
        </w:tc>
        <w:tc>
          <w:tcPr>
            <w:tcW w:w="872" w:type="dxa"/>
            <w:tcBorders>
              <w:top w:val="single" w:sz="4" w:space="0" w:color="auto"/>
              <w:left w:val="single" w:sz="4" w:space="0" w:color="auto"/>
              <w:bottom w:val="single" w:sz="4" w:space="0" w:color="auto"/>
              <w:right w:val="single" w:sz="4" w:space="0" w:color="auto"/>
            </w:tcBorders>
            <w:hideMark/>
          </w:tcPr>
          <w:p w14:paraId="1F6E7EC0" w14:textId="021171C4" w:rsidR="00BB1FCA" w:rsidRPr="00BB1FCA" w:rsidRDefault="002B3EC0" w:rsidP="002570CE">
            <w:pPr>
              <w:pStyle w:val="TAC"/>
              <w:rPr>
                <w:lang w:val="fr-FR" w:eastAsia="en-GB"/>
              </w:rPr>
            </w:pPr>
            <w:ins w:id="53" w:author="Doris Liu (刘洋)" w:date="2025-04-17T17:48:00Z">
              <w:r>
                <w:rPr>
                  <w:lang w:val="fr-FR" w:eastAsia="en-GB"/>
                </w:rPr>
                <w:t>-56.20</w:t>
              </w:r>
            </w:ins>
            <w:del w:id="54" w:author="Doris Liu (刘洋)" w:date="2025-04-17T17:48:00Z">
              <w:r w:rsidR="00BB1FCA" w:rsidRPr="00BB1FCA" w:rsidDel="002B3EC0">
                <w:rPr>
                  <w:lang w:val="fr-FR" w:eastAsia="en-GB"/>
                </w:rPr>
                <w:delText>-56+TT</w:delText>
              </w:r>
            </w:del>
          </w:p>
        </w:tc>
        <w:tc>
          <w:tcPr>
            <w:tcW w:w="871" w:type="dxa"/>
            <w:tcBorders>
              <w:top w:val="single" w:sz="4" w:space="0" w:color="auto"/>
              <w:left w:val="single" w:sz="4" w:space="0" w:color="auto"/>
              <w:bottom w:val="single" w:sz="4" w:space="0" w:color="auto"/>
              <w:right w:val="single" w:sz="4" w:space="0" w:color="auto"/>
            </w:tcBorders>
            <w:hideMark/>
          </w:tcPr>
          <w:p w14:paraId="6D015DA5" w14:textId="565E02EB" w:rsidR="00BB1FCA" w:rsidRPr="00BB1FCA" w:rsidRDefault="002B3EC0" w:rsidP="002570CE">
            <w:pPr>
              <w:pStyle w:val="TAC"/>
              <w:rPr>
                <w:lang w:val="fr-FR" w:eastAsia="en-GB"/>
              </w:rPr>
            </w:pPr>
            <w:ins w:id="55" w:author="Doris Liu (刘洋)" w:date="2025-04-17T17:48:00Z">
              <w:r>
                <w:rPr>
                  <w:lang w:val="fr-FR" w:eastAsia="en-GB"/>
                </w:rPr>
                <w:t>-72.85</w:t>
              </w:r>
            </w:ins>
            <w:del w:id="56" w:author="Doris Liu (刘洋)" w:date="2025-04-17T17:48:00Z">
              <w:r w:rsidR="00BB1FCA" w:rsidRPr="00BB1FCA" w:rsidDel="002B3EC0">
                <w:rPr>
                  <w:lang w:val="fr-FR" w:eastAsia="en-GB"/>
                </w:rPr>
                <w:delText>-74+TT</w:delText>
              </w:r>
            </w:del>
          </w:p>
        </w:tc>
        <w:tc>
          <w:tcPr>
            <w:tcW w:w="872" w:type="dxa"/>
            <w:tcBorders>
              <w:top w:val="single" w:sz="4" w:space="0" w:color="auto"/>
              <w:left w:val="single" w:sz="4" w:space="0" w:color="auto"/>
              <w:bottom w:val="single" w:sz="4" w:space="0" w:color="auto"/>
              <w:right w:val="single" w:sz="4" w:space="0" w:color="auto"/>
            </w:tcBorders>
            <w:hideMark/>
          </w:tcPr>
          <w:p w14:paraId="6872713C" w14:textId="352244EF" w:rsidR="00BB1FCA" w:rsidRPr="00BB1FCA" w:rsidRDefault="002B3EC0" w:rsidP="002570CE">
            <w:pPr>
              <w:pStyle w:val="TAC"/>
              <w:rPr>
                <w:lang w:val="fr-FR" w:eastAsia="en-GB"/>
              </w:rPr>
            </w:pPr>
            <w:ins w:id="57" w:author="Doris Liu (刘洋)" w:date="2025-04-17T17:48:00Z">
              <w:r>
                <w:rPr>
                  <w:lang w:val="fr-FR" w:eastAsia="en-GB"/>
                </w:rPr>
                <w:t>-56.20</w:t>
              </w:r>
            </w:ins>
            <w:del w:id="58" w:author="Doris Liu (刘洋)" w:date="2025-04-17T17:48:00Z">
              <w:r w:rsidR="00BB1FCA" w:rsidRPr="00BB1FCA" w:rsidDel="002B3EC0">
                <w:rPr>
                  <w:lang w:val="fr-FR" w:eastAsia="en-GB"/>
                </w:rPr>
                <w:delText>-56+TT</w:delText>
              </w:r>
            </w:del>
          </w:p>
        </w:tc>
      </w:tr>
      <w:tr w:rsidR="00BB1FCA" w:rsidRPr="00BB1FCA" w14:paraId="2820BB5D" w14:textId="77777777" w:rsidTr="00BB1FCA">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06DFA0F" w14:textId="77777777" w:rsidR="00BB1FCA" w:rsidRPr="00BB1FCA" w:rsidRDefault="00BB1FCA" w:rsidP="00BB1FCA">
            <w:pPr>
              <w:spacing w:after="0" w:line="256" w:lineRule="auto"/>
              <w:rPr>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161ED2DD"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sz w:val="18"/>
                <w:lang w:val="fr-FR" w:eastAsia="en-GB"/>
              </w:rPr>
            </w:pPr>
            <w:r w:rsidRPr="00BB1FCA">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8C31B8" w14:textId="77777777" w:rsidR="00BB1FCA" w:rsidRPr="00BB1FCA" w:rsidRDefault="00BB1FCA" w:rsidP="00BB1FCA">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185C1F20" w14:textId="0A0C39DE" w:rsidR="00BB1FCA" w:rsidRPr="00BB1FCA" w:rsidRDefault="00D91B7E" w:rsidP="002570CE">
            <w:pPr>
              <w:pStyle w:val="TAC"/>
              <w:rPr>
                <w:lang w:val="fr-FR" w:eastAsia="en-GB"/>
              </w:rPr>
            </w:pPr>
            <w:ins w:id="59" w:author="Doris Liu (刘洋)" w:date="2025-04-17T17:49:00Z">
              <w:r>
                <w:rPr>
                  <w:lang w:val="fr-FR" w:eastAsia="en-GB"/>
                </w:rPr>
                <w:t>-72.85</w:t>
              </w:r>
            </w:ins>
            <w:del w:id="60" w:author="Doris Liu (刘洋)" w:date="2025-04-17T17:49:00Z">
              <w:r w:rsidR="00BB1FCA" w:rsidRPr="00BB1FCA" w:rsidDel="00D91B7E">
                <w:rPr>
                  <w:lang w:val="fr-FR" w:eastAsia="en-GB"/>
                </w:rPr>
                <w:delText>-74+TT</w:delText>
              </w:r>
            </w:del>
          </w:p>
        </w:tc>
        <w:tc>
          <w:tcPr>
            <w:tcW w:w="872" w:type="dxa"/>
            <w:tcBorders>
              <w:top w:val="single" w:sz="4" w:space="0" w:color="auto"/>
              <w:left w:val="single" w:sz="4" w:space="0" w:color="auto"/>
              <w:bottom w:val="single" w:sz="4" w:space="0" w:color="auto"/>
              <w:right w:val="single" w:sz="4" w:space="0" w:color="auto"/>
            </w:tcBorders>
            <w:hideMark/>
          </w:tcPr>
          <w:p w14:paraId="2122BE22" w14:textId="0BE452C4" w:rsidR="00BB1FCA" w:rsidRPr="00BB1FCA" w:rsidRDefault="00D91B7E" w:rsidP="002570CE">
            <w:pPr>
              <w:pStyle w:val="TAC"/>
              <w:rPr>
                <w:rFonts w:eastAsia="Calibri"/>
                <w:szCs w:val="22"/>
                <w:lang w:val="fr-FR" w:eastAsia="en-GB"/>
              </w:rPr>
            </w:pPr>
            <w:ins w:id="61" w:author="Doris Liu (刘洋)" w:date="2025-04-17T17:49:00Z">
              <w:r>
                <w:rPr>
                  <w:lang w:val="fr-FR" w:eastAsia="en-GB"/>
                </w:rPr>
                <w:t>-56.20</w:t>
              </w:r>
            </w:ins>
            <w:del w:id="62" w:author="Doris Liu (刘洋)" w:date="2025-04-17T17:49:00Z">
              <w:r w:rsidR="00BB1FCA" w:rsidRPr="00BB1FCA" w:rsidDel="00D91B7E">
                <w:rPr>
                  <w:lang w:val="fr-FR" w:eastAsia="en-GB"/>
                </w:rPr>
                <w:delText>-56+TT</w:delText>
              </w:r>
            </w:del>
          </w:p>
        </w:tc>
        <w:tc>
          <w:tcPr>
            <w:tcW w:w="871" w:type="dxa"/>
            <w:tcBorders>
              <w:top w:val="single" w:sz="4" w:space="0" w:color="auto"/>
              <w:left w:val="single" w:sz="4" w:space="0" w:color="auto"/>
              <w:bottom w:val="single" w:sz="4" w:space="0" w:color="auto"/>
              <w:right w:val="single" w:sz="4" w:space="0" w:color="auto"/>
            </w:tcBorders>
            <w:hideMark/>
          </w:tcPr>
          <w:p w14:paraId="4CE4D7F9" w14:textId="0640B438" w:rsidR="00BB1FCA" w:rsidRPr="00BB1FCA" w:rsidRDefault="00D91B7E" w:rsidP="002570CE">
            <w:pPr>
              <w:pStyle w:val="TAC"/>
              <w:rPr>
                <w:lang w:val="fr-FR" w:eastAsia="en-GB"/>
              </w:rPr>
            </w:pPr>
            <w:ins w:id="63" w:author="Doris Liu (刘洋)" w:date="2025-04-17T17:50:00Z">
              <w:r>
                <w:rPr>
                  <w:lang w:val="fr-FR" w:eastAsia="en-GB"/>
                </w:rPr>
                <w:t>-72.85</w:t>
              </w:r>
            </w:ins>
            <w:del w:id="64" w:author="Doris Liu (刘洋)" w:date="2025-04-17T17:50:00Z">
              <w:r w:rsidR="00BB1FCA" w:rsidRPr="00BB1FCA" w:rsidDel="00D91B7E">
                <w:rPr>
                  <w:lang w:val="fr-FR" w:eastAsia="en-GB"/>
                </w:rPr>
                <w:delText>-74+TT</w:delText>
              </w:r>
            </w:del>
          </w:p>
        </w:tc>
        <w:tc>
          <w:tcPr>
            <w:tcW w:w="872" w:type="dxa"/>
            <w:tcBorders>
              <w:top w:val="single" w:sz="4" w:space="0" w:color="auto"/>
              <w:left w:val="single" w:sz="4" w:space="0" w:color="auto"/>
              <w:bottom w:val="single" w:sz="4" w:space="0" w:color="auto"/>
              <w:right w:val="single" w:sz="4" w:space="0" w:color="auto"/>
            </w:tcBorders>
            <w:hideMark/>
          </w:tcPr>
          <w:p w14:paraId="023E3916" w14:textId="0BC7E9C6" w:rsidR="00BB1FCA" w:rsidRPr="00BB1FCA" w:rsidRDefault="00D91B7E" w:rsidP="002570CE">
            <w:pPr>
              <w:pStyle w:val="TAC"/>
              <w:rPr>
                <w:lang w:val="fr-FR" w:eastAsia="en-GB"/>
              </w:rPr>
            </w:pPr>
            <w:ins w:id="65" w:author="Doris Liu (刘洋)" w:date="2025-04-17T17:50:00Z">
              <w:r>
                <w:rPr>
                  <w:lang w:val="fr-FR" w:eastAsia="en-GB"/>
                </w:rPr>
                <w:t>-56.20</w:t>
              </w:r>
            </w:ins>
            <w:del w:id="66" w:author="Doris Liu (刘洋)" w:date="2025-04-17T17:50:00Z">
              <w:r w:rsidR="00BB1FCA" w:rsidRPr="00BB1FCA" w:rsidDel="00D91B7E">
                <w:rPr>
                  <w:lang w:val="fr-FR" w:eastAsia="en-GB"/>
                </w:rPr>
                <w:delText>-56+TT</w:delText>
              </w:r>
            </w:del>
          </w:p>
        </w:tc>
      </w:tr>
      <w:tr w:rsidR="00BB1FCA" w:rsidRPr="00BB1FCA" w14:paraId="3A557C75" w14:textId="77777777" w:rsidTr="00BB1FC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AC0A560"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sz w:val="18"/>
                <w:lang w:val="fr-FR" w:eastAsia="en-GB"/>
              </w:rPr>
            </w:pPr>
            <w:r w:rsidRPr="00BB1FCA">
              <w:rPr>
                <w:rFonts w:ascii="Arial" w:hAnsi="Arial"/>
                <w:sz w:val="18"/>
                <w:lang w:val="fr-FR" w:eastAsia="en-GB"/>
              </w:rPr>
              <w:t xml:space="preserve">Note </w:t>
            </w:r>
            <w:proofErr w:type="gramStart"/>
            <w:r w:rsidRPr="00BB1FCA">
              <w:rPr>
                <w:rFonts w:ascii="Arial" w:hAnsi="Arial"/>
                <w:sz w:val="18"/>
                <w:lang w:val="fr-FR" w:eastAsia="en-GB"/>
              </w:rPr>
              <w:t>1:</w:t>
            </w:r>
            <w:proofErr w:type="gramEnd"/>
            <w:r w:rsidRPr="00BB1FCA">
              <w:rPr>
                <w:rFonts w:ascii="Arial" w:hAnsi="Arial" w:cs="Arial"/>
                <w:sz w:val="18"/>
                <w:lang w:val="fr-FR" w:eastAsia="en-GB"/>
              </w:rPr>
              <w:tab/>
            </w:r>
            <w:r w:rsidRPr="00BB1FCA">
              <w:rPr>
                <w:rFonts w:ascii="Arial" w:hAnsi="Arial"/>
                <w:sz w:val="18"/>
                <w:lang w:val="fr-FR" w:eastAsia="en-GB"/>
              </w:rPr>
              <w:t xml:space="preserve">The </w:t>
            </w:r>
            <w:proofErr w:type="spellStart"/>
            <w:r w:rsidRPr="00BB1FCA">
              <w:rPr>
                <w:rFonts w:ascii="Arial" w:hAnsi="Arial"/>
                <w:sz w:val="18"/>
                <w:lang w:val="fr-FR" w:eastAsia="en-GB"/>
              </w:rPr>
              <w:t>resources</w:t>
            </w:r>
            <w:proofErr w:type="spellEnd"/>
            <w:r w:rsidRPr="00BB1FCA">
              <w:rPr>
                <w:rFonts w:ascii="Arial" w:hAnsi="Arial"/>
                <w:sz w:val="18"/>
                <w:lang w:val="fr-FR" w:eastAsia="en-GB"/>
              </w:rPr>
              <w:t xml:space="preserve"> for </w:t>
            </w:r>
            <w:proofErr w:type="spellStart"/>
            <w:r w:rsidRPr="00BB1FCA">
              <w:rPr>
                <w:rFonts w:ascii="Arial" w:hAnsi="Arial"/>
                <w:sz w:val="18"/>
                <w:lang w:val="fr-FR" w:eastAsia="en-GB"/>
              </w:rPr>
              <w:t>uplink</w:t>
            </w:r>
            <w:proofErr w:type="spellEnd"/>
            <w:r w:rsidRPr="00BB1FCA">
              <w:rPr>
                <w:rFonts w:ascii="Arial" w:hAnsi="Arial"/>
                <w:sz w:val="18"/>
                <w:lang w:val="fr-FR" w:eastAsia="en-GB"/>
              </w:rPr>
              <w:t xml:space="preserve"> transmission are </w:t>
            </w:r>
            <w:proofErr w:type="spellStart"/>
            <w:r w:rsidRPr="00BB1FCA">
              <w:rPr>
                <w:rFonts w:ascii="Arial" w:hAnsi="Arial"/>
                <w:sz w:val="18"/>
                <w:lang w:val="fr-FR" w:eastAsia="en-GB"/>
              </w:rPr>
              <w:t>assigned</w:t>
            </w:r>
            <w:proofErr w:type="spellEnd"/>
            <w:r w:rsidRPr="00BB1FCA">
              <w:rPr>
                <w:rFonts w:ascii="Arial" w:hAnsi="Arial"/>
                <w:sz w:val="18"/>
                <w:lang w:val="fr-FR" w:eastAsia="en-GB"/>
              </w:rPr>
              <w:t xml:space="preserve"> to the UE </w:t>
            </w:r>
            <w:proofErr w:type="spellStart"/>
            <w:r w:rsidRPr="00BB1FCA">
              <w:rPr>
                <w:rFonts w:ascii="Arial" w:hAnsi="Arial"/>
                <w:sz w:val="18"/>
                <w:lang w:val="fr-FR" w:eastAsia="en-GB"/>
              </w:rPr>
              <w:t>prior</w:t>
            </w:r>
            <w:proofErr w:type="spellEnd"/>
            <w:r w:rsidRPr="00BB1FCA">
              <w:rPr>
                <w:rFonts w:ascii="Arial" w:hAnsi="Arial"/>
                <w:sz w:val="18"/>
                <w:lang w:val="fr-FR" w:eastAsia="en-GB"/>
              </w:rPr>
              <w:t xml:space="preserve"> to the start of time </w:t>
            </w:r>
            <w:proofErr w:type="spellStart"/>
            <w:r w:rsidRPr="00BB1FCA">
              <w:rPr>
                <w:rFonts w:ascii="Arial" w:hAnsi="Arial"/>
                <w:sz w:val="18"/>
                <w:lang w:val="fr-FR" w:eastAsia="en-GB"/>
              </w:rPr>
              <w:t>period</w:t>
            </w:r>
            <w:proofErr w:type="spellEnd"/>
            <w:r w:rsidRPr="00BB1FCA">
              <w:rPr>
                <w:rFonts w:ascii="Arial" w:hAnsi="Arial"/>
                <w:sz w:val="18"/>
                <w:lang w:val="fr-FR" w:eastAsia="en-GB"/>
              </w:rPr>
              <w:t xml:space="preserve"> T2.</w:t>
            </w:r>
          </w:p>
          <w:p w14:paraId="1B94FC0A"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sz w:val="18"/>
                <w:lang w:val="fr-FR" w:eastAsia="en-GB"/>
              </w:rPr>
            </w:pPr>
            <w:r w:rsidRPr="00BB1FCA">
              <w:rPr>
                <w:rFonts w:ascii="Arial" w:hAnsi="Arial"/>
                <w:sz w:val="18"/>
                <w:lang w:val="fr-FR" w:eastAsia="en-GB"/>
              </w:rPr>
              <w:t xml:space="preserve">Note </w:t>
            </w:r>
            <w:proofErr w:type="gramStart"/>
            <w:r w:rsidRPr="00BB1FCA">
              <w:rPr>
                <w:rFonts w:ascii="Arial" w:hAnsi="Arial"/>
                <w:sz w:val="18"/>
                <w:lang w:val="fr-FR" w:eastAsia="en-GB"/>
              </w:rPr>
              <w:t>2:</w:t>
            </w:r>
            <w:proofErr w:type="gramEnd"/>
            <w:r w:rsidRPr="00BB1FCA">
              <w:rPr>
                <w:rFonts w:ascii="Arial" w:hAnsi="Arial"/>
                <w:sz w:val="18"/>
                <w:lang w:val="fr-FR" w:eastAsia="en-GB"/>
              </w:rPr>
              <w:tab/>
            </w:r>
            <w:proofErr w:type="spellStart"/>
            <w:r w:rsidRPr="00BB1FCA">
              <w:rPr>
                <w:rFonts w:ascii="Arial" w:hAnsi="Arial"/>
                <w:sz w:val="18"/>
                <w:lang w:val="fr-FR" w:eastAsia="en-GB"/>
              </w:rPr>
              <w:t>Interference</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from</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other</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cells</w:t>
            </w:r>
            <w:proofErr w:type="spellEnd"/>
            <w:r w:rsidRPr="00BB1FCA">
              <w:rPr>
                <w:rFonts w:ascii="Arial" w:hAnsi="Arial"/>
                <w:sz w:val="18"/>
                <w:lang w:val="fr-FR" w:eastAsia="en-GB"/>
              </w:rPr>
              <w:t xml:space="preserve"> and noise sources not </w:t>
            </w:r>
            <w:proofErr w:type="spellStart"/>
            <w:r w:rsidRPr="00BB1FCA">
              <w:rPr>
                <w:rFonts w:ascii="Arial" w:hAnsi="Arial"/>
                <w:sz w:val="18"/>
                <w:lang w:val="fr-FR" w:eastAsia="en-GB"/>
              </w:rPr>
              <w:t>specified</w:t>
            </w:r>
            <w:proofErr w:type="spellEnd"/>
            <w:r w:rsidRPr="00BB1FCA">
              <w:rPr>
                <w:rFonts w:ascii="Arial" w:hAnsi="Arial"/>
                <w:sz w:val="18"/>
                <w:lang w:val="fr-FR" w:eastAsia="en-GB"/>
              </w:rPr>
              <w:t xml:space="preserve"> in the test </w:t>
            </w:r>
            <w:proofErr w:type="spellStart"/>
            <w:r w:rsidRPr="00BB1FCA">
              <w:rPr>
                <w:rFonts w:ascii="Arial" w:hAnsi="Arial"/>
                <w:sz w:val="18"/>
                <w:lang w:val="fr-FR" w:eastAsia="en-GB"/>
              </w:rPr>
              <w:t>is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assumed</w:t>
            </w:r>
            <w:proofErr w:type="spellEnd"/>
            <w:r w:rsidRPr="00BB1FCA">
              <w:rPr>
                <w:rFonts w:ascii="Arial" w:hAnsi="Arial"/>
                <w:sz w:val="18"/>
                <w:lang w:val="fr-FR" w:eastAsia="en-GB"/>
              </w:rPr>
              <w:t xml:space="preserve"> to </w:t>
            </w:r>
            <w:proofErr w:type="spellStart"/>
            <w:r w:rsidRPr="00BB1FCA">
              <w:rPr>
                <w:rFonts w:ascii="Arial" w:hAnsi="Arial"/>
                <w:sz w:val="18"/>
                <w:lang w:val="fr-FR" w:eastAsia="en-GB"/>
              </w:rPr>
              <w:t>be</w:t>
            </w:r>
            <w:proofErr w:type="spellEnd"/>
            <w:r w:rsidRPr="00BB1FCA">
              <w:rPr>
                <w:rFonts w:ascii="Arial" w:hAnsi="Arial"/>
                <w:sz w:val="18"/>
                <w:lang w:val="fr-FR" w:eastAsia="en-GB"/>
              </w:rPr>
              <w:t xml:space="preserve"> constant over </w:t>
            </w:r>
            <w:proofErr w:type="spellStart"/>
            <w:r w:rsidRPr="00BB1FCA">
              <w:rPr>
                <w:rFonts w:ascii="Arial" w:hAnsi="Arial"/>
                <w:sz w:val="18"/>
                <w:lang w:val="fr-FR" w:eastAsia="en-GB"/>
              </w:rPr>
              <w:t>subcarriers</w:t>
            </w:r>
            <w:proofErr w:type="spellEnd"/>
            <w:r w:rsidRPr="00BB1FCA">
              <w:rPr>
                <w:rFonts w:ascii="Arial" w:hAnsi="Arial"/>
                <w:sz w:val="18"/>
                <w:lang w:val="fr-FR" w:eastAsia="en-GB"/>
              </w:rPr>
              <w:t xml:space="preserve"> and time and </w:t>
            </w:r>
            <w:proofErr w:type="spellStart"/>
            <w:r w:rsidRPr="00BB1FCA">
              <w:rPr>
                <w:rFonts w:ascii="Arial" w:hAnsi="Arial"/>
                <w:sz w:val="18"/>
                <w:lang w:val="fr-FR" w:eastAsia="en-GB"/>
              </w:rPr>
              <w:t>shall</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be</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modelled</w:t>
            </w:r>
            <w:proofErr w:type="spellEnd"/>
            <w:r w:rsidRPr="00BB1FCA">
              <w:rPr>
                <w:rFonts w:ascii="Arial" w:hAnsi="Arial"/>
                <w:sz w:val="18"/>
                <w:lang w:val="fr-FR" w:eastAsia="en-GB"/>
              </w:rPr>
              <w:t xml:space="preserve"> as AWGN of </w:t>
            </w:r>
            <w:proofErr w:type="spellStart"/>
            <w:r w:rsidRPr="00BB1FCA">
              <w:rPr>
                <w:rFonts w:ascii="Arial" w:hAnsi="Arial"/>
                <w:sz w:val="18"/>
                <w:lang w:val="fr-FR" w:eastAsia="en-GB"/>
              </w:rPr>
              <w:t>appropriate</w:t>
            </w:r>
            <w:proofErr w:type="spellEnd"/>
            <w:r w:rsidRPr="00BB1FCA">
              <w:rPr>
                <w:rFonts w:ascii="Arial" w:hAnsi="Arial"/>
                <w:sz w:val="18"/>
                <w:lang w:val="fr-FR" w:eastAsia="en-GB"/>
              </w:rPr>
              <w:t xml:space="preserve"> power for N</w:t>
            </w:r>
            <w:r w:rsidRPr="00BB1FCA">
              <w:rPr>
                <w:rFonts w:ascii="Arial" w:hAnsi="Arial"/>
                <w:sz w:val="18"/>
                <w:vertAlign w:val="subscript"/>
                <w:lang w:val="fr-FR" w:eastAsia="en-GB"/>
              </w:rPr>
              <w:t>oc</w:t>
            </w:r>
            <w:r w:rsidRPr="00BB1FCA">
              <w:rPr>
                <w:rFonts w:ascii="Arial" w:hAnsi="Arial"/>
                <w:sz w:val="18"/>
                <w:lang w:val="fr-FR" w:eastAsia="en-GB"/>
              </w:rPr>
              <w:t xml:space="preserve"> to </w:t>
            </w:r>
            <w:proofErr w:type="spellStart"/>
            <w:r w:rsidRPr="00BB1FCA">
              <w:rPr>
                <w:rFonts w:ascii="Arial" w:hAnsi="Arial"/>
                <w:sz w:val="18"/>
                <w:lang w:val="fr-FR" w:eastAsia="en-GB"/>
              </w:rPr>
              <w:t>be</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fulfilled</w:t>
            </w:r>
            <w:proofErr w:type="spellEnd"/>
            <w:r w:rsidRPr="00BB1FCA">
              <w:rPr>
                <w:rFonts w:ascii="Arial" w:hAnsi="Arial"/>
                <w:sz w:val="18"/>
                <w:lang w:val="fr-FR" w:eastAsia="en-GB"/>
              </w:rPr>
              <w:t>.</w:t>
            </w:r>
          </w:p>
          <w:p w14:paraId="3D95CCE5"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sz w:val="18"/>
                <w:lang w:val="fr-FR" w:eastAsia="en-GB"/>
              </w:rPr>
            </w:pPr>
            <w:r w:rsidRPr="00BB1FCA">
              <w:rPr>
                <w:rFonts w:ascii="Arial" w:hAnsi="Arial"/>
                <w:sz w:val="18"/>
                <w:lang w:val="fr-FR" w:eastAsia="en-GB"/>
              </w:rPr>
              <w:t xml:space="preserve">Note </w:t>
            </w:r>
            <w:proofErr w:type="gramStart"/>
            <w:r w:rsidRPr="00BB1FCA">
              <w:rPr>
                <w:rFonts w:ascii="Arial" w:hAnsi="Arial"/>
                <w:sz w:val="18"/>
                <w:lang w:val="fr-FR" w:eastAsia="en-GB"/>
              </w:rPr>
              <w:t>3:</w:t>
            </w:r>
            <w:proofErr w:type="gramEnd"/>
            <w:r w:rsidRPr="00BB1FCA">
              <w:rPr>
                <w:rFonts w:ascii="Arial" w:hAnsi="Arial" w:cs="Arial"/>
                <w:sz w:val="18"/>
                <w:lang w:val="fr-FR" w:eastAsia="en-GB"/>
              </w:rPr>
              <w:tab/>
            </w:r>
            <w:r w:rsidRPr="00BB1FCA">
              <w:rPr>
                <w:rFonts w:ascii="Arial" w:hAnsi="Arial"/>
                <w:sz w:val="18"/>
                <w:lang w:val="fr-FR" w:eastAsia="en-GB"/>
              </w:rPr>
              <w:t xml:space="preserve">SSB_RP and Io </w:t>
            </w:r>
            <w:proofErr w:type="spellStart"/>
            <w:r w:rsidRPr="00BB1FCA">
              <w:rPr>
                <w:rFonts w:ascii="Arial" w:hAnsi="Arial"/>
                <w:sz w:val="18"/>
                <w:lang w:val="fr-FR" w:eastAsia="en-GB"/>
              </w:rPr>
              <w:t>levels</w:t>
            </w:r>
            <w:proofErr w:type="spellEnd"/>
            <w:r w:rsidRPr="00BB1FCA">
              <w:rPr>
                <w:rFonts w:ascii="Arial" w:hAnsi="Arial"/>
                <w:sz w:val="18"/>
                <w:lang w:val="fr-FR" w:eastAsia="en-GB"/>
              </w:rPr>
              <w:t xml:space="preserve"> have been </w:t>
            </w:r>
            <w:proofErr w:type="spellStart"/>
            <w:r w:rsidRPr="00BB1FCA">
              <w:rPr>
                <w:rFonts w:ascii="Arial" w:hAnsi="Arial"/>
                <w:sz w:val="18"/>
                <w:lang w:val="fr-FR" w:eastAsia="en-GB"/>
              </w:rPr>
              <w:t>derived</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from</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other</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parameters</w:t>
            </w:r>
            <w:proofErr w:type="spellEnd"/>
            <w:r w:rsidRPr="00BB1FCA">
              <w:rPr>
                <w:rFonts w:ascii="Arial" w:hAnsi="Arial"/>
                <w:sz w:val="18"/>
                <w:lang w:val="fr-FR" w:eastAsia="en-GB"/>
              </w:rPr>
              <w:t xml:space="preserve"> for information </w:t>
            </w:r>
            <w:proofErr w:type="spellStart"/>
            <w:r w:rsidRPr="00BB1FCA">
              <w:rPr>
                <w:rFonts w:ascii="Arial" w:hAnsi="Arial"/>
                <w:sz w:val="18"/>
                <w:lang w:val="fr-FR" w:eastAsia="en-GB"/>
              </w:rPr>
              <w:t>purposes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They</w:t>
            </w:r>
            <w:proofErr w:type="spellEnd"/>
            <w:r w:rsidRPr="00BB1FCA">
              <w:rPr>
                <w:rFonts w:ascii="Arial" w:hAnsi="Arial"/>
                <w:sz w:val="18"/>
                <w:lang w:val="fr-FR" w:eastAsia="en-GB"/>
              </w:rPr>
              <w:t xml:space="preserve"> are not </w:t>
            </w:r>
            <w:proofErr w:type="spellStart"/>
            <w:r w:rsidRPr="00BB1FCA">
              <w:rPr>
                <w:rFonts w:ascii="Arial" w:hAnsi="Arial"/>
                <w:sz w:val="18"/>
                <w:lang w:val="fr-FR" w:eastAsia="en-GB"/>
              </w:rPr>
              <w:t>settable</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parameters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themselves</w:t>
            </w:r>
            <w:proofErr w:type="spellEnd"/>
            <w:r w:rsidRPr="00BB1FCA">
              <w:rPr>
                <w:rFonts w:ascii="Arial" w:hAnsi="Arial"/>
                <w:sz w:val="18"/>
                <w:lang w:val="fr-FR" w:eastAsia="en-GB"/>
              </w:rPr>
              <w:t>.</w:t>
            </w:r>
          </w:p>
          <w:p w14:paraId="36E24F0C"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cs="Arial"/>
                <w:sz w:val="18"/>
                <w:lang w:val="fr-FR" w:eastAsia="en-GB"/>
              </w:rPr>
            </w:pPr>
            <w:r w:rsidRPr="00BB1FCA">
              <w:rPr>
                <w:rFonts w:ascii="Arial" w:hAnsi="Arial" w:cs="Arial"/>
                <w:sz w:val="18"/>
                <w:lang w:val="fr-FR" w:eastAsia="en-GB"/>
              </w:rPr>
              <w:t xml:space="preserve">Note </w:t>
            </w:r>
            <w:proofErr w:type="gramStart"/>
            <w:r w:rsidRPr="00BB1FCA">
              <w:rPr>
                <w:rFonts w:ascii="Arial" w:hAnsi="Arial" w:cs="Arial"/>
                <w:sz w:val="18"/>
                <w:lang w:val="fr-FR" w:eastAsia="en-GB"/>
              </w:rPr>
              <w:t>4:</w:t>
            </w:r>
            <w:proofErr w:type="gramEnd"/>
            <w:r w:rsidRPr="00BB1FCA">
              <w:rPr>
                <w:rFonts w:ascii="Arial" w:hAnsi="Arial" w:cs="Arial"/>
                <w:sz w:val="18"/>
                <w:lang w:val="fr-FR" w:eastAsia="en-GB"/>
              </w:rPr>
              <w:tab/>
              <w:t xml:space="preserve">Information about types of UE </w:t>
            </w:r>
            <w:proofErr w:type="spellStart"/>
            <w:r w:rsidRPr="00BB1FCA">
              <w:rPr>
                <w:rFonts w:ascii="Arial" w:hAnsi="Arial" w:cs="Arial"/>
                <w:sz w:val="18"/>
                <w:lang w:val="fr-FR" w:eastAsia="en-GB"/>
              </w:rPr>
              <w:t>beam</w:t>
            </w:r>
            <w:proofErr w:type="spellEnd"/>
            <w:r w:rsidRPr="00BB1FCA">
              <w:rPr>
                <w:rFonts w:ascii="Arial" w:hAnsi="Arial" w:cs="Arial"/>
                <w:sz w:val="18"/>
                <w:lang w:val="fr-FR" w:eastAsia="en-GB"/>
              </w:rPr>
              <w:t xml:space="preserve"> </w:t>
            </w:r>
            <w:proofErr w:type="spellStart"/>
            <w:r w:rsidRPr="00BB1FCA">
              <w:rPr>
                <w:rFonts w:ascii="Arial" w:hAnsi="Arial" w:cs="Arial"/>
                <w:sz w:val="18"/>
                <w:lang w:val="fr-FR" w:eastAsia="en-GB"/>
              </w:rPr>
              <w:t>is</w:t>
            </w:r>
            <w:proofErr w:type="spellEnd"/>
            <w:r w:rsidRPr="00BB1FCA">
              <w:rPr>
                <w:rFonts w:ascii="Arial" w:hAnsi="Arial" w:cs="Arial"/>
                <w:sz w:val="18"/>
                <w:lang w:val="fr-FR" w:eastAsia="en-GB"/>
              </w:rPr>
              <w:t xml:space="preserve"> </w:t>
            </w:r>
            <w:proofErr w:type="spellStart"/>
            <w:r w:rsidRPr="00BB1FCA">
              <w:rPr>
                <w:rFonts w:ascii="Arial" w:hAnsi="Arial" w:cs="Arial"/>
                <w:sz w:val="18"/>
                <w:lang w:val="fr-FR" w:eastAsia="en-GB"/>
              </w:rPr>
              <w:t>given</w:t>
            </w:r>
            <w:proofErr w:type="spellEnd"/>
            <w:r w:rsidRPr="00BB1FCA">
              <w:rPr>
                <w:rFonts w:ascii="Arial" w:hAnsi="Arial" w:cs="Arial"/>
                <w:sz w:val="18"/>
                <w:lang w:val="fr-FR" w:eastAsia="en-GB"/>
              </w:rPr>
              <w:t xml:space="preserve"> in TS 38.133 [6] clause B.2.1.3 and </w:t>
            </w:r>
            <w:proofErr w:type="spellStart"/>
            <w:r w:rsidRPr="00BB1FCA">
              <w:rPr>
                <w:rFonts w:ascii="Arial" w:hAnsi="Arial" w:cs="Arial"/>
                <w:sz w:val="18"/>
                <w:lang w:val="fr-FR" w:eastAsia="en-GB"/>
              </w:rPr>
              <w:t>does</w:t>
            </w:r>
            <w:proofErr w:type="spellEnd"/>
            <w:r w:rsidRPr="00BB1FCA">
              <w:rPr>
                <w:rFonts w:ascii="Arial" w:hAnsi="Arial" w:cs="Arial"/>
                <w:sz w:val="18"/>
                <w:lang w:val="fr-FR" w:eastAsia="en-GB"/>
              </w:rPr>
              <w:t xml:space="preserve"> not </w:t>
            </w:r>
            <w:proofErr w:type="spellStart"/>
            <w:r w:rsidRPr="00BB1FCA">
              <w:rPr>
                <w:rFonts w:ascii="Arial" w:hAnsi="Arial" w:cs="Arial"/>
                <w:sz w:val="18"/>
                <w:lang w:val="fr-FR" w:eastAsia="en-GB"/>
              </w:rPr>
              <w:t>limit</w:t>
            </w:r>
            <w:proofErr w:type="spellEnd"/>
            <w:r w:rsidRPr="00BB1FCA">
              <w:rPr>
                <w:rFonts w:ascii="Arial" w:hAnsi="Arial" w:cs="Arial"/>
                <w:sz w:val="18"/>
                <w:lang w:val="fr-FR" w:eastAsia="en-GB"/>
              </w:rPr>
              <w:t xml:space="preserve"> UE </w:t>
            </w:r>
            <w:proofErr w:type="spellStart"/>
            <w:r w:rsidRPr="00BB1FCA">
              <w:rPr>
                <w:rFonts w:ascii="Arial" w:hAnsi="Arial" w:cs="Arial"/>
                <w:sz w:val="18"/>
                <w:lang w:val="fr-FR" w:eastAsia="en-GB"/>
              </w:rPr>
              <w:t>implementation</w:t>
            </w:r>
            <w:proofErr w:type="spellEnd"/>
            <w:r w:rsidRPr="00BB1FCA">
              <w:rPr>
                <w:rFonts w:ascii="Arial" w:hAnsi="Arial" w:cs="Arial"/>
                <w:sz w:val="18"/>
                <w:lang w:val="fr-FR" w:eastAsia="en-GB"/>
              </w:rPr>
              <w:t xml:space="preserve"> or test system </w:t>
            </w:r>
            <w:proofErr w:type="spellStart"/>
            <w:r w:rsidRPr="00BB1FCA">
              <w:rPr>
                <w:rFonts w:ascii="Arial" w:hAnsi="Arial" w:cs="Arial"/>
                <w:sz w:val="18"/>
                <w:lang w:val="fr-FR" w:eastAsia="en-GB"/>
              </w:rPr>
              <w:t>implementation</w:t>
            </w:r>
            <w:proofErr w:type="spellEnd"/>
            <w:r w:rsidRPr="00BB1FCA">
              <w:rPr>
                <w:rFonts w:ascii="Arial" w:hAnsi="Arial" w:cs="Arial"/>
                <w:sz w:val="18"/>
                <w:lang w:val="fr-FR" w:eastAsia="en-GB"/>
              </w:rPr>
              <w:t>.</w:t>
            </w:r>
          </w:p>
          <w:p w14:paraId="22FF61BE" w14:textId="77777777" w:rsidR="00BB1FCA" w:rsidRPr="00BB1FCA" w:rsidRDefault="00BB1FCA" w:rsidP="00BB1FCA">
            <w:pPr>
              <w:keepNext/>
              <w:keepLines/>
              <w:overflowPunct w:val="0"/>
              <w:autoSpaceDE w:val="0"/>
              <w:autoSpaceDN w:val="0"/>
              <w:adjustRightInd w:val="0"/>
              <w:spacing w:after="0" w:line="256" w:lineRule="auto"/>
              <w:ind w:left="851" w:hanging="851"/>
              <w:rPr>
                <w:rFonts w:ascii="Arial" w:hAnsi="Arial"/>
                <w:sz w:val="18"/>
                <w:lang w:val="fr-FR" w:eastAsia="en-GB"/>
              </w:rPr>
            </w:pPr>
            <w:r w:rsidRPr="00BB1FCA">
              <w:rPr>
                <w:rFonts w:ascii="Arial" w:hAnsi="Arial"/>
                <w:sz w:val="18"/>
                <w:lang w:val="fr-FR" w:eastAsia="en-GB"/>
              </w:rPr>
              <w:t xml:space="preserve">Note </w:t>
            </w:r>
            <w:proofErr w:type="gramStart"/>
            <w:r w:rsidRPr="00BB1FCA">
              <w:rPr>
                <w:rFonts w:ascii="Arial" w:hAnsi="Arial"/>
                <w:sz w:val="18"/>
                <w:lang w:val="fr-FR" w:eastAsia="en-GB"/>
              </w:rPr>
              <w:t>5:</w:t>
            </w:r>
            <w:proofErr w:type="gramEnd"/>
            <w:r w:rsidRPr="00BB1FCA">
              <w:rPr>
                <w:rFonts w:ascii="Arial" w:hAnsi="Arial"/>
                <w:sz w:val="18"/>
                <w:lang w:val="fr-FR" w:eastAsia="en-GB"/>
              </w:rPr>
              <w:tab/>
              <w:t>Calculation of Es/</w:t>
            </w:r>
            <w:proofErr w:type="spellStart"/>
            <w:r w:rsidRPr="00BB1FCA">
              <w:rPr>
                <w:rFonts w:ascii="Arial" w:hAnsi="Arial"/>
                <w:sz w:val="18"/>
                <w:lang w:val="fr-FR" w:eastAsia="en-GB"/>
              </w:rPr>
              <w:t>Iot</w:t>
            </w:r>
            <w:r w:rsidRPr="00BB1FCA">
              <w:rPr>
                <w:rFonts w:ascii="Arial" w:hAnsi="Arial"/>
                <w:sz w:val="18"/>
                <w:vertAlign w:val="subscript"/>
                <w:lang w:val="fr-FR" w:eastAsia="en-GB"/>
              </w:rPr>
              <w:t>BB</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includes</w:t>
            </w:r>
            <w:proofErr w:type="spellEnd"/>
            <w:r w:rsidRPr="00BB1FCA">
              <w:rPr>
                <w:rFonts w:ascii="Arial" w:hAnsi="Arial"/>
                <w:sz w:val="18"/>
                <w:lang w:val="fr-FR" w:eastAsia="en-GB"/>
              </w:rPr>
              <w:t xml:space="preserve"> the </w:t>
            </w:r>
            <w:proofErr w:type="spellStart"/>
            <w:r w:rsidRPr="00BB1FCA">
              <w:rPr>
                <w:rFonts w:ascii="Arial" w:hAnsi="Arial"/>
                <w:sz w:val="18"/>
                <w:lang w:val="fr-FR" w:eastAsia="en-GB"/>
              </w:rPr>
              <w:t>effect</w:t>
            </w:r>
            <w:proofErr w:type="spellEnd"/>
            <w:r w:rsidRPr="00BB1FCA">
              <w:rPr>
                <w:rFonts w:ascii="Arial" w:hAnsi="Arial"/>
                <w:sz w:val="18"/>
                <w:lang w:val="fr-FR" w:eastAsia="en-GB"/>
              </w:rPr>
              <w:t xml:space="preserve"> of UE </w:t>
            </w:r>
            <w:proofErr w:type="spellStart"/>
            <w:r w:rsidRPr="00BB1FCA">
              <w:rPr>
                <w:rFonts w:ascii="Arial" w:hAnsi="Arial"/>
                <w:sz w:val="18"/>
                <w:lang w:val="fr-FR" w:eastAsia="en-GB"/>
              </w:rPr>
              <w:t>internal</w:t>
            </w:r>
            <w:proofErr w:type="spellEnd"/>
            <w:r w:rsidRPr="00BB1FCA">
              <w:rPr>
                <w:rFonts w:ascii="Arial" w:hAnsi="Arial"/>
                <w:sz w:val="18"/>
                <w:lang w:val="fr-FR" w:eastAsia="en-GB"/>
              </w:rPr>
              <w:t xml:space="preserve"> noise up to the value </w:t>
            </w:r>
            <w:proofErr w:type="spellStart"/>
            <w:r w:rsidRPr="00BB1FCA">
              <w:rPr>
                <w:rFonts w:ascii="Arial" w:hAnsi="Arial"/>
                <w:sz w:val="18"/>
                <w:lang w:val="fr-FR" w:eastAsia="en-GB"/>
              </w:rPr>
              <w:t>assumed</w:t>
            </w:r>
            <w:proofErr w:type="spellEnd"/>
            <w:r w:rsidRPr="00BB1FCA">
              <w:rPr>
                <w:rFonts w:ascii="Arial" w:hAnsi="Arial"/>
                <w:sz w:val="18"/>
                <w:lang w:val="fr-FR" w:eastAsia="en-GB"/>
              </w:rPr>
              <w:t xml:space="preserve"> for the </w:t>
            </w:r>
            <w:proofErr w:type="spellStart"/>
            <w:r w:rsidRPr="00BB1FCA">
              <w:rPr>
                <w:rFonts w:ascii="Arial" w:hAnsi="Arial"/>
                <w:sz w:val="18"/>
                <w:lang w:val="fr-FR" w:eastAsia="en-GB"/>
              </w:rPr>
              <w:t>associated</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Refsens</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requirement</w:t>
            </w:r>
            <w:proofErr w:type="spellEnd"/>
            <w:r w:rsidRPr="00BB1FCA">
              <w:rPr>
                <w:rFonts w:ascii="Arial" w:hAnsi="Arial"/>
                <w:sz w:val="18"/>
                <w:lang w:val="fr-FR" w:eastAsia="en-GB"/>
              </w:rPr>
              <w:t xml:space="preserve"> in clause 7.3.2 of TS 38.101-2 [3], and an </w:t>
            </w:r>
            <w:proofErr w:type="spellStart"/>
            <w:r w:rsidRPr="00BB1FCA">
              <w:rPr>
                <w:rFonts w:ascii="Arial" w:hAnsi="Arial"/>
                <w:sz w:val="18"/>
                <w:lang w:val="fr-FR" w:eastAsia="en-GB"/>
              </w:rPr>
              <w:t>allowance</w:t>
            </w:r>
            <w:proofErr w:type="spellEnd"/>
            <w:r w:rsidRPr="00BB1FCA">
              <w:rPr>
                <w:rFonts w:ascii="Arial" w:hAnsi="Arial"/>
                <w:sz w:val="18"/>
                <w:lang w:val="fr-FR" w:eastAsia="en-GB"/>
              </w:rPr>
              <w:t xml:space="preserve"> of 1dB for UE multi-band relaxation factor ΔMB</w:t>
            </w:r>
            <w:r w:rsidRPr="00BB1FCA">
              <w:rPr>
                <w:rFonts w:ascii="Arial" w:hAnsi="Arial"/>
                <w:sz w:val="18"/>
                <w:vertAlign w:val="subscript"/>
                <w:lang w:val="fr-FR" w:eastAsia="en-GB"/>
              </w:rPr>
              <w:t>P</w:t>
            </w:r>
            <w:r w:rsidRPr="00BB1FCA">
              <w:rPr>
                <w:rFonts w:ascii="Arial" w:hAnsi="Arial"/>
                <w:sz w:val="18"/>
                <w:lang w:val="fr-FR" w:eastAsia="en-GB"/>
              </w:rPr>
              <w:t xml:space="preserve"> </w:t>
            </w:r>
            <w:proofErr w:type="spellStart"/>
            <w:r w:rsidRPr="00BB1FCA">
              <w:rPr>
                <w:rFonts w:ascii="Arial" w:hAnsi="Arial"/>
                <w:sz w:val="18"/>
                <w:lang w:val="fr-FR" w:eastAsia="en-GB"/>
              </w:rPr>
              <w:t>from</w:t>
            </w:r>
            <w:proofErr w:type="spellEnd"/>
            <w:r w:rsidRPr="00BB1FCA">
              <w:rPr>
                <w:rFonts w:ascii="Arial" w:hAnsi="Arial"/>
                <w:sz w:val="18"/>
                <w:lang w:val="fr-FR" w:eastAsia="en-GB"/>
              </w:rPr>
              <w:t xml:space="preserve"> TS 38.101-2 [3] Table 6.2.1.3-4.</w:t>
            </w:r>
          </w:p>
        </w:tc>
      </w:tr>
    </w:tbl>
    <w:p w14:paraId="7C946473" w14:textId="77777777" w:rsidR="00BB1FCA" w:rsidRPr="00BB1FCA" w:rsidRDefault="00BB1FCA" w:rsidP="00BB1FCA">
      <w:pPr>
        <w:overflowPunct w:val="0"/>
        <w:autoSpaceDE w:val="0"/>
        <w:autoSpaceDN w:val="0"/>
        <w:adjustRightInd w:val="0"/>
        <w:rPr>
          <w:noProof/>
          <w:lang w:eastAsia="en-GB"/>
        </w:rPr>
      </w:pPr>
    </w:p>
    <w:p w14:paraId="63DE88B6" w14:textId="77777777" w:rsidR="00BB1FCA" w:rsidRPr="00BB1FCA" w:rsidRDefault="00BB1FCA" w:rsidP="00BB1FCA">
      <w:pPr>
        <w:overflowPunct w:val="0"/>
        <w:autoSpaceDE w:val="0"/>
        <w:autoSpaceDN w:val="0"/>
        <w:adjustRightInd w:val="0"/>
        <w:rPr>
          <w:noProof/>
          <w:lang w:eastAsia="en-GB"/>
        </w:rPr>
      </w:pPr>
      <w:r w:rsidRPr="00BB1FCA">
        <w:rPr>
          <w:noProof/>
          <w:lang w:eastAsia="en-GB"/>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 in Table 7.6.20.1.5-3 for test configuration 1, and the corresponding absolute accuracy requirements in Table 7.6.20.1.5-4 for test configuration 2.</w:t>
      </w:r>
    </w:p>
    <w:p w14:paraId="6B2F8E8C" w14:textId="77777777" w:rsidR="00BB1FCA" w:rsidRPr="00BB1FCA" w:rsidRDefault="00BB1FCA" w:rsidP="00BB1FCA">
      <w:pPr>
        <w:keepNext/>
        <w:keepLines/>
        <w:overflowPunct w:val="0"/>
        <w:autoSpaceDE w:val="0"/>
        <w:autoSpaceDN w:val="0"/>
        <w:adjustRightInd w:val="0"/>
        <w:spacing w:before="60"/>
        <w:jc w:val="center"/>
        <w:rPr>
          <w:rFonts w:ascii="Arial" w:hAnsi="Arial"/>
          <w:b/>
          <w:noProof/>
          <w:lang w:val="fr-FR" w:eastAsia="en-GB"/>
        </w:rPr>
      </w:pPr>
      <w:r w:rsidRPr="00BB1FCA">
        <w:rPr>
          <w:rFonts w:ascii="Arial" w:hAnsi="Arial"/>
          <w:b/>
          <w:noProof/>
          <w:lang w:val="fr-FR" w:eastAsia="en-GB"/>
        </w:rPr>
        <w:t>Table 7.6.20.1.5-3: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B1FCA" w:rsidRPr="00BB1FCA" w14:paraId="3D829CF8" w14:textId="77777777" w:rsidTr="00BB1F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A7C884C"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8593C4" w14:textId="77777777" w:rsidR="00BB1FCA" w:rsidRPr="00BB1FCA" w:rsidRDefault="00BB1FCA" w:rsidP="00BB1FCA">
            <w:pPr>
              <w:keepNext/>
              <w:keepLines/>
              <w:overflowPunct w:val="0"/>
              <w:autoSpaceDE w:val="0"/>
              <w:autoSpaceDN w:val="0"/>
              <w:adjustRightInd w:val="0"/>
              <w:spacing w:after="0" w:line="256" w:lineRule="auto"/>
              <w:jc w:val="center"/>
              <w:rPr>
                <w:rFonts w:ascii="Arial" w:hAnsi="Arial"/>
                <w:b/>
                <w:sz w:val="18"/>
                <w:lang w:val="fr-FR" w:eastAsia="en-GB"/>
              </w:rPr>
            </w:pPr>
            <w:r w:rsidRPr="00BB1FCA">
              <w:rPr>
                <w:rFonts w:ascii="Arial" w:hAnsi="Arial"/>
                <w:b/>
                <w:sz w:val="18"/>
                <w:lang w:val="fr-FR" w:eastAsia="en-GB"/>
              </w:rPr>
              <w:t>T2</w:t>
            </w:r>
          </w:p>
        </w:tc>
      </w:tr>
      <w:tr w:rsidR="00BB1FCA" w:rsidRPr="00BB1FCA" w14:paraId="7C9B1B80" w14:textId="77777777" w:rsidTr="00BB1FCA">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6CCBCF8"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Lowest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reported</w:t>
            </w:r>
            <w:proofErr w:type="spellEnd"/>
            <w:r w:rsidRPr="00BB1FCA">
              <w:rPr>
                <w:rFonts w:ascii="Arial" w:hAnsi="Arial"/>
                <w:sz w:val="18"/>
                <w:lang w:val="fr-FR" w:eastAsia="en-GB"/>
              </w:rPr>
              <w:t xml:space="preserve"> value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A5EFF" w14:textId="5A76C616" w:rsidR="00BB1FCA" w:rsidRPr="00BB1FCA" w:rsidRDefault="00611D4F" w:rsidP="002570CE">
            <w:pPr>
              <w:pStyle w:val="TAC"/>
              <w:rPr>
                <w:lang w:val="fr-FR" w:eastAsia="en-GB"/>
              </w:rPr>
            </w:pPr>
            <w:ins w:id="67" w:author="Doris Liu (刘洋)" w:date="2025-04-17T17:52:00Z">
              <w:r>
                <w:rPr>
                  <w:lang w:val="fr-FR" w:eastAsia="en-GB"/>
                </w:rPr>
                <w:t>47</w:t>
              </w:r>
            </w:ins>
            <w:del w:id="68" w:author="Doris Liu (刘洋)" w:date="2025-04-17T17:52:00Z">
              <w:r w:rsidR="00BB1FCA" w:rsidRPr="00BB1FCA" w:rsidDel="00611D4F">
                <w:rPr>
                  <w:lang w:val="fr-FR" w:eastAsia="en-GB"/>
                </w:rPr>
                <w:delText>TBD</w:delText>
              </w:r>
            </w:del>
          </w:p>
        </w:tc>
      </w:tr>
      <w:tr w:rsidR="00BB1FCA" w:rsidRPr="00BB1FCA" w14:paraId="030792BC" w14:textId="77777777" w:rsidTr="00BB1FCA">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57AE68C"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Highest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reported</w:t>
            </w:r>
            <w:proofErr w:type="spellEnd"/>
            <w:r w:rsidRPr="00BB1FCA">
              <w:rPr>
                <w:rFonts w:ascii="Arial" w:hAnsi="Arial"/>
                <w:sz w:val="18"/>
                <w:lang w:val="fr-FR" w:eastAsia="en-GB"/>
              </w:rPr>
              <w:t xml:space="preserve"> value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EB7C2D" w14:textId="29DDAE39" w:rsidR="00BB1FCA" w:rsidRPr="00BB1FCA" w:rsidRDefault="00611D4F" w:rsidP="002570CE">
            <w:pPr>
              <w:pStyle w:val="TAC"/>
              <w:rPr>
                <w:lang w:val="fr-FR" w:eastAsia="en-GB"/>
              </w:rPr>
            </w:pPr>
            <w:ins w:id="69" w:author="Doris Liu (刘洋)" w:date="2025-04-17T17:52:00Z">
              <w:r>
                <w:rPr>
                  <w:lang w:val="fr-FR" w:eastAsia="en-GB"/>
                </w:rPr>
                <w:t>105</w:t>
              </w:r>
            </w:ins>
            <w:del w:id="70" w:author="Doris Liu (刘洋)" w:date="2025-04-17T17:52:00Z">
              <w:r w:rsidR="00BB1FCA" w:rsidRPr="00BB1FCA" w:rsidDel="00611D4F">
                <w:rPr>
                  <w:lang w:val="fr-FR" w:eastAsia="en-GB"/>
                </w:rPr>
                <w:delText>TBD</w:delText>
              </w:r>
            </w:del>
          </w:p>
        </w:tc>
      </w:tr>
    </w:tbl>
    <w:p w14:paraId="5494D53E" w14:textId="77777777" w:rsidR="00BB1FCA" w:rsidRPr="00BB1FCA" w:rsidRDefault="00BB1FCA" w:rsidP="00BB1FCA">
      <w:pPr>
        <w:overflowPunct w:val="0"/>
        <w:autoSpaceDE w:val="0"/>
        <w:autoSpaceDN w:val="0"/>
        <w:adjustRightInd w:val="0"/>
        <w:rPr>
          <w:noProof/>
          <w:lang w:val="en-US" w:eastAsia="en-GB"/>
        </w:rPr>
      </w:pPr>
    </w:p>
    <w:p w14:paraId="6CC58609" w14:textId="77777777" w:rsidR="00BB1FCA" w:rsidRPr="00BB1FCA" w:rsidRDefault="00BB1FCA" w:rsidP="00BB1FCA">
      <w:pPr>
        <w:keepNext/>
        <w:keepLines/>
        <w:overflowPunct w:val="0"/>
        <w:autoSpaceDE w:val="0"/>
        <w:autoSpaceDN w:val="0"/>
        <w:adjustRightInd w:val="0"/>
        <w:spacing w:before="60"/>
        <w:jc w:val="center"/>
        <w:rPr>
          <w:rFonts w:ascii="Arial" w:hAnsi="Arial"/>
          <w:b/>
          <w:lang w:eastAsia="en-GB"/>
        </w:rPr>
      </w:pPr>
      <w:bookmarkStart w:id="71" w:name="_CRTable6_6_4_1_53"/>
      <w:r w:rsidRPr="00BB1FCA">
        <w:rPr>
          <w:rFonts w:ascii="Arial" w:hAnsi="Arial"/>
          <w:b/>
          <w:lang w:val="fr-FR" w:eastAsia="en-GB"/>
        </w:rPr>
        <w:t xml:space="preserve">Table </w:t>
      </w:r>
      <w:bookmarkEnd w:id="71"/>
      <w:r w:rsidRPr="00BB1FCA">
        <w:rPr>
          <w:rFonts w:ascii="Arial" w:hAnsi="Arial"/>
          <w:b/>
          <w:lang w:val="fr-FR" w:eastAsia="en-GB"/>
        </w:rPr>
        <w:t>7.6.20.1.5-</w:t>
      </w:r>
      <w:proofErr w:type="gramStart"/>
      <w:r w:rsidRPr="00BB1FCA">
        <w:rPr>
          <w:rFonts w:ascii="Arial" w:hAnsi="Arial"/>
          <w:b/>
          <w:lang w:val="fr-FR" w:eastAsia="en-GB"/>
        </w:rPr>
        <w:t>4:</w:t>
      </w:r>
      <w:proofErr w:type="gramEnd"/>
      <w:r w:rsidRPr="00BB1FCA">
        <w:rPr>
          <w:rFonts w:ascii="Arial" w:hAnsi="Arial"/>
          <w:b/>
          <w:lang w:val="fr-FR" w:eastAsia="en-GB"/>
        </w:rPr>
        <w:t xml:space="preserve"> L1-RSRP </w:t>
      </w:r>
      <w:proofErr w:type="spellStart"/>
      <w:r w:rsidRPr="00BB1FCA">
        <w:rPr>
          <w:rFonts w:ascii="Arial" w:hAnsi="Arial"/>
          <w:b/>
          <w:lang w:val="fr-FR" w:eastAsia="en-GB"/>
        </w:rPr>
        <w:t>absolute</w:t>
      </w:r>
      <w:proofErr w:type="spellEnd"/>
      <w:r w:rsidRPr="00BB1FCA">
        <w:rPr>
          <w:rFonts w:ascii="Arial" w:hAnsi="Arial"/>
          <w:b/>
          <w:lang w:val="fr-FR" w:eastAsia="en-GB"/>
        </w:rPr>
        <w:t xml:space="preserve"> </w:t>
      </w:r>
      <w:proofErr w:type="spellStart"/>
      <w:r w:rsidRPr="00BB1FCA">
        <w:rPr>
          <w:rFonts w:ascii="Arial" w:hAnsi="Arial"/>
          <w:b/>
          <w:lang w:val="fr-FR" w:eastAsia="en-GB"/>
        </w:rPr>
        <w:t>accuracy</w:t>
      </w:r>
      <w:proofErr w:type="spellEnd"/>
      <w:r w:rsidRPr="00BB1FCA">
        <w:rPr>
          <w:rFonts w:ascii="Arial" w:hAnsi="Arial"/>
          <w:b/>
          <w:lang w:val="fr-FR" w:eastAsia="en-GB"/>
        </w:rPr>
        <w:t xml:space="preserve"> </w:t>
      </w:r>
      <w:proofErr w:type="spellStart"/>
      <w:r w:rsidRPr="00BB1FCA">
        <w:rPr>
          <w:rFonts w:ascii="Arial" w:hAnsi="Arial"/>
          <w:b/>
          <w:lang w:val="fr-FR" w:eastAsia="en-GB"/>
        </w:rPr>
        <w:t>requirements</w:t>
      </w:r>
      <w:proofErr w:type="spellEnd"/>
      <w:r w:rsidRPr="00BB1FCA">
        <w:rPr>
          <w:rFonts w:ascii="Arial" w:hAnsi="Arial"/>
          <w:b/>
          <w:lang w:val="fr-FR" w:eastAsia="en-GB"/>
        </w:rPr>
        <w:t xml:space="preserve"> for the </w:t>
      </w:r>
      <w:proofErr w:type="spellStart"/>
      <w:r w:rsidRPr="00BB1FCA">
        <w:rPr>
          <w:rFonts w:ascii="Arial" w:hAnsi="Arial"/>
          <w:b/>
          <w:lang w:val="fr-FR" w:eastAsia="en-GB"/>
        </w:rPr>
        <w:t>reported</w:t>
      </w:r>
      <w:proofErr w:type="spellEnd"/>
      <w:r w:rsidRPr="00BB1FCA">
        <w:rPr>
          <w:rFonts w:ascii="Arial" w:hAnsi="Arial"/>
          <w:b/>
          <w:lang w:val="fr-FR" w:eastAsia="en-GB"/>
        </w:rPr>
        <w:t xml:space="preserve">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B1FCA" w:rsidRPr="00BB1FCA" w14:paraId="6A060C7D" w14:textId="77777777" w:rsidTr="00BB1FCA">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0B4084B"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val="fr-FR" w:eastAsia="fr-FR"/>
              </w:rPr>
            </w:pPr>
            <w:r w:rsidRPr="00BB1FCA">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F1D5B" w14:textId="77777777" w:rsidR="00BB1FCA" w:rsidRPr="00BB1FCA" w:rsidRDefault="00BB1FCA" w:rsidP="00BB1FCA">
            <w:pPr>
              <w:keepNext/>
              <w:keepLines/>
              <w:overflowPunct w:val="0"/>
              <w:autoSpaceDE w:val="0"/>
              <w:autoSpaceDN w:val="0"/>
              <w:adjustRightInd w:val="0"/>
              <w:spacing w:after="0" w:line="256" w:lineRule="auto"/>
              <w:jc w:val="center"/>
              <w:rPr>
                <w:rFonts w:ascii="Arial" w:eastAsia="宋体" w:hAnsi="Arial"/>
                <w:b/>
                <w:sz w:val="18"/>
                <w:lang w:eastAsia="en-GB"/>
              </w:rPr>
            </w:pPr>
            <w:r w:rsidRPr="00BB1FCA">
              <w:rPr>
                <w:rFonts w:ascii="Arial" w:hAnsi="Arial"/>
                <w:b/>
                <w:sz w:val="18"/>
                <w:lang w:val="fr-FR" w:eastAsia="en-GB"/>
              </w:rPr>
              <w:t>T2</w:t>
            </w:r>
          </w:p>
        </w:tc>
      </w:tr>
      <w:tr w:rsidR="00BB1FCA" w:rsidRPr="00BB1FCA" w14:paraId="63B49AEF" w14:textId="77777777" w:rsidTr="00BB1FCA">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51A0EDA"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Lowest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reported</w:t>
            </w:r>
            <w:proofErr w:type="spellEnd"/>
            <w:r w:rsidRPr="00BB1FCA">
              <w:rPr>
                <w:rFonts w:ascii="Arial" w:hAnsi="Arial"/>
                <w:sz w:val="18"/>
                <w:lang w:val="fr-FR" w:eastAsia="en-GB"/>
              </w:rPr>
              <w:t xml:space="preserve"> value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862D6" w14:textId="0BCFDCA0" w:rsidR="00BB1FCA" w:rsidRPr="00BB1FCA" w:rsidRDefault="00A64F69" w:rsidP="002570CE">
            <w:pPr>
              <w:pStyle w:val="TAC"/>
              <w:rPr>
                <w:lang w:val="fr-FR" w:eastAsia="en-GB"/>
              </w:rPr>
            </w:pPr>
            <w:ins w:id="72" w:author="Doris Liu (刘洋)" w:date="2025-04-17T17:53:00Z">
              <w:r>
                <w:rPr>
                  <w:lang w:val="fr-FR" w:eastAsia="en-GB"/>
                </w:rPr>
                <w:t>50</w:t>
              </w:r>
            </w:ins>
            <w:del w:id="73" w:author="Doris Liu (刘洋)" w:date="2025-04-17T17:53:00Z">
              <w:r w:rsidR="00BB1FCA" w:rsidRPr="00BB1FCA" w:rsidDel="00A64F69">
                <w:rPr>
                  <w:lang w:val="fr-FR" w:eastAsia="en-GB"/>
                </w:rPr>
                <w:delText>TBD</w:delText>
              </w:r>
            </w:del>
          </w:p>
        </w:tc>
      </w:tr>
      <w:tr w:rsidR="00BB1FCA" w:rsidRPr="00BB1FCA" w14:paraId="12D4894D" w14:textId="77777777" w:rsidTr="00BB1FCA">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A8B1F2" w14:textId="77777777" w:rsidR="00BB1FCA" w:rsidRPr="00BB1FCA" w:rsidRDefault="00BB1FCA" w:rsidP="00BB1FCA">
            <w:pPr>
              <w:keepNext/>
              <w:keepLines/>
              <w:overflowPunct w:val="0"/>
              <w:autoSpaceDE w:val="0"/>
              <w:autoSpaceDN w:val="0"/>
              <w:adjustRightInd w:val="0"/>
              <w:spacing w:after="0" w:line="256" w:lineRule="auto"/>
              <w:rPr>
                <w:rFonts w:ascii="Arial" w:hAnsi="Arial"/>
                <w:sz w:val="18"/>
                <w:lang w:val="fr-FR" w:eastAsia="en-GB"/>
              </w:rPr>
            </w:pPr>
            <w:proofErr w:type="spellStart"/>
            <w:r w:rsidRPr="00BB1FCA">
              <w:rPr>
                <w:rFonts w:ascii="Arial" w:hAnsi="Arial"/>
                <w:sz w:val="18"/>
                <w:lang w:val="fr-FR" w:eastAsia="en-GB"/>
              </w:rPr>
              <w:t>Highest</w:t>
            </w:r>
            <w:proofErr w:type="spellEnd"/>
            <w:r w:rsidRPr="00BB1FCA">
              <w:rPr>
                <w:rFonts w:ascii="Arial" w:hAnsi="Arial"/>
                <w:sz w:val="18"/>
                <w:lang w:val="fr-FR" w:eastAsia="en-GB"/>
              </w:rPr>
              <w:t xml:space="preserve"> </w:t>
            </w:r>
            <w:proofErr w:type="spellStart"/>
            <w:r w:rsidRPr="00BB1FCA">
              <w:rPr>
                <w:rFonts w:ascii="Arial" w:hAnsi="Arial"/>
                <w:sz w:val="18"/>
                <w:lang w:val="fr-FR" w:eastAsia="en-GB"/>
              </w:rPr>
              <w:t>reported</w:t>
            </w:r>
            <w:proofErr w:type="spellEnd"/>
            <w:r w:rsidRPr="00BB1FCA">
              <w:rPr>
                <w:rFonts w:ascii="Arial" w:hAnsi="Arial"/>
                <w:sz w:val="18"/>
                <w:lang w:val="fr-FR" w:eastAsia="en-GB"/>
              </w:rPr>
              <w:t xml:space="preserve"> value (</w:t>
            </w:r>
            <w:proofErr w:type="spellStart"/>
            <w:r w:rsidRPr="00BB1FCA">
              <w:rPr>
                <w:rFonts w:ascii="Arial" w:hAnsi="Arial"/>
                <w:sz w:val="18"/>
                <w:lang w:val="fr-FR" w:eastAsia="en-GB"/>
              </w:rPr>
              <w:t>Cell</w:t>
            </w:r>
            <w:proofErr w:type="spellEnd"/>
            <w:r w:rsidRPr="00BB1FCA">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F52B4" w14:textId="01E61CF9" w:rsidR="00BB1FCA" w:rsidRPr="00BB1FCA" w:rsidRDefault="00A64F69" w:rsidP="002570CE">
            <w:pPr>
              <w:pStyle w:val="TAC"/>
              <w:rPr>
                <w:lang w:val="fr-FR" w:eastAsia="en-GB"/>
              </w:rPr>
            </w:pPr>
            <w:ins w:id="74" w:author="Doris Liu (刘洋)" w:date="2025-04-17T17:53:00Z">
              <w:r>
                <w:rPr>
                  <w:lang w:val="fr-FR" w:eastAsia="en-GB"/>
                </w:rPr>
                <w:t>108</w:t>
              </w:r>
            </w:ins>
            <w:del w:id="75" w:author="Doris Liu (刘洋)" w:date="2025-04-17T17:53:00Z">
              <w:r w:rsidR="00BB1FCA" w:rsidRPr="00BB1FCA" w:rsidDel="00A64F69">
                <w:rPr>
                  <w:lang w:val="fr-FR" w:eastAsia="en-GB"/>
                </w:rPr>
                <w:delText>TBD</w:delText>
              </w:r>
            </w:del>
          </w:p>
        </w:tc>
      </w:tr>
    </w:tbl>
    <w:p w14:paraId="7EA41481" w14:textId="77777777" w:rsidR="00BB1FCA" w:rsidRPr="00BB1FCA" w:rsidRDefault="00BB1FCA" w:rsidP="00BB1FCA">
      <w:pPr>
        <w:overflowPunct w:val="0"/>
        <w:autoSpaceDE w:val="0"/>
        <w:autoSpaceDN w:val="0"/>
        <w:adjustRightInd w:val="0"/>
        <w:rPr>
          <w:noProof/>
          <w:lang w:val="en-US" w:eastAsia="en-GB"/>
        </w:rPr>
      </w:pPr>
    </w:p>
    <w:p w14:paraId="77B38847" w14:textId="77777777" w:rsidR="00BB1FCA" w:rsidRPr="00BB1FCA" w:rsidRDefault="00BB1FCA" w:rsidP="00BB1FCA">
      <w:pPr>
        <w:overflowPunct w:val="0"/>
        <w:autoSpaceDE w:val="0"/>
        <w:autoSpaceDN w:val="0"/>
        <w:adjustRightInd w:val="0"/>
        <w:rPr>
          <w:noProof/>
          <w:lang w:val="en-US" w:eastAsia="en-GB"/>
        </w:rPr>
      </w:pPr>
      <w:r w:rsidRPr="00BB1FCA">
        <w:rPr>
          <w:noProof/>
          <w:lang w:val="en-US" w:eastAsia="en-GB"/>
        </w:rPr>
        <w:t>For the test to pass, the ratio of successful reported values for each requirement (R1 to R3) shall be more than 90% with a confidence level of 95%. Each requirement is evaluated independently of the others.</w:t>
      </w:r>
    </w:p>
    <w:p w14:paraId="527898F3" w14:textId="77777777" w:rsidR="00661C92" w:rsidRDefault="00661C92">
      <w:pPr>
        <w:rPr>
          <w:noProof/>
        </w:rPr>
      </w:pPr>
    </w:p>
    <w:p w14:paraId="0093F2EE" w14:textId="39798D2A" w:rsidR="00661C92" w:rsidRPr="006D1FC0" w:rsidRDefault="00661C92">
      <w:pPr>
        <w:rPr>
          <w:rFonts w:ascii="Arial" w:hAnsi="Arial" w:cs="Arial"/>
          <w:noProof/>
          <w:color w:val="C00000"/>
          <w:sz w:val="32"/>
          <w:szCs w:val="32"/>
        </w:rPr>
      </w:pPr>
      <w:r w:rsidRPr="006D1FC0">
        <w:rPr>
          <w:rFonts w:ascii="Arial" w:hAnsi="Arial" w:cs="Arial"/>
          <w:noProof/>
          <w:color w:val="C00000"/>
          <w:sz w:val="32"/>
          <w:szCs w:val="32"/>
        </w:rPr>
        <w:t>&lt;&lt;End of changes&gt;&gt;</w:t>
      </w:r>
    </w:p>
    <w:sectPr w:rsidR="00661C92" w:rsidRPr="006D1F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11C9" w14:textId="77777777" w:rsidR="0093744F" w:rsidRDefault="0093744F">
      <w:r>
        <w:separator/>
      </w:r>
    </w:p>
  </w:endnote>
  <w:endnote w:type="continuationSeparator" w:id="0">
    <w:p w14:paraId="6C916A7C" w14:textId="77777777" w:rsidR="0093744F" w:rsidRDefault="0093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045D" w14:textId="77777777" w:rsidR="0093744F" w:rsidRDefault="0093744F">
      <w:r>
        <w:separator/>
      </w:r>
    </w:p>
  </w:footnote>
  <w:footnote w:type="continuationSeparator" w:id="0">
    <w:p w14:paraId="4ADADF12" w14:textId="77777777" w:rsidR="0093744F" w:rsidRDefault="00937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18"/>
    <w:rsid w:val="00022E4A"/>
    <w:rsid w:val="0005732B"/>
    <w:rsid w:val="00070E09"/>
    <w:rsid w:val="00077923"/>
    <w:rsid w:val="000A2BD7"/>
    <w:rsid w:val="000A6394"/>
    <w:rsid w:val="000B6A4E"/>
    <w:rsid w:val="000B7FED"/>
    <w:rsid w:val="000C038A"/>
    <w:rsid w:val="000C6598"/>
    <w:rsid w:val="000D44B3"/>
    <w:rsid w:val="000F2538"/>
    <w:rsid w:val="00145D43"/>
    <w:rsid w:val="00192C46"/>
    <w:rsid w:val="001A05EB"/>
    <w:rsid w:val="001A08B3"/>
    <w:rsid w:val="001A7B60"/>
    <w:rsid w:val="001B52F0"/>
    <w:rsid w:val="001B7A65"/>
    <w:rsid w:val="001C2E1B"/>
    <w:rsid w:val="001D27FC"/>
    <w:rsid w:val="001E41F3"/>
    <w:rsid w:val="002570CE"/>
    <w:rsid w:val="0026004D"/>
    <w:rsid w:val="002640DD"/>
    <w:rsid w:val="00275D12"/>
    <w:rsid w:val="00284FEB"/>
    <w:rsid w:val="002860C4"/>
    <w:rsid w:val="002B3EC0"/>
    <w:rsid w:val="002B5741"/>
    <w:rsid w:val="002E472E"/>
    <w:rsid w:val="00305409"/>
    <w:rsid w:val="003609EF"/>
    <w:rsid w:val="0036231A"/>
    <w:rsid w:val="00374DD4"/>
    <w:rsid w:val="003E1A36"/>
    <w:rsid w:val="00410371"/>
    <w:rsid w:val="004242F1"/>
    <w:rsid w:val="00431726"/>
    <w:rsid w:val="004B75B7"/>
    <w:rsid w:val="00504334"/>
    <w:rsid w:val="005141D9"/>
    <w:rsid w:val="0051580D"/>
    <w:rsid w:val="00547111"/>
    <w:rsid w:val="00592D74"/>
    <w:rsid w:val="00595F9F"/>
    <w:rsid w:val="005D0B0B"/>
    <w:rsid w:val="005E2C44"/>
    <w:rsid w:val="005F32CD"/>
    <w:rsid w:val="00611D4F"/>
    <w:rsid w:val="00621188"/>
    <w:rsid w:val="006257ED"/>
    <w:rsid w:val="00653DE4"/>
    <w:rsid w:val="00661C92"/>
    <w:rsid w:val="006657B8"/>
    <w:rsid w:val="00665C47"/>
    <w:rsid w:val="00695808"/>
    <w:rsid w:val="006B46FB"/>
    <w:rsid w:val="006D1FC0"/>
    <w:rsid w:val="006E21FB"/>
    <w:rsid w:val="00733708"/>
    <w:rsid w:val="00737430"/>
    <w:rsid w:val="00755B20"/>
    <w:rsid w:val="00792342"/>
    <w:rsid w:val="007977A8"/>
    <w:rsid w:val="007B512A"/>
    <w:rsid w:val="007C2097"/>
    <w:rsid w:val="007D6A07"/>
    <w:rsid w:val="007F7259"/>
    <w:rsid w:val="008040A8"/>
    <w:rsid w:val="008279FA"/>
    <w:rsid w:val="00830E24"/>
    <w:rsid w:val="0085268C"/>
    <w:rsid w:val="008626E7"/>
    <w:rsid w:val="00862F86"/>
    <w:rsid w:val="008706B6"/>
    <w:rsid w:val="00870EE7"/>
    <w:rsid w:val="00877D8D"/>
    <w:rsid w:val="008863B9"/>
    <w:rsid w:val="008A45A6"/>
    <w:rsid w:val="008D3CCC"/>
    <w:rsid w:val="008F3789"/>
    <w:rsid w:val="008F686C"/>
    <w:rsid w:val="009148DE"/>
    <w:rsid w:val="0093744F"/>
    <w:rsid w:val="00941E30"/>
    <w:rsid w:val="009531B0"/>
    <w:rsid w:val="009741B3"/>
    <w:rsid w:val="009777D9"/>
    <w:rsid w:val="00991B88"/>
    <w:rsid w:val="009A5753"/>
    <w:rsid w:val="009A579D"/>
    <w:rsid w:val="009E3297"/>
    <w:rsid w:val="009F734F"/>
    <w:rsid w:val="00A246B6"/>
    <w:rsid w:val="00A47E70"/>
    <w:rsid w:val="00A50CF0"/>
    <w:rsid w:val="00A64F69"/>
    <w:rsid w:val="00A7671C"/>
    <w:rsid w:val="00AA2CBC"/>
    <w:rsid w:val="00AC5820"/>
    <w:rsid w:val="00AD1CD8"/>
    <w:rsid w:val="00B258BB"/>
    <w:rsid w:val="00B67B97"/>
    <w:rsid w:val="00B968C8"/>
    <w:rsid w:val="00BA3EC5"/>
    <w:rsid w:val="00BA51D9"/>
    <w:rsid w:val="00BB1FCA"/>
    <w:rsid w:val="00BB5DFC"/>
    <w:rsid w:val="00BC740A"/>
    <w:rsid w:val="00BD279D"/>
    <w:rsid w:val="00BD6BB8"/>
    <w:rsid w:val="00C168EF"/>
    <w:rsid w:val="00C475E9"/>
    <w:rsid w:val="00C66BA2"/>
    <w:rsid w:val="00C870F6"/>
    <w:rsid w:val="00C907B5"/>
    <w:rsid w:val="00C95985"/>
    <w:rsid w:val="00CC5026"/>
    <w:rsid w:val="00CC68D0"/>
    <w:rsid w:val="00CE02B7"/>
    <w:rsid w:val="00CE2A81"/>
    <w:rsid w:val="00D0074F"/>
    <w:rsid w:val="00D03F9A"/>
    <w:rsid w:val="00D06D51"/>
    <w:rsid w:val="00D24991"/>
    <w:rsid w:val="00D50255"/>
    <w:rsid w:val="00D66520"/>
    <w:rsid w:val="00D84AE9"/>
    <w:rsid w:val="00D9124E"/>
    <w:rsid w:val="00D91B7E"/>
    <w:rsid w:val="00DE34CF"/>
    <w:rsid w:val="00E13F3D"/>
    <w:rsid w:val="00E34898"/>
    <w:rsid w:val="00EB09B7"/>
    <w:rsid w:val="00EE40E2"/>
    <w:rsid w:val="00EE7D7C"/>
    <w:rsid w:val="00F25D98"/>
    <w:rsid w:val="00F300FB"/>
    <w:rsid w:val="00F370D2"/>
    <w:rsid w:val="00F51D29"/>
    <w:rsid w:val="00FA22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5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385601">
      <w:bodyDiv w:val="1"/>
      <w:marLeft w:val="0"/>
      <w:marRight w:val="0"/>
      <w:marTop w:val="0"/>
      <w:marBottom w:val="0"/>
      <w:divBdr>
        <w:top w:val="none" w:sz="0" w:space="0" w:color="auto"/>
        <w:left w:val="none" w:sz="0" w:space="0" w:color="auto"/>
        <w:bottom w:val="none" w:sz="0" w:space="0" w:color="auto"/>
        <w:right w:val="none" w:sz="0" w:space="0" w:color="auto"/>
      </w:divBdr>
    </w:div>
    <w:div w:id="1771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7</Pages>
  <Words>2477</Words>
  <Characters>14120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79</cp:revision>
  <cp:lastPrinted>1899-12-31T23:00:00Z</cp:lastPrinted>
  <dcterms:created xsi:type="dcterms:W3CDTF">2020-02-03T08:32:00Z</dcterms:created>
  <dcterms:modified xsi:type="dcterms:W3CDTF">2025-04-18T06:44:00Z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R5-251819</vt:lpwstr>
  </property>
  <property fmtid="{D5CDD505-2E9C-101B-9397-08002B2CF9AE}" pid="10" name="Spec#">
    <vt:lpwstr>38.533</vt:lpwstr>
  </property>
  <property fmtid="{D5CDD505-2E9C-101B-9397-08002B2CF9AE}" pid="11" name="Cr#">
    <vt:lpwstr>3847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LTM TC 7.6.20.1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