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AE00" w14:textId="3118310A" w:rsidR="0049217D" w:rsidRPr="00092FA8" w:rsidRDefault="0049217D" w:rsidP="0049217D">
      <w:pPr>
        <w:pStyle w:val="CRCoverPage"/>
        <w:tabs>
          <w:tab w:val="right" w:pos="9639"/>
        </w:tabs>
        <w:spacing w:after="0"/>
        <w:rPr>
          <w:b/>
          <w:i/>
          <w:noProof/>
          <w:sz w:val="28"/>
        </w:rPr>
      </w:pPr>
      <w:bookmarkStart w:id="0" w:name="_Toc27473523"/>
      <w:bookmarkStart w:id="1" w:name="_Toc29377794"/>
      <w:bookmarkStart w:id="2" w:name="_Toc29378167"/>
      <w:bookmarkStart w:id="3" w:name="_Toc36040500"/>
      <w:bookmarkStart w:id="4" w:name="_Toc43923574"/>
      <w:bookmarkStart w:id="5" w:name="_Toc51925543"/>
      <w:bookmarkStart w:id="6" w:name="_Toc52278633"/>
      <w:bookmarkStart w:id="7" w:name="_Toc58250745"/>
      <w:bookmarkStart w:id="8" w:name="_Toc68072511"/>
      <w:bookmarkStart w:id="9" w:name="_Toc75372640"/>
      <w:bookmarkStart w:id="10" w:name="_Toc90561818"/>
      <w:bookmarkStart w:id="11" w:name="_Toc90578699"/>
      <w:bookmarkStart w:id="12" w:name="_Toc100003937"/>
      <w:bookmarkStart w:id="13" w:name="_Toc106705508"/>
      <w:bookmarkStart w:id="14" w:name="_Toc187840628"/>
      <w:r w:rsidRPr="00092FA8">
        <w:rPr>
          <w:b/>
          <w:noProof/>
          <w:sz w:val="24"/>
        </w:rPr>
        <w:t>3GPP TSG-RAN5 Meeting #107</w:t>
      </w:r>
      <w:r w:rsidRPr="00092FA8">
        <w:rPr>
          <w:b/>
          <w:i/>
          <w:noProof/>
          <w:sz w:val="28"/>
        </w:rPr>
        <w:tab/>
      </w:r>
      <w:fldSimple w:instr=" DOCPROPERTY  Tdoc#  \* MERGEFORMAT ">
        <w:r w:rsidRPr="00092FA8">
          <w:rPr>
            <w:b/>
            <w:i/>
            <w:noProof/>
            <w:sz w:val="28"/>
          </w:rPr>
          <w:t>R5-25</w:t>
        </w:r>
        <w:r>
          <w:rPr>
            <w:b/>
            <w:i/>
            <w:noProof/>
            <w:sz w:val="28"/>
          </w:rPr>
          <w:t>1935</w:t>
        </w:r>
      </w:fldSimple>
    </w:p>
    <w:p w14:paraId="1032E5F5" w14:textId="77777777" w:rsidR="0049217D" w:rsidRPr="00092FA8" w:rsidRDefault="0049217D" w:rsidP="0049217D">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217D" w:rsidRPr="00092FA8" w14:paraId="79457ECC" w14:textId="77777777" w:rsidTr="009E3A0A">
        <w:tc>
          <w:tcPr>
            <w:tcW w:w="9641" w:type="dxa"/>
            <w:gridSpan w:val="9"/>
            <w:tcBorders>
              <w:top w:val="single" w:sz="4" w:space="0" w:color="auto"/>
              <w:left w:val="single" w:sz="4" w:space="0" w:color="auto"/>
              <w:right w:val="single" w:sz="4" w:space="0" w:color="auto"/>
            </w:tcBorders>
          </w:tcPr>
          <w:p w14:paraId="0BACA513" w14:textId="77777777" w:rsidR="0049217D" w:rsidRPr="00092FA8" w:rsidRDefault="0049217D" w:rsidP="009E3A0A">
            <w:pPr>
              <w:pStyle w:val="CRCoverPage"/>
              <w:spacing w:after="0"/>
              <w:jc w:val="right"/>
              <w:rPr>
                <w:i/>
                <w:noProof/>
              </w:rPr>
            </w:pPr>
            <w:r w:rsidRPr="00092FA8">
              <w:rPr>
                <w:i/>
                <w:noProof/>
                <w:sz w:val="14"/>
              </w:rPr>
              <w:t>CR-Form-v12.3</w:t>
            </w:r>
          </w:p>
        </w:tc>
      </w:tr>
      <w:tr w:rsidR="0049217D" w:rsidRPr="00092FA8" w14:paraId="7A8D7707" w14:textId="77777777" w:rsidTr="009E3A0A">
        <w:tc>
          <w:tcPr>
            <w:tcW w:w="9641" w:type="dxa"/>
            <w:gridSpan w:val="9"/>
            <w:tcBorders>
              <w:left w:val="single" w:sz="4" w:space="0" w:color="auto"/>
              <w:right w:val="single" w:sz="4" w:space="0" w:color="auto"/>
            </w:tcBorders>
          </w:tcPr>
          <w:p w14:paraId="7A1E6173" w14:textId="77777777" w:rsidR="0049217D" w:rsidRPr="00092FA8" w:rsidRDefault="0049217D" w:rsidP="009E3A0A">
            <w:pPr>
              <w:pStyle w:val="CRCoverPage"/>
              <w:spacing w:after="0"/>
              <w:jc w:val="center"/>
              <w:rPr>
                <w:noProof/>
              </w:rPr>
            </w:pPr>
            <w:r w:rsidRPr="00092FA8">
              <w:rPr>
                <w:b/>
                <w:noProof/>
                <w:sz w:val="32"/>
              </w:rPr>
              <w:t>CHANGE REQUEST</w:t>
            </w:r>
          </w:p>
        </w:tc>
      </w:tr>
      <w:tr w:rsidR="0049217D" w:rsidRPr="00092FA8" w14:paraId="785AF7BC" w14:textId="77777777" w:rsidTr="009E3A0A">
        <w:tc>
          <w:tcPr>
            <w:tcW w:w="9641" w:type="dxa"/>
            <w:gridSpan w:val="9"/>
            <w:tcBorders>
              <w:left w:val="single" w:sz="4" w:space="0" w:color="auto"/>
              <w:right w:val="single" w:sz="4" w:space="0" w:color="auto"/>
            </w:tcBorders>
          </w:tcPr>
          <w:p w14:paraId="201C4A4C" w14:textId="77777777" w:rsidR="0049217D" w:rsidRPr="00092FA8" w:rsidRDefault="0049217D" w:rsidP="009E3A0A">
            <w:pPr>
              <w:pStyle w:val="CRCoverPage"/>
              <w:spacing w:after="0"/>
              <w:rPr>
                <w:noProof/>
                <w:sz w:val="8"/>
                <w:szCs w:val="8"/>
              </w:rPr>
            </w:pPr>
          </w:p>
        </w:tc>
      </w:tr>
      <w:tr w:rsidR="0049217D" w:rsidRPr="00092FA8" w14:paraId="71D714BF" w14:textId="77777777" w:rsidTr="009E3A0A">
        <w:tc>
          <w:tcPr>
            <w:tcW w:w="142" w:type="dxa"/>
            <w:tcBorders>
              <w:left w:val="single" w:sz="4" w:space="0" w:color="auto"/>
            </w:tcBorders>
          </w:tcPr>
          <w:p w14:paraId="54DED4FE" w14:textId="77777777" w:rsidR="0049217D" w:rsidRPr="00092FA8" w:rsidRDefault="0049217D" w:rsidP="009E3A0A">
            <w:pPr>
              <w:pStyle w:val="CRCoverPage"/>
              <w:spacing w:after="0"/>
              <w:jc w:val="right"/>
              <w:rPr>
                <w:noProof/>
              </w:rPr>
            </w:pPr>
          </w:p>
        </w:tc>
        <w:tc>
          <w:tcPr>
            <w:tcW w:w="1559" w:type="dxa"/>
            <w:shd w:val="pct30" w:color="FFFF00" w:fill="auto"/>
          </w:tcPr>
          <w:p w14:paraId="039DEB1F" w14:textId="7DB0B89B" w:rsidR="0049217D" w:rsidRPr="00092FA8" w:rsidRDefault="0049217D" w:rsidP="009E3A0A">
            <w:pPr>
              <w:pStyle w:val="CRCoverPage"/>
              <w:spacing w:after="0"/>
              <w:jc w:val="right"/>
              <w:rPr>
                <w:b/>
                <w:noProof/>
                <w:sz w:val="28"/>
              </w:rPr>
            </w:pPr>
            <w:r w:rsidRPr="00092FA8">
              <w:rPr>
                <w:b/>
                <w:noProof/>
                <w:sz w:val="28"/>
              </w:rPr>
              <w:t>3</w:t>
            </w:r>
            <w:r>
              <w:rPr>
                <w:b/>
                <w:noProof/>
                <w:sz w:val="28"/>
              </w:rPr>
              <w:t>8.523-3</w:t>
            </w:r>
          </w:p>
        </w:tc>
        <w:tc>
          <w:tcPr>
            <w:tcW w:w="709" w:type="dxa"/>
          </w:tcPr>
          <w:p w14:paraId="5C51A561" w14:textId="77777777" w:rsidR="0049217D" w:rsidRPr="00092FA8" w:rsidRDefault="0049217D" w:rsidP="009E3A0A">
            <w:pPr>
              <w:pStyle w:val="CRCoverPage"/>
              <w:spacing w:after="0"/>
              <w:jc w:val="center"/>
              <w:rPr>
                <w:noProof/>
              </w:rPr>
            </w:pPr>
            <w:r w:rsidRPr="00092FA8">
              <w:rPr>
                <w:b/>
                <w:noProof/>
                <w:sz w:val="28"/>
              </w:rPr>
              <w:t>CR</w:t>
            </w:r>
          </w:p>
        </w:tc>
        <w:tc>
          <w:tcPr>
            <w:tcW w:w="1276" w:type="dxa"/>
            <w:shd w:val="pct30" w:color="FFFF00" w:fill="auto"/>
          </w:tcPr>
          <w:p w14:paraId="43425F04" w14:textId="5FF010A8" w:rsidR="0049217D" w:rsidRPr="00092FA8" w:rsidRDefault="0053036A" w:rsidP="009E3A0A">
            <w:pPr>
              <w:pStyle w:val="CRCoverPage"/>
              <w:spacing w:after="0"/>
              <w:rPr>
                <w:noProof/>
              </w:rPr>
            </w:pPr>
            <w:r>
              <w:rPr>
                <w:b/>
                <w:noProof/>
                <w:sz w:val="28"/>
              </w:rPr>
              <w:t>3673</w:t>
            </w:r>
          </w:p>
        </w:tc>
        <w:tc>
          <w:tcPr>
            <w:tcW w:w="709" w:type="dxa"/>
          </w:tcPr>
          <w:p w14:paraId="6444020E" w14:textId="77777777" w:rsidR="0049217D" w:rsidRPr="00092FA8" w:rsidRDefault="0049217D"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00FB89E" w14:textId="77777777" w:rsidR="0049217D" w:rsidRPr="00092FA8" w:rsidRDefault="0049217D" w:rsidP="009E3A0A">
            <w:pPr>
              <w:pStyle w:val="CRCoverPage"/>
              <w:spacing w:after="0"/>
              <w:jc w:val="center"/>
              <w:rPr>
                <w:b/>
                <w:noProof/>
              </w:rPr>
            </w:pPr>
            <w:r w:rsidRPr="00092FA8">
              <w:rPr>
                <w:b/>
                <w:noProof/>
                <w:sz w:val="28"/>
              </w:rPr>
              <w:t>-</w:t>
            </w:r>
          </w:p>
        </w:tc>
        <w:tc>
          <w:tcPr>
            <w:tcW w:w="2410" w:type="dxa"/>
          </w:tcPr>
          <w:p w14:paraId="162A3D99" w14:textId="77777777" w:rsidR="0049217D" w:rsidRPr="00092FA8" w:rsidRDefault="0049217D"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D89D2E6" w14:textId="7C7B87B0" w:rsidR="0049217D" w:rsidRPr="00092FA8" w:rsidRDefault="0049217D" w:rsidP="009E3A0A">
            <w:pPr>
              <w:pStyle w:val="CRCoverPage"/>
              <w:spacing w:after="0"/>
              <w:jc w:val="center"/>
              <w:rPr>
                <w:noProof/>
                <w:sz w:val="28"/>
              </w:rPr>
            </w:pPr>
            <w:r w:rsidRPr="00092FA8">
              <w:rPr>
                <w:b/>
                <w:noProof/>
                <w:sz w:val="28"/>
              </w:rPr>
              <w:t>1</w:t>
            </w:r>
            <w:r>
              <w:rPr>
                <w:b/>
                <w:noProof/>
                <w:sz w:val="28"/>
              </w:rPr>
              <w:t>8</w:t>
            </w:r>
            <w:r w:rsidRPr="00092FA8">
              <w:rPr>
                <w:b/>
                <w:noProof/>
                <w:sz w:val="28"/>
              </w:rPr>
              <w:t>.</w:t>
            </w:r>
            <w:r>
              <w:rPr>
                <w:b/>
                <w:noProof/>
                <w:sz w:val="28"/>
              </w:rPr>
              <w:t>2</w:t>
            </w:r>
            <w:r w:rsidRPr="00092FA8">
              <w:rPr>
                <w:b/>
                <w:noProof/>
                <w:sz w:val="28"/>
              </w:rPr>
              <w:t>.0</w:t>
            </w:r>
          </w:p>
        </w:tc>
        <w:tc>
          <w:tcPr>
            <w:tcW w:w="143" w:type="dxa"/>
            <w:tcBorders>
              <w:right w:val="single" w:sz="4" w:space="0" w:color="auto"/>
            </w:tcBorders>
          </w:tcPr>
          <w:p w14:paraId="5B6CA3DC" w14:textId="77777777" w:rsidR="0049217D" w:rsidRPr="00092FA8" w:rsidRDefault="0049217D" w:rsidP="009E3A0A">
            <w:pPr>
              <w:pStyle w:val="CRCoverPage"/>
              <w:spacing w:after="0"/>
              <w:rPr>
                <w:noProof/>
              </w:rPr>
            </w:pPr>
          </w:p>
        </w:tc>
      </w:tr>
      <w:tr w:rsidR="0049217D" w:rsidRPr="00BE5C38" w14:paraId="3DA193A3" w14:textId="77777777" w:rsidTr="009E3A0A">
        <w:tc>
          <w:tcPr>
            <w:tcW w:w="9641" w:type="dxa"/>
            <w:gridSpan w:val="9"/>
            <w:tcBorders>
              <w:left w:val="single" w:sz="4" w:space="0" w:color="auto"/>
              <w:right w:val="single" w:sz="4" w:space="0" w:color="auto"/>
            </w:tcBorders>
          </w:tcPr>
          <w:p w14:paraId="6343DDD1" w14:textId="77777777" w:rsidR="0049217D" w:rsidRPr="00092FA8" w:rsidRDefault="0049217D" w:rsidP="009E3A0A">
            <w:pPr>
              <w:pStyle w:val="CRCoverPage"/>
              <w:spacing w:after="0"/>
              <w:rPr>
                <w:noProof/>
              </w:rPr>
            </w:pPr>
          </w:p>
        </w:tc>
      </w:tr>
      <w:tr w:rsidR="0049217D" w:rsidRPr="002D2DAD" w14:paraId="585C59B7" w14:textId="77777777" w:rsidTr="009E3A0A">
        <w:tc>
          <w:tcPr>
            <w:tcW w:w="9641" w:type="dxa"/>
            <w:gridSpan w:val="9"/>
            <w:tcBorders>
              <w:top w:val="single" w:sz="4" w:space="0" w:color="auto"/>
            </w:tcBorders>
          </w:tcPr>
          <w:p w14:paraId="7AA99F97" w14:textId="77777777" w:rsidR="0049217D" w:rsidRPr="002D2DAD" w:rsidRDefault="0049217D" w:rsidP="009E3A0A">
            <w:pPr>
              <w:pStyle w:val="CRCoverPage"/>
              <w:spacing w:after="0"/>
              <w:jc w:val="center"/>
              <w:rPr>
                <w:rFonts w:cs="Arial"/>
                <w:i/>
                <w:noProof/>
              </w:rPr>
            </w:pPr>
            <w:r w:rsidRPr="002D2DAD">
              <w:rPr>
                <w:rFonts w:cs="Arial"/>
                <w:i/>
                <w:noProof/>
              </w:rPr>
              <w:t xml:space="preserve">For </w:t>
            </w:r>
            <w:hyperlink r:id="rId8" w:anchor="_blank" w:history="1">
              <w:r w:rsidRPr="002D2DAD">
                <w:rPr>
                  <w:rStyle w:val="Hyperlink"/>
                  <w:rFonts w:cs="Arial"/>
                  <w:b/>
                  <w:i/>
                  <w:noProof/>
                  <w:color w:val="FF0000"/>
                </w:rPr>
                <w:t>HE</w:t>
              </w:r>
              <w:bookmarkStart w:id="15" w:name="_Hlt497126619"/>
              <w:r w:rsidRPr="002D2DAD">
                <w:rPr>
                  <w:rStyle w:val="Hyperlink"/>
                  <w:rFonts w:cs="Arial"/>
                  <w:b/>
                  <w:i/>
                  <w:noProof/>
                  <w:color w:val="FF0000"/>
                </w:rPr>
                <w:t>L</w:t>
              </w:r>
              <w:bookmarkEnd w:id="15"/>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9" w:history="1">
              <w:r w:rsidRPr="002D2DAD">
                <w:rPr>
                  <w:rStyle w:val="Hyperlink"/>
                  <w:rFonts w:cs="Arial"/>
                  <w:i/>
                  <w:noProof/>
                </w:rPr>
                <w:t>http://www.3gpp.org/Change-Requests</w:t>
              </w:r>
            </w:hyperlink>
            <w:r w:rsidRPr="002D2DAD">
              <w:rPr>
                <w:rFonts w:cs="Arial"/>
                <w:i/>
                <w:noProof/>
              </w:rPr>
              <w:t>.</w:t>
            </w:r>
          </w:p>
        </w:tc>
      </w:tr>
      <w:tr w:rsidR="0049217D" w:rsidRPr="002D2DAD" w14:paraId="6C7CFA9C" w14:textId="77777777" w:rsidTr="009E3A0A">
        <w:tc>
          <w:tcPr>
            <w:tcW w:w="9641" w:type="dxa"/>
            <w:gridSpan w:val="9"/>
          </w:tcPr>
          <w:p w14:paraId="69EAB70A" w14:textId="77777777" w:rsidR="0049217D" w:rsidRPr="002D2DAD" w:rsidRDefault="0049217D" w:rsidP="009E3A0A">
            <w:pPr>
              <w:pStyle w:val="CRCoverPage"/>
              <w:spacing w:after="0"/>
              <w:rPr>
                <w:noProof/>
                <w:sz w:val="8"/>
                <w:szCs w:val="8"/>
              </w:rPr>
            </w:pPr>
          </w:p>
        </w:tc>
      </w:tr>
    </w:tbl>
    <w:p w14:paraId="11A715CE" w14:textId="77777777" w:rsidR="0049217D" w:rsidRPr="002D2DAD" w:rsidRDefault="0049217D" w:rsidP="004921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217D" w:rsidRPr="002D2DAD" w14:paraId="5E8AAECD" w14:textId="77777777" w:rsidTr="009E3A0A">
        <w:tc>
          <w:tcPr>
            <w:tcW w:w="2835" w:type="dxa"/>
          </w:tcPr>
          <w:p w14:paraId="51FC3F4D" w14:textId="77777777" w:rsidR="0049217D" w:rsidRPr="002D2DAD" w:rsidRDefault="0049217D" w:rsidP="009E3A0A">
            <w:pPr>
              <w:pStyle w:val="CRCoverPage"/>
              <w:tabs>
                <w:tab w:val="right" w:pos="2751"/>
              </w:tabs>
              <w:spacing w:after="0"/>
              <w:rPr>
                <w:b/>
                <w:i/>
                <w:noProof/>
              </w:rPr>
            </w:pPr>
            <w:r w:rsidRPr="002D2DAD">
              <w:rPr>
                <w:b/>
                <w:i/>
                <w:noProof/>
              </w:rPr>
              <w:t>Proposed change affects:</w:t>
            </w:r>
          </w:p>
        </w:tc>
        <w:tc>
          <w:tcPr>
            <w:tcW w:w="1418" w:type="dxa"/>
          </w:tcPr>
          <w:p w14:paraId="5515410B" w14:textId="77777777" w:rsidR="0049217D" w:rsidRPr="002D2DAD" w:rsidRDefault="0049217D"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D1532" w14:textId="77777777" w:rsidR="0049217D" w:rsidRPr="002D2DAD" w:rsidRDefault="0049217D" w:rsidP="009E3A0A">
            <w:pPr>
              <w:pStyle w:val="CRCoverPage"/>
              <w:spacing w:after="0"/>
              <w:jc w:val="center"/>
              <w:rPr>
                <w:b/>
                <w:caps/>
                <w:noProof/>
              </w:rPr>
            </w:pPr>
          </w:p>
        </w:tc>
        <w:tc>
          <w:tcPr>
            <w:tcW w:w="709" w:type="dxa"/>
            <w:tcBorders>
              <w:left w:val="single" w:sz="4" w:space="0" w:color="auto"/>
            </w:tcBorders>
          </w:tcPr>
          <w:p w14:paraId="12D2DC9C" w14:textId="77777777" w:rsidR="0049217D" w:rsidRPr="002D2DAD" w:rsidRDefault="0049217D"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65FE0D" w14:textId="77777777" w:rsidR="0049217D" w:rsidRPr="002D2DAD" w:rsidRDefault="0049217D" w:rsidP="009E3A0A">
            <w:pPr>
              <w:pStyle w:val="CRCoverPage"/>
              <w:spacing w:after="0"/>
              <w:jc w:val="center"/>
              <w:rPr>
                <w:b/>
                <w:caps/>
                <w:noProof/>
              </w:rPr>
            </w:pPr>
          </w:p>
        </w:tc>
        <w:tc>
          <w:tcPr>
            <w:tcW w:w="2126" w:type="dxa"/>
          </w:tcPr>
          <w:p w14:paraId="69D00718" w14:textId="77777777" w:rsidR="0049217D" w:rsidRPr="002D2DAD" w:rsidRDefault="0049217D"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D23C5" w14:textId="77777777" w:rsidR="0049217D" w:rsidRPr="002D2DAD" w:rsidRDefault="0049217D" w:rsidP="009E3A0A">
            <w:pPr>
              <w:pStyle w:val="CRCoverPage"/>
              <w:spacing w:after="0"/>
              <w:jc w:val="center"/>
              <w:rPr>
                <w:b/>
                <w:caps/>
                <w:noProof/>
              </w:rPr>
            </w:pPr>
          </w:p>
        </w:tc>
        <w:tc>
          <w:tcPr>
            <w:tcW w:w="1418" w:type="dxa"/>
            <w:tcBorders>
              <w:left w:val="nil"/>
            </w:tcBorders>
          </w:tcPr>
          <w:p w14:paraId="494226AA" w14:textId="77777777" w:rsidR="0049217D" w:rsidRPr="002D2DAD" w:rsidRDefault="0049217D"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22965" w14:textId="77777777" w:rsidR="0049217D" w:rsidRPr="002D2DAD" w:rsidRDefault="0049217D" w:rsidP="009E3A0A">
            <w:pPr>
              <w:pStyle w:val="CRCoverPage"/>
              <w:spacing w:after="0"/>
              <w:jc w:val="center"/>
              <w:rPr>
                <w:b/>
                <w:bCs/>
                <w:caps/>
                <w:noProof/>
              </w:rPr>
            </w:pPr>
          </w:p>
        </w:tc>
      </w:tr>
    </w:tbl>
    <w:p w14:paraId="0960E7A3" w14:textId="77777777" w:rsidR="0049217D" w:rsidRPr="002D2DAD" w:rsidRDefault="0049217D" w:rsidP="004921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217D" w:rsidRPr="002D2DAD" w14:paraId="395DC9FC" w14:textId="77777777" w:rsidTr="009E3A0A">
        <w:tc>
          <w:tcPr>
            <w:tcW w:w="9640" w:type="dxa"/>
            <w:gridSpan w:val="11"/>
          </w:tcPr>
          <w:p w14:paraId="65A300AD" w14:textId="77777777" w:rsidR="0049217D" w:rsidRPr="002D2DAD" w:rsidRDefault="0049217D" w:rsidP="009E3A0A">
            <w:pPr>
              <w:pStyle w:val="CRCoverPage"/>
              <w:spacing w:after="0"/>
              <w:rPr>
                <w:noProof/>
                <w:sz w:val="8"/>
                <w:szCs w:val="8"/>
              </w:rPr>
            </w:pPr>
          </w:p>
        </w:tc>
      </w:tr>
      <w:tr w:rsidR="0049217D" w:rsidRPr="002D2DAD" w14:paraId="4C6965F5" w14:textId="77777777" w:rsidTr="009E3A0A">
        <w:tc>
          <w:tcPr>
            <w:tcW w:w="1843" w:type="dxa"/>
            <w:tcBorders>
              <w:top w:val="single" w:sz="4" w:space="0" w:color="auto"/>
              <w:left w:val="single" w:sz="4" w:space="0" w:color="auto"/>
            </w:tcBorders>
          </w:tcPr>
          <w:p w14:paraId="5E1A99EB" w14:textId="77777777" w:rsidR="0049217D" w:rsidRPr="002D2DAD" w:rsidRDefault="0049217D"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8FB040" w14:textId="24970B9B" w:rsidR="0049217D" w:rsidRPr="002D2DAD" w:rsidRDefault="00BF0E2E" w:rsidP="009E3A0A">
            <w:pPr>
              <w:pStyle w:val="CRCoverPage"/>
              <w:spacing w:after="0"/>
              <w:ind w:left="100"/>
              <w:rPr>
                <w:noProof/>
              </w:rPr>
            </w:pPr>
            <w:r w:rsidRPr="00BF0E2E">
              <w:t>NR_Mob_enh2: Initial Test Model</w:t>
            </w:r>
          </w:p>
        </w:tc>
      </w:tr>
      <w:tr w:rsidR="0049217D" w:rsidRPr="002D2DAD" w14:paraId="186B763C" w14:textId="77777777" w:rsidTr="009E3A0A">
        <w:tc>
          <w:tcPr>
            <w:tcW w:w="1843" w:type="dxa"/>
            <w:tcBorders>
              <w:left w:val="single" w:sz="4" w:space="0" w:color="auto"/>
            </w:tcBorders>
          </w:tcPr>
          <w:p w14:paraId="027958A0" w14:textId="77777777" w:rsidR="0049217D" w:rsidRPr="002D2DAD" w:rsidRDefault="0049217D" w:rsidP="009E3A0A">
            <w:pPr>
              <w:pStyle w:val="CRCoverPage"/>
              <w:spacing w:after="0"/>
              <w:rPr>
                <w:b/>
                <w:i/>
                <w:noProof/>
                <w:sz w:val="8"/>
                <w:szCs w:val="8"/>
              </w:rPr>
            </w:pPr>
          </w:p>
        </w:tc>
        <w:tc>
          <w:tcPr>
            <w:tcW w:w="7797" w:type="dxa"/>
            <w:gridSpan w:val="10"/>
            <w:tcBorders>
              <w:right w:val="single" w:sz="4" w:space="0" w:color="auto"/>
            </w:tcBorders>
          </w:tcPr>
          <w:p w14:paraId="0449A5D4" w14:textId="77777777" w:rsidR="0049217D" w:rsidRPr="002D2DAD" w:rsidRDefault="0049217D" w:rsidP="009E3A0A">
            <w:pPr>
              <w:pStyle w:val="CRCoverPage"/>
              <w:spacing w:after="0"/>
              <w:rPr>
                <w:noProof/>
                <w:sz w:val="8"/>
                <w:szCs w:val="8"/>
              </w:rPr>
            </w:pPr>
          </w:p>
        </w:tc>
      </w:tr>
      <w:tr w:rsidR="0049217D" w:rsidRPr="002D2DAD" w14:paraId="76E088D2" w14:textId="77777777" w:rsidTr="009E3A0A">
        <w:tc>
          <w:tcPr>
            <w:tcW w:w="1843" w:type="dxa"/>
            <w:tcBorders>
              <w:left w:val="single" w:sz="4" w:space="0" w:color="auto"/>
            </w:tcBorders>
          </w:tcPr>
          <w:p w14:paraId="6DA39973" w14:textId="77777777" w:rsidR="0049217D" w:rsidRPr="002D2DAD" w:rsidRDefault="0049217D"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3842D48A" w14:textId="29A05D97" w:rsidR="0049217D" w:rsidRPr="002D2DAD" w:rsidRDefault="00BF0E2E" w:rsidP="009E3A0A">
            <w:pPr>
              <w:pStyle w:val="CRCoverPage"/>
              <w:spacing w:after="0"/>
              <w:ind w:left="100"/>
              <w:rPr>
                <w:noProof/>
              </w:rPr>
            </w:pPr>
            <w:r>
              <w:t>MCC TF160</w:t>
            </w:r>
          </w:p>
        </w:tc>
      </w:tr>
      <w:tr w:rsidR="0049217D" w:rsidRPr="002D2DAD" w14:paraId="15A056F3" w14:textId="77777777" w:rsidTr="009E3A0A">
        <w:tc>
          <w:tcPr>
            <w:tcW w:w="1843" w:type="dxa"/>
            <w:tcBorders>
              <w:left w:val="single" w:sz="4" w:space="0" w:color="auto"/>
            </w:tcBorders>
          </w:tcPr>
          <w:p w14:paraId="1EEDE690" w14:textId="77777777" w:rsidR="0049217D" w:rsidRPr="002D2DAD" w:rsidRDefault="0049217D"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27B2E8F9" w14:textId="77777777" w:rsidR="0049217D" w:rsidRPr="002D2DAD" w:rsidRDefault="0049217D" w:rsidP="009E3A0A">
            <w:pPr>
              <w:pStyle w:val="CRCoverPage"/>
              <w:spacing w:after="0"/>
              <w:ind w:left="100"/>
              <w:rPr>
                <w:noProof/>
              </w:rPr>
            </w:pPr>
            <w:r w:rsidRPr="002D2DAD">
              <w:rPr>
                <w:noProof/>
              </w:rPr>
              <w:t>R5</w:t>
            </w:r>
          </w:p>
        </w:tc>
      </w:tr>
      <w:tr w:rsidR="0049217D" w:rsidRPr="002D2DAD" w14:paraId="2C707D14" w14:textId="77777777" w:rsidTr="009E3A0A">
        <w:tc>
          <w:tcPr>
            <w:tcW w:w="1843" w:type="dxa"/>
            <w:tcBorders>
              <w:left w:val="single" w:sz="4" w:space="0" w:color="auto"/>
            </w:tcBorders>
          </w:tcPr>
          <w:p w14:paraId="43346E7C" w14:textId="77777777" w:rsidR="0049217D" w:rsidRPr="002D2DAD" w:rsidRDefault="0049217D" w:rsidP="009E3A0A">
            <w:pPr>
              <w:pStyle w:val="CRCoverPage"/>
              <w:spacing w:after="0"/>
              <w:rPr>
                <w:b/>
                <w:i/>
                <w:noProof/>
                <w:sz w:val="8"/>
                <w:szCs w:val="8"/>
              </w:rPr>
            </w:pPr>
          </w:p>
        </w:tc>
        <w:tc>
          <w:tcPr>
            <w:tcW w:w="7797" w:type="dxa"/>
            <w:gridSpan w:val="10"/>
            <w:tcBorders>
              <w:right w:val="single" w:sz="4" w:space="0" w:color="auto"/>
            </w:tcBorders>
          </w:tcPr>
          <w:p w14:paraId="4D7F6C74" w14:textId="77777777" w:rsidR="0049217D" w:rsidRPr="002D2DAD" w:rsidRDefault="0049217D" w:rsidP="009E3A0A">
            <w:pPr>
              <w:pStyle w:val="CRCoverPage"/>
              <w:spacing w:after="0"/>
              <w:rPr>
                <w:noProof/>
                <w:sz w:val="8"/>
                <w:szCs w:val="8"/>
              </w:rPr>
            </w:pPr>
          </w:p>
        </w:tc>
      </w:tr>
      <w:tr w:rsidR="0049217D" w:rsidRPr="002D2DAD" w14:paraId="60C7745A" w14:textId="77777777" w:rsidTr="009E3A0A">
        <w:tc>
          <w:tcPr>
            <w:tcW w:w="1843" w:type="dxa"/>
            <w:tcBorders>
              <w:left w:val="single" w:sz="4" w:space="0" w:color="auto"/>
            </w:tcBorders>
          </w:tcPr>
          <w:p w14:paraId="727B210F" w14:textId="77777777" w:rsidR="0049217D" w:rsidRPr="002D2DAD" w:rsidRDefault="0049217D"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78B03083" w14:textId="63C4620E" w:rsidR="0049217D" w:rsidRPr="002D2DAD" w:rsidRDefault="00BF0E2E" w:rsidP="009E3A0A">
            <w:pPr>
              <w:pStyle w:val="CRCoverPage"/>
              <w:spacing w:after="0"/>
              <w:ind w:left="100"/>
              <w:rPr>
                <w:noProof/>
              </w:rPr>
            </w:pPr>
            <w:r w:rsidRPr="00BF0E2E">
              <w:rPr>
                <w:noProof/>
              </w:rPr>
              <w:t>NR_Mob_enh2-UEConTest</w:t>
            </w:r>
          </w:p>
        </w:tc>
        <w:tc>
          <w:tcPr>
            <w:tcW w:w="567" w:type="dxa"/>
            <w:tcBorders>
              <w:left w:val="nil"/>
            </w:tcBorders>
          </w:tcPr>
          <w:p w14:paraId="1A41F95E" w14:textId="77777777" w:rsidR="0049217D" w:rsidRPr="002D2DAD" w:rsidRDefault="0049217D" w:rsidP="009E3A0A">
            <w:pPr>
              <w:pStyle w:val="CRCoverPage"/>
              <w:spacing w:after="0"/>
              <w:ind w:right="100"/>
              <w:rPr>
                <w:noProof/>
              </w:rPr>
            </w:pPr>
          </w:p>
        </w:tc>
        <w:tc>
          <w:tcPr>
            <w:tcW w:w="1417" w:type="dxa"/>
            <w:gridSpan w:val="3"/>
            <w:tcBorders>
              <w:left w:val="nil"/>
            </w:tcBorders>
          </w:tcPr>
          <w:p w14:paraId="700854A7" w14:textId="77777777" w:rsidR="0049217D" w:rsidRPr="002D2DAD" w:rsidRDefault="0049217D"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0AA46BC7" w14:textId="77777777" w:rsidR="0049217D" w:rsidRPr="002D2DAD" w:rsidRDefault="0049217D"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49217D" w:rsidRPr="002D2DAD" w14:paraId="7863EF7A" w14:textId="77777777" w:rsidTr="009E3A0A">
        <w:tc>
          <w:tcPr>
            <w:tcW w:w="1843" w:type="dxa"/>
            <w:tcBorders>
              <w:left w:val="single" w:sz="4" w:space="0" w:color="auto"/>
            </w:tcBorders>
          </w:tcPr>
          <w:p w14:paraId="5EC79056" w14:textId="77777777" w:rsidR="0049217D" w:rsidRPr="002D2DAD" w:rsidRDefault="0049217D" w:rsidP="009E3A0A">
            <w:pPr>
              <w:pStyle w:val="CRCoverPage"/>
              <w:spacing w:after="0"/>
              <w:rPr>
                <w:b/>
                <w:i/>
                <w:noProof/>
                <w:sz w:val="8"/>
                <w:szCs w:val="8"/>
              </w:rPr>
            </w:pPr>
          </w:p>
        </w:tc>
        <w:tc>
          <w:tcPr>
            <w:tcW w:w="1986" w:type="dxa"/>
            <w:gridSpan w:val="4"/>
          </w:tcPr>
          <w:p w14:paraId="28F925CF" w14:textId="77777777" w:rsidR="0049217D" w:rsidRPr="002D2DAD" w:rsidRDefault="0049217D" w:rsidP="009E3A0A">
            <w:pPr>
              <w:pStyle w:val="CRCoverPage"/>
              <w:spacing w:after="0"/>
              <w:rPr>
                <w:noProof/>
                <w:sz w:val="8"/>
                <w:szCs w:val="8"/>
              </w:rPr>
            </w:pPr>
          </w:p>
        </w:tc>
        <w:tc>
          <w:tcPr>
            <w:tcW w:w="2267" w:type="dxa"/>
            <w:gridSpan w:val="2"/>
          </w:tcPr>
          <w:p w14:paraId="792C459F" w14:textId="77777777" w:rsidR="0049217D" w:rsidRPr="002D2DAD" w:rsidRDefault="0049217D" w:rsidP="009E3A0A">
            <w:pPr>
              <w:pStyle w:val="CRCoverPage"/>
              <w:spacing w:after="0"/>
              <w:rPr>
                <w:noProof/>
                <w:sz w:val="8"/>
                <w:szCs w:val="8"/>
              </w:rPr>
            </w:pPr>
          </w:p>
        </w:tc>
        <w:tc>
          <w:tcPr>
            <w:tcW w:w="1417" w:type="dxa"/>
            <w:gridSpan w:val="3"/>
          </w:tcPr>
          <w:p w14:paraId="3277D348" w14:textId="77777777" w:rsidR="0049217D" w:rsidRPr="002D2DAD" w:rsidRDefault="0049217D" w:rsidP="009E3A0A">
            <w:pPr>
              <w:pStyle w:val="CRCoverPage"/>
              <w:spacing w:after="0"/>
              <w:rPr>
                <w:noProof/>
                <w:sz w:val="8"/>
                <w:szCs w:val="8"/>
              </w:rPr>
            </w:pPr>
          </w:p>
        </w:tc>
        <w:tc>
          <w:tcPr>
            <w:tcW w:w="2127" w:type="dxa"/>
            <w:tcBorders>
              <w:right w:val="single" w:sz="4" w:space="0" w:color="auto"/>
            </w:tcBorders>
          </w:tcPr>
          <w:p w14:paraId="39F14800" w14:textId="77777777" w:rsidR="0049217D" w:rsidRPr="002D2DAD" w:rsidRDefault="0049217D" w:rsidP="009E3A0A">
            <w:pPr>
              <w:pStyle w:val="CRCoverPage"/>
              <w:spacing w:after="0"/>
              <w:rPr>
                <w:noProof/>
                <w:sz w:val="8"/>
                <w:szCs w:val="8"/>
              </w:rPr>
            </w:pPr>
          </w:p>
        </w:tc>
      </w:tr>
      <w:tr w:rsidR="0049217D" w:rsidRPr="002D2DAD" w14:paraId="338DD7C5" w14:textId="77777777" w:rsidTr="009E3A0A">
        <w:trPr>
          <w:cantSplit/>
        </w:trPr>
        <w:tc>
          <w:tcPr>
            <w:tcW w:w="1843" w:type="dxa"/>
            <w:tcBorders>
              <w:left w:val="single" w:sz="4" w:space="0" w:color="auto"/>
            </w:tcBorders>
          </w:tcPr>
          <w:p w14:paraId="2CE72677" w14:textId="77777777" w:rsidR="0049217D" w:rsidRPr="002D2DAD" w:rsidRDefault="0049217D"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3ABB628C" w14:textId="77777777" w:rsidR="0049217D" w:rsidRPr="002D2DAD" w:rsidRDefault="0049217D" w:rsidP="009E3A0A">
            <w:pPr>
              <w:pStyle w:val="CRCoverPage"/>
              <w:spacing w:after="0"/>
              <w:ind w:left="100" w:right="-609"/>
              <w:rPr>
                <w:b/>
                <w:noProof/>
              </w:rPr>
            </w:pPr>
            <w:r w:rsidRPr="002D2DAD">
              <w:rPr>
                <w:b/>
                <w:noProof/>
              </w:rPr>
              <w:t>F</w:t>
            </w:r>
          </w:p>
        </w:tc>
        <w:tc>
          <w:tcPr>
            <w:tcW w:w="3402" w:type="dxa"/>
            <w:gridSpan w:val="5"/>
            <w:tcBorders>
              <w:left w:val="nil"/>
            </w:tcBorders>
          </w:tcPr>
          <w:p w14:paraId="41C05AFE" w14:textId="77777777" w:rsidR="0049217D" w:rsidRPr="002D2DAD" w:rsidRDefault="0049217D" w:rsidP="009E3A0A">
            <w:pPr>
              <w:pStyle w:val="CRCoverPage"/>
              <w:spacing w:after="0"/>
              <w:rPr>
                <w:noProof/>
              </w:rPr>
            </w:pPr>
          </w:p>
        </w:tc>
        <w:tc>
          <w:tcPr>
            <w:tcW w:w="1417" w:type="dxa"/>
            <w:gridSpan w:val="3"/>
            <w:tcBorders>
              <w:left w:val="nil"/>
            </w:tcBorders>
          </w:tcPr>
          <w:p w14:paraId="0B6F9CB7" w14:textId="77777777" w:rsidR="0049217D" w:rsidRPr="002D2DAD" w:rsidRDefault="0049217D"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53DBD52C" w14:textId="01BCE4DF" w:rsidR="0049217D" w:rsidRPr="002D2DAD" w:rsidRDefault="0049217D" w:rsidP="009E3A0A">
            <w:pPr>
              <w:pStyle w:val="CRCoverPage"/>
              <w:spacing w:after="0"/>
              <w:ind w:left="100"/>
              <w:rPr>
                <w:noProof/>
              </w:rPr>
            </w:pPr>
            <w:r w:rsidRPr="002D2DAD">
              <w:rPr>
                <w:noProof/>
              </w:rPr>
              <w:t>Rel-1</w:t>
            </w:r>
            <w:r>
              <w:rPr>
                <w:noProof/>
              </w:rPr>
              <w:t>8</w:t>
            </w:r>
          </w:p>
        </w:tc>
      </w:tr>
      <w:tr w:rsidR="0049217D" w:rsidRPr="00BE5C38" w14:paraId="4742562B" w14:textId="77777777" w:rsidTr="009E3A0A">
        <w:tc>
          <w:tcPr>
            <w:tcW w:w="1843" w:type="dxa"/>
            <w:tcBorders>
              <w:left w:val="single" w:sz="4" w:space="0" w:color="auto"/>
              <w:bottom w:val="single" w:sz="4" w:space="0" w:color="auto"/>
            </w:tcBorders>
          </w:tcPr>
          <w:p w14:paraId="639B71C9" w14:textId="77777777" w:rsidR="0049217D" w:rsidRPr="002D2DAD" w:rsidRDefault="0049217D" w:rsidP="009E3A0A">
            <w:pPr>
              <w:pStyle w:val="CRCoverPage"/>
              <w:spacing w:after="0"/>
              <w:rPr>
                <w:b/>
                <w:i/>
                <w:noProof/>
              </w:rPr>
            </w:pPr>
          </w:p>
        </w:tc>
        <w:tc>
          <w:tcPr>
            <w:tcW w:w="4677" w:type="dxa"/>
            <w:gridSpan w:val="8"/>
            <w:tcBorders>
              <w:bottom w:val="single" w:sz="4" w:space="0" w:color="auto"/>
            </w:tcBorders>
          </w:tcPr>
          <w:p w14:paraId="5D692853" w14:textId="77777777" w:rsidR="0049217D" w:rsidRPr="002D2DAD" w:rsidRDefault="0049217D"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263CDF1B" w14:textId="77777777" w:rsidR="0049217D" w:rsidRPr="002D2DAD" w:rsidRDefault="0049217D"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0"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0847D851" w14:textId="77777777" w:rsidR="0049217D" w:rsidRPr="002D2DAD" w:rsidRDefault="0049217D"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49217D" w:rsidRPr="00BE5C38" w14:paraId="246CA1C8" w14:textId="77777777" w:rsidTr="009E3A0A">
        <w:tc>
          <w:tcPr>
            <w:tcW w:w="1843" w:type="dxa"/>
          </w:tcPr>
          <w:p w14:paraId="56F0990B" w14:textId="77777777" w:rsidR="0049217D" w:rsidRPr="00BE5C38" w:rsidRDefault="0049217D" w:rsidP="009E3A0A">
            <w:pPr>
              <w:pStyle w:val="CRCoverPage"/>
              <w:spacing w:after="0"/>
              <w:rPr>
                <w:b/>
                <w:i/>
                <w:noProof/>
                <w:sz w:val="8"/>
                <w:szCs w:val="8"/>
                <w:highlight w:val="yellow"/>
              </w:rPr>
            </w:pPr>
          </w:p>
        </w:tc>
        <w:tc>
          <w:tcPr>
            <w:tcW w:w="7797" w:type="dxa"/>
            <w:gridSpan w:val="10"/>
          </w:tcPr>
          <w:p w14:paraId="672C2AA3" w14:textId="77777777" w:rsidR="0049217D" w:rsidRPr="00BE5C38" w:rsidRDefault="0049217D" w:rsidP="009E3A0A">
            <w:pPr>
              <w:pStyle w:val="CRCoverPage"/>
              <w:spacing w:after="0"/>
              <w:rPr>
                <w:noProof/>
                <w:sz w:val="8"/>
                <w:szCs w:val="8"/>
                <w:highlight w:val="yellow"/>
              </w:rPr>
            </w:pPr>
          </w:p>
        </w:tc>
      </w:tr>
      <w:tr w:rsidR="0049217D" w:rsidRPr="00BE5C38" w14:paraId="36483BDD" w14:textId="77777777" w:rsidTr="009E3A0A">
        <w:tc>
          <w:tcPr>
            <w:tcW w:w="2694" w:type="dxa"/>
            <w:gridSpan w:val="2"/>
            <w:tcBorders>
              <w:top w:val="single" w:sz="4" w:space="0" w:color="auto"/>
              <w:left w:val="single" w:sz="4" w:space="0" w:color="auto"/>
            </w:tcBorders>
          </w:tcPr>
          <w:p w14:paraId="76874514" w14:textId="77777777" w:rsidR="0049217D" w:rsidRPr="002D2DAD" w:rsidRDefault="0049217D"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0E74A46" w14:textId="77777777" w:rsidR="0049217D" w:rsidRDefault="00BF0E2E" w:rsidP="009E3A0A">
            <w:pPr>
              <w:pStyle w:val="CRCoverPage"/>
              <w:spacing w:after="0"/>
              <w:rPr>
                <w:rFonts w:cs="Arial"/>
              </w:rPr>
            </w:pPr>
            <w:r w:rsidRPr="001436B0">
              <w:rPr>
                <w:rFonts w:cs="Arial"/>
              </w:rPr>
              <w:t>Sequence of intra-NR inter-cell LTM (RACH less)</w:t>
            </w:r>
            <w:r>
              <w:rPr>
                <w:rFonts w:cs="Arial"/>
              </w:rPr>
              <w:t xml:space="preserve"> is needed for test cases </w:t>
            </w:r>
            <w:r w:rsidR="00B7117B">
              <w:rPr>
                <w:rFonts w:cs="Arial"/>
              </w:rPr>
              <w:t xml:space="preserve">like </w:t>
            </w:r>
            <w:r w:rsidRPr="00BF0E2E">
              <w:rPr>
                <w:rFonts w:cs="Arial"/>
              </w:rPr>
              <w:t>7.1.1.1.29, 7.1.1.3.28</w:t>
            </w:r>
            <w:r w:rsidR="0056788C">
              <w:rPr>
                <w:rFonts w:cs="Arial"/>
              </w:rPr>
              <w:t>.</w:t>
            </w:r>
          </w:p>
          <w:p w14:paraId="3E71FEC9" w14:textId="586E6D3D" w:rsidR="0056788C" w:rsidRPr="0078040E" w:rsidRDefault="0056788C" w:rsidP="009E3A0A">
            <w:pPr>
              <w:pStyle w:val="CRCoverPage"/>
              <w:spacing w:after="0"/>
              <w:rPr>
                <w:noProof/>
              </w:rPr>
            </w:pPr>
          </w:p>
        </w:tc>
      </w:tr>
      <w:tr w:rsidR="0049217D" w:rsidRPr="00BE5C38" w14:paraId="7219CDC9" w14:textId="77777777" w:rsidTr="009E3A0A">
        <w:tc>
          <w:tcPr>
            <w:tcW w:w="2694" w:type="dxa"/>
            <w:gridSpan w:val="2"/>
            <w:tcBorders>
              <w:left w:val="single" w:sz="4" w:space="0" w:color="auto"/>
            </w:tcBorders>
          </w:tcPr>
          <w:p w14:paraId="0C2D54C5" w14:textId="77777777" w:rsidR="0049217D" w:rsidRPr="002D2DAD" w:rsidRDefault="0049217D" w:rsidP="009E3A0A">
            <w:pPr>
              <w:pStyle w:val="CRCoverPage"/>
              <w:spacing w:after="0"/>
              <w:rPr>
                <w:b/>
                <w:i/>
                <w:noProof/>
                <w:sz w:val="8"/>
                <w:szCs w:val="8"/>
              </w:rPr>
            </w:pPr>
          </w:p>
        </w:tc>
        <w:tc>
          <w:tcPr>
            <w:tcW w:w="6946" w:type="dxa"/>
            <w:gridSpan w:val="9"/>
            <w:tcBorders>
              <w:right w:val="single" w:sz="4" w:space="0" w:color="auto"/>
            </w:tcBorders>
          </w:tcPr>
          <w:p w14:paraId="4219C7FB" w14:textId="77777777" w:rsidR="0049217D" w:rsidRPr="0078040E" w:rsidRDefault="0049217D" w:rsidP="009E3A0A">
            <w:pPr>
              <w:pStyle w:val="CRCoverPage"/>
              <w:spacing w:after="0"/>
              <w:rPr>
                <w:noProof/>
                <w:sz w:val="8"/>
                <w:szCs w:val="8"/>
              </w:rPr>
            </w:pPr>
          </w:p>
        </w:tc>
      </w:tr>
      <w:tr w:rsidR="0049217D" w:rsidRPr="00BE5C38" w14:paraId="6904C56C" w14:textId="77777777" w:rsidTr="009E3A0A">
        <w:tc>
          <w:tcPr>
            <w:tcW w:w="2694" w:type="dxa"/>
            <w:gridSpan w:val="2"/>
            <w:tcBorders>
              <w:left w:val="single" w:sz="4" w:space="0" w:color="auto"/>
            </w:tcBorders>
          </w:tcPr>
          <w:p w14:paraId="62F87D8C" w14:textId="77777777" w:rsidR="0049217D" w:rsidRPr="002D2DAD" w:rsidRDefault="0049217D"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45E16951" w14:textId="77777777" w:rsidR="0049217D" w:rsidRDefault="00BF0E2E" w:rsidP="009E3A0A">
            <w:pPr>
              <w:pStyle w:val="CRCoverPage"/>
              <w:spacing w:after="0"/>
              <w:rPr>
                <w:rFonts w:cs="Arial"/>
              </w:rPr>
            </w:pPr>
            <w:r>
              <w:rPr>
                <w:noProof/>
              </w:rPr>
              <w:t xml:space="preserve">Added ‘7.3.5.1a </w:t>
            </w:r>
            <w:r w:rsidRPr="001436B0">
              <w:rPr>
                <w:rFonts w:cs="Arial"/>
              </w:rPr>
              <w:t>Sequence of intra-NR inter-cell LTM (RACH less)</w:t>
            </w:r>
            <w:r>
              <w:rPr>
                <w:rFonts w:cs="Arial"/>
              </w:rPr>
              <w:t>’</w:t>
            </w:r>
            <w:r w:rsidR="0056788C">
              <w:rPr>
                <w:rFonts w:cs="Arial"/>
              </w:rPr>
              <w:t>.</w:t>
            </w:r>
          </w:p>
          <w:p w14:paraId="71F5427E" w14:textId="441922CA" w:rsidR="0056788C" w:rsidRPr="0078040E" w:rsidRDefault="0056788C" w:rsidP="009E3A0A">
            <w:pPr>
              <w:pStyle w:val="CRCoverPage"/>
              <w:spacing w:after="0"/>
              <w:rPr>
                <w:noProof/>
              </w:rPr>
            </w:pPr>
          </w:p>
        </w:tc>
      </w:tr>
      <w:tr w:rsidR="0049217D" w:rsidRPr="00BE5C38" w14:paraId="32015E62" w14:textId="77777777" w:rsidTr="009E3A0A">
        <w:tc>
          <w:tcPr>
            <w:tcW w:w="2694" w:type="dxa"/>
            <w:gridSpan w:val="2"/>
            <w:tcBorders>
              <w:left w:val="single" w:sz="4" w:space="0" w:color="auto"/>
            </w:tcBorders>
          </w:tcPr>
          <w:p w14:paraId="77169E91" w14:textId="77777777" w:rsidR="0049217D" w:rsidRPr="002D2DAD" w:rsidRDefault="0049217D" w:rsidP="009E3A0A">
            <w:pPr>
              <w:pStyle w:val="CRCoverPage"/>
              <w:spacing w:after="0"/>
              <w:rPr>
                <w:b/>
                <w:i/>
                <w:noProof/>
                <w:sz w:val="8"/>
                <w:szCs w:val="8"/>
              </w:rPr>
            </w:pPr>
          </w:p>
        </w:tc>
        <w:tc>
          <w:tcPr>
            <w:tcW w:w="6946" w:type="dxa"/>
            <w:gridSpan w:val="9"/>
            <w:tcBorders>
              <w:right w:val="single" w:sz="4" w:space="0" w:color="auto"/>
            </w:tcBorders>
          </w:tcPr>
          <w:p w14:paraId="39CE14D1" w14:textId="77777777" w:rsidR="0049217D" w:rsidRPr="0078040E" w:rsidRDefault="0049217D" w:rsidP="009E3A0A">
            <w:pPr>
              <w:pStyle w:val="CRCoverPage"/>
              <w:spacing w:after="0"/>
              <w:rPr>
                <w:noProof/>
                <w:sz w:val="8"/>
                <w:szCs w:val="8"/>
              </w:rPr>
            </w:pPr>
          </w:p>
        </w:tc>
      </w:tr>
      <w:tr w:rsidR="0049217D" w:rsidRPr="00BE5C38" w14:paraId="40381C0D" w14:textId="77777777" w:rsidTr="009E3A0A">
        <w:tc>
          <w:tcPr>
            <w:tcW w:w="2694" w:type="dxa"/>
            <w:gridSpan w:val="2"/>
            <w:tcBorders>
              <w:left w:val="single" w:sz="4" w:space="0" w:color="auto"/>
              <w:bottom w:val="single" w:sz="4" w:space="0" w:color="auto"/>
            </w:tcBorders>
          </w:tcPr>
          <w:p w14:paraId="798EA1E0" w14:textId="77777777" w:rsidR="0049217D" w:rsidRPr="002D2DAD" w:rsidRDefault="0049217D"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50B21" w14:textId="73921154" w:rsidR="0049217D" w:rsidRPr="0078040E" w:rsidRDefault="0049217D" w:rsidP="009E3A0A">
            <w:pPr>
              <w:pStyle w:val="CRCoverPage"/>
              <w:spacing w:after="0"/>
              <w:rPr>
                <w:noProof/>
              </w:rPr>
            </w:pPr>
            <w:r w:rsidRPr="0078040E">
              <w:rPr>
                <w:noProof/>
              </w:rPr>
              <w:t xml:space="preserve">Test coverage for </w:t>
            </w:r>
            <w:r w:rsidRPr="006F0DEC">
              <w:rPr>
                <w:noProof/>
              </w:rPr>
              <w:t xml:space="preserve">Further NR </w:t>
            </w:r>
            <w:r w:rsidR="00BF0E2E">
              <w:rPr>
                <w:noProof/>
              </w:rPr>
              <w:t>Mobility</w:t>
            </w:r>
            <w:r w:rsidRPr="006F0DEC">
              <w:rPr>
                <w:noProof/>
              </w:rPr>
              <w:t xml:space="preserve"> enhancements</w:t>
            </w:r>
            <w:r>
              <w:rPr>
                <w:noProof/>
              </w:rPr>
              <w:t xml:space="preserve"> </w:t>
            </w:r>
            <w:r w:rsidRPr="0078040E">
              <w:rPr>
                <w:noProof/>
              </w:rPr>
              <w:t>remains incomplete</w:t>
            </w:r>
            <w:r w:rsidR="0056788C">
              <w:rPr>
                <w:noProof/>
              </w:rPr>
              <w:t>.</w:t>
            </w:r>
          </w:p>
          <w:p w14:paraId="40E8DB76" w14:textId="77777777" w:rsidR="0049217D" w:rsidRPr="0078040E" w:rsidRDefault="0049217D" w:rsidP="009E3A0A">
            <w:pPr>
              <w:pStyle w:val="CRCoverPage"/>
              <w:spacing w:after="0"/>
              <w:rPr>
                <w:noProof/>
              </w:rPr>
            </w:pPr>
          </w:p>
        </w:tc>
      </w:tr>
      <w:tr w:rsidR="0049217D" w:rsidRPr="00BE5C38" w14:paraId="2F4445E6" w14:textId="77777777" w:rsidTr="009E3A0A">
        <w:tc>
          <w:tcPr>
            <w:tcW w:w="2694" w:type="dxa"/>
            <w:gridSpan w:val="2"/>
          </w:tcPr>
          <w:p w14:paraId="439904ED" w14:textId="77777777" w:rsidR="0049217D" w:rsidRPr="00BE5C38" w:rsidRDefault="0049217D" w:rsidP="009E3A0A">
            <w:pPr>
              <w:pStyle w:val="CRCoverPage"/>
              <w:spacing w:after="0"/>
              <w:rPr>
                <w:b/>
                <w:i/>
                <w:noProof/>
                <w:sz w:val="8"/>
                <w:szCs w:val="8"/>
                <w:highlight w:val="yellow"/>
              </w:rPr>
            </w:pPr>
          </w:p>
        </w:tc>
        <w:tc>
          <w:tcPr>
            <w:tcW w:w="6946" w:type="dxa"/>
            <w:gridSpan w:val="9"/>
          </w:tcPr>
          <w:p w14:paraId="605EC8A5" w14:textId="77777777" w:rsidR="0049217D" w:rsidRPr="0078040E" w:rsidRDefault="0049217D" w:rsidP="009E3A0A">
            <w:pPr>
              <w:pStyle w:val="CRCoverPage"/>
              <w:spacing w:after="0"/>
              <w:rPr>
                <w:noProof/>
                <w:sz w:val="8"/>
                <w:szCs w:val="8"/>
              </w:rPr>
            </w:pPr>
          </w:p>
        </w:tc>
      </w:tr>
      <w:tr w:rsidR="0049217D" w:rsidRPr="002D2DAD" w14:paraId="744CF1E1" w14:textId="77777777" w:rsidTr="009E3A0A">
        <w:tc>
          <w:tcPr>
            <w:tcW w:w="2694" w:type="dxa"/>
            <w:gridSpan w:val="2"/>
            <w:tcBorders>
              <w:top w:val="single" w:sz="4" w:space="0" w:color="auto"/>
              <w:left w:val="single" w:sz="4" w:space="0" w:color="auto"/>
            </w:tcBorders>
          </w:tcPr>
          <w:p w14:paraId="693A47DE" w14:textId="77777777" w:rsidR="0049217D" w:rsidRPr="002D2DAD" w:rsidRDefault="0049217D"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7BE3FC24" w14:textId="4D68A46D" w:rsidR="0049217D" w:rsidRPr="0078040E" w:rsidRDefault="00455E26" w:rsidP="009E3A0A">
            <w:pPr>
              <w:pStyle w:val="CRCoverPage"/>
              <w:spacing w:after="0"/>
              <w:rPr>
                <w:noProof/>
              </w:rPr>
            </w:pPr>
            <w:r>
              <w:rPr>
                <w:noProof/>
              </w:rPr>
              <w:t xml:space="preserve">2, </w:t>
            </w:r>
            <w:r w:rsidR="0049217D">
              <w:rPr>
                <w:noProof/>
              </w:rPr>
              <w:t>7.</w:t>
            </w:r>
            <w:r w:rsidR="00BF0E2E">
              <w:rPr>
                <w:noProof/>
              </w:rPr>
              <w:t>3.5.3.1</w:t>
            </w:r>
            <w:r w:rsidR="00BE6388">
              <w:rPr>
                <w:noProof/>
              </w:rPr>
              <w:t>A</w:t>
            </w:r>
            <w:r w:rsidR="0056788C">
              <w:rPr>
                <w:noProof/>
              </w:rPr>
              <w:t xml:space="preserve"> (new)</w:t>
            </w:r>
          </w:p>
        </w:tc>
      </w:tr>
      <w:tr w:rsidR="0049217D" w:rsidRPr="002D2DAD" w14:paraId="7F31FD63" w14:textId="77777777" w:rsidTr="009E3A0A">
        <w:tc>
          <w:tcPr>
            <w:tcW w:w="2694" w:type="dxa"/>
            <w:gridSpan w:val="2"/>
            <w:tcBorders>
              <w:left w:val="single" w:sz="4" w:space="0" w:color="auto"/>
            </w:tcBorders>
          </w:tcPr>
          <w:p w14:paraId="46E827DE" w14:textId="77777777" w:rsidR="0049217D" w:rsidRPr="002D2DAD" w:rsidRDefault="0049217D" w:rsidP="009E3A0A">
            <w:pPr>
              <w:pStyle w:val="CRCoverPage"/>
              <w:spacing w:after="0"/>
              <w:rPr>
                <w:b/>
                <w:i/>
                <w:noProof/>
                <w:sz w:val="8"/>
                <w:szCs w:val="8"/>
              </w:rPr>
            </w:pPr>
          </w:p>
        </w:tc>
        <w:tc>
          <w:tcPr>
            <w:tcW w:w="6946" w:type="dxa"/>
            <w:gridSpan w:val="9"/>
            <w:tcBorders>
              <w:right w:val="single" w:sz="4" w:space="0" w:color="auto"/>
            </w:tcBorders>
          </w:tcPr>
          <w:p w14:paraId="534E557A" w14:textId="77777777" w:rsidR="0049217D" w:rsidRPr="002D2DAD" w:rsidRDefault="0049217D" w:rsidP="009E3A0A">
            <w:pPr>
              <w:pStyle w:val="CRCoverPage"/>
              <w:spacing w:after="0"/>
              <w:rPr>
                <w:noProof/>
                <w:sz w:val="8"/>
                <w:szCs w:val="8"/>
              </w:rPr>
            </w:pPr>
          </w:p>
        </w:tc>
      </w:tr>
      <w:tr w:rsidR="0049217D" w:rsidRPr="002D2DAD" w14:paraId="0BF99299" w14:textId="77777777" w:rsidTr="009E3A0A">
        <w:tc>
          <w:tcPr>
            <w:tcW w:w="2694" w:type="dxa"/>
            <w:gridSpan w:val="2"/>
            <w:tcBorders>
              <w:left w:val="single" w:sz="4" w:space="0" w:color="auto"/>
            </w:tcBorders>
          </w:tcPr>
          <w:p w14:paraId="3BD2B786" w14:textId="77777777" w:rsidR="0049217D" w:rsidRPr="002D2DAD" w:rsidRDefault="0049217D"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D77390" w14:textId="77777777" w:rsidR="0049217D" w:rsidRPr="002D2DAD" w:rsidRDefault="0049217D"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913A8" w14:textId="77777777" w:rsidR="0049217D" w:rsidRPr="002D2DAD" w:rsidRDefault="0049217D" w:rsidP="009E3A0A">
            <w:pPr>
              <w:pStyle w:val="CRCoverPage"/>
              <w:spacing w:after="0"/>
              <w:jc w:val="center"/>
              <w:rPr>
                <w:b/>
                <w:caps/>
                <w:noProof/>
              </w:rPr>
            </w:pPr>
            <w:r w:rsidRPr="002D2DAD">
              <w:rPr>
                <w:b/>
                <w:caps/>
                <w:noProof/>
              </w:rPr>
              <w:t>N</w:t>
            </w:r>
          </w:p>
        </w:tc>
        <w:tc>
          <w:tcPr>
            <w:tcW w:w="2977" w:type="dxa"/>
            <w:gridSpan w:val="4"/>
          </w:tcPr>
          <w:p w14:paraId="58F404A6" w14:textId="77777777" w:rsidR="0049217D" w:rsidRPr="002D2DAD" w:rsidRDefault="0049217D"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632E72" w14:textId="77777777" w:rsidR="0049217D" w:rsidRPr="002D2DAD" w:rsidRDefault="0049217D" w:rsidP="009E3A0A">
            <w:pPr>
              <w:pStyle w:val="CRCoverPage"/>
              <w:spacing w:after="0"/>
              <w:ind w:left="99"/>
              <w:rPr>
                <w:noProof/>
              </w:rPr>
            </w:pPr>
          </w:p>
        </w:tc>
      </w:tr>
      <w:tr w:rsidR="0049217D" w:rsidRPr="002D2DAD" w14:paraId="05245E69" w14:textId="77777777" w:rsidTr="009E3A0A">
        <w:tc>
          <w:tcPr>
            <w:tcW w:w="2694" w:type="dxa"/>
            <w:gridSpan w:val="2"/>
            <w:tcBorders>
              <w:left w:val="single" w:sz="4" w:space="0" w:color="auto"/>
            </w:tcBorders>
          </w:tcPr>
          <w:p w14:paraId="0079C07E" w14:textId="77777777" w:rsidR="0049217D" w:rsidRPr="002D2DAD" w:rsidRDefault="0049217D"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A4B22" w14:textId="77777777" w:rsidR="0049217D" w:rsidRPr="002D2DAD" w:rsidRDefault="0049217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13B62" w14:textId="77777777" w:rsidR="0049217D" w:rsidRPr="002D2DAD" w:rsidRDefault="0049217D" w:rsidP="009E3A0A">
            <w:pPr>
              <w:pStyle w:val="CRCoverPage"/>
              <w:spacing w:after="0"/>
              <w:jc w:val="center"/>
              <w:rPr>
                <w:b/>
                <w:caps/>
                <w:noProof/>
              </w:rPr>
            </w:pPr>
            <w:r w:rsidRPr="002D2DAD">
              <w:rPr>
                <w:b/>
                <w:caps/>
                <w:noProof/>
              </w:rPr>
              <w:t>x</w:t>
            </w:r>
          </w:p>
        </w:tc>
        <w:tc>
          <w:tcPr>
            <w:tcW w:w="2977" w:type="dxa"/>
            <w:gridSpan w:val="4"/>
          </w:tcPr>
          <w:p w14:paraId="46CFF059" w14:textId="77777777" w:rsidR="0049217D" w:rsidRPr="002D2DAD" w:rsidRDefault="0049217D"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324466B1" w14:textId="77777777" w:rsidR="0049217D" w:rsidRPr="002D2DAD" w:rsidRDefault="0049217D" w:rsidP="009E3A0A">
            <w:pPr>
              <w:pStyle w:val="CRCoverPage"/>
              <w:spacing w:after="0"/>
              <w:ind w:left="99"/>
              <w:rPr>
                <w:noProof/>
              </w:rPr>
            </w:pPr>
            <w:r w:rsidRPr="002D2DAD">
              <w:rPr>
                <w:noProof/>
              </w:rPr>
              <w:t xml:space="preserve">TS/TR ... CR ... </w:t>
            </w:r>
          </w:p>
        </w:tc>
      </w:tr>
      <w:tr w:rsidR="0049217D" w:rsidRPr="002D2DAD" w14:paraId="378D6953" w14:textId="77777777" w:rsidTr="009E3A0A">
        <w:tc>
          <w:tcPr>
            <w:tcW w:w="2694" w:type="dxa"/>
            <w:gridSpan w:val="2"/>
            <w:tcBorders>
              <w:left w:val="single" w:sz="4" w:space="0" w:color="auto"/>
            </w:tcBorders>
          </w:tcPr>
          <w:p w14:paraId="5F4687E8" w14:textId="77777777" w:rsidR="0049217D" w:rsidRPr="002D2DAD" w:rsidRDefault="0049217D"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8BE1A" w14:textId="77777777" w:rsidR="0049217D" w:rsidRPr="002D2DAD" w:rsidRDefault="0049217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1B7B9" w14:textId="6915211B" w:rsidR="0049217D" w:rsidRPr="002D2DAD" w:rsidRDefault="0049217D" w:rsidP="009E3A0A">
            <w:pPr>
              <w:pStyle w:val="CRCoverPage"/>
              <w:spacing w:after="0"/>
              <w:jc w:val="center"/>
              <w:rPr>
                <w:b/>
                <w:caps/>
                <w:noProof/>
              </w:rPr>
            </w:pPr>
            <w:r>
              <w:rPr>
                <w:b/>
                <w:caps/>
                <w:noProof/>
              </w:rPr>
              <w:t>X</w:t>
            </w:r>
          </w:p>
        </w:tc>
        <w:tc>
          <w:tcPr>
            <w:tcW w:w="2977" w:type="dxa"/>
            <w:gridSpan w:val="4"/>
          </w:tcPr>
          <w:p w14:paraId="41F20A99" w14:textId="77777777" w:rsidR="0049217D" w:rsidRPr="002D2DAD" w:rsidRDefault="0049217D"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7D8D79FA" w14:textId="77777777" w:rsidR="0049217D" w:rsidRPr="002D2DAD" w:rsidRDefault="0049217D" w:rsidP="009E3A0A">
            <w:pPr>
              <w:pStyle w:val="CRCoverPage"/>
              <w:spacing w:after="0"/>
              <w:ind w:left="99"/>
              <w:rPr>
                <w:noProof/>
              </w:rPr>
            </w:pPr>
            <w:r w:rsidRPr="002D2DAD">
              <w:rPr>
                <w:noProof/>
              </w:rPr>
              <w:t>TS/TR ... CR ...</w:t>
            </w:r>
          </w:p>
        </w:tc>
      </w:tr>
      <w:tr w:rsidR="0049217D" w:rsidRPr="002D2DAD" w14:paraId="6100B22D" w14:textId="77777777" w:rsidTr="009E3A0A">
        <w:tc>
          <w:tcPr>
            <w:tcW w:w="2694" w:type="dxa"/>
            <w:gridSpan w:val="2"/>
            <w:tcBorders>
              <w:left w:val="single" w:sz="4" w:space="0" w:color="auto"/>
            </w:tcBorders>
          </w:tcPr>
          <w:p w14:paraId="470E7895" w14:textId="77777777" w:rsidR="0049217D" w:rsidRPr="002D2DAD" w:rsidRDefault="0049217D"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4C765" w14:textId="77777777" w:rsidR="0049217D" w:rsidRPr="002D2DAD" w:rsidRDefault="0049217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22A4F" w14:textId="77777777" w:rsidR="0049217D" w:rsidRPr="002D2DAD" w:rsidRDefault="0049217D" w:rsidP="009E3A0A">
            <w:pPr>
              <w:pStyle w:val="CRCoverPage"/>
              <w:spacing w:after="0"/>
              <w:jc w:val="center"/>
              <w:rPr>
                <w:b/>
                <w:caps/>
                <w:noProof/>
              </w:rPr>
            </w:pPr>
            <w:r w:rsidRPr="002D2DAD">
              <w:rPr>
                <w:b/>
                <w:caps/>
                <w:noProof/>
              </w:rPr>
              <w:t>x</w:t>
            </w:r>
          </w:p>
        </w:tc>
        <w:tc>
          <w:tcPr>
            <w:tcW w:w="2977" w:type="dxa"/>
            <w:gridSpan w:val="4"/>
          </w:tcPr>
          <w:p w14:paraId="09ADF085" w14:textId="77777777" w:rsidR="0049217D" w:rsidRPr="002D2DAD" w:rsidRDefault="0049217D"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70F0CD4B" w14:textId="77777777" w:rsidR="0049217D" w:rsidRPr="002D2DAD" w:rsidRDefault="0049217D" w:rsidP="009E3A0A">
            <w:pPr>
              <w:pStyle w:val="CRCoverPage"/>
              <w:spacing w:after="0"/>
              <w:ind w:left="99"/>
              <w:rPr>
                <w:noProof/>
              </w:rPr>
            </w:pPr>
            <w:r w:rsidRPr="002D2DAD">
              <w:rPr>
                <w:noProof/>
              </w:rPr>
              <w:t xml:space="preserve">TS/TR ... CR ... </w:t>
            </w:r>
          </w:p>
        </w:tc>
      </w:tr>
      <w:tr w:rsidR="0049217D" w:rsidRPr="002D2DAD" w14:paraId="2F129C39" w14:textId="77777777" w:rsidTr="009E3A0A">
        <w:tc>
          <w:tcPr>
            <w:tcW w:w="2694" w:type="dxa"/>
            <w:gridSpan w:val="2"/>
            <w:tcBorders>
              <w:left w:val="single" w:sz="4" w:space="0" w:color="auto"/>
            </w:tcBorders>
          </w:tcPr>
          <w:p w14:paraId="72C052F8" w14:textId="77777777" w:rsidR="0049217D" w:rsidRPr="002D2DAD" w:rsidRDefault="0049217D" w:rsidP="009E3A0A">
            <w:pPr>
              <w:pStyle w:val="CRCoverPage"/>
              <w:spacing w:after="0"/>
              <w:rPr>
                <w:b/>
                <w:i/>
                <w:noProof/>
              </w:rPr>
            </w:pPr>
          </w:p>
        </w:tc>
        <w:tc>
          <w:tcPr>
            <w:tcW w:w="6946" w:type="dxa"/>
            <w:gridSpan w:val="9"/>
            <w:tcBorders>
              <w:right w:val="single" w:sz="4" w:space="0" w:color="auto"/>
            </w:tcBorders>
          </w:tcPr>
          <w:p w14:paraId="573BE024" w14:textId="77777777" w:rsidR="0049217D" w:rsidRPr="002D2DAD" w:rsidRDefault="0049217D" w:rsidP="009E3A0A">
            <w:pPr>
              <w:pStyle w:val="CRCoverPage"/>
              <w:spacing w:after="0"/>
              <w:rPr>
                <w:noProof/>
              </w:rPr>
            </w:pPr>
          </w:p>
        </w:tc>
      </w:tr>
      <w:tr w:rsidR="0049217D" w:rsidRPr="002D2DAD" w14:paraId="56A7A6F7" w14:textId="77777777" w:rsidTr="009E3A0A">
        <w:tc>
          <w:tcPr>
            <w:tcW w:w="2694" w:type="dxa"/>
            <w:gridSpan w:val="2"/>
            <w:tcBorders>
              <w:left w:val="single" w:sz="4" w:space="0" w:color="auto"/>
              <w:bottom w:val="single" w:sz="4" w:space="0" w:color="auto"/>
            </w:tcBorders>
          </w:tcPr>
          <w:p w14:paraId="77FFF3B2" w14:textId="77777777" w:rsidR="0049217D" w:rsidRPr="002D2DAD" w:rsidRDefault="0049217D"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3134EE53" w14:textId="77777777" w:rsidR="0049217D" w:rsidRPr="002D2DAD" w:rsidRDefault="0049217D" w:rsidP="009E3A0A">
            <w:pPr>
              <w:pStyle w:val="CRCoverPage"/>
              <w:spacing w:after="0"/>
              <w:ind w:left="100"/>
              <w:rPr>
                <w:noProof/>
              </w:rPr>
            </w:pPr>
          </w:p>
        </w:tc>
      </w:tr>
      <w:tr w:rsidR="0049217D" w:rsidRPr="002D2DAD" w14:paraId="6E3BC7E9" w14:textId="77777777" w:rsidTr="009E3A0A">
        <w:tc>
          <w:tcPr>
            <w:tcW w:w="2694" w:type="dxa"/>
            <w:gridSpan w:val="2"/>
            <w:tcBorders>
              <w:top w:val="single" w:sz="4" w:space="0" w:color="auto"/>
              <w:bottom w:val="single" w:sz="4" w:space="0" w:color="auto"/>
            </w:tcBorders>
          </w:tcPr>
          <w:p w14:paraId="78BD3023" w14:textId="77777777" w:rsidR="0049217D" w:rsidRPr="002D2DAD" w:rsidRDefault="0049217D"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ECA9D3" w14:textId="77777777" w:rsidR="0049217D" w:rsidRPr="002D2DAD" w:rsidRDefault="0049217D" w:rsidP="009E3A0A">
            <w:pPr>
              <w:pStyle w:val="CRCoverPage"/>
              <w:spacing w:after="0"/>
              <w:ind w:left="100"/>
              <w:rPr>
                <w:noProof/>
                <w:sz w:val="8"/>
                <w:szCs w:val="8"/>
              </w:rPr>
            </w:pPr>
          </w:p>
        </w:tc>
      </w:tr>
      <w:tr w:rsidR="0049217D" w:rsidRPr="002D2DAD" w14:paraId="03688469" w14:textId="77777777" w:rsidTr="009E3A0A">
        <w:tc>
          <w:tcPr>
            <w:tcW w:w="2694" w:type="dxa"/>
            <w:gridSpan w:val="2"/>
            <w:tcBorders>
              <w:top w:val="single" w:sz="4" w:space="0" w:color="auto"/>
              <w:left w:val="single" w:sz="4" w:space="0" w:color="auto"/>
              <w:bottom w:val="single" w:sz="4" w:space="0" w:color="auto"/>
            </w:tcBorders>
          </w:tcPr>
          <w:p w14:paraId="067121B2" w14:textId="77777777" w:rsidR="0049217D" w:rsidRPr="002D2DAD" w:rsidRDefault="0049217D"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65A71" w14:textId="77777777" w:rsidR="0049217D" w:rsidRPr="002D2DAD" w:rsidRDefault="0049217D" w:rsidP="009E3A0A">
            <w:pPr>
              <w:pStyle w:val="CRCoverPage"/>
              <w:spacing w:after="0"/>
              <w:ind w:left="100"/>
              <w:rPr>
                <w:noProof/>
              </w:rPr>
            </w:pPr>
          </w:p>
        </w:tc>
      </w:tr>
    </w:tbl>
    <w:p w14:paraId="5BAC5E13" w14:textId="77777777" w:rsidR="0049217D" w:rsidRDefault="0049217D" w:rsidP="0049217D">
      <w:pPr>
        <w:pStyle w:val="CRCoverPage"/>
        <w:spacing w:after="0"/>
        <w:rPr>
          <w:noProof/>
          <w:sz w:val="8"/>
          <w:szCs w:val="8"/>
        </w:rPr>
      </w:pPr>
    </w:p>
    <w:p w14:paraId="7EA1E600" w14:textId="77777777" w:rsidR="0049217D" w:rsidRDefault="0049217D" w:rsidP="0049217D">
      <w:pPr>
        <w:overflowPunct/>
        <w:autoSpaceDE/>
        <w:autoSpaceDN/>
        <w:adjustRightInd/>
        <w:spacing w:after="0"/>
        <w:textAlignment w:val="auto"/>
        <w:rPr>
          <w:rFonts w:ascii="Arial" w:hAnsi="Arial"/>
          <w:sz w:val="22"/>
        </w:rPr>
      </w:pPr>
      <w:r>
        <w:br w:type="page"/>
      </w:r>
    </w:p>
    <w:p w14:paraId="7F2B9819" w14:textId="77777777" w:rsidR="00961CB2" w:rsidRPr="00A220A7" w:rsidRDefault="00961CB2" w:rsidP="00961CB2">
      <w:pPr>
        <w:pStyle w:val="Heading2"/>
      </w:pPr>
      <w:bookmarkStart w:id="16" w:name="_Toc27473421"/>
      <w:bookmarkStart w:id="17" w:name="_Toc29377692"/>
      <w:bookmarkStart w:id="18" w:name="_Toc29378065"/>
      <w:bookmarkStart w:id="19" w:name="_Toc36040398"/>
      <w:bookmarkStart w:id="20" w:name="_Toc43923469"/>
      <w:bookmarkStart w:id="21" w:name="_Toc51925434"/>
      <w:bookmarkStart w:id="22" w:name="_Toc52278524"/>
      <w:bookmarkStart w:id="23" w:name="_Toc58250636"/>
      <w:bookmarkStart w:id="24" w:name="_Toc68072402"/>
      <w:bookmarkStart w:id="25" w:name="_Toc75372529"/>
      <w:bookmarkStart w:id="26" w:name="_Toc90561701"/>
      <w:bookmarkStart w:id="27" w:name="_Toc90578582"/>
      <w:bookmarkStart w:id="28" w:name="_Toc100003816"/>
      <w:bookmarkStart w:id="29" w:name="_Toc106705381"/>
      <w:bookmarkStart w:id="30" w:name="_Toc187840473"/>
      <w:r w:rsidRPr="00A220A7">
        <w:lastRenderedPageBreak/>
        <w:t>3.3</w:t>
      </w:r>
      <w:r w:rsidRPr="00A220A7">
        <w:tab/>
        <w:t>Abbreviations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676EC32" w14:textId="77777777" w:rsidR="00961CB2" w:rsidRPr="00A220A7" w:rsidRDefault="00961CB2" w:rsidP="00961CB2">
      <w:pPr>
        <w:keepNext/>
      </w:pPr>
      <w:r w:rsidRPr="00A220A7">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5B501068" w14:textId="77777777" w:rsidR="00961CB2" w:rsidRPr="00A220A7" w:rsidRDefault="00961CB2" w:rsidP="00961CB2">
      <w:pPr>
        <w:pStyle w:val="EW"/>
      </w:pPr>
      <w:r w:rsidRPr="00A220A7">
        <w:t>5GC</w:t>
      </w:r>
      <w:r w:rsidRPr="00A220A7">
        <w:tab/>
        <w:t>5G Core Network</w:t>
      </w:r>
    </w:p>
    <w:p w14:paraId="2992423F" w14:textId="77777777" w:rsidR="00961CB2" w:rsidRPr="00A220A7" w:rsidRDefault="00961CB2" w:rsidP="00961CB2">
      <w:pPr>
        <w:pStyle w:val="EW"/>
      </w:pPr>
      <w:r w:rsidRPr="00A220A7">
        <w:t>ASP</w:t>
      </w:r>
      <w:r w:rsidRPr="00A220A7">
        <w:tab/>
        <w:t>Abstract Service Primitive</w:t>
      </w:r>
    </w:p>
    <w:p w14:paraId="6B0423E8" w14:textId="77777777" w:rsidR="00961CB2" w:rsidRPr="00A220A7" w:rsidRDefault="00961CB2" w:rsidP="00961CB2">
      <w:pPr>
        <w:pStyle w:val="EW"/>
      </w:pPr>
      <w:r w:rsidRPr="00A220A7">
        <w:t>ATS</w:t>
      </w:r>
      <w:r w:rsidRPr="00A220A7">
        <w:tab/>
        <w:t>Abstract Test Suite</w:t>
      </w:r>
    </w:p>
    <w:p w14:paraId="18E25DE4" w14:textId="77777777" w:rsidR="00961CB2" w:rsidRPr="00A220A7" w:rsidRDefault="00961CB2" w:rsidP="00961CB2">
      <w:pPr>
        <w:pStyle w:val="EW"/>
      </w:pPr>
      <w:r w:rsidRPr="00A220A7">
        <w:t>AWGN</w:t>
      </w:r>
      <w:r w:rsidRPr="00A220A7">
        <w:tab/>
        <w:t>Additive White Gaussian Noise</w:t>
      </w:r>
    </w:p>
    <w:p w14:paraId="3F38A8CE" w14:textId="77777777" w:rsidR="00961CB2" w:rsidRPr="00A220A7" w:rsidRDefault="00961CB2" w:rsidP="00961CB2">
      <w:pPr>
        <w:pStyle w:val="EW"/>
      </w:pPr>
      <w:r w:rsidRPr="00A220A7">
        <w:t>BWP</w:t>
      </w:r>
      <w:r w:rsidRPr="00A220A7">
        <w:tab/>
        <w:t>Bandwidth Part</w:t>
      </w:r>
    </w:p>
    <w:p w14:paraId="7BB0AA6B" w14:textId="77777777" w:rsidR="00961CB2" w:rsidRPr="00A220A7" w:rsidRDefault="00961CB2" w:rsidP="00961CB2">
      <w:pPr>
        <w:pStyle w:val="EW"/>
      </w:pPr>
      <w:r w:rsidRPr="00A220A7">
        <w:t>CA</w:t>
      </w:r>
      <w:r w:rsidRPr="00A220A7">
        <w:tab/>
        <w:t>Carrier Aggregation</w:t>
      </w:r>
    </w:p>
    <w:p w14:paraId="4386C4EE" w14:textId="77777777" w:rsidR="00961CB2" w:rsidRPr="00A220A7" w:rsidRDefault="00961CB2" w:rsidP="00961CB2">
      <w:pPr>
        <w:pStyle w:val="EW"/>
      </w:pPr>
      <w:r w:rsidRPr="00A220A7">
        <w:t>CBRA</w:t>
      </w:r>
      <w:r w:rsidRPr="00A220A7">
        <w:tab/>
        <w:t>Contention Based Random Access</w:t>
      </w:r>
    </w:p>
    <w:p w14:paraId="243DB441" w14:textId="77777777" w:rsidR="00961CB2" w:rsidRPr="00A220A7" w:rsidRDefault="00961CB2" w:rsidP="00961CB2">
      <w:pPr>
        <w:pStyle w:val="EW"/>
      </w:pPr>
      <w:r w:rsidRPr="00A220A7">
        <w:t>CC</w:t>
      </w:r>
      <w:r w:rsidRPr="00A220A7">
        <w:tab/>
        <w:t>Component Carriers</w:t>
      </w:r>
    </w:p>
    <w:p w14:paraId="6E38FAA0" w14:textId="77777777" w:rsidR="00961CB2" w:rsidRPr="00A220A7" w:rsidRDefault="00961CB2" w:rsidP="00961CB2">
      <w:pPr>
        <w:pStyle w:val="EW"/>
      </w:pPr>
      <w:r w:rsidRPr="00A220A7">
        <w:t>CCE</w:t>
      </w:r>
      <w:r w:rsidRPr="00A220A7">
        <w:tab/>
        <w:t>Control Channel Element</w:t>
      </w:r>
    </w:p>
    <w:p w14:paraId="1AF3C43D" w14:textId="77777777" w:rsidR="00961CB2" w:rsidRPr="00A220A7" w:rsidRDefault="00961CB2" w:rsidP="00961CB2">
      <w:pPr>
        <w:pStyle w:val="EW"/>
      </w:pPr>
      <w:r w:rsidRPr="00A220A7">
        <w:t>CFRA</w:t>
      </w:r>
      <w:r w:rsidRPr="00A220A7">
        <w:tab/>
        <w:t>Contention Free Random Access</w:t>
      </w:r>
    </w:p>
    <w:p w14:paraId="14BC123C" w14:textId="77777777" w:rsidR="00961CB2" w:rsidRPr="00A220A7" w:rsidRDefault="00961CB2" w:rsidP="00961CB2">
      <w:pPr>
        <w:pStyle w:val="EW"/>
      </w:pPr>
      <w:r w:rsidRPr="00A220A7">
        <w:t>CG-SDT</w:t>
      </w:r>
      <w:r w:rsidRPr="00A220A7">
        <w:tab/>
        <w:t>Configured Grant-based SDT</w:t>
      </w:r>
    </w:p>
    <w:p w14:paraId="0E143282" w14:textId="77777777" w:rsidR="00961CB2" w:rsidRPr="00A220A7" w:rsidRDefault="00961CB2" w:rsidP="00961CB2">
      <w:pPr>
        <w:pStyle w:val="EW"/>
      </w:pPr>
      <w:r w:rsidRPr="00A220A7">
        <w:t>CORESET</w:t>
      </w:r>
      <w:r w:rsidRPr="00A220A7">
        <w:tab/>
        <w:t>Control Resource Set</w:t>
      </w:r>
    </w:p>
    <w:p w14:paraId="37E26D3C" w14:textId="77777777" w:rsidR="00961CB2" w:rsidRPr="00A220A7" w:rsidRDefault="00961CB2" w:rsidP="00961CB2">
      <w:pPr>
        <w:pStyle w:val="EW"/>
      </w:pPr>
      <w:r w:rsidRPr="00A220A7">
        <w:t>CSS</w:t>
      </w:r>
      <w:r w:rsidRPr="00A220A7">
        <w:tab/>
        <w:t>Common Search Space</w:t>
      </w:r>
    </w:p>
    <w:p w14:paraId="04855FA2" w14:textId="77777777" w:rsidR="00961CB2" w:rsidRPr="00A220A7" w:rsidRDefault="00961CB2" w:rsidP="00961CB2">
      <w:pPr>
        <w:pStyle w:val="EW"/>
      </w:pPr>
      <w:r w:rsidRPr="00A220A7">
        <w:t>DAI</w:t>
      </w:r>
      <w:r w:rsidRPr="00A220A7">
        <w:tab/>
        <w:t>Downlink Assignment Index</w:t>
      </w:r>
    </w:p>
    <w:p w14:paraId="0BB26C3F" w14:textId="77777777" w:rsidR="00961CB2" w:rsidRPr="00A220A7" w:rsidRDefault="00961CB2" w:rsidP="00961CB2">
      <w:pPr>
        <w:pStyle w:val="EW"/>
      </w:pPr>
      <w:r w:rsidRPr="00A220A7">
        <w:t>DCI</w:t>
      </w:r>
      <w:r w:rsidRPr="00A220A7">
        <w:tab/>
        <w:t>Downlink Control Information</w:t>
      </w:r>
    </w:p>
    <w:p w14:paraId="56EF6EAC" w14:textId="77777777" w:rsidR="00961CB2" w:rsidRPr="00A220A7" w:rsidRDefault="00961CB2" w:rsidP="00961CB2">
      <w:pPr>
        <w:pStyle w:val="EW"/>
      </w:pPr>
      <w:r w:rsidRPr="00A220A7">
        <w:t>DL</w:t>
      </w:r>
      <w:r w:rsidRPr="00A220A7">
        <w:tab/>
        <w:t>Downlink</w:t>
      </w:r>
    </w:p>
    <w:p w14:paraId="3A75A8C2" w14:textId="77777777" w:rsidR="00961CB2" w:rsidRPr="00A220A7" w:rsidRDefault="00961CB2" w:rsidP="00961CB2">
      <w:pPr>
        <w:pStyle w:val="EW"/>
      </w:pPr>
      <w:r w:rsidRPr="00A220A7">
        <w:t>DL-SCH</w:t>
      </w:r>
      <w:r w:rsidRPr="00A220A7">
        <w:tab/>
        <w:t>Downlink Shared Channel</w:t>
      </w:r>
    </w:p>
    <w:p w14:paraId="4ED7E002" w14:textId="77777777" w:rsidR="00961CB2" w:rsidRPr="00A220A7" w:rsidRDefault="00961CB2" w:rsidP="00961CB2">
      <w:pPr>
        <w:pStyle w:val="EW"/>
      </w:pPr>
      <w:r w:rsidRPr="00A220A7">
        <w:t>DMRS</w:t>
      </w:r>
      <w:r w:rsidRPr="00A220A7">
        <w:tab/>
        <w:t>Demodulation Reference Signal</w:t>
      </w:r>
    </w:p>
    <w:p w14:paraId="4AB99C25" w14:textId="77777777" w:rsidR="00961CB2" w:rsidRPr="00A220A7" w:rsidRDefault="00961CB2" w:rsidP="00961CB2">
      <w:pPr>
        <w:pStyle w:val="EW"/>
      </w:pPr>
      <w:r w:rsidRPr="00A220A7">
        <w:t>DRX</w:t>
      </w:r>
      <w:r w:rsidRPr="00A220A7">
        <w:tab/>
        <w:t>Discontinuous Reception</w:t>
      </w:r>
    </w:p>
    <w:p w14:paraId="4DA8151A" w14:textId="77777777" w:rsidR="00961CB2" w:rsidRPr="00A220A7" w:rsidRDefault="00961CB2" w:rsidP="00961CB2">
      <w:pPr>
        <w:pStyle w:val="EW"/>
      </w:pPr>
      <w:r w:rsidRPr="00A220A7">
        <w:t>EHC</w:t>
      </w:r>
      <w:r w:rsidRPr="00A220A7">
        <w:tab/>
        <w:t>Ethernet Header Compression</w:t>
      </w:r>
    </w:p>
    <w:p w14:paraId="443E623C" w14:textId="77777777" w:rsidR="00961CB2" w:rsidRPr="00A220A7" w:rsidRDefault="00961CB2" w:rsidP="00961CB2">
      <w:pPr>
        <w:pStyle w:val="EW"/>
      </w:pPr>
      <w:r w:rsidRPr="00A220A7">
        <w:t>EN-DC</w:t>
      </w:r>
      <w:r w:rsidRPr="00A220A7">
        <w:tab/>
        <w:t>E-UTRA-NR Dual Connectivity</w:t>
      </w:r>
    </w:p>
    <w:p w14:paraId="284B5ED5" w14:textId="77777777" w:rsidR="00961CB2" w:rsidRPr="00A220A7" w:rsidRDefault="00961CB2" w:rsidP="00961CB2">
      <w:pPr>
        <w:pStyle w:val="EW"/>
      </w:pPr>
      <w:r w:rsidRPr="00A220A7">
        <w:t>EPC</w:t>
      </w:r>
      <w:r w:rsidRPr="00A220A7">
        <w:tab/>
        <w:t>Evolved Packet Core</w:t>
      </w:r>
    </w:p>
    <w:p w14:paraId="6E81CC58" w14:textId="77777777" w:rsidR="00961CB2" w:rsidRPr="00A220A7" w:rsidRDefault="00961CB2" w:rsidP="00961CB2">
      <w:pPr>
        <w:pStyle w:val="EW"/>
      </w:pPr>
      <w:r w:rsidRPr="00A220A7">
        <w:t>FDD</w:t>
      </w:r>
      <w:r w:rsidRPr="00A220A7">
        <w:tab/>
        <w:t>Frequency Division Duplex</w:t>
      </w:r>
    </w:p>
    <w:p w14:paraId="04894A4D" w14:textId="77777777" w:rsidR="00961CB2" w:rsidRPr="00A220A7" w:rsidRDefault="00961CB2" w:rsidP="00961CB2">
      <w:pPr>
        <w:pStyle w:val="EW"/>
      </w:pPr>
      <w:r w:rsidRPr="00A220A7">
        <w:t>FD-FDD</w:t>
      </w:r>
      <w:r w:rsidRPr="00A220A7">
        <w:tab/>
        <w:t>Full-Duplex FDD</w:t>
      </w:r>
    </w:p>
    <w:p w14:paraId="21F4290B" w14:textId="77777777" w:rsidR="00961CB2" w:rsidRPr="00A220A7" w:rsidRDefault="00961CB2" w:rsidP="00961CB2">
      <w:pPr>
        <w:pStyle w:val="EW"/>
      </w:pPr>
      <w:r w:rsidRPr="00A220A7">
        <w:t>FR1</w:t>
      </w:r>
      <w:r w:rsidRPr="00A220A7">
        <w:tab/>
        <w:t>Frequency Range 1</w:t>
      </w:r>
    </w:p>
    <w:p w14:paraId="2ED73FE6" w14:textId="77777777" w:rsidR="00961CB2" w:rsidRPr="00A220A7" w:rsidRDefault="00961CB2" w:rsidP="00961CB2">
      <w:pPr>
        <w:pStyle w:val="EW"/>
      </w:pPr>
      <w:r w:rsidRPr="00A220A7">
        <w:t>FR2</w:t>
      </w:r>
      <w:r w:rsidRPr="00A220A7">
        <w:tab/>
        <w:t>Frequency Range 2</w:t>
      </w:r>
    </w:p>
    <w:p w14:paraId="12BB172D" w14:textId="77777777" w:rsidR="00961CB2" w:rsidRPr="00A220A7" w:rsidRDefault="00961CB2" w:rsidP="00961CB2">
      <w:pPr>
        <w:pStyle w:val="EW"/>
      </w:pPr>
      <w:r w:rsidRPr="00A220A7">
        <w:t>GSO</w:t>
      </w:r>
      <w:r w:rsidRPr="00A220A7">
        <w:tab/>
        <w:t>Geosynchronous Orbit</w:t>
      </w:r>
    </w:p>
    <w:p w14:paraId="2E74CACD" w14:textId="77777777" w:rsidR="00961CB2" w:rsidRPr="00A220A7" w:rsidRDefault="00961CB2" w:rsidP="00961CB2">
      <w:pPr>
        <w:pStyle w:val="EW"/>
      </w:pPr>
      <w:r w:rsidRPr="00A220A7">
        <w:t>HD-FDD</w:t>
      </w:r>
      <w:r w:rsidRPr="00A220A7">
        <w:tab/>
        <w:t>Half-Duplex FDD</w:t>
      </w:r>
    </w:p>
    <w:p w14:paraId="5194EFD1" w14:textId="77777777" w:rsidR="00961CB2" w:rsidRPr="00A220A7" w:rsidRDefault="00961CB2" w:rsidP="00961CB2">
      <w:pPr>
        <w:pStyle w:val="EW"/>
      </w:pPr>
      <w:r w:rsidRPr="00A220A7">
        <w:t>HO</w:t>
      </w:r>
      <w:r w:rsidRPr="00A220A7">
        <w:tab/>
        <w:t>Handover</w:t>
      </w:r>
    </w:p>
    <w:p w14:paraId="59C0FA7E" w14:textId="77777777" w:rsidR="00961CB2" w:rsidRPr="00A220A7" w:rsidRDefault="00961CB2" w:rsidP="00961CB2">
      <w:pPr>
        <w:pStyle w:val="EW"/>
      </w:pPr>
      <w:r w:rsidRPr="00A220A7">
        <w:t>H-SFN</w:t>
      </w:r>
      <w:r w:rsidRPr="00A220A7">
        <w:tab/>
        <w:t>Hyper SFN</w:t>
      </w:r>
    </w:p>
    <w:p w14:paraId="5B569E3F" w14:textId="77777777" w:rsidR="00961CB2" w:rsidRPr="00A220A7" w:rsidRDefault="00961CB2" w:rsidP="00961CB2">
      <w:pPr>
        <w:pStyle w:val="EW"/>
      </w:pPr>
      <w:r w:rsidRPr="00A220A7">
        <w:t>ICS</w:t>
      </w:r>
      <w:r w:rsidRPr="00A220A7">
        <w:tab/>
        <w:t>Implementation Conformance Statement</w:t>
      </w:r>
    </w:p>
    <w:p w14:paraId="2501B500" w14:textId="77777777" w:rsidR="00961CB2" w:rsidRPr="00A220A7" w:rsidRDefault="00961CB2" w:rsidP="00961CB2">
      <w:pPr>
        <w:pStyle w:val="EW"/>
      </w:pPr>
      <w:r w:rsidRPr="00A220A7">
        <w:t>IUT</w:t>
      </w:r>
      <w:r w:rsidRPr="00A220A7">
        <w:tab/>
        <w:t>Implementation Under Test</w:t>
      </w:r>
    </w:p>
    <w:p w14:paraId="4D8979DF" w14:textId="77777777" w:rsidR="00961CB2" w:rsidRPr="00A220A7" w:rsidRDefault="00961CB2" w:rsidP="00961CB2">
      <w:pPr>
        <w:pStyle w:val="EW"/>
      </w:pPr>
      <w:r w:rsidRPr="00A220A7">
        <w:t>IXIT</w:t>
      </w:r>
      <w:r w:rsidRPr="00A220A7">
        <w:tab/>
        <w:t xml:space="preserve">Implementation </w:t>
      </w:r>
      <w:proofErr w:type="spellStart"/>
      <w:r w:rsidRPr="00A220A7">
        <w:t>eXtra</w:t>
      </w:r>
      <w:proofErr w:type="spellEnd"/>
      <w:r w:rsidRPr="00A220A7">
        <w:t xml:space="preserve"> Information for Testing</w:t>
      </w:r>
    </w:p>
    <w:p w14:paraId="2E1534AF" w14:textId="77777777" w:rsidR="00961CB2" w:rsidRPr="00A220A7" w:rsidRDefault="00961CB2" w:rsidP="00961CB2">
      <w:pPr>
        <w:pStyle w:val="EW"/>
      </w:pPr>
      <w:r w:rsidRPr="00A220A7">
        <w:t>LBT</w:t>
      </w:r>
      <w:r w:rsidRPr="00A220A7">
        <w:tab/>
        <w:t>Listen Before Talk</w:t>
      </w:r>
    </w:p>
    <w:p w14:paraId="7E92DACA" w14:textId="77777777" w:rsidR="00961CB2" w:rsidRPr="00A220A7" w:rsidRDefault="00961CB2" w:rsidP="00961CB2">
      <w:pPr>
        <w:pStyle w:val="EW"/>
      </w:pPr>
      <w:r w:rsidRPr="00A220A7">
        <w:t>LSB</w:t>
      </w:r>
      <w:r w:rsidRPr="00A220A7">
        <w:tab/>
        <w:t>Least Significant Bit</w:t>
      </w:r>
    </w:p>
    <w:p w14:paraId="512DEA27" w14:textId="77777777" w:rsidR="00961CB2" w:rsidRPr="00D839FF" w:rsidRDefault="00961CB2" w:rsidP="00961CB2">
      <w:pPr>
        <w:pStyle w:val="EW"/>
        <w:rPr>
          <w:ins w:id="31" w:author="MCC TF160" w:date="2025-05-09T14:03:00Z" w16du:dateUtc="2025-05-09T12:03:00Z"/>
        </w:rPr>
      </w:pPr>
      <w:ins w:id="32" w:author="MCC TF160" w:date="2025-05-09T14:03:00Z" w16du:dateUtc="2025-05-09T12:03:00Z">
        <w:r w:rsidRPr="00D839FF">
          <w:t>LTM</w:t>
        </w:r>
        <w:r w:rsidRPr="00D839FF">
          <w:tab/>
          <w:t>L1/L2 Triggered Mobility</w:t>
        </w:r>
      </w:ins>
    </w:p>
    <w:p w14:paraId="62E06095" w14:textId="77777777" w:rsidR="00961CB2" w:rsidRPr="00A220A7" w:rsidRDefault="00961CB2" w:rsidP="00961CB2">
      <w:pPr>
        <w:pStyle w:val="EW"/>
      </w:pPr>
      <w:r w:rsidRPr="00A220A7">
        <w:t>MBS</w:t>
      </w:r>
      <w:r w:rsidRPr="00A220A7">
        <w:tab/>
        <w:t>Multicast/Broadcast Service</w:t>
      </w:r>
    </w:p>
    <w:p w14:paraId="54E60EDE" w14:textId="77777777" w:rsidR="00961CB2" w:rsidRPr="00A220A7" w:rsidRDefault="00961CB2" w:rsidP="00961CB2">
      <w:pPr>
        <w:pStyle w:val="EW"/>
      </w:pPr>
      <w:r w:rsidRPr="00A220A7">
        <w:t>MCCH</w:t>
      </w:r>
      <w:r w:rsidRPr="00A220A7">
        <w:tab/>
        <w:t>MBS Control Channel</w:t>
      </w:r>
    </w:p>
    <w:p w14:paraId="18D53337" w14:textId="77777777" w:rsidR="00961CB2" w:rsidRPr="00A220A7" w:rsidRDefault="00961CB2" w:rsidP="00961CB2">
      <w:pPr>
        <w:pStyle w:val="EW"/>
      </w:pPr>
      <w:r w:rsidRPr="00A220A7">
        <w:t>MCG</w:t>
      </w:r>
      <w:r w:rsidRPr="00A220A7">
        <w:tab/>
        <w:t>Master Cell Group</w:t>
      </w:r>
    </w:p>
    <w:p w14:paraId="461A9348" w14:textId="77777777" w:rsidR="00961CB2" w:rsidRPr="00A220A7" w:rsidRDefault="00961CB2" w:rsidP="00961CB2">
      <w:pPr>
        <w:pStyle w:val="EW"/>
      </w:pPr>
      <w:r w:rsidRPr="00A220A7">
        <w:t>MN</w:t>
      </w:r>
      <w:r w:rsidRPr="00A220A7">
        <w:tab/>
        <w:t>Master Node</w:t>
      </w:r>
    </w:p>
    <w:p w14:paraId="049103E2" w14:textId="77777777" w:rsidR="00961CB2" w:rsidRPr="00A220A7" w:rsidRDefault="00961CB2" w:rsidP="00961CB2">
      <w:pPr>
        <w:pStyle w:val="EW"/>
      </w:pPr>
      <w:r w:rsidRPr="00A220A7">
        <w:t>MRB</w:t>
      </w:r>
      <w:r w:rsidRPr="00A220A7">
        <w:tab/>
        <w:t>MBS Radio Bearer</w:t>
      </w:r>
    </w:p>
    <w:p w14:paraId="4A4E9698" w14:textId="77777777" w:rsidR="00961CB2" w:rsidRPr="00A220A7" w:rsidRDefault="00961CB2" w:rsidP="00961CB2">
      <w:pPr>
        <w:pStyle w:val="EW"/>
      </w:pPr>
      <w:r w:rsidRPr="00A220A7">
        <w:t>MSB</w:t>
      </w:r>
      <w:r w:rsidRPr="00A220A7">
        <w:tab/>
        <w:t>Most Significant Bit</w:t>
      </w:r>
    </w:p>
    <w:p w14:paraId="43F4267A" w14:textId="77777777" w:rsidR="00961CB2" w:rsidRPr="00A220A7" w:rsidRDefault="00961CB2" w:rsidP="00961CB2">
      <w:pPr>
        <w:pStyle w:val="EW"/>
      </w:pPr>
      <w:r w:rsidRPr="00A220A7">
        <w:t>MTCH</w:t>
      </w:r>
      <w:r w:rsidRPr="00A220A7">
        <w:tab/>
        <w:t>MBS Traffic Channel</w:t>
      </w:r>
    </w:p>
    <w:p w14:paraId="0874E752" w14:textId="77777777" w:rsidR="00961CB2" w:rsidRPr="00A220A7" w:rsidRDefault="00961CB2" w:rsidP="00961CB2">
      <w:pPr>
        <w:pStyle w:val="EW"/>
      </w:pPr>
      <w:r w:rsidRPr="00A220A7">
        <w:t>MUSIM</w:t>
      </w:r>
      <w:r w:rsidRPr="00A220A7">
        <w:tab/>
        <w:t>Multi-Universal Subscriber Identity Module</w:t>
      </w:r>
    </w:p>
    <w:p w14:paraId="07DAF5D5" w14:textId="77777777" w:rsidR="00961CB2" w:rsidRPr="00A220A7" w:rsidRDefault="00961CB2" w:rsidP="00961CB2">
      <w:pPr>
        <w:pStyle w:val="EW"/>
      </w:pPr>
      <w:r w:rsidRPr="00A220A7">
        <w:t>NCD-SSB</w:t>
      </w:r>
      <w:r w:rsidRPr="00A220A7">
        <w:tab/>
        <w:t>Non Cell Defining SSB</w:t>
      </w:r>
    </w:p>
    <w:p w14:paraId="761592F7" w14:textId="77777777" w:rsidR="00961CB2" w:rsidRPr="00A220A7" w:rsidRDefault="00961CB2" w:rsidP="00961CB2">
      <w:pPr>
        <w:pStyle w:val="EW"/>
      </w:pPr>
      <w:r w:rsidRPr="00A220A7">
        <w:t>NE-DC</w:t>
      </w:r>
      <w:r w:rsidRPr="00A220A7">
        <w:tab/>
        <w:t>NR-E-UTRA Dual Connectivity</w:t>
      </w:r>
    </w:p>
    <w:p w14:paraId="34B3FC7A" w14:textId="77777777" w:rsidR="00961CB2" w:rsidRPr="00A220A7" w:rsidRDefault="00961CB2" w:rsidP="00961CB2">
      <w:pPr>
        <w:pStyle w:val="EW"/>
      </w:pPr>
      <w:r w:rsidRPr="00A220A7">
        <w:t>NGSO</w:t>
      </w:r>
      <w:r w:rsidRPr="00A220A7">
        <w:tab/>
        <w:t>Non-Geosynchronous Orbit</w:t>
      </w:r>
    </w:p>
    <w:p w14:paraId="77E999C7" w14:textId="77777777" w:rsidR="00961CB2" w:rsidRPr="00A220A7" w:rsidRDefault="00961CB2" w:rsidP="00961CB2">
      <w:pPr>
        <w:pStyle w:val="EW"/>
      </w:pPr>
      <w:r w:rsidRPr="00A220A7">
        <w:t>NR</w:t>
      </w:r>
      <w:r w:rsidRPr="00A220A7">
        <w:tab/>
      </w:r>
      <w:proofErr w:type="spellStart"/>
      <w:r w:rsidRPr="00A220A7">
        <w:t>NR</w:t>
      </w:r>
      <w:proofErr w:type="spellEnd"/>
      <w:r w:rsidRPr="00A220A7">
        <w:t xml:space="preserve"> Radio Access</w:t>
      </w:r>
    </w:p>
    <w:p w14:paraId="57BD4FBE" w14:textId="77777777" w:rsidR="00961CB2" w:rsidRPr="00A220A7" w:rsidRDefault="00961CB2" w:rsidP="00961CB2">
      <w:pPr>
        <w:pStyle w:val="EW"/>
      </w:pPr>
      <w:r w:rsidRPr="00A220A7">
        <w:t>NR-DC</w:t>
      </w:r>
      <w:r w:rsidRPr="00A220A7">
        <w:tab/>
        <w:t>NR-NR Dual Connectivity</w:t>
      </w:r>
    </w:p>
    <w:p w14:paraId="14A90DF5" w14:textId="77777777" w:rsidR="00961CB2" w:rsidRPr="00A220A7" w:rsidRDefault="00961CB2" w:rsidP="00961CB2">
      <w:pPr>
        <w:pStyle w:val="EW"/>
      </w:pPr>
      <w:r w:rsidRPr="00A220A7">
        <w:t>NTN</w:t>
      </w:r>
      <w:r w:rsidRPr="00A220A7">
        <w:tab/>
        <w:t>Non-Terrestrial Network</w:t>
      </w:r>
    </w:p>
    <w:p w14:paraId="348932FE" w14:textId="77777777" w:rsidR="00961CB2" w:rsidRPr="00A220A7" w:rsidRDefault="00961CB2" w:rsidP="00961CB2">
      <w:pPr>
        <w:pStyle w:val="EW"/>
      </w:pPr>
      <w:proofErr w:type="spellStart"/>
      <w:r w:rsidRPr="00A220A7">
        <w:t>PCell</w:t>
      </w:r>
      <w:proofErr w:type="spellEnd"/>
      <w:r w:rsidRPr="00A220A7">
        <w:tab/>
        <w:t>Primary Cell</w:t>
      </w:r>
    </w:p>
    <w:p w14:paraId="0E75FC97" w14:textId="77777777" w:rsidR="00961CB2" w:rsidRPr="00A220A7" w:rsidRDefault="00961CB2" w:rsidP="00961CB2">
      <w:pPr>
        <w:pStyle w:val="EW"/>
      </w:pPr>
      <w:r w:rsidRPr="00A220A7">
        <w:t>PDCCH</w:t>
      </w:r>
      <w:r w:rsidRPr="00A220A7">
        <w:tab/>
        <w:t>Physical Downlink Control Channel</w:t>
      </w:r>
    </w:p>
    <w:p w14:paraId="5F67D6D0" w14:textId="77777777" w:rsidR="00961CB2" w:rsidRPr="00A220A7" w:rsidRDefault="00961CB2" w:rsidP="00961CB2">
      <w:pPr>
        <w:pStyle w:val="EW"/>
      </w:pPr>
      <w:r w:rsidRPr="00A220A7">
        <w:t>PDSCH</w:t>
      </w:r>
      <w:r w:rsidRPr="00A220A7">
        <w:tab/>
        <w:t>Physical Downlink Shared Channel</w:t>
      </w:r>
    </w:p>
    <w:p w14:paraId="2DA8DEFA" w14:textId="77777777" w:rsidR="00961CB2" w:rsidRPr="00A220A7" w:rsidRDefault="00961CB2" w:rsidP="00961CB2">
      <w:pPr>
        <w:pStyle w:val="EW"/>
      </w:pPr>
      <w:r w:rsidRPr="00A220A7">
        <w:t>PEI</w:t>
      </w:r>
      <w:r w:rsidRPr="00A220A7">
        <w:tab/>
        <w:t>Paging Early Indication</w:t>
      </w:r>
    </w:p>
    <w:p w14:paraId="427EE880" w14:textId="77777777" w:rsidR="00961CB2" w:rsidRPr="00A220A7" w:rsidRDefault="00961CB2" w:rsidP="00961CB2">
      <w:pPr>
        <w:pStyle w:val="EW"/>
      </w:pPr>
      <w:r w:rsidRPr="00A220A7">
        <w:t>PEI-O</w:t>
      </w:r>
      <w:r w:rsidRPr="00A220A7">
        <w:tab/>
        <w:t>Paging Early Indication-Occasion</w:t>
      </w:r>
    </w:p>
    <w:p w14:paraId="19AA3B83" w14:textId="77777777" w:rsidR="00961CB2" w:rsidRPr="00A220A7" w:rsidRDefault="00961CB2" w:rsidP="00961CB2">
      <w:pPr>
        <w:pStyle w:val="EW"/>
      </w:pPr>
      <w:r w:rsidRPr="00A220A7">
        <w:lastRenderedPageBreak/>
        <w:t>PF</w:t>
      </w:r>
      <w:r w:rsidRPr="00A220A7">
        <w:tab/>
        <w:t>Paging Frame</w:t>
      </w:r>
    </w:p>
    <w:p w14:paraId="32B9CF3B" w14:textId="77777777" w:rsidR="00961CB2" w:rsidRPr="00A220A7" w:rsidRDefault="00961CB2" w:rsidP="00961CB2">
      <w:pPr>
        <w:pStyle w:val="EW"/>
      </w:pPr>
      <w:r w:rsidRPr="00A220A7">
        <w:t>PH</w:t>
      </w:r>
      <w:r w:rsidRPr="00A220A7">
        <w:tab/>
        <w:t xml:space="preserve">Paging </w:t>
      </w:r>
      <w:proofErr w:type="spellStart"/>
      <w:r w:rsidRPr="00A220A7">
        <w:t>Hyperframe</w:t>
      </w:r>
      <w:proofErr w:type="spellEnd"/>
    </w:p>
    <w:p w14:paraId="1D4FDE95" w14:textId="77777777" w:rsidR="00961CB2" w:rsidRPr="00A220A7" w:rsidRDefault="00961CB2" w:rsidP="00961CB2">
      <w:pPr>
        <w:pStyle w:val="EW"/>
      </w:pPr>
      <w:r w:rsidRPr="00A220A7">
        <w:t>PO</w:t>
      </w:r>
      <w:r w:rsidRPr="00A220A7">
        <w:tab/>
        <w:t>Paging Occasion</w:t>
      </w:r>
    </w:p>
    <w:p w14:paraId="1C1AACEF" w14:textId="77777777" w:rsidR="00961CB2" w:rsidRPr="00A220A7" w:rsidRDefault="00961CB2" w:rsidP="00961CB2">
      <w:pPr>
        <w:pStyle w:val="EW"/>
      </w:pPr>
      <w:r w:rsidRPr="00A220A7">
        <w:t>PRACH</w:t>
      </w:r>
      <w:r w:rsidRPr="00A220A7">
        <w:tab/>
        <w:t>Physical Random Access Channel</w:t>
      </w:r>
    </w:p>
    <w:p w14:paraId="46690625" w14:textId="77777777" w:rsidR="00961CB2" w:rsidRPr="00A220A7" w:rsidRDefault="00961CB2" w:rsidP="00961CB2">
      <w:pPr>
        <w:pStyle w:val="EW"/>
      </w:pPr>
      <w:r w:rsidRPr="00A220A7">
        <w:t>PRB</w:t>
      </w:r>
      <w:r w:rsidRPr="00A220A7">
        <w:tab/>
        <w:t>Physical Resource Block</w:t>
      </w:r>
    </w:p>
    <w:p w14:paraId="461D918F" w14:textId="77777777" w:rsidR="00961CB2" w:rsidRPr="00A220A7" w:rsidRDefault="00961CB2" w:rsidP="00961CB2">
      <w:pPr>
        <w:pStyle w:val="EW"/>
      </w:pPr>
      <w:proofErr w:type="spellStart"/>
      <w:r w:rsidRPr="00A220A7">
        <w:t>PSCell</w:t>
      </w:r>
      <w:proofErr w:type="spellEnd"/>
      <w:r w:rsidRPr="00A220A7">
        <w:tab/>
        <w:t>Primary SCG Cell</w:t>
      </w:r>
    </w:p>
    <w:p w14:paraId="7765E5CD" w14:textId="77777777" w:rsidR="00961CB2" w:rsidRPr="00A220A7" w:rsidRDefault="00961CB2" w:rsidP="00961CB2">
      <w:pPr>
        <w:pStyle w:val="EW"/>
      </w:pPr>
      <w:r w:rsidRPr="00A220A7">
        <w:t>PSS</w:t>
      </w:r>
      <w:r w:rsidRPr="00A220A7">
        <w:tab/>
        <w:t>Primary Synchronisation Signal</w:t>
      </w:r>
    </w:p>
    <w:p w14:paraId="1B2DD4EC" w14:textId="77777777" w:rsidR="00961CB2" w:rsidRPr="00A220A7" w:rsidRDefault="00961CB2" w:rsidP="00961CB2">
      <w:pPr>
        <w:pStyle w:val="EW"/>
      </w:pPr>
      <w:r w:rsidRPr="00A220A7">
        <w:t>PTC</w:t>
      </w:r>
      <w:r w:rsidRPr="00A220A7">
        <w:tab/>
        <w:t>Parallel Test Component</w:t>
      </w:r>
    </w:p>
    <w:p w14:paraId="484E277E" w14:textId="77777777" w:rsidR="00961CB2" w:rsidRPr="00A220A7" w:rsidRDefault="00961CB2" w:rsidP="00961CB2">
      <w:pPr>
        <w:pStyle w:val="EW"/>
      </w:pPr>
      <w:r w:rsidRPr="00A220A7">
        <w:t>PTW</w:t>
      </w:r>
      <w:r w:rsidRPr="00A220A7">
        <w:tab/>
        <w:t>Paging Time Window</w:t>
      </w:r>
    </w:p>
    <w:p w14:paraId="794DEABB" w14:textId="77777777" w:rsidR="00961CB2" w:rsidRPr="00A220A7" w:rsidRDefault="00961CB2" w:rsidP="00961CB2">
      <w:pPr>
        <w:pStyle w:val="EW"/>
      </w:pPr>
      <w:r w:rsidRPr="00A220A7">
        <w:t>PUCCH</w:t>
      </w:r>
      <w:r w:rsidRPr="00A220A7">
        <w:tab/>
        <w:t>Physical Uplink Control Channel</w:t>
      </w:r>
    </w:p>
    <w:p w14:paraId="3D32FF98" w14:textId="77777777" w:rsidR="00961CB2" w:rsidRPr="00A220A7" w:rsidRDefault="00961CB2" w:rsidP="00961CB2">
      <w:pPr>
        <w:pStyle w:val="EW"/>
      </w:pPr>
      <w:r w:rsidRPr="00A220A7">
        <w:t>PUSCH</w:t>
      </w:r>
      <w:r w:rsidRPr="00A220A7">
        <w:tab/>
        <w:t>Physical Uplink Shared Channel</w:t>
      </w:r>
    </w:p>
    <w:p w14:paraId="68844734" w14:textId="77777777" w:rsidR="00961CB2" w:rsidRPr="00A220A7" w:rsidRDefault="00961CB2" w:rsidP="00961CB2">
      <w:pPr>
        <w:pStyle w:val="EW"/>
      </w:pPr>
      <w:r w:rsidRPr="00A220A7">
        <w:t>RA</w:t>
      </w:r>
      <w:r w:rsidRPr="00A220A7">
        <w:tab/>
        <w:t>Random Access</w:t>
      </w:r>
    </w:p>
    <w:p w14:paraId="35AC7FB1" w14:textId="77777777" w:rsidR="00961CB2" w:rsidRPr="00A220A7" w:rsidRDefault="00961CB2" w:rsidP="00961CB2">
      <w:pPr>
        <w:pStyle w:val="EW"/>
      </w:pPr>
      <w:r w:rsidRPr="00A220A7">
        <w:t>RA-SDT</w:t>
      </w:r>
      <w:r w:rsidRPr="00A220A7">
        <w:tab/>
        <w:t>Random Access-based SDT</w:t>
      </w:r>
    </w:p>
    <w:p w14:paraId="35AB6F0F" w14:textId="77777777" w:rsidR="00961CB2" w:rsidRPr="00A220A7" w:rsidRDefault="00961CB2" w:rsidP="00961CB2">
      <w:pPr>
        <w:pStyle w:val="EW"/>
      </w:pPr>
      <w:r w:rsidRPr="00A220A7">
        <w:t>RACH</w:t>
      </w:r>
      <w:r w:rsidRPr="00A220A7">
        <w:tab/>
        <w:t>Random Access Channel</w:t>
      </w:r>
    </w:p>
    <w:p w14:paraId="0CD0706A" w14:textId="77777777" w:rsidR="00961CB2" w:rsidRPr="00A220A7" w:rsidRDefault="00961CB2" w:rsidP="00961CB2">
      <w:pPr>
        <w:pStyle w:val="EW"/>
      </w:pPr>
      <w:r w:rsidRPr="00A220A7">
        <w:t>RAR</w:t>
      </w:r>
      <w:r w:rsidRPr="00A220A7">
        <w:tab/>
        <w:t>Random Access Response</w:t>
      </w:r>
    </w:p>
    <w:p w14:paraId="33753D71" w14:textId="77777777" w:rsidR="00961CB2" w:rsidRPr="00A220A7" w:rsidRDefault="00961CB2" w:rsidP="00961CB2">
      <w:pPr>
        <w:pStyle w:val="EW"/>
      </w:pPr>
      <w:r w:rsidRPr="00A220A7">
        <w:t>RAT</w:t>
      </w:r>
      <w:r w:rsidRPr="00A220A7">
        <w:tab/>
        <w:t>Radio Access Technology</w:t>
      </w:r>
    </w:p>
    <w:p w14:paraId="33C2F4F7" w14:textId="77777777" w:rsidR="00961CB2" w:rsidRPr="00A220A7" w:rsidRDefault="00961CB2" w:rsidP="00961CB2">
      <w:pPr>
        <w:pStyle w:val="EW"/>
      </w:pPr>
      <w:r w:rsidRPr="00A220A7">
        <w:t>RMSI</w:t>
      </w:r>
      <w:r w:rsidRPr="00A220A7">
        <w:tab/>
        <w:t>Remaining Minimum SI</w:t>
      </w:r>
    </w:p>
    <w:p w14:paraId="593C6432" w14:textId="77777777" w:rsidR="00961CB2" w:rsidRPr="00A220A7" w:rsidRDefault="00961CB2" w:rsidP="00961CB2">
      <w:pPr>
        <w:pStyle w:val="EW"/>
      </w:pPr>
      <w:proofErr w:type="spellStart"/>
      <w:r w:rsidRPr="00A220A7">
        <w:t>SCell</w:t>
      </w:r>
      <w:proofErr w:type="spellEnd"/>
      <w:r w:rsidRPr="00A220A7">
        <w:tab/>
        <w:t>Secondary Cell</w:t>
      </w:r>
    </w:p>
    <w:p w14:paraId="7CDCC267" w14:textId="77777777" w:rsidR="00961CB2" w:rsidRPr="00A220A7" w:rsidRDefault="00961CB2" w:rsidP="00961CB2">
      <w:pPr>
        <w:pStyle w:val="EW"/>
      </w:pPr>
      <w:r w:rsidRPr="00A220A7">
        <w:t>SCG</w:t>
      </w:r>
      <w:r w:rsidRPr="00A220A7">
        <w:tab/>
        <w:t>Secondary Cell Group</w:t>
      </w:r>
    </w:p>
    <w:p w14:paraId="3C1AED5E" w14:textId="77777777" w:rsidR="00961CB2" w:rsidRPr="00A220A7" w:rsidRDefault="00961CB2" w:rsidP="00961CB2">
      <w:pPr>
        <w:pStyle w:val="EW"/>
      </w:pPr>
      <w:r w:rsidRPr="00A220A7">
        <w:t>SDT</w:t>
      </w:r>
      <w:r w:rsidRPr="00A220A7">
        <w:tab/>
        <w:t>Small Data Transmission</w:t>
      </w:r>
    </w:p>
    <w:p w14:paraId="7011040A" w14:textId="77777777" w:rsidR="00961CB2" w:rsidRPr="00A220A7" w:rsidRDefault="00961CB2" w:rsidP="00961CB2">
      <w:pPr>
        <w:pStyle w:val="EW"/>
      </w:pPr>
      <w:r w:rsidRPr="00A220A7">
        <w:t>SFN</w:t>
      </w:r>
      <w:r w:rsidRPr="00A220A7">
        <w:tab/>
        <w:t>System Frame Number</w:t>
      </w:r>
    </w:p>
    <w:p w14:paraId="57D4EC1E" w14:textId="77777777" w:rsidR="00961CB2" w:rsidRPr="00A220A7" w:rsidRDefault="00961CB2" w:rsidP="00961CB2">
      <w:pPr>
        <w:pStyle w:val="EW"/>
      </w:pPr>
      <w:r w:rsidRPr="00A220A7">
        <w:t>SN</w:t>
      </w:r>
      <w:r w:rsidRPr="00A220A7">
        <w:tab/>
        <w:t>Secondary Node</w:t>
      </w:r>
    </w:p>
    <w:p w14:paraId="1E7317BD" w14:textId="77777777" w:rsidR="00961CB2" w:rsidRPr="00A220A7" w:rsidRDefault="00961CB2" w:rsidP="00961CB2">
      <w:pPr>
        <w:pStyle w:val="EW"/>
      </w:pPr>
      <w:r w:rsidRPr="00A220A7">
        <w:t>SRS</w:t>
      </w:r>
      <w:r w:rsidRPr="00A220A7">
        <w:tab/>
        <w:t>Sounding Reference Signal</w:t>
      </w:r>
    </w:p>
    <w:p w14:paraId="40626329" w14:textId="77777777" w:rsidR="00961CB2" w:rsidRPr="00A220A7" w:rsidRDefault="00961CB2" w:rsidP="00961CB2">
      <w:pPr>
        <w:pStyle w:val="EW"/>
      </w:pPr>
      <w:r w:rsidRPr="00A220A7">
        <w:t>SS</w:t>
      </w:r>
      <w:r w:rsidRPr="00A220A7">
        <w:tab/>
        <w:t>System Simulator</w:t>
      </w:r>
    </w:p>
    <w:p w14:paraId="1982E9E6" w14:textId="77777777" w:rsidR="00961CB2" w:rsidRPr="00A220A7" w:rsidRDefault="00961CB2" w:rsidP="00961CB2">
      <w:pPr>
        <w:pStyle w:val="EW"/>
      </w:pPr>
      <w:r w:rsidRPr="00A220A7">
        <w:t>SSB</w:t>
      </w:r>
      <w:r w:rsidRPr="00A220A7">
        <w:tab/>
        <w:t>Synchronization Signal and PBCH block</w:t>
      </w:r>
    </w:p>
    <w:p w14:paraId="4E53D367" w14:textId="77777777" w:rsidR="00961CB2" w:rsidRPr="00A220A7" w:rsidRDefault="00961CB2" w:rsidP="00961CB2">
      <w:pPr>
        <w:pStyle w:val="EW"/>
      </w:pPr>
      <w:r w:rsidRPr="00A220A7">
        <w:t>SSS</w:t>
      </w:r>
      <w:r w:rsidRPr="00A220A7">
        <w:tab/>
        <w:t>Secondary Synchronisation Signal</w:t>
      </w:r>
    </w:p>
    <w:p w14:paraId="00E1EEC3" w14:textId="77777777" w:rsidR="00961CB2" w:rsidRPr="00A220A7" w:rsidRDefault="00961CB2" w:rsidP="00961CB2">
      <w:pPr>
        <w:pStyle w:val="EW"/>
      </w:pPr>
      <w:r w:rsidRPr="00A220A7">
        <w:t>TC</w:t>
      </w:r>
      <w:r w:rsidRPr="00A220A7">
        <w:tab/>
        <w:t>Test Case</w:t>
      </w:r>
    </w:p>
    <w:p w14:paraId="7691683B" w14:textId="77777777" w:rsidR="00961CB2" w:rsidRPr="00A220A7" w:rsidRDefault="00961CB2" w:rsidP="00961CB2">
      <w:pPr>
        <w:pStyle w:val="EW"/>
      </w:pPr>
      <w:r w:rsidRPr="00A220A7">
        <w:t>TDD</w:t>
      </w:r>
      <w:r w:rsidRPr="00A220A7">
        <w:tab/>
        <w:t>Time Division Duplex</w:t>
      </w:r>
    </w:p>
    <w:p w14:paraId="4358A4E2" w14:textId="77777777" w:rsidR="00961CB2" w:rsidRPr="00A220A7" w:rsidRDefault="00961CB2" w:rsidP="00961CB2">
      <w:pPr>
        <w:pStyle w:val="EW"/>
      </w:pPr>
      <w:r w:rsidRPr="00A220A7">
        <w:t>UDC</w:t>
      </w:r>
      <w:r w:rsidRPr="00A220A7">
        <w:tab/>
        <w:t>Uplink Data Compression</w:t>
      </w:r>
    </w:p>
    <w:p w14:paraId="3ABA4473" w14:textId="77777777" w:rsidR="00961CB2" w:rsidRPr="00A220A7" w:rsidRDefault="00961CB2" w:rsidP="00961CB2">
      <w:pPr>
        <w:pStyle w:val="EW"/>
      </w:pPr>
      <w:r w:rsidRPr="00A220A7">
        <w:t>UL</w:t>
      </w:r>
      <w:r w:rsidRPr="00A220A7">
        <w:tab/>
        <w:t>Uplink</w:t>
      </w:r>
    </w:p>
    <w:p w14:paraId="16E0BB28" w14:textId="77777777" w:rsidR="00961CB2" w:rsidRPr="00A220A7" w:rsidRDefault="00961CB2" w:rsidP="00961CB2">
      <w:pPr>
        <w:pStyle w:val="EW"/>
      </w:pPr>
      <w:r w:rsidRPr="00A220A7">
        <w:t>UL-SCH</w:t>
      </w:r>
      <w:r w:rsidRPr="00A220A7">
        <w:tab/>
        <w:t>Uplink Shared Channel</w:t>
      </w:r>
    </w:p>
    <w:p w14:paraId="4678BD08" w14:textId="77777777" w:rsidR="00961CB2" w:rsidRPr="00A220A7" w:rsidRDefault="00961CB2" w:rsidP="00961CB2">
      <w:pPr>
        <w:pStyle w:val="EW"/>
      </w:pPr>
      <w:r w:rsidRPr="00A220A7">
        <w:t>USS</w:t>
      </w:r>
      <w:r w:rsidRPr="00A220A7">
        <w:tab/>
        <w:t>UE-specific Search Space</w:t>
      </w:r>
    </w:p>
    <w:p w14:paraId="20F8AB08" w14:textId="77777777" w:rsidR="00961CB2" w:rsidRPr="00A220A7" w:rsidRDefault="00961CB2" w:rsidP="00961CB2">
      <w:pPr>
        <w:pStyle w:val="EW"/>
      </w:pPr>
      <w:r w:rsidRPr="00A220A7">
        <w:t>UT</w:t>
      </w:r>
      <w:r w:rsidRPr="00A220A7">
        <w:tab/>
        <w:t>Upper Tester</w:t>
      </w:r>
    </w:p>
    <w:p w14:paraId="7EC6248C" w14:textId="77777777" w:rsidR="00961CB2" w:rsidRPr="00A220A7" w:rsidRDefault="00961CB2" w:rsidP="00961CB2">
      <w:pPr>
        <w:pStyle w:val="EW"/>
      </w:pPr>
      <w:r w:rsidRPr="00A220A7">
        <w:t>VNG</w:t>
      </w:r>
      <w:r w:rsidRPr="00A220A7">
        <w:tab/>
        <w:t>Virtual Noise Generator</w:t>
      </w:r>
    </w:p>
    <w:p w14:paraId="6816DE38" w14:textId="0497CA31" w:rsidR="00961CB2" w:rsidRDefault="00961CB2" w:rsidP="00961CB2">
      <w:pPr>
        <w:pStyle w:val="H6"/>
      </w:pPr>
      <w:ins w:id="33" w:author="MCC TF160" w:date="2025-05-09T14:03:00Z" w16du:dateUtc="2025-05-09T12:03:00Z">
        <w:r>
          <w:t>&lt;SECTIONS SKIPPED&gt;</w:t>
        </w:r>
      </w:ins>
    </w:p>
    <w:p w14:paraId="67A4F17B" w14:textId="53651657" w:rsidR="00C85828" w:rsidRPr="00A220A7" w:rsidRDefault="00C85828" w:rsidP="00C85828">
      <w:pPr>
        <w:pStyle w:val="Heading5"/>
      </w:pPr>
      <w:r w:rsidRPr="00A220A7">
        <w:t>7.3.5.3.1</w:t>
      </w:r>
      <w:r w:rsidRPr="00A220A7">
        <w:tab/>
        <w:t>Sequence of intra-NR inter-cell handover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3DD0E76E" w14:textId="77777777" w:rsidR="00C85828" w:rsidRPr="00A220A7" w:rsidRDefault="00C85828" w:rsidP="00C85828">
      <w:r w:rsidRPr="00A220A7">
        <w:t xml:space="preserve">In general, the intra-NR inter-cell handover is done without activation time, i.e. the timing information for configuration of the SS and sending of the </w:t>
      </w:r>
      <w:proofErr w:type="spellStart"/>
      <w:r w:rsidRPr="00A220A7">
        <w:rPr>
          <w:i/>
        </w:rPr>
        <w:t>RRCReconfiguration</w:t>
      </w:r>
      <w:proofErr w:type="spellEnd"/>
      <w:r w:rsidRPr="00A220A7">
        <w:t xml:space="preserve"> is ‘Now'.</w:t>
      </w:r>
    </w:p>
    <w:p w14:paraId="124B4872" w14:textId="77777777" w:rsidR="00C85828" w:rsidRPr="00A220A7" w:rsidRDefault="00C85828" w:rsidP="00C85828">
      <w:r w:rsidRPr="00A220A7">
        <w:t>The sequence may be interrupted if other events need to be handled. E.g. when a Mobility procedure is performed in the target cell and there are procedures left to be executed on the source cell.</w:t>
      </w:r>
    </w:p>
    <w:p w14:paraId="6D26FCF3" w14:textId="77777777" w:rsidR="00C85828" w:rsidRPr="00A220A7" w:rsidRDefault="00C85828" w:rsidP="00C85828">
      <w:pPr>
        <w:pStyle w:val="B1"/>
      </w:pPr>
      <w:r w:rsidRPr="00A220A7">
        <w:t>1.</w:t>
      </w:r>
      <w:r w:rsidRPr="00A220A7">
        <w:tab/>
        <w:t>Target Cell:</w:t>
      </w:r>
      <w:r w:rsidRPr="00A220A7">
        <w:tab/>
      </w:r>
      <w:r w:rsidRPr="00A220A7">
        <w:tab/>
        <w:t>Configuration of DRBs</w:t>
      </w:r>
    </w:p>
    <w:p w14:paraId="0BC2F7AF" w14:textId="77777777" w:rsidR="00C85828" w:rsidRPr="00A220A7" w:rsidRDefault="00C85828" w:rsidP="00C85828">
      <w:pPr>
        <w:pStyle w:val="B1"/>
      </w:pPr>
      <w:r w:rsidRPr="00A220A7">
        <w:t>2.</w:t>
      </w:r>
      <w:r w:rsidRPr="00A220A7">
        <w:tab/>
        <w:t>Transfer of the PDCP Count for AM DRBs and SRBs (if applied) from source to target cell:</w:t>
      </w:r>
    </w:p>
    <w:p w14:paraId="51A49C5C" w14:textId="77777777" w:rsidR="00C85828" w:rsidRPr="00A220A7" w:rsidRDefault="00C85828" w:rsidP="00C85828">
      <w:pPr>
        <w:pStyle w:val="B2"/>
      </w:pPr>
      <w:r w:rsidRPr="00A220A7">
        <w:t>a)</w:t>
      </w:r>
      <w:r w:rsidRPr="00A220A7">
        <w:tab/>
        <w:t>Source Cell: Get PDCP COUNT.</w:t>
      </w:r>
    </w:p>
    <w:p w14:paraId="330F6092" w14:textId="77777777" w:rsidR="00C85828" w:rsidRPr="00A220A7" w:rsidRDefault="00C85828" w:rsidP="00C85828">
      <w:pPr>
        <w:pStyle w:val="B2"/>
      </w:pPr>
      <w:r w:rsidRPr="00A220A7">
        <w:t>b)</w:t>
      </w:r>
      <w:r w:rsidRPr="00A220A7">
        <w:tab/>
        <w:t>Target Cell: Set PDCP COUNT.</w:t>
      </w:r>
    </w:p>
    <w:p w14:paraId="6FF89123" w14:textId="77777777" w:rsidR="00C85828" w:rsidRPr="00A220A7" w:rsidRDefault="00C85828" w:rsidP="00C85828">
      <w:pPr>
        <w:pStyle w:val="NO"/>
      </w:pPr>
      <w:r w:rsidRPr="00A220A7">
        <w:t>NOTE 1:</w:t>
      </w:r>
      <w:r w:rsidRPr="00A220A7">
        <w:tab/>
        <w:t>No further sending/receiving of DRB data before the HO is done.</w:t>
      </w:r>
    </w:p>
    <w:p w14:paraId="2DE4CC39" w14:textId="77777777" w:rsidR="00C85828" w:rsidRPr="00A220A7" w:rsidRDefault="00C85828" w:rsidP="00C85828">
      <w:pPr>
        <w:pStyle w:val="NO"/>
      </w:pPr>
      <w:r w:rsidRPr="00A220A7">
        <w:t>NOTE 2:</w:t>
      </w:r>
      <w:r w:rsidRPr="00A220A7">
        <w:tab/>
        <w:t xml:space="preserve">For AM DRBs the PDCP count is maintained, for UM DRBs the PDCP count is reset. For SRBs, the PDCP count is maintained or reset depending on the </w:t>
      </w:r>
      <w:proofErr w:type="spellStart"/>
      <w:r w:rsidRPr="00A220A7">
        <w:rPr>
          <w:i/>
        </w:rPr>
        <w:t>RRCReconfiguration</w:t>
      </w:r>
      <w:proofErr w:type="spellEnd"/>
      <w:r w:rsidRPr="00A220A7">
        <w:t xml:space="preserve"> message content.</w:t>
      </w:r>
    </w:p>
    <w:p w14:paraId="3D7B7EC0" w14:textId="77777777" w:rsidR="00C85828" w:rsidRPr="00A220A7" w:rsidRDefault="00C85828" w:rsidP="00C85828">
      <w:pPr>
        <w:pStyle w:val="B1"/>
        <w:tabs>
          <w:tab w:val="left" w:pos="567"/>
          <w:tab w:val="left" w:pos="1985"/>
        </w:tabs>
      </w:pPr>
      <w:r w:rsidRPr="00A220A7">
        <w:t>3.</w:t>
      </w:r>
      <w:r w:rsidRPr="00A220A7">
        <w:tab/>
        <w:t>Target Cell:</w:t>
      </w:r>
      <w:r w:rsidRPr="00A220A7">
        <w:tab/>
        <w:t>Inform the SS about the HO and about the source cell id.</w:t>
      </w:r>
    </w:p>
    <w:p w14:paraId="45BA4FA3" w14:textId="77777777" w:rsidR="00DE1D6E" w:rsidRPr="00A220A7" w:rsidRDefault="00C85828" w:rsidP="00DE1D6E">
      <w:pPr>
        <w:pStyle w:val="B1"/>
        <w:tabs>
          <w:tab w:val="left" w:pos="567"/>
          <w:tab w:val="left" w:pos="1985"/>
        </w:tabs>
      </w:pPr>
      <w:r w:rsidRPr="00A220A7">
        <w:t>4.</w:t>
      </w:r>
      <w:r w:rsidRPr="00A220A7">
        <w:tab/>
        <w:t>Target Cell:</w:t>
      </w:r>
      <w:r w:rsidRPr="00A220A7">
        <w:tab/>
        <w:t>Configure RACH procedure either dedicated or C-RNTI based.</w:t>
      </w:r>
    </w:p>
    <w:p w14:paraId="178DE96C" w14:textId="77777777" w:rsidR="00C85828" w:rsidRPr="00A220A7" w:rsidRDefault="00DE1D6E" w:rsidP="006336B9">
      <w:pPr>
        <w:pStyle w:val="NO"/>
      </w:pPr>
      <w:r w:rsidRPr="00A220A7">
        <w:t>NOTE 3:</w:t>
      </w:r>
      <w:r w:rsidRPr="00A220A7">
        <w:tab/>
        <w:t xml:space="preserve">The </w:t>
      </w:r>
      <w:proofErr w:type="spellStart"/>
      <w:r w:rsidRPr="00A220A7">
        <w:t>FollowOnFlag</w:t>
      </w:r>
      <w:proofErr w:type="spellEnd"/>
      <w:r w:rsidRPr="00A220A7">
        <w:t xml:space="preserve"> is set to true in the ASP reconfiguring C-RNTI.</w:t>
      </w:r>
    </w:p>
    <w:p w14:paraId="3A409978" w14:textId="77777777" w:rsidR="00C85828" w:rsidRPr="00A220A7" w:rsidRDefault="00C85828" w:rsidP="00C85828">
      <w:pPr>
        <w:pStyle w:val="B1"/>
        <w:tabs>
          <w:tab w:val="left" w:pos="567"/>
          <w:tab w:val="left" w:pos="1985"/>
        </w:tabs>
      </w:pPr>
      <w:r w:rsidRPr="00A220A7">
        <w:lastRenderedPageBreak/>
        <w:t>5.</w:t>
      </w:r>
      <w:r w:rsidRPr="00A220A7">
        <w:tab/>
        <w:t>Target Cell:</w:t>
      </w:r>
      <w:r w:rsidRPr="00A220A7">
        <w:tab/>
        <w:t>Activate security.</w:t>
      </w:r>
    </w:p>
    <w:p w14:paraId="5B4C6423" w14:textId="77777777" w:rsidR="00C85828" w:rsidRPr="00A220A7" w:rsidRDefault="00C85828" w:rsidP="00C85828">
      <w:pPr>
        <w:pStyle w:val="B1"/>
        <w:tabs>
          <w:tab w:val="left" w:pos="567"/>
          <w:tab w:val="left" w:pos="1985"/>
        </w:tabs>
      </w:pPr>
      <w:r w:rsidRPr="00A220A7">
        <w:t>6.</w:t>
      </w:r>
      <w:r w:rsidRPr="00A220A7">
        <w:tab/>
      </w:r>
      <w:r w:rsidR="00535B02" w:rsidRPr="00A220A7">
        <w:t>Void</w:t>
      </w:r>
    </w:p>
    <w:p w14:paraId="1CAA80DD" w14:textId="77777777" w:rsidR="00C85828" w:rsidRPr="00A220A7" w:rsidRDefault="00C85828" w:rsidP="00C85828">
      <w:pPr>
        <w:pStyle w:val="B1"/>
        <w:tabs>
          <w:tab w:val="left" w:pos="567"/>
          <w:tab w:val="left" w:pos="1985"/>
        </w:tabs>
      </w:pPr>
      <w:r w:rsidRPr="00A220A7">
        <w:t>7.</w:t>
      </w:r>
      <w:r w:rsidRPr="00A220A7">
        <w:tab/>
        <w:t>Source Cell:</w:t>
      </w:r>
      <w:r w:rsidRPr="00A220A7">
        <w:tab/>
        <w:t>Stop periodic TA.</w:t>
      </w:r>
    </w:p>
    <w:p w14:paraId="541E5236" w14:textId="77777777" w:rsidR="00C85828" w:rsidRPr="00A220A7" w:rsidRDefault="00C85828" w:rsidP="00C85828">
      <w:pPr>
        <w:pStyle w:val="NO"/>
      </w:pPr>
      <w:r w:rsidRPr="00A220A7">
        <w:t xml:space="preserve">NOTE </w:t>
      </w:r>
      <w:r w:rsidR="00DE1D6E" w:rsidRPr="00A220A7">
        <w:t>4</w:t>
      </w:r>
      <w:r w:rsidRPr="00A220A7">
        <w:t>:</w:t>
      </w:r>
      <w:r w:rsidRPr="00A220A7">
        <w:tab/>
        <w:t>Unless explicitly specified UL grant configuration keeps configured as per default at the source cell.</w:t>
      </w:r>
    </w:p>
    <w:p w14:paraId="2A44B6BD" w14:textId="77777777" w:rsidR="00C85828" w:rsidRPr="00A220A7" w:rsidRDefault="00C85828" w:rsidP="00C85828">
      <w:pPr>
        <w:pStyle w:val="B1"/>
        <w:tabs>
          <w:tab w:val="left" w:pos="567"/>
          <w:tab w:val="left" w:pos="1985"/>
        </w:tabs>
      </w:pPr>
      <w:r w:rsidRPr="00A220A7">
        <w:t>8.</w:t>
      </w:r>
      <w:r w:rsidRPr="00A220A7">
        <w:tab/>
        <w:t>Target Cell:</w:t>
      </w:r>
      <w:r w:rsidRPr="00A220A7">
        <w:tab/>
        <w:t>Configure UL grant configuration ("</w:t>
      </w:r>
      <w:proofErr w:type="spellStart"/>
      <w:r w:rsidRPr="00A220A7">
        <w:t>OnSR</w:t>
      </w:r>
      <w:proofErr w:type="spellEnd"/>
      <w:r w:rsidRPr="00A220A7">
        <w:t>", periodic TA is not started).</w:t>
      </w:r>
    </w:p>
    <w:p w14:paraId="29233153" w14:textId="77777777" w:rsidR="00C85828" w:rsidRPr="00A220A7" w:rsidRDefault="00C85828" w:rsidP="00C85828">
      <w:pPr>
        <w:pStyle w:val="B1"/>
        <w:tabs>
          <w:tab w:val="left" w:pos="567"/>
          <w:tab w:val="left" w:pos="1985"/>
        </w:tabs>
      </w:pPr>
      <w:r w:rsidRPr="00A220A7">
        <w:t>9.</w:t>
      </w:r>
      <w:r w:rsidRPr="00A220A7">
        <w:tab/>
        <w:t>Source Cell:</w:t>
      </w:r>
      <w:r w:rsidRPr="00A220A7">
        <w:tab/>
        <w:t xml:space="preserve">Send </w:t>
      </w:r>
      <w:proofErr w:type="spellStart"/>
      <w:r w:rsidRPr="00A220A7">
        <w:rPr>
          <w:i/>
        </w:rPr>
        <w:t>RRCReconfiguration</w:t>
      </w:r>
      <w:proofErr w:type="spellEnd"/>
      <w:r w:rsidRPr="00A220A7">
        <w:t>.</w:t>
      </w:r>
    </w:p>
    <w:p w14:paraId="46280DA0" w14:textId="77777777" w:rsidR="00C85828" w:rsidRPr="00A220A7" w:rsidRDefault="00C85828" w:rsidP="00C85828">
      <w:pPr>
        <w:pStyle w:val="B1"/>
        <w:tabs>
          <w:tab w:val="left" w:pos="567"/>
          <w:tab w:val="left" w:pos="1985"/>
        </w:tabs>
      </w:pPr>
      <w:r w:rsidRPr="00A220A7">
        <w:t>10.</w:t>
      </w:r>
      <w:r w:rsidRPr="00A220A7">
        <w:tab/>
        <w:t>Target Cell:</w:t>
      </w:r>
      <w:r w:rsidRPr="00A220A7">
        <w:tab/>
        <w:t xml:space="preserve">Receive </w:t>
      </w:r>
      <w:proofErr w:type="spellStart"/>
      <w:r w:rsidRPr="00A220A7">
        <w:rPr>
          <w:i/>
        </w:rPr>
        <w:t>RRCReconfigurationComplete</w:t>
      </w:r>
      <w:proofErr w:type="spellEnd"/>
      <w:r w:rsidRPr="00A220A7">
        <w:t>.</w:t>
      </w:r>
    </w:p>
    <w:p w14:paraId="099F901D" w14:textId="77777777" w:rsidR="00C85828" w:rsidRPr="00A220A7" w:rsidRDefault="00C85828" w:rsidP="00C85828">
      <w:pPr>
        <w:pStyle w:val="B1"/>
        <w:tabs>
          <w:tab w:val="left" w:pos="567"/>
          <w:tab w:val="left" w:pos="1985"/>
        </w:tabs>
      </w:pPr>
      <w:r w:rsidRPr="00A220A7">
        <w:t>11.</w:t>
      </w:r>
      <w:r w:rsidRPr="00A220A7">
        <w:tab/>
        <w:t>Target Cell:</w:t>
      </w:r>
      <w:r w:rsidRPr="00A220A7">
        <w:tab/>
        <w:t>Start periodic TA.</w:t>
      </w:r>
    </w:p>
    <w:p w14:paraId="49686BF8" w14:textId="77777777" w:rsidR="00C85828" w:rsidRPr="00A220A7" w:rsidRDefault="00C85828" w:rsidP="00C85828">
      <w:pPr>
        <w:pStyle w:val="B1"/>
        <w:tabs>
          <w:tab w:val="left" w:pos="567"/>
          <w:tab w:val="left" w:pos="1985"/>
        </w:tabs>
      </w:pPr>
      <w:r w:rsidRPr="00A220A7">
        <w:t>12.</w:t>
      </w:r>
      <w:r w:rsidRPr="00A220A7">
        <w:tab/>
        <w:t>Target Cell:</w:t>
      </w:r>
      <w:r w:rsidRPr="00A220A7">
        <w:tab/>
        <w:t>Inform the SS about completion of the HO (e.g. to trigger PDCP STATUS REPORT PDU).</w:t>
      </w:r>
    </w:p>
    <w:p w14:paraId="4602F537" w14:textId="77777777" w:rsidR="00C85828" w:rsidRPr="00A220A7" w:rsidRDefault="00C85828" w:rsidP="00C85828">
      <w:pPr>
        <w:pStyle w:val="B1"/>
        <w:tabs>
          <w:tab w:val="left" w:pos="567"/>
          <w:tab w:val="left" w:pos="1985"/>
        </w:tabs>
      </w:pPr>
      <w:r w:rsidRPr="00A220A7">
        <w:t>13.</w:t>
      </w:r>
      <w:r w:rsidRPr="00A220A7">
        <w:tab/>
        <w:t>Target Cell:</w:t>
      </w:r>
      <w:r w:rsidRPr="00A220A7">
        <w:tab/>
        <w:t>Re-configure RACH procedure as for initial access.</w:t>
      </w:r>
    </w:p>
    <w:p w14:paraId="7A861CF0" w14:textId="77777777" w:rsidR="00C85828" w:rsidRPr="00A220A7" w:rsidRDefault="00C85828" w:rsidP="00C85828">
      <w:pPr>
        <w:pStyle w:val="B1"/>
        <w:tabs>
          <w:tab w:val="left" w:pos="567"/>
          <w:tab w:val="left" w:pos="1985"/>
        </w:tabs>
      </w:pPr>
      <w:r w:rsidRPr="00A220A7">
        <w:t>14.</w:t>
      </w:r>
      <w:r w:rsidRPr="00A220A7">
        <w:tab/>
        <w:t>Target Cell:</w:t>
      </w:r>
      <w:r w:rsidRPr="00A220A7">
        <w:tab/>
        <w:t xml:space="preserve">Configure measurement gap (if </w:t>
      </w:r>
      <w:r w:rsidR="00535B02" w:rsidRPr="00A220A7">
        <w:t xml:space="preserve">configured in the source cell or as provided in the </w:t>
      </w:r>
      <w:proofErr w:type="spellStart"/>
      <w:r w:rsidR="00535B02" w:rsidRPr="00A220A7">
        <w:rPr>
          <w:i/>
        </w:rPr>
        <w:t>RRCReconfiguration</w:t>
      </w:r>
      <w:proofErr w:type="spellEnd"/>
      <w:r w:rsidR="00535B02" w:rsidRPr="00A220A7">
        <w:t xml:space="preserve"> message</w:t>
      </w:r>
      <w:r w:rsidRPr="00A220A7">
        <w:t xml:space="preserve">). </w:t>
      </w:r>
    </w:p>
    <w:p w14:paraId="06111ADA" w14:textId="77777777" w:rsidR="00C85828" w:rsidRPr="00A220A7" w:rsidRDefault="00C85828" w:rsidP="00C85828">
      <w:pPr>
        <w:pStyle w:val="B1"/>
        <w:tabs>
          <w:tab w:val="left" w:pos="567"/>
          <w:tab w:val="left" w:pos="1985"/>
        </w:tabs>
      </w:pPr>
      <w:r w:rsidRPr="00A220A7">
        <w:t>15.</w:t>
      </w:r>
      <w:r w:rsidRPr="00A220A7">
        <w:tab/>
        <w:t>Source Cell:</w:t>
      </w:r>
      <w:r w:rsidRPr="00A220A7">
        <w:tab/>
        <w:t>Reset SRBs and release DRBs.</w:t>
      </w:r>
    </w:p>
    <w:p w14:paraId="593FD3D1" w14:textId="77777777" w:rsidR="00C85828" w:rsidRPr="00A220A7" w:rsidRDefault="00C85828" w:rsidP="00C85828">
      <w:pPr>
        <w:pStyle w:val="B1"/>
        <w:tabs>
          <w:tab w:val="left" w:pos="567"/>
          <w:tab w:val="left" w:pos="1985"/>
        </w:tabs>
      </w:pPr>
      <w:r w:rsidRPr="00A220A7">
        <w:t>16.</w:t>
      </w:r>
      <w:r w:rsidRPr="00A220A7">
        <w:tab/>
        <w:t>Source Cell:</w:t>
      </w:r>
      <w:r w:rsidRPr="00A220A7">
        <w:tab/>
        <w:t xml:space="preserve">Release </w:t>
      </w:r>
      <w:proofErr w:type="spellStart"/>
      <w:r w:rsidRPr="00A220A7">
        <w:t>MeasGapConfig</w:t>
      </w:r>
      <w:proofErr w:type="spellEnd"/>
      <w:r w:rsidRPr="00A220A7">
        <w:t xml:space="preserve"> configuration.</w:t>
      </w:r>
    </w:p>
    <w:p w14:paraId="749807EC" w14:textId="49B04DEE" w:rsidR="00B24112" w:rsidRPr="001436B0" w:rsidRDefault="00B24112" w:rsidP="00B24112">
      <w:pPr>
        <w:pStyle w:val="Heading5"/>
        <w:rPr>
          <w:ins w:id="34" w:author="Abdul Rasheed M D" w:date="2025-05-09T14:58:00Z"/>
          <w:rFonts w:cs="Arial"/>
        </w:rPr>
      </w:pPr>
      <w:bookmarkStart w:id="35" w:name="_Toc27473524"/>
      <w:bookmarkStart w:id="36" w:name="_Toc29377795"/>
      <w:bookmarkStart w:id="37" w:name="_Toc29378168"/>
      <w:bookmarkStart w:id="38" w:name="_Toc36040501"/>
      <w:bookmarkStart w:id="39" w:name="_Toc43923575"/>
      <w:bookmarkStart w:id="40" w:name="_Toc51925544"/>
      <w:bookmarkStart w:id="41" w:name="_Toc52278634"/>
      <w:bookmarkStart w:id="42" w:name="_Toc58250746"/>
      <w:bookmarkStart w:id="43" w:name="_Toc68072512"/>
      <w:bookmarkStart w:id="44" w:name="_Toc75372641"/>
      <w:bookmarkStart w:id="45" w:name="_Toc90561819"/>
      <w:bookmarkStart w:id="46" w:name="_Toc90578700"/>
      <w:bookmarkStart w:id="47" w:name="_Toc100003938"/>
      <w:bookmarkStart w:id="48" w:name="_Toc106705509"/>
      <w:bookmarkStart w:id="49" w:name="_Toc187840629"/>
      <w:ins w:id="50" w:author="Abdul Rasheed M D" w:date="2025-05-09T14:58:00Z">
        <w:r w:rsidRPr="001436B0">
          <w:rPr>
            <w:rFonts w:cs="Arial"/>
          </w:rPr>
          <w:t>7.3.5.3.</w:t>
        </w:r>
        <w:r>
          <w:rPr>
            <w:rFonts w:cs="Arial"/>
          </w:rPr>
          <w:t>1</w:t>
        </w:r>
      </w:ins>
      <w:ins w:id="51" w:author="MCC TF160" w:date="2025-05-09T14:01:00Z" w16du:dateUtc="2025-05-09T12:01:00Z">
        <w:r w:rsidR="00823991">
          <w:rPr>
            <w:rFonts w:cs="Arial"/>
          </w:rPr>
          <w:t>A</w:t>
        </w:r>
      </w:ins>
      <w:ins w:id="52" w:author="Abdul Rasheed M D" w:date="2025-05-09T14:58:00Z">
        <w:r w:rsidRPr="001436B0">
          <w:rPr>
            <w:rFonts w:cs="Arial"/>
          </w:rPr>
          <w:tab/>
          <w:t>Sequence of intra-NR inter-cell LTM (RACH</w:t>
        </w:r>
      </w:ins>
      <w:ins w:id="53" w:author="MCC TF160" w:date="2025-05-09T14:06:00Z" w16du:dateUtc="2025-05-09T12:06:00Z">
        <w:r w:rsidR="00E646D1">
          <w:rPr>
            <w:rFonts w:cs="Arial"/>
          </w:rPr>
          <w:t>-</w:t>
        </w:r>
      </w:ins>
      <w:ins w:id="54" w:author="Abdul Rasheed M D" w:date="2025-05-09T14:58:00Z">
        <w:r w:rsidRPr="001436B0">
          <w:rPr>
            <w:rFonts w:cs="Arial"/>
          </w:rPr>
          <w:t>less)</w:t>
        </w:r>
      </w:ins>
    </w:p>
    <w:p w14:paraId="0774EBA3" w14:textId="77777777" w:rsidR="00B24112" w:rsidRPr="001436B0" w:rsidRDefault="00B24112" w:rsidP="00B24112">
      <w:pPr>
        <w:rPr>
          <w:ins w:id="55" w:author="Abdul Rasheed M D" w:date="2025-05-09T14:58:00Z"/>
        </w:rPr>
      </w:pPr>
      <w:ins w:id="56" w:author="Abdul Rasheed M D" w:date="2025-05-09T14:58:00Z">
        <w:r w:rsidRPr="001436B0">
          <w:t xml:space="preserve">In general, the intra-NR inter-cell LTM is done without activation time, i.e. the timing information for configuration of the SS and sending of the </w:t>
        </w:r>
        <w:r w:rsidRPr="001436B0">
          <w:rPr>
            <w:rFonts w:cs="Arial"/>
            <w:szCs w:val="18"/>
            <w:lang w:eastAsia="zh-CN"/>
          </w:rPr>
          <w:t>LTM Cell Switch Command MAC CE</w:t>
        </w:r>
        <w:r w:rsidRPr="001436B0">
          <w:t xml:space="preserve"> is ‘Now'.</w:t>
        </w:r>
      </w:ins>
    </w:p>
    <w:p w14:paraId="2B808C48" w14:textId="77777777" w:rsidR="00B24112" w:rsidRPr="001436B0" w:rsidRDefault="00B24112" w:rsidP="00B24112">
      <w:pPr>
        <w:rPr>
          <w:ins w:id="57" w:author="Abdul Rasheed M D" w:date="2025-05-09T14:58:00Z"/>
        </w:rPr>
      </w:pPr>
      <w:ins w:id="58" w:author="Abdul Rasheed M D" w:date="2025-05-09T14:58:00Z">
        <w:r w:rsidRPr="001436B0">
          <w:t>The sequence may be interrupted if other events need to be handled. E.g. when a Mobility procedure is performed in the target cell and there are procedures left to be executed on the source cell.</w:t>
        </w:r>
      </w:ins>
    </w:p>
    <w:p w14:paraId="7D92653E" w14:textId="11B3E482" w:rsidR="00B24112" w:rsidRPr="001436B0" w:rsidRDefault="0002095B" w:rsidP="0002095B">
      <w:pPr>
        <w:pStyle w:val="NO"/>
        <w:rPr>
          <w:ins w:id="59" w:author="Abdul Rasheed M D" w:date="2025-05-09T14:58:00Z"/>
        </w:rPr>
      </w:pPr>
      <w:ins w:id="60" w:author="Abdul Rasheed M D" w:date="2025-05-09T14:58:00Z">
        <w:r w:rsidRPr="001436B0">
          <w:t>NOTE 1</w:t>
        </w:r>
        <w:r w:rsidR="00B24112" w:rsidRPr="001436B0">
          <w:t>:</w:t>
        </w:r>
      </w:ins>
      <w:ins w:id="61" w:author="MCC TF160" w:date="2025-05-09T14:08:00Z" w16du:dateUtc="2025-05-09T12:08:00Z">
        <w:r>
          <w:tab/>
        </w:r>
      </w:ins>
      <w:ins w:id="62" w:author="Abdul Rasheed M D" w:date="2025-05-09T14:58:00Z">
        <w:r w:rsidR="00B24112" w:rsidRPr="001436B0">
          <w:t>Target cell DL synchronization</w:t>
        </w:r>
      </w:ins>
      <w:ins w:id="63" w:author="Abdul Rasheed M D" w:date="2025-05-09T15:08:00Z">
        <w:r w:rsidR="00A13701">
          <w:t xml:space="preserve"> (configured RRC measurements</w:t>
        </w:r>
      </w:ins>
      <w:ins w:id="64" w:author="Abdul Rasheed M D" w:date="2025-05-09T15:21:00Z">
        <w:r w:rsidR="00B7117B">
          <w:t xml:space="preserve"> reporting</w:t>
        </w:r>
      </w:ins>
      <w:ins w:id="65" w:author="Abdul Rasheed M D" w:date="2025-05-09T15:08:00Z">
        <w:r w:rsidR="00A13701">
          <w:t xml:space="preserve"> o</w:t>
        </w:r>
      </w:ins>
      <w:ins w:id="66" w:author="Abdul Rasheed M D" w:date="2025-05-09T15:09:00Z">
        <w:r w:rsidR="00A13701">
          <w:t>f</w:t>
        </w:r>
      </w:ins>
      <w:ins w:id="67" w:author="Abdul Rasheed M D" w:date="2025-05-09T15:08:00Z">
        <w:r w:rsidR="00A13701">
          <w:t xml:space="preserve"> target cell) and UL synchronization (PDCCH orde</w:t>
        </w:r>
      </w:ins>
      <w:ins w:id="68" w:author="Abdul Rasheed M D" w:date="2025-05-09T15:09:00Z">
        <w:r w:rsidR="00A13701">
          <w:t>r</w:t>
        </w:r>
      </w:ins>
      <w:ins w:id="69" w:author="Abdul Rasheed M D" w:date="2025-05-09T15:20:00Z">
        <w:r w:rsidR="00B7117B">
          <w:t xml:space="preserve"> in source cell </w:t>
        </w:r>
      </w:ins>
      <w:ins w:id="70" w:author="Abdul Rasheed M D" w:date="2025-05-09T15:09:00Z">
        <w:r w:rsidR="00A13701">
          <w:t xml:space="preserve">and PRACH preamble </w:t>
        </w:r>
      </w:ins>
      <w:ins w:id="71" w:author="Abdul Rasheed M D" w:date="2025-05-09T15:21:00Z">
        <w:r w:rsidR="00B7117B">
          <w:t>i</w:t>
        </w:r>
      </w:ins>
      <w:ins w:id="72" w:author="Abdul Rasheed M D" w:date="2025-05-09T15:09:00Z">
        <w:r w:rsidR="00A13701">
          <w:t>n target cell)</w:t>
        </w:r>
      </w:ins>
      <w:ins w:id="73" w:author="Abdul Rasheed M D" w:date="2025-05-09T14:58:00Z">
        <w:r w:rsidR="00B24112" w:rsidRPr="001436B0">
          <w:t xml:space="preserve"> happens before this procedure and is not included.</w:t>
        </w:r>
      </w:ins>
    </w:p>
    <w:p w14:paraId="7442F97A" w14:textId="77777777" w:rsidR="00B24112" w:rsidRPr="001436B0" w:rsidRDefault="00B24112" w:rsidP="00B24112">
      <w:pPr>
        <w:pStyle w:val="B1"/>
        <w:rPr>
          <w:ins w:id="74" w:author="Abdul Rasheed M D" w:date="2025-05-09T14:58:00Z"/>
        </w:rPr>
      </w:pPr>
      <w:ins w:id="75" w:author="Abdul Rasheed M D" w:date="2025-05-09T14:58:00Z">
        <w:r w:rsidRPr="001436B0">
          <w:t>1.</w:t>
        </w:r>
        <w:r w:rsidRPr="001436B0">
          <w:tab/>
          <w:t>Target Cell:</w:t>
        </w:r>
        <w:r w:rsidRPr="001436B0">
          <w:tab/>
        </w:r>
        <w:r w:rsidRPr="001436B0">
          <w:tab/>
          <w:t>Configuration of DRBs</w:t>
        </w:r>
      </w:ins>
    </w:p>
    <w:p w14:paraId="4869A432" w14:textId="77777777" w:rsidR="00B24112" w:rsidRPr="001436B0" w:rsidRDefault="00B24112" w:rsidP="00B24112">
      <w:pPr>
        <w:pStyle w:val="B1"/>
        <w:rPr>
          <w:ins w:id="76" w:author="Abdul Rasheed M D" w:date="2025-05-09T14:58:00Z"/>
        </w:rPr>
      </w:pPr>
      <w:ins w:id="77" w:author="Abdul Rasheed M D" w:date="2025-05-09T14:58:00Z">
        <w:r w:rsidRPr="001436B0">
          <w:t>2.</w:t>
        </w:r>
        <w:r w:rsidRPr="001436B0">
          <w:tab/>
          <w:t>Transfer of the PDCP Count for AM DRBs and SRBs (if applied) from source to target cell:</w:t>
        </w:r>
      </w:ins>
    </w:p>
    <w:p w14:paraId="17CCFB24" w14:textId="77777777" w:rsidR="00B24112" w:rsidRPr="001436B0" w:rsidRDefault="00B24112" w:rsidP="00B24112">
      <w:pPr>
        <w:pStyle w:val="B2"/>
        <w:rPr>
          <w:ins w:id="78" w:author="Abdul Rasheed M D" w:date="2025-05-09T14:58:00Z"/>
        </w:rPr>
      </w:pPr>
      <w:ins w:id="79" w:author="Abdul Rasheed M D" w:date="2025-05-09T14:58:00Z">
        <w:r w:rsidRPr="001436B0">
          <w:t>a)</w:t>
        </w:r>
        <w:r w:rsidRPr="001436B0">
          <w:tab/>
          <w:t>Source Cell: Get PDCP COUNT.</w:t>
        </w:r>
      </w:ins>
    </w:p>
    <w:p w14:paraId="2DCB59EA" w14:textId="77777777" w:rsidR="00B24112" w:rsidRPr="001436B0" w:rsidRDefault="00B24112" w:rsidP="00B24112">
      <w:pPr>
        <w:pStyle w:val="B2"/>
        <w:rPr>
          <w:ins w:id="80" w:author="Abdul Rasheed M D" w:date="2025-05-09T14:58:00Z"/>
        </w:rPr>
      </w:pPr>
      <w:ins w:id="81" w:author="Abdul Rasheed M D" w:date="2025-05-09T14:58:00Z">
        <w:r w:rsidRPr="001436B0">
          <w:t>b)</w:t>
        </w:r>
        <w:r w:rsidRPr="001436B0">
          <w:tab/>
          <w:t>Target Cell: Set PDCP COUNT.</w:t>
        </w:r>
      </w:ins>
    </w:p>
    <w:p w14:paraId="6D452492" w14:textId="50BB5BBD" w:rsidR="00B24112" w:rsidRPr="001436B0" w:rsidRDefault="00B24112" w:rsidP="00B24112">
      <w:pPr>
        <w:pStyle w:val="NO"/>
        <w:rPr>
          <w:ins w:id="82" w:author="Abdul Rasheed M D" w:date="2025-05-09T14:58:00Z"/>
        </w:rPr>
      </w:pPr>
      <w:ins w:id="83" w:author="Abdul Rasheed M D" w:date="2025-05-09T14:58:00Z">
        <w:r w:rsidRPr="001436B0">
          <w:t xml:space="preserve">NOTE </w:t>
        </w:r>
      </w:ins>
      <w:ins w:id="84" w:author="MCC TF160" w:date="2025-05-09T14:08:00Z" w16du:dateUtc="2025-05-09T12:08:00Z">
        <w:r w:rsidR="00592E9C">
          <w:t>2</w:t>
        </w:r>
      </w:ins>
      <w:ins w:id="85" w:author="Abdul Rasheed M D" w:date="2025-05-09T14:58:00Z">
        <w:r w:rsidRPr="001436B0">
          <w:t>:</w:t>
        </w:r>
        <w:r w:rsidRPr="001436B0">
          <w:tab/>
          <w:t>No further sending/receiving of DRB data before the HO is done.</w:t>
        </w:r>
      </w:ins>
    </w:p>
    <w:p w14:paraId="1098E895" w14:textId="0723607B" w:rsidR="00B24112" w:rsidRPr="001436B0" w:rsidRDefault="00B24112" w:rsidP="00B24112">
      <w:pPr>
        <w:pStyle w:val="NO"/>
        <w:rPr>
          <w:ins w:id="86" w:author="Abdul Rasheed M D" w:date="2025-05-09T14:58:00Z"/>
        </w:rPr>
      </w:pPr>
      <w:ins w:id="87" w:author="Abdul Rasheed M D" w:date="2025-05-09T14:58:00Z">
        <w:r w:rsidRPr="001436B0">
          <w:t xml:space="preserve">NOTE </w:t>
        </w:r>
      </w:ins>
      <w:ins w:id="88" w:author="MCC TF160" w:date="2025-05-09T14:08:00Z" w16du:dateUtc="2025-05-09T12:08:00Z">
        <w:r w:rsidR="00592E9C">
          <w:t>3</w:t>
        </w:r>
      </w:ins>
      <w:ins w:id="89" w:author="Abdul Rasheed M D" w:date="2025-05-09T14:58:00Z">
        <w:r w:rsidRPr="001436B0">
          <w:t>:</w:t>
        </w:r>
        <w:r w:rsidRPr="001436B0">
          <w:tab/>
          <w:t xml:space="preserve">For AM DRBs the PDCP count is maintained, for UM DRBs the PDCP count is reset. For SRBs, the PDCP count is maintained or reset depending on the </w:t>
        </w:r>
        <w:proofErr w:type="spellStart"/>
        <w:r w:rsidRPr="001436B0">
          <w:rPr>
            <w:i/>
          </w:rPr>
          <w:t>RRCReconfiguration</w:t>
        </w:r>
        <w:proofErr w:type="spellEnd"/>
        <w:r w:rsidRPr="001436B0">
          <w:t xml:space="preserve"> message content sent to UE before LTM procedure.</w:t>
        </w:r>
      </w:ins>
    </w:p>
    <w:p w14:paraId="551F5333" w14:textId="77777777" w:rsidR="00B24112" w:rsidRPr="001436B0" w:rsidRDefault="00B24112" w:rsidP="00B24112">
      <w:pPr>
        <w:pStyle w:val="B1"/>
        <w:tabs>
          <w:tab w:val="left" w:pos="567"/>
          <w:tab w:val="left" w:pos="1985"/>
        </w:tabs>
        <w:rPr>
          <w:ins w:id="90" w:author="Abdul Rasheed M D" w:date="2025-05-09T14:58:00Z"/>
        </w:rPr>
      </w:pPr>
      <w:ins w:id="91" w:author="Abdul Rasheed M D" w:date="2025-05-09T14:58:00Z">
        <w:r w:rsidRPr="001436B0">
          <w:t>3.</w:t>
        </w:r>
        <w:r w:rsidRPr="001436B0">
          <w:tab/>
          <w:t>Target Cell:</w:t>
        </w:r>
        <w:r w:rsidRPr="001436B0">
          <w:tab/>
          <w:t>Inform the SS about the HO and about the source cell id.</w:t>
        </w:r>
      </w:ins>
    </w:p>
    <w:p w14:paraId="2DC7B8C6" w14:textId="77777777" w:rsidR="00B24112" w:rsidRPr="001436B0" w:rsidRDefault="00B24112" w:rsidP="00B24112">
      <w:pPr>
        <w:pStyle w:val="B1"/>
        <w:tabs>
          <w:tab w:val="left" w:pos="567"/>
          <w:tab w:val="left" w:pos="1985"/>
        </w:tabs>
        <w:rPr>
          <w:ins w:id="92" w:author="Abdul Rasheed M D" w:date="2025-05-09T14:58:00Z"/>
        </w:rPr>
      </w:pPr>
      <w:ins w:id="93" w:author="Abdul Rasheed M D" w:date="2025-05-09T14:58:00Z">
        <w:r w:rsidRPr="001436B0">
          <w:t>4.</w:t>
        </w:r>
        <w:r w:rsidRPr="001436B0">
          <w:tab/>
          <w:t>Target Cell:</w:t>
        </w:r>
        <w:r w:rsidRPr="001436B0">
          <w:tab/>
          <w:t>Activate security.</w:t>
        </w:r>
      </w:ins>
    </w:p>
    <w:p w14:paraId="62085753" w14:textId="77777777" w:rsidR="00B24112" w:rsidRPr="001436B0" w:rsidRDefault="00B24112" w:rsidP="00B24112">
      <w:pPr>
        <w:pStyle w:val="B1"/>
        <w:tabs>
          <w:tab w:val="left" w:pos="567"/>
          <w:tab w:val="left" w:pos="1985"/>
        </w:tabs>
        <w:rPr>
          <w:ins w:id="94" w:author="Abdul Rasheed M D" w:date="2025-05-09T14:58:00Z"/>
        </w:rPr>
      </w:pPr>
      <w:ins w:id="95" w:author="Abdul Rasheed M D" w:date="2025-05-09T14:58:00Z">
        <w:r w:rsidRPr="001436B0">
          <w:t>5.</w:t>
        </w:r>
        <w:r w:rsidRPr="001436B0">
          <w:tab/>
          <w:t>Source Cell:</w:t>
        </w:r>
        <w:r w:rsidRPr="001436B0">
          <w:tab/>
          <w:t>Stop periodic TA.</w:t>
        </w:r>
      </w:ins>
    </w:p>
    <w:p w14:paraId="750AEB5B" w14:textId="77777777" w:rsidR="00B24112" w:rsidRPr="001436B0" w:rsidRDefault="00B24112" w:rsidP="00B24112">
      <w:pPr>
        <w:pStyle w:val="B1"/>
        <w:tabs>
          <w:tab w:val="left" w:pos="567"/>
          <w:tab w:val="left" w:pos="1985"/>
        </w:tabs>
        <w:rPr>
          <w:ins w:id="96" w:author="Abdul Rasheed M D" w:date="2025-05-09T14:58:00Z"/>
        </w:rPr>
      </w:pPr>
      <w:ins w:id="97" w:author="Abdul Rasheed M D" w:date="2025-05-09T14:58:00Z">
        <w:r w:rsidRPr="001436B0">
          <w:t>6. Target Cell:</w:t>
        </w:r>
        <w:r w:rsidRPr="001436B0">
          <w:tab/>
          <w:t>Configure UL grant configuration ("</w:t>
        </w:r>
        <w:proofErr w:type="spellStart"/>
        <w:r w:rsidRPr="001436B0">
          <w:t>OnSR</w:t>
        </w:r>
        <w:proofErr w:type="spellEnd"/>
        <w:r w:rsidRPr="001436B0">
          <w:t>", periodic TA is not started).</w:t>
        </w:r>
      </w:ins>
    </w:p>
    <w:p w14:paraId="3EF40AF4" w14:textId="653FEFD7" w:rsidR="00B24112" w:rsidRPr="001436B0" w:rsidRDefault="00B24112" w:rsidP="00B24112">
      <w:pPr>
        <w:pStyle w:val="NO"/>
        <w:rPr>
          <w:ins w:id="98" w:author="Abdul Rasheed M D" w:date="2025-05-09T14:58:00Z"/>
        </w:rPr>
      </w:pPr>
      <w:ins w:id="99" w:author="Abdul Rasheed M D" w:date="2025-05-09T14:58:00Z">
        <w:r w:rsidRPr="001436B0">
          <w:t xml:space="preserve">NOTE </w:t>
        </w:r>
      </w:ins>
      <w:ins w:id="100" w:author="MCC TF160" w:date="2025-05-09T14:08:00Z" w16du:dateUtc="2025-05-09T12:08:00Z">
        <w:r w:rsidR="00592E9C">
          <w:t>4</w:t>
        </w:r>
      </w:ins>
      <w:ins w:id="101" w:author="Abdul Rasheed M D" w:date="2025-05-09T14:58:00Z">
        <w:r w:rsidRPr="001436B0">
          <w:t>:</w:t>
        </w:r>
        <w:r w:rsidRPr="001436B0">
          <w:tab/>
          <w:t>Unless explicitly specified UL grant configuration keeps configured as per default at the source cell.</w:t>
        </w:r>
      </w:ins>
    </w:p>
    <w:p w14:paraId="33550716" w14:textId="77777777" w:rsidR="00B24112" w:rsidRPr="001436B0" w:rsidRDefault="00B24112" w:rsidP="00B24112">
      <w:pPr>
        <w:pStyle w:val="B1"/>
        <w:tabs>
          <w:tab w:val="left" w:pos="567"/>
          <w:tab w:val="left" w:pos="1985"/>
        </w:tabs>
        <w:rPr>
          <w:ins w:id="102" w:author="Abdul Rasheed M D" w:date="2025-05-09T14:58:00Z"/>
        </w:rPr>
      </w:pPr>
      <w:ins w:id="103" w:author="Abdul Rasheed M D" w:date="2025-05-09T14:58:00Z">
        <w:r w:rsidRPr="001436B0">
          <w:t>7.</w:t>
        </w:r>
        <w:r w:rsidRPr="001436B0">
          <w:tab/>
          <w:t>Source Cell:</w:t>
        </w:r>
        <w:r w:rsidRPr="001436B0">
          <w:tab/>
          <w:t>Send LTM Cell Switch Command MAC CE.</w:t>
        </w:r>
      </w:ins>
    </w:p>
    <w:p w14:paraId="5FFDA5AA" w14:textId="77777777" w:rsidR="00B24112" w:rsidRPr="001436B0" w:rsidRDefault="00B24112" w:rsidP="00B24112">
      <w:pPr>
        <w:pStyle w:val="B1"/>
        <w:tabs>
          <w:tab w:val="left" w:pos="567"/>
          <w:tab w:val="left" w:pos="1985"/>
        </w:tabs>
        <w:rPr>
          <w:ins w:id="104" w:author="Abdul Rasheed M D" w:date="2025-05-09T14:58:00Z"/>
        </w:rPr>
      </w:pPr>
      <w:ins w:id="105" w:author="Abdul Rasheed M D" w:date="2025-05-09T14:58:00Z">
        <w:r w:rsidRPr="001436B0">
          <w:t>8.  Target Cell:</w:t>
        </w:r>
        <w:r w:rsidRPr="001436B0">
          <w:tab/>
          <w:t xml:space="preserve">SS autonomously sends UL Grant (C-RNTI) on SR reception </w:t>
        </w:r>
      </w:ins>
    </w:p>
    <w:p w14:paraId="20C96053" w14:textId="77777777" w:rsidR="00B24112" w:rsidRPr="001436B0" w:rsidRDefault="00B24112" w:rsidP="00B24112">
      <w:pPr>
        <w:pStyle w:val="B1"/>
        <w:tabs>
          <w:tab w:val="left" w:pos="567"/>
          <w:tab w:val="left" w:pos="1985"/>
        </w:tabs>
        <w:rPr>
          <w:ins w:id="106" w:author="Abdul Rasheed M D" w:date="2025-05-09T14:58:00Z"/>
        </w:rPr>
      </w:pPr>
      <w:ins w:id="107" w:author="Abdul Rasheed M D" w:date="2025-05-09T14:58:00Z">
        <w:r w:rsidRPr="001436B0">
          <w:t>9.</w:t>
        </w:r>
        <w:r w:rsidRPr="001436B0">
          <w:tab/>
          <w:t>Target Cell:</w:t>
        </w:r>
        <w:r w:rsidRPr="001436B0">
          <w:tab/>
          <w:t xml:space="preserve">Receive </w:t>
        </w:r>
        <w:proofErr w:type="spellStart"/>
        <w:r w:rsidRPr="001436B0">
          <w:rPr>
            <w:i/>
          </w:rPr>
          <w:t>RRCReconfigurationComplete</w:t>
        </w:r>
        <w:proofErr w:type="spellEnd"/>
        <w:r w:rsidRPr="001436B0">
          <w:t>.</w:t>
        </w:r>
      </w:ins>
    </w:p>
    <w:p w14:paraId="68810367" w14:textId="77777777" w:rsidR="00B24112" w:rsidRPr="001436B0" w:rsidRDefault="00B24112" w:rsidP="00B24112">
      <w:pPr>
        <w:pStyle w:val="B1"/>
        <w:tabs>
          <w:tab w:val="left" w:pos="567"/>
          <w:tab w:val="left" w:pos="1985"/>
        </w:tabs>
        <w:rPr>
          <w:ins w:id="108" w:author="Abdul Rasheed M D" w:date="2025-05-09T14:58:00Z"/>
        </w:rPr>
      </w:pPr>
      <w:ins w:id="109" w:author="Abdul Rasheed M D" w:date="2025-05-09T14:58:00Z">
        <w:r w:rsidRPr="001436B0">
          <w:lastRenderedPageBreak/>
          <w:t>10.</w:t>
        </w:r>
        <w:r w:rsidRPr="001436B0">
          <w:tab/>
          <w:t>Target Cell:</w:t>
        </w:r>
        <w:r w:rsidRPr="001436B0">
          <w:tab/>
          <w:t>Start periodic TA.</w:t>
        </w:r>
      </w:ins>
    </w:p>
    <w:p w14:paraId="386C698D" w14:textId="77777777" w:rsidR="00B24112" w:rsidRPr="001436B0" w:rsidRDefault="00B24112" w:rsidP="00B24112">
      <w:pPr>
        <w:pStyle w:val="B1"/>
        <w:tabs>
          <w:tab w:val="left" w:pos="567"/>
          <w:tab w:val="left" w:pos="1985"/>
        </w:tabs>
        <w:rPr>
          <w:ins w:id="110" w:author="Abdul Rasheed M D" w:date="2025-05-09T14:58:00Z"/>
        </w:rPr>
      </w:pPr>
      <w:ins w:id="111" w:author="Abdul Rasheed M D" w:date="2025-05-09T14:58:00Z">
        <w:r w:rsidRPr="001436B0">
          <w:t>11.</w:t>
        </w:r>
        <w:r w:rsidRPr="001436B0">
          <w:tab/>
          <w:t>Target Cell:</w:t>
        </w:r>
        <w:r w:rsidRPr="001436B0">
          <w:tab/>
          <w:t>Inform the SS about completion of the Mobility (e.g. to trigger PDCP STATUS REPORT PDU).</w:t>
        </w:r>
      </w:ins>
    </w:p>
    <w:p w14:paraId="321A059D" w14:textId="77777777" w:rsidR="00B24112" w:rsidRPr="001436B0" w:rsidRDefault="00B24112" w:rsidP="00B24112">
      <w:pPr>
        <w:pStyle w:val="B1"/>
        <w:tabs>
          <w:tab w:val="left" w:pos="567"/>
          <w:tab w:val="left" w:pos="1985"/>
        </w:tabs>
        <w:rPr>
          <w:ins w:id="112" w:author="Abdul Rasheed M D" w:date="2025-05-09T14:58:00Z"/>
        </w:rPr>
      </w:pPr>
      <w:ins w:id="113" w:author="Abdul Rasheed M D" w:date="2025-05-09T14:58:00Z">
        <w:r w:rsidRPr="001436B0">
          <w:t>12.</w:t>
        </w:r>
        <w:r w:rsidRPr="001436B0">
          <w:tab/>
          <w:t>Target Cell:</w:t>
        </w:r>
        <w:r w:rsidRPr="001436B0">
          <w:tab/>
          <w:t xml:space="preserve">Configure measurement gap (if configured in the source cell). </w:t>
        </w:r>
      </w:ins>
    </w:p>
    <w:p w14:paraId="2B562523" w14:textId="77777777" w:rsidR="00B24112" w:rsidRPr="001436B0" w:rsidRDefault="00B24112" w:rsidP="00B24112">
      <w:pPr>
        <w:pStyle w:val="B1"/>
        <w:tabs>
          <w:tab w:val="left" w:pos="567"/>
          <w:tab w:val="left" w:pos="1985"/>
        </w:tabs>
        <w:rPr>
          <w:ins w:id="114" w:author="Abdul Rasheed M D" w:date="2025-05-09T14:58:00Z"/>
        </w:rPr>
      </w:pPr>
      <w:ins w:id="115" w:author="Abdul Rasheed M D" w:date="2025-05-09T14:58:00Z">
        <w:r w:rsidRPr="001436B0">
          <w:t>13.</w:t>
        </w:r>
        <w:r w:rsidRPr="001436B0">
          <w:tab/>
          <w:t>Source Cell:</w:t>
        </w:r>
        <w:r w:rsidRPr="001436B0">
          <w:tab/>
          <w:t>Reset SRBs and release DRBs.</w:t>
        </w:r>
      </w:ins>
    </w:p>
    <w:p w14:paraId="22DB8609" w14:textId="77777777" w:rsidR="00B24112" w:rsidRPr="00A220A7" w:rsidRDefault="00B24112" w:rsidP="00B24112">
      <w:pPr>
        <w:pStyle w:val="B1"/>
        <w:tabs>
          <w:tab w:val="left" w:pos="567"/>
          <w:tab w:val="left" w:pos="1985"/>
        </w:tabs>
        <w:rPr>
          <w:ins w:id="116" w:author="Abdul Rasheed M D" w:date="2025-05-09T14:58:00Z"/>
        </w:rPr>
      </w:pPr>
      <w:ins w:id="117" w:author="Abdul Rasheed M D" w:date="2025-05-09T14:58:00Z">
        <w:r w:rsidRPr="001436B0">
          <w:t>14.</w:t>
        </w:r>
        <w:r w:rsidRPr="001436B0">
          <w:tab/>
          <w:t>Source Cell:</w:t>
        </w:r>
        <w:r w:rsidRPr="001436B0">
          <w:tab/>
          <w:t xml:space="preserve">Release </w:t>
        </w:r>
        <w:proofErr w:type="spellStart"/>
        <w:r w:rsidRPr="001436B0">
          <w:t>MeasGapConfig</w:t>
        </w:r>
        <w:proofErr w:type="spellEnd"/>
        <w:r w:rsidRPr="001436B0">
          <w:t xml:space="preserve"> configuration.</w:t>
        </w:r>
      </w:ins>
    </w:p>
    <w:p w14:paraId="00ADE2BB" w14:textId="77777777" w:rsidR="00C85828" w:rsidRPr="00A220A7" w:rsidRDefault="00C85828" w:rsidP="00C85828">
      <w:pPr>
        <w:pStyle w:val="Heading5"/>
      </w:pPr>
      <w:r w:rsidRPr="00A220A7">
        <w:t>7.3.5.3.2</w:t>
      </w:r>
      <w:r w:rsidRPr="00A220A7">
        <w:tab/>
        <w:t>Sequence of intra-NR intra-cell handover</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9DFBF55" w14:textId="77777777" w:rsidR="00C85828" w:rsidRPr="00A220A7" w:rsidRDefault="00C85828" w:rsidP="00C85828">
      <w:r w:rsidRPr="00A220A7">
        <w:t xml:space="preserve">For intra-NR intra-cell handover dedicated timing information is used: the sequence starts at time T with sending of the </w:t>
      </w:r>
      <w:proofErr w:type="spellStart"/>
      <w:r w:rsidRPr="00A220A7">
        <w:rPr>
          <w:i/>
        </w:rPr>
        <w:t>RRCReconfiguration</w:t>
      </w:r>
      <w:proofErr w:type="spellEnd"/>
      <w:r w:rsidRPr="00A220A7">
        <w:t xml:space="preserve">. T is set to 300 </w:t>
      </w:r>
      <w:proofErr w:type="spellStart"/>
      <w:r w:rsidRPr="00A220A7">
        <w:t>ms</w:t>
      </w:r>
      <w:proofErr w:type="spellEnd"/>
      <w:r w:rsidRPr="00A220A7">
        <w:t xml:space="preserve"> in advance of the handover.</w:t>
      </w:r>
    </w:p>
    <w:p w14:paraId="07BBD77B" w14:textId="77777777" w:rsidR="00C85828" w:rsidRPr="00A220A7" w:rsidRDefault="00C85828" w:rsidP="00C85828">
      <w:pPr>
        <w:pStyle w:val="B1"/>
        <w:tabs>
          <w:tab w:val="left" w:pos="567"/>
          <w:tab w:val="left" w:pos="1985"/>
        </w:tabs>
      </w:pPr>
      <w:r w:rsidRPr="00A220A7">
        <w:t>1.</w:t>
      </w:r>
      <w:r w:rsidRPr="00A220A7">
        <w:tab/>
        <w:t>Before T:</w:t>
      </w:r>
      <w:r w:rsidRPr="00A220A7">
        <w:tab/>
        <w:t>Get PDCP count for AM DRBs and SRBs (if applied).</w:t>
      </w:r>
    </w:p>
    <w:p w14:paraId="4C46401E" w14:textId="77777777" w:rsidR="00C85828" w:rsidRPr="00A220A7" w:rsidRDefault="00C85828" w:rsidP="00C85828">
      <w:pPr>
        <w:pStyle w:val="B1"/>
        <w:tabs>
          <w:tab w:val="left" w:pos="567"/>
          <w:tab w:val="left" w:pos="1985"/>
        </w:tabs>
      </w:pPr>
      <w:r w:rsidRPr="00A220A7">
        <w:t>2.</w:t>
      </w:r>
      <w:r w:rsidRPr="00A220A7">
        <w:tab/>
        <w:t>At T:</w:t>
      </w:r>
      <w:r w:rsidRPr="00A220A7">
        <w:tab/>
        <w:t xml:space="preserve">Send </w:t>
      </w:r>
      <w:proofErr w:type="spellStart"/>
      <w:r w:rsidRPr="00A220A7">
        <w:rPr>
          <w:i/>
        </w:rPr>
        <w:t>RRCReconfiguration</w:t>
      </w:r>
      <w:proofErr w:type="spellEnd"/>
      <w:r w:rsidRPr="00A220A7">
        <w:t>.</w:t>
      </w:r>
    </w:p>
    <w:p w14:paraId="3E16AA75" w14:textId="77777777" w:rsidR="00C85828" w:rsidRPr="00A220A7" w:rsidRDefault="00C85828" w:rsidP="00C85828">
      <w:pPr>
        <w:pStyle w:val="B1"/>
        <w:tabs>
          <w:tab w:val="left" w:pos="567"/>
          <w:tab w:val="left" w:pos="1985"/>
        </w:tabs>
      </w:pPr>
      <w:r w:rsidRPr="00A220A7">
        <w:t>3.</w:t>
      </w:r>
      <w:r w:rsidRPr="00A220A7">
        <w:tab/>
        <w:t>At T + 5ms:</w:t>
      </w:r>
      <w:r w:rsidRPr="00A220A7">
        <w:tab/>
        <w:t>Release SRBs and DRBs.</w:t>
      </w:r>
    </w:p>
    <w:p w14:paraId="06962DB6" w14:textId="77777777" w:rsidR="00C85828" w:rsidRPr="00A220A7" w:rsidRDefault="00C85828" w:rsidP="00C85828">
      <w:pPr>
        <w:pStyle w:val="B1"/>
        <w:tabs>
          <w:tab w:val="left" w:pos="567"/>
          <w:tab w:val="left" w:pos="1985"/>
        </w:tabs>
      </w:pPr>
      <w:r w:rsidRPr="00A220A7">
        <w:t>4.</w:t>
      </w:r>
      <w:r w:rsidRPr="00A220A7">
        <w:tab/>
        <w:t>At T + 5ms:</w:t>
      </w:r>
      <w:r w:rsidRPr="00A220A7">
        <w:tab/>
        <w:t>Configure RACH procedure either dedicated or C-RNTI based.</w:t>
      </w:r>
    </w:p>
    <w:p w14:paraId="4A646579" w14:textId="77777777" w:rsidR="00DE1D6E" w:rsidRPr="00A220A7" w:rsidRDefault="00C85828" w:rsidP="00DE1D6E">
      <w:pPr>
        <w:pStyle w:val="NO"/>
      </w:pPr>
      <w:r w:rsidRPr="00A220A7">
        <w:t>NOTE 1:</w:t>
      </w:r>
      <w:r w:rsidRPr="00A220A7">
        <w:tab/>
        <w:t xml:space="preserve">Since the RACH procedure may require a new C-RNTI to be used it cannot be configured before sending out the </w:t>
      </w:r>
      <w:proofErr w:type="spellStart"/>
      <w:r w:rsidRPr="00A220A7">
        <w:rPr>
          <w:i/>
        </w:rPr>
        <w:t>RRCReconfiguration</w:t>
      </w:r>
      <w:proofErr w:type="spellEnd"/>
      <w:r w:rsidRPr="00A220A7">
        <w:t>.</w:t>
      </w:r>
    </w:p>
    <w:p w14:paraId="0895C24E" w14:textId="77777777" w:rsidR="00C85828" w:rsidRPr="00A220A7" w:rsidRDefault="00DE1D6E" w:rsidP="00DE1D6E">
      <w:pPr>
        <w:pStyle w:val="NO"/>
      </w:pPr>
      <w:r w:rsidRPr="00A220A7">
        <w:t>NOTE 2:</w:t>
      </w:r>
      <w:r w:rsidRPr="00A220A7">
        <w:tab/>
        <w:t xml:space="preserve">The </w:t>
      </w:r>
      <w:proofErr w:type="spellStart"/>
      <w:r w:rsidRPr="00A220A7">
        <w:t>FollowOnFlag</w:t>
      </w:r>
      <w:proofErr w:type="spellEnd"/>
      <w:r w:rsidRPr="00A220A7">
        <w:t xml:space="preserve"> is set to true in the ASPs reconfiguring the </w:t>
      </w:r>
      <w:proofErr w:type="spellStart"/>
      <w:r w:rsidRPr="00A220A7">
        <w:t>RadioBearerList</w:t>
      </w:r>
      <w:proofErr w:type="spellEnd"/>
      <w:r w:rsidRPr="00A220A7">
        <w:t xml:space="preserve"> (step 3) and C-RNTI (step 4).</w:t>
      </w:r>
    </w:p>
    <w:p w14:paraId="744BDAA9" w14:textId="77777777" w:rsidR="00C85828" w:rsidRPr="00A220A7" w:rsidRDefault="00C85828" w:rsidP="00C85828">
      <w:pPr>
        <w:pStyle w:val="B1"/>
        <w:tabs>
          <w:tab w:val="left" w:pos="567"/>
          <w:tab w:val="left" w:pos="1985"/>
        </w:tabs>
      </w:pPr>
      <w:r w:rsidRPr="00A220A7">
        <w:t>5.</w:t>
      </w:r>
      <w:r w:rsidRPr="00A220A7">
        <w:tab/>
        <w:t>At T + 5ms:</w:t>
      </w:r>
      <w:r w:rsidRPr="00A220A7">
        <w:tab/>
      </w:r>
      <w:r w:rsidR="00535B02" w:rsidRPr="00A220A7">
        <w:t xml:space="preserve">(Re-)configure measurement gap if provided in the </w:t>
      </w:r>
      <w:proofErr w:type="spellStart"/>
      <w:r w:rsidR="00535B02" w:rsidRPr="00A220A7">
        <w:rPr>
          <w:i/>
        </w:rPr>
        <w:t>RRCReconfiguration</w:t>
      </w:r>
      <w:proofErr w:type="spellEnd"/>
      <w:r w:rsidR="00535B02" w:rsidRPr="00A220A7">
        <w:t xml:space="preserve"> message</w:t>
      </w:r>
      <w:r w:rsidRPr="00A220A7">
        <w:t>.</w:t>
      </w:r>
    </w:p>
    <w:p w14:paraId="1D108BAB" w14:textId="77777777" w:rsidR="00C85828" w:rsidRPr="00A220A7" w:rsidRDefault="00C85828" w:rsidP="00C85828">
      <w:pPr>
        <w:pStyle w:val="B1"/>
        <w:tabs>
          <w:tab w:val="left" w:pos="567"/>
          <w:tab w:val="left" w:pos="1985"/>
        </w:tabs>
      </w:pPr>
      <w:r w:rsidRPr="00A220A7">
        <w:t>6.</w:t>
      </w:r>
      <w:r w:rsidRPr="00A220A7">
        <w:tab/>
        <w:t>At T + 10ms:</w:t>
      </w:r>
      <w:r w:rsidRPr="00A220A7">
        <w:tab/>
        <w:t>(Re-) configure SRBs and DRBs.</w:t>
      </w:r>
    </w:p>
    <w:p w14:paraId="1ECAE5C8" w14:textId="77777777" w:rsidR="00C85828" w:rsidRPr="00A220A7" w:rsidRDefault="00C85828" w:rsidP="00C85828">
      <w:pPr>
        <w:pStyle w:val="B1"/>
        <w:tabs>
          <w:tab w:val="left" w:pos="567"/>
          <w:tab w:val="left" w:pos="1985"/>
        </w:tabs>
      </w:pPr>
      <w:r w:rsidRPr="00A220A7">
        <w:t>7.</w:t>
      </w:r>
      <w:r w:rsidRPr="00A220A7">
        <w:tab/>
        <w:t>At T + 10ms:</w:t>
      </w:r>
      <w:r w:rsidRPr="00A220A7">
        <w:tab/>
        <w:t>Set PDCP COUNT for AM DRBs and SRBs (if applied).</w:t>
      </w:r>
    </w:p>
    <w:p w14:paraId="68DDE825" w14:textId="77777777" w:rsidR="00C85828" w:rsidRPr="00A220A7" w:rsidRDefault="00C85828" w:rsidP="00C85828">
      <w:pPr>
        <w:pStyle w:val="NO"/>
      </w:pPr>
      <w:r w:rsidRPr="00A220A7">
        <w:t xml:space="preserve">NOTE </w:t>
      </w:r>
      <w:r w:rsidR="00DE1D6E" w:rsidRPr="00A220A7">
        <w:t>3</w:t>
      </w:r>
      <w:r w:rsidRPr="00A220A7">
        <w:t>:</w:t>
      </w:r>
      <w:r w:rsidRPr="00A220A7">
        <w:tab/>
        <w:t xml:space="preserve">For AM DRBs the PDCP count is maintained while for UM DRBs the PDCP count is reset. For SRBs, the PDCP count is maintained or reset depending on the </w:t>
      </w:r>
      <w:proofErr w:type="spellStart"/>
      <w:r w:rsidRPr="00A220A7">
        <w:rPr>
          <w:i/>
        </w:rPr>
        <w:t>RRCReconfiguration</w:t>
      </w:r>
      <w:proofErr w:type="spellEnd"/>
      <w:r w:rsidRPr="00A220A7">
        <w:t xml:space="preserve"> message content.</w:t>
      </w:r>
    </w:p>
    <w:p w14:paraId="241FC004" w14:textId="77777777" w:rsidR="00964007" w:rsidRPr="00A220A7" w:rsidRDefault="00C85828" w:rsidP="00E062B5">
      <w:pPr>
        <w:pStyle w:val="B1"/>
      </w:pPr>
      <w:r w:rsidRPr="00A220A7">
        <w:t>8.</w:t>
      </w:r>
      <w:r w:rsidRPr="00A220A7">
        <w:tab/>
        <w:t>At T + 10ms:</w:t>
      </w:r>
      <w:r w:rsidRPr="00A220A7">
        <w:tab/>
        <w:t>Re-establish security, disable TA transmission.</w:t>
      </w:r>
    </w:p>
    <w:p w14:paraId="7116147E" w14:textId="77777777" w:rsidR="00C85828" w:rsidRPr="00A220A7" w:rsidRDefault="00C85828" w:rsidP="00C85828">
      <w:pPr>
        <w:pStyle w:val="B1"/>
        <w:tabs>
          <w:tab w:val="left" w:pos="567"/>
          <w:tab w:val="left" w:pos="1985"/>
        </w:tabs>
      </w:pPr>
      <w:r w:rsidRPr="00A220A7">
        <w:t>9.</w:t>
      </w:r>
      <w:r w:rsidRPr="00A220A7">
        <w:tab/>
        <w:t>(after step 7)</w:t>
      </w:r>
      <w:r w:rsidRPr="00A220A7">
        <w:tab/>
        <w:t xml:space="preserve">Receive </w:t>
      </w:r>
      <w:proofErr w:type="spellStart"/>
      <w:r w:rsidRPr="00A220A7">
        <w:rPr>
          <w:i/>
        </w:rPr>
        <w:t>RRCReconfigurationComplete</w:t>
      </w:r>
      <w:proofErr w:type="spellEnd"/>
      <w:r w:rsidRPr="00A220A7">
        <w:t>.</w:t>
      </w:r>
    </w:p>
    <w:p w14:paraId="771D2B11" w14:textId="77777777" w:rsidR="00DE1D6E" w:rsidRPr="00A220A7" w:rsidRDefault="00C85828" w:rsidP="00DE1D6E">
      <w:pPr>
        <w:pStyle w:val="B1"/>
        <w:tabs>
          <w:tab w:val="left" w:pos="567"/>
          <w:tab w:val="left" w:pos="1985"/>
        </w:tabs>
      </w:pPr>
      <w:r w:rsidRPr="00A220A7">
        <w:t>10.</w:t>
      </w:r>
      <w:r w:rsidRPr="00A220A7">
        <w:tab/>
        <w:t>(after step 8)</w:t>
      </w:r>
      <w:r w:rsidRPr="00A220A7">
        <w:tab/>
        <w:t>Re-configure RACH procedure as for initial access, enable TA transmissions.</w:t>
      </w:r>
    </w:p>
    <w:p w14:paraId="350A30C6" w14:textId="77777777" w:rsidR="00C85828" w:rsidRPr="00A220A7" w:rsidRDefault="00DE1D6E" w:rsidP="006336B9">
      <w:pPr>
        <w:pStyle w:val="NO"/>
      </w:pPr>
      <w:r w:rsidRPr="00A220A7">
        <w:t>NOTE 4:</w:t>
      </w:r>
      <w:r w:rsidRPr="00A220A7">
        <w:tab/>
        <w:t xml:space="preserve">The </w:t>
      </w:r>
      <w:proofErr w:type="spellStart"/>
      <w:r w:rsidRPr="00A220A7">
        <w:t>FollowOnFlag</w:t>
      </w:r>
      <w:proofErr w:type="spellEnd"/>
      <w:r w:rsidRPr="00A220A7">
        <w:t xml:space="preserve"> is set to true in the ASP reconfiguring RACH.</w:t>
      </w:r>
    </w:p>
    <w:sectPr w:rsidR="00C85828" w:rsidRPr="00A220A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88BCE" w14:textId="77777777" w:rsidR="00A840B6" w:rsidRDefault="00A840B6">
      <w:r>
        <w:separator/>
      </w:r>
    </w:p>
  </w:endnote>
  <w:endnote w:type="continuationSeparator" w:id="0">
    <w:p w14:paraId="48D9B44A" w14:textId="77777777" w:rsidR="00A840B6" w:rsidRDefault="00A8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mbria"/>
    <w:charset w:val="00"/>
    <w:family w:val="auto"/>
    <w:pitch w:val="default"/>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2A1C1" w14:textId="77777777" w:rsidR="00A840B6" w:rsidRDefault="00A840B6">
      <w:r>
        <w:separator/>
      </w:r>
    </w:p>
  </w:footnote>
  <w:footnote w:type="continuationSeparator" w:id="0">
    <w:p w14:paraId="1B95F9EA" w14:textId="77777777" w:rsidR="00A840B6" w:rsidRDefault="00A84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E74"/>
    <w:multiLevelType w:val="hybridMultilevel"/>
    <w:tmpl w:val="0CB83606"/>
    <w:lvl w:ilvl="0" w:tplc="533A312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CB16F0F"/>
    <w:multiLevelType w:val="hybridMultilevel"/>
    <w:tmpl w:val="EB387F54"/>
    <w:lvl w:ilvl="0" w:tplc="646E70C0">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606A29"/>
    <w:multiLevelType w:val="hybridMultilevel"/>
    <w:tmpl w:val="EF10F8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8801125">
    <w:abstractNumId w:val="31"/>
  </w:num>
  <w:num w:numId="2" w16cid:durableId="1292786783">
    <w:abstractNumId w:val="16"/>
  </w:num>
  <w:num w:numId="3" w16cid:durableId="1170097782">
    <w:abstractNumId w:val="10"/>
  </w:num>
  <w:num w:numId="4" w16cid:durableId="1744910505">
    <w:abstractNumId w:val="18"/>
  </w:num>
  <w:num w:numId="5" w16cid:durableId="1660229255">
    <w:abstractNumId w:val="26"/>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889647">
    <w:abstractNumId w:val="28"/>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6193513">
    <w:abstractNumId w:val="2"/>
  </w:num>
  <w:num w:numId="14" w16cid:durableId="1903324407">
    <w:abstractNumId w:val="29"/>
  </w:num>
  <w:num w:numId="15" w16cid:durableId="16372944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8468686">
    <w:abstractNumId w:val="25"/>
  </w:num>
  <w:num w:numId="18" w16cid:durableId="823207958">
    <w:abstractNumId w:val="3"/>
  </w:num>
  <w:num w:numId="19" w16cid:durableId="16971472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8001417">
    <w:abstractNumId w:val="24"/>
  </w:num>
  <w:num w:numId="21" w16cid:durableId="1745488575">
    <w:abstractNumId w:val="30"/>
  </w:num>
  <w:num w:numId="22" w16cid:durableId="17408599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1171262">
    <w:abstractNumId w:val="5"/>
  </w:num>
  <w:num w:numId="26" w16cid:durableId="11692762">
    <w:abstractNumId w:val="19"/>
  </w:num>
  <w:num w:numId="27" w16cid:durableId="1790467898">
    <w:abstractNumId w:val="20"/>
  </w:num>
  <w:num w:numId="28" w16cid:durableId="1806658292">
    <w:abstractNumId w:val="4"/>
  </w:num>
  <w:num w:numId="29" w16cid:durableId="1584336985">
    <w:abstractNumId w:val="13"/>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87194358">
    <w:abstractNumId w:val="22"/>
  </w:num>
  <w:num w:numId="37" w16cid:durableId="2040233978">
    <w:abstractNumId w:val="32"/>
  </w:num>
  <w:num w:numId="38" w16cid:durableId="380830478">
    <w:abstractNumId w:val="21"/>
  </w:num>
  <w:num w:numId="39" w16cid:durableId="761536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478038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571767983">
    <w:abstractNumId w:val="27"/>
  </w:num>
  <w:num w:numId="42" w16cid:durableId="1476796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20460593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309363519">
    <w:abstractNumId w:val="14"/>
  </w:num>
  <w:num w:numId="45" w16cid:durableId="2139490975">
    <w:abstractNumId w:val="1"/>
  </w:num>
  <w:num w:numId="46" w16cid:durableId="1313825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73076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6681439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1635788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2095B"/>
    <w:rsid w:val="0002434A"/>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854"/>
    <w:rsid w:val="000849F7"/>
    <w:rsid w:val="00087889"/>
    <w:rsid w:val="0009369C"/>
    <w:rsid w:val="000A2B53"/>
    <w:rsid w:val="000A47E5"/>
    <w:rsid w:val="000B1D53"/>
    <w:rsid w:val="000C01F7"/>
    <w:rsid w:val="000C58B4"/>
    <w:rsid w:val="000D1E5E"/>
    <w:rsid w:val="000D58AB"/>
    <w:rsid w:val="000E3688"/>
    <w:rsid w:val="000F497E"/>
    <w:rsid w:val="000F5977"/>
    <w:rsid w:val="001018B5"/>
    <w:rsid w:val="00101DAC"/>
    <w:rsid w:val="001038A3"/>
    <w:rsid w:val="00103AAA"/>
    <w:rsid w:val="00110AD5"/>
    <w:rsid w:val="0012014C"/>
    <w:rsid w:val="00124694"/>
    <w:rsid w:val="001263EF"/>
    <w:rsid w:val="0013102D"/>
    <w:rsid w:val="001408B0"/>
    <w:rsid w:val="00142672"/>
    <w:rsid w:val="00143E00"/>
    <w:rsid w:val="001451FC"/>
    <w:rsid w:val="00152630"/>
    <w:rsid w:val="001539FA"/>
    <w:rsid w:val="00162C1D"/>
    <w:rsid w:val="001647D7"/>
    <w:rsid w:val="00167AD0"/>
    <w:rsid w:val="00175C81"/>
    <w:rsid w:val="00180D0D"/>
    <w:rsid w:val="00182D5F"/>
    <w:rsid w:val="001839B4"/>
    <w:rsid w:val="00186DB8"/>
    <w:rsid w:val="001874D9"/>
    <w:rsid w:val="001A021D"/>
    <w:rsid w:val="001A249B"/>
    <w:rsid w:val="001A3486"/>
    <w:rsid w:val="001A39C6"/>
    <w:rsid w:val="001A6084"/>
    <w:rsid w:val="001B2983"/>
    <w:rsid w:val="001B2EF7"/>
    <w:rsid w:val="001B56A0"/>
    <w:rsid w:val="001B5760"/>
    <w:rsid w:val="001B5904"/>
    <w:rsid w:val="001B7067"/>
    <w:rsid w:val="001C59CB"/>
    <w:rsid w:val="001C7C15"/>
    <w:rsid w:val="001D02C2"/>
    <w:rsid w:val="001D4876"/>
    <w:rsid w:val="001E5B6F"/>
    <w:rsid w:val="001E5C07"/>
    <w:rsid w:val="001E6648"/>
    <w:rsid w:val="001E74CA"/>
    <w:rsid w:val="001F168B"/>
    <w:rsid w:val="001F3665"/>
    <w:rsid w:val="001F50FA"/>
    <w:rsid w:val="001F7A6F"/>
    <w:rsid w:val="001F7EDC"/>
    <w:rsid w:val="00201C60"/>
    <w:rsid w:val="00201D85"/>
    <w:rsid w:val="00202A7E"/>
    <w:rsid w:val="0020345B"/>
    <w:rsid w:val="00203C69"/>
    <w:rsid w:val="00207646"/>
    <w:rsid w:val="00216B1B"/>
    <w:rsid w:val="002208BC"/>
    <w:rsid w:val="002226E4"/>
    <w:rsid w:val="00222731"/>
    <w:rsid w:val="0022478F"/>
    <w:rsid w:val="00225BFA"/>
    <w:rsid w:val="00230A71"/>
    <w:rsid w:val="002347A2"/>
    <w:rsid w:val="00244404"/>
    <w:rsid w:val="00244F7E"/>
    <w:rsid w:val="0025070C"/>
    <w:rsid w:val="002525E4"/>
    <w:rsid w:val="00260BD8"/>
    <w:rsid w:val="0026200A"/>
    <w:rsid w:val="002637C5"/>
    <w:rsid w:val="00271F68"/>
    <w:rsid w:val="00273DC6"/>
    <w:rsid w:val="002749B8"/>
    <w:rsid w:val="00281F0A"/>
    <w:rsid w:val="00284896"/>
    <w:rsid w:val="0029044C"/>
    <w:rsid w:val="0029282B"/>
    <w:rsid w:val="002943C8"/>
    <w:rsid w:val="00297573"/>
    <w:rsid w:val="002A50AE"/>
    <w:rsid w:val="002B08B9"/>
    <w:rsid w:val="002B7525"/>
    <w:rsid w:val="002C355A"/>
    <w:rsid w:val="002D5438"/>
    <w:rsid w:val="002D6584"/>
    <w:rsid w:val="002D6812"/>
    <w:rsid w:val="002D70CA"/>
    <w:rsid w:val="002E27E5"/>
    <w:rsid w:val="002E544E"/>
    <w:rsid w:val="00300C5D"/>
    <w:rsid w:val="003018D0"/>
    <w:rsid w:val="003052E7"/>
    <w:rsid w:val="00305BBE"/>
    <w:rsid w:val="00306CD6"/>
    <w:rsid w:val="00307D31"/>
    <w:rsid w:val="003120D2"/>
    <w:rsid w:val="003172DC"/>
    <w:rsid w:val="003179C2"/>
    <w:rsid w:val="00320CC0"/>
    <w:rsid w:val="0032147F"/>
    <w:rsid w:val="00331D52"/>
    <w:rsid w:val="003326EC"/>
    <w:rsid w:val="003422ED"/>
    <w:rsid w:val="0034315E"/>
    <w:rsid w:val="003445DB"/>
    <w:rsid w:val="0035136B"/>
    <w:rsid w:val="00351E73"/>
    <w:rsid w:val="0035462D"/>
    <w:rsid w:val="003577A3"/>
    <w:rsid w:val="0036277C"/>
    <w:rsid w:val="00362D52"/>
    <w:rsid w:val="00363C89"/>
    <w:rsid w:val="00365570"/>
    <w:rsid w:val="00380064"/>
    <w:rsid w:val="00380395"/>
    <w:rsid w:val="00381D39"/>
    <w:rsid w:val="00382CE4"/>
    <w:rsid w:val="003835FE"/>
    <w:rsid w:val="00386ADE"/>
    <w:rsid w:val="00391809"/>
    <w:rsid w:val="003A279E"/>
    <w:rsid w:val="003A3B3B"/>
    <w:rsid w:val="003A5065"/>
    <w:rsid w:val="003A506F"/>
    <w:rsid w:val="003C3971"/>
    <w:rsid w:val="003C622B"/>
    <w:rsid w:val="003D22DE"/>
    <w:rsid w:val="003D3EFC"/>
    <w:rsid w:val="003D7207"/>
    <w:rsid w:val="003D79F1"/>
    <w:rsid w:val="003E0FBE"/>
    <w:rsid w:val="003E5857"/>
    <w:rsid w:val="003F7A79"/>
    <w:rsid w:val="00406A5F"/>
    <w:rsid w:val="00407AC8"/>
    <w:rsid w:val="0041608B"/>
    <w:rsid w:val="00417498"/>
    <w:rsid w:val="0042498C"/>
    <w:rsid w:val="004273F5"/>
    <w:rsid w:val="00430138"/>
    <w:rsid w:val="00431622"/>
    <w:rsid w:val="00434E95"/>
    <w:rsid w:val="00434F9F"/>
    <w:rsid w:val="004366E4"/>
    <w:rsid w:val="004428EF"/>
    <w:rsid w:val="00443C78"/>
    <w:rsid w:val="00443E91"/>
    <w:rsid w:val="00450551"/>
    <w:rsid w:val="004545B4"/>
    <w:rsid w:val="00455E26"/>
    <w:rsid w:val="00457E00"/>
    <w:rsid w:val="00460D83"/>
    <w:rsid w:val="00465E60"/>
    <w:rsid w:val="0047092A"/>
    <w:rsid w:val="004722B6"/>
    <w:rsid w:val="00480402"/>
    <w:rsid w:val="00480C7E"/>
    <w:rsid w:val="00483960"/>
    <w:rsid w:val="00485590"/>
    <w:rsid w:val="00487802"/>
    <w:rsid w:val="0049217D"/>
    <w:rsid w:val="004976C2"/>
    <w:rsid w:val="004A0EA4"/>
    <w:rsid w:val="004A121A"/>
    <w:rsid w:val="004A7C02"/>
    <w:rsid w:val="004B5FD2"/>
    <w:rsid w:val="004B6B87"/>
    <w:rsid w:val="004B7B25"/>
    <w:rsid w:val="004C0456"/>
    <w:rsid w:val="004C56EE"/>
    <w:rsid w:val="004C63CE"/>
    <w:rsid w:val="004D2040"/>
    <w:rsid w:val="004D2114"/>
    <w:rsid w:val="004D2987"/>
    <w:rsid w:val="004D342A"/>
    <w:rsid w:val="004D3578"/>
    <w:rsid w:val="004D6916"/>
    <w:rsid w:val="004E213A"/>
    <w:rsid w:val="004E5A37"/>
    <w:rsid w:val="004F16BD"/>
    <w:rsid w:val="004F6274"/>
    <w:rsid w:val="00501658"/>
    <w:rsid w:val="00511ED4"/>
    <w:rsid w:val="0051620A"/>
    <w:rsid w:val="00520567"/>
    <w:rsid w:val="00524801"/>
    <w:rsid w:val="0053036A"/>
    <w:rsid w:val="00531AE1"/>
    <w:rsid w:val="005358EC"/>
    <w:rsid w:val="00535B02"/>
    <w:rsid w:val="00543B8B"/>
    <w:rsid w:val="00543E6C"/>
    <w:rsid w:val="0054515A"/>
    <w:rsid w:val="005478AE"/>
    <w:rsid w:val="0055168F"/>
    <w:rsid w:val="00560CFE"/>
    <w:rsid w:val="00565087"/>
    <w:rsid w:val="00566198"/>
    <w:rsid w:val="005668F5"/>
    <w:rsid w:val="0056788C"/>
    <w:rsid w:val="005715FB"/>
    <w:rsid w:val="005721A3"/>
    <w:rsid w:val="00575E79"/>
    <w:rsid w:val="00576722"/>
    <w:rsid w:val="00581A7C"/>
    <w:rsid w:val="005831F4"/>
    <w:rsid w:val="005873E5"/>
    <w:rsid w:val="00592E9C"/>
    <w:rsid w:val="00593565"/>
    <w:rsid w:val="005947E4"/>
    <w:rsid w:val="005A3EA6"/>
    <w:rsid w:val="005A5C4E"/>
    <w:rsid w:val="005B2DB2"/>
    <w:rsid w:val="005B61E5"/>
    <w:rsid w:val="005C22E8"/>
    <w:rsid w:val="005D1022"/>
    <w:rsid w:val="005D2E01"/>
    <w:rsid w:val="005D3959"/>
    <w:rsid w:val="005E7937"/>
    <w:rsid w:val="005F659C"/>
    <w:rsid w:val="00605452"/>
    <w:rsid w:val="006069E1"/>
    <w:rsid w:val="006141B9"/>
    <w:rsid w:val="00614FDF"/>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70ABC"/>
    <w:rsid w:val="00677607"/>
    <w:rsid w:val="00682967"/>
    <w:rsid w:val="0068520F"/>
    <w:rsid w:val="0068605C"/>
    <w:rsid w:val="00690192"/>
    <w:rsid w:val="00690345"/>
    <w:rsid w:val="006903C6"/>
    <w:rsid w:val="0069627A"/>
    <w:rsid w:val="00697D64"/>
    <w:rsid w:val="006A6CA8"/>
    <w:rsid w:val="006B4443"/>
    <w:rsid w:val="006B7F52"/>
    <w:rsid w:val="006B7FA2"/>
    <w:rsid w:val="006C0246"/>
    <w:rsid w:val="006C0B2D"/>
    <w:rsid w:val="006C269D"/>
    <w:rsid w:val="006C270C"/>
    <w:rsid w:val="006C7BD9"/>
    <w:rsid w:val="006D27A1"/>
    <w:rsid w:val="006D57A8"/>
    <w:rsid w:val="006D57EB"/>
    <w:rsid w:val="006E21AA"/>
    <w:rsid w:val="006E5C86"/>
    <w:rsid w:val="006E6AC1"/>
    <w:rsid w:val="006F04FF"/>
    <w:rsid w:val="006F3A52"/>
    <w:rsid w:val="006F504F"/>
    <w:rsid w:val="00701A5D"/>
    <w:rsid w:val="007029B2"/>
    <w:rsid w:val="00702CCC"/>
    <w:rsid w:val="0070767E"/>
    <w:rsid w:val="00713DB7"/>
    <w:rsid w:val="00722637"/>
    <w:rsid w:val="00722C42"/>
    <w:rsid w:val="00724E4C"/>
    <w:rsid w:val="0073157D"/>
    <w:rsid w:val="007332EA"/>
    <w:rsid w:val="00734455"/>
    <w:rsid w:val="00734A5B"/>
    <w:rsid w:val="00736F44"/>
    <w:rsid w:val="0073784E"/>
    <w:rsid w:val="0074130A"/>
    <w:rsid w:val="00741D42"/>
    <w:rsid w:val="00743E9B"/>
    <w:rsid w:val="00744E76"/>
    <w:rsid w:val="00745220"/>
    <w:rsid w:val="00745FC3"/>
    <w:rsid w:val="0075018D"/>
    <w:rsid w:val="00751380"/>
    <w:rsid w:val="00753889"/>
    <w:rsid w:val="00755291"/>
    <w:rsid w:val="00757010"/>
    <w:rsid w:val="00757CDC"/>
    <w:rsid w:val="00764E75"/>
    <w:rsid w:val="007677BC"/>
    <w:rsid w:val="00772EBE"/>
    <w:rsid w:val="00772F0C"/>
    <w:rsid w:val="00774B21"/>
    <w:rsid w:val="00774FE5"/>
    <w:rsid w:val="007761C6"/>
    <w:rsid w:val="007773DC"/>
    <w:rsid w:val="00781F0F"/>
    <w:rsid w:val="00782237"/>
    <w:rsid w:val="00791BFB"/>
    <w:rsid w:val="00792F6A"/>
    <w:rsid w:val="007931D1"/>
    <w:rsid w:val="007944C0"/>
    <w:rsid w:val="00795C07"/>
    <w:rsid w:val="00797C75"/>
    <w:rsid w:val="007A014D"/>
    <w:rsid w:val="007A4F42"/>
    <w:rsid w:val="007A5184"/>
    <w:rsid w:val="007B1033"/>
    <w:rsid w:val="007B2799"/>
    <w:rsid w:val="007C180F"/>
    <w:rsid w:val="007C2481"/>
    <w:rsid w:val="007C6488"/>
    <w:rsid w:val="007D13C2"/>
    <w:rsid w:val="007E28AC"/>
    <w:rsid w:val="007F0404"/>
    <w:rsid w:val="007F1381"/>
    <w:rsid w:val="007F4411"/>
    <w:rsid w:val="007F692E"/>
    <w:rsid w:val="00801439"/>
    <w:rsid w:val="008018A3"/>
    <w:rsid w:val="008028A4"/>
    <w:rsid w:val="00807FDE"/>
    <w:rsid w:val="008139FD"/>
    <w:rsid w:val="00813C3B"/>
    <w:rsid w:val="00817827"/>
    <w:rsid w:val="00821E7D"/>
    <w:rsid w:val="00823991"/>
    <w:rsid w:val="00833824"/>
    <w:rsid w:val="008350A4"/>
    <w:rsid w:val="008442F4"/>
    <w:rsid w:val="00845495"/>
    <w:rsid w:val="008461EB"/>
    <w:rsid w:val="00852742"/>
    <w:rsid w:val="00855F4E"/>
    <w:rsid w:val="0086081E"/>
    <w:rsid w:val="008657F8"/>
    <w:rsid w:val="00871AB2"/>
    <w:rsid w:val="0087360F"/>
    <w:rsid w:val="008768CA"/>
    <w:rsid w:val="00881002"/>
    <w:rsid w:val="0088402E"/>
    <w:rsid w:val="0089019A"/>
    <w:rsid w:val="00892C7D"/>
    <w:rsid w:val="00894576"/>
    <w:rsid w:val="008B219C"/>
    <w:rsid w:val="008B326E"/>
    <w:rsid w:val="008B69FE"/>
    <w:rsid w:val="008B764A"/>
    <w:rsid w:val="008C18E5"/>
    <w:rsid w:val="008C342D"/>
    <w:rsid w:val="008C7F7D"/>
    <w:rsid w:val="008E7FBD"/>
    <w:rsid w:val="008F6258"/>
    <w:rsid w:val="008F778D"/>
    <w:rsid w:val="0090076B"/>
    <w:rsid w:val="0090271F"/>
    <w:rsid w:val="00902E23"/>
    <w:rsid w:val="0090692A"/>
    <w:rsid w:val="00907E5B"/>
    <w:rsid w:val="00910004"/>
    <w:rsid w:val="00910DAC"/>
    <w:rsid w:val="0091348E"/>
    <w:rsid w:val="00917CCB"/>
    <w:rsid w:val="00920B20"/>
    <w:rsid w:val="00927415"/>
    <w:rsid w:val="009316ED"/>
    <w:rsid w:val="00933EE5"/>
    <w:rsid w:val="00934E90"/>
    <w:rsid w:val="0093584B"/>
    <w:rsid w:val="00937ED3"/>
    <w:rsid w:val="00942EC2"/>
    <w:rsid w:val="00943BB5"/>
    <w:rsid w:val="00946B30"/>
    <w:rsid w:val="00961CB2"/>
    <w:rsid w:val="00964007"/>
    <w:rsid w:val="009643A7"/>
    <w:rsid w:val="009644A2"/>
    <w:rsid w:val="0096720F"/>
    <w:rsid w:val="009736DB"/>
    <w:rsid w:val="00974CF7"/>
    <w:rsid w:val="00974FF3"/>
    <w:rsid w:val="00976382"/>
    <w:rsid w:val="009769EF"/>
    <w:rsid w:val="00977F5A"/>
    <w:rsid w:val="0098312A"/>
    <w:rsid w:val="00985B4F"/>
    <w:rsid w:val="0098666B"/>
    <w:rsid w:val="00987E4F"/>
    <w:rsid w:val="00993150"/>
    <w:rsid w:val="009972BD"/>
    <w:rsid w:val="009A2E2E"/>
    <w:rsid w:val="009A48FD"/>
    <w:rsid w:val="009B2BD3"/>
    <w:rsid w:val="009B2BF8"/>
    <w:rsid w:val="009B7655"/>
    <w:rsid w:val="009C26A8"/>
    <w:rsid w:val="009C3395"/>
    <w:rsid w:val="009C3C66"/>
    <w:rsid w:val="009C3D6F"/>
    <w:rsid w:val="009D2D74"/>
    <w:rsid w:val="009D6E01"/>
    <w:rsid w:val="009E3EE4"/>
    <w:rsid w:val="009E4EB5"/>
    <w:rsid w:val="009E6204"/>
    <w:rsid w:val="009E6CF1"/>
    <w:rsid w:val="009F110C"/>
    <w:rsid w:val="009F1C69"/>
    <w:rsid w:val="009F2176"/>
    <w:rsid w:val="009F37B7"/>
    <w:rsid w:val="009F6D2F"/>
    <w:rsid w:val="00A01721"/>
    <w:rsid w:val="00A0341B"/>
    <w:rsid w:val="00A04ED9"/>
    <w:rsid w:val="00A10F02"/>
    <w:rsid w:val="00A1136D"/>
    <w:rsid w:val="00A13701"/>
    <w:rsid w:val="00A164B4"/>
    <w:rsid w:val="00A220A7"/>
    <w:rsid w:val="00A23027"/>
    <w:rsid w:val="00A2641E"/>
    <w:rsid w:val="00A27872"/>
    <w:rsid w:val="00A309BB"/>
    <w:rsid w:val="00A33E23"/>
    <w:rsid w:val="00A354DC"/>
    <w:rsid w:val="00A36361"/>
    <w:rsid w:val="00A41848"/>
    <w:rsid w:val="00A45FB1"/>
    <w:rsid w:val="00A46880"/>
    <w:rsid w:val="00A53724"/>
    <w:rsid w:val="00A561B4"/>
    <w:rsid w:val="00A56E90"/>
    <w:rsid w:val="00A5729D"/>
    <w:rsid w:val="00A60A52"/>
    <w:rsid w:val="00A63AD4"/>
    <w:rsid w:val="00A66CBD"/>
    <w:rsid w:val="00A67DE8"/>
    <w:rsid w:val="00A779FD"/>
    <w:rsid w:val="00A80B9A"/>
    <w:rsid w:val="00A82346"/>
    <w:rsid w:val="00A840B6"/>
    <w:rsid w:val="00A87D71"/>
    <w:rsid w:val="00A905BB"/>
    <w:rsid w:val="00A92D89"/>
    <w:rsid w:val="00A97BE6"/>
    <w:rsid w:val="00AA1337"/>
    <w:rsid w:val="00AA3FF7"/>
    <w:rsid w:val="00AB040C"/>
    <w:rsid w:val="00AB0970"/>
    <w:rsid w:val="00AB0BE2"/>
    <w:rsid w:val="00AB69D6"/>
    <w:rsid w:val="00AC7D5A"/>
    <w:rsid w:val="00AD0D5F"/>
    <w:rsid w:val="00AD42FE"/>
    <w:rsid w:val="00AD7EAE"/>
    <w:rsid w:val="00AF78FB"/>
    <w:rsid w:val="00B018C8"/>
    <w:rsid w:val="00B01E7A"/>
    <w:rsid w:val="00B14D09"/>
    <w:rsid w:val="00B15449"/>
    <w:rsid w:val="00B1698A"/>
    <w:rsid w:val="00B24112"/>
    <w:rsid w:val="00B245FC"/>
    <w:rsid w:val="00B30D5E"/>
    <w:rsid w:val="00B35C90"/>
    <w:rsid w:val="00B5214A"/>
    <w:rsid w:val="00B563D8"/>
    <w:rsid w:val="00B57720"/>
    <w:rsid w:val="00B60C46"/>
    <w:rsid w:val="00B632F8"/>
    <w:rsid w:val="00B653E7"/>
    <w:rsid w:val="00B7117B"/>
    <w:rsid w:val="00B80696"/>
    <w:rsid w:val="00B9016C"/>
    <w:rsid w:val="00B90641"/>
    <w:rsid w:val="00B92C84"/>
    <w:rsid w:val="00B93647"/>
    <w:rsid w:val="00B9514C"/>
    <w:rsid w:val="00B95CF0"/>
    <w:rsid w:val="00BA6093"/>
    <w:rsid w:val="00BB5C8C"/>
    <w:rsid w:val="00BB62DD"/>
    <w:rsid w:val="00BB731C"/>
    <w:rsid w:val="00BC0F7D"/>
    <w:rsid w:val="00BD0445"/>
    <w:rsid w:val="00BE33B1"/>
    <w:rsid w:val="00BE6388"/>
    <w:rsid w:val="00BE79F7"/>
    <w:rsid w:val="00BF0E2E"/>
    <w:rsid w:val="00BF4E18"/>
    <w:rsid w:val="00BF7E16"/>
    <w:rsid w:val="00C0044A"/>
    <w:rsid w:val="00C03E4A"/>
    <w:rsid w:val="00C05C08"/>
    <w:rsid w:val="00C13A0C"/>
    <w:rsid w:val="00C2418C"/>
    <w:rsid w:val="00C26FF2"/>
    <w:rsid w:val="00C27F72"/>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2EDD"/>
    <w:rsid w:val="00C93F40"/>
    <w:rsid w:val="00CA3D0C"/>
    <w:rsid w:val="00CA7402"/>
    <w:rsid w:val="00CA75F3"/>
    <w:rsid w:val="00CA7972"/>
    <w:rsid w:val="00CB4DDB"/>
    <w:rsid w:val="00CB6577"/>
    <w:rsid w:val="00CB70B9"/>
    <w:rsid w:val="00CC0EF0"/>
    <w:rsid w:val="00CC2EF8"/>
    <w:rsid w:val="00CC5A30"/>
    <w:rsid w:val="00CC7202"/>
    <w:rsid w:val="00CD2E6C"/>
    <w:rsid w:val="00CD74DE"/>
    <w:rsid w:val="00CE19BD"/>
    <w:rsid w:val="00CE7066"/>
    <w:rsid w:val="00CF2FF5"/>
    <w:rsid w:val="00CF4788"/>
    <w:rsid w:val="00CF75BC"/>
    <w:rsid w:val="00D02859"/>
    <w:rsid w:val="00D07265"/>
    <w:rsid w:val="00D078A7"/>
    <w:rsid w:val="00D12140"/>
    <w:rsid w:val="00D125E3"/>
    <w:rsid w:val="00D12AA3"/>
    <w:rsid w:val="00D14D17"/>
    <w:rsid w:val="00D1525B"/>
    <w:rsid w:val="00D15A81"/>
    <w:rsid w:val="00D16C90"/>
    <w:rsid w:val="00D2004C"/>
    <w:rsid w:val="00D2631A"/>
    <w:rsid w:val="00D27CAD"/>
    <w:rsid w:val="00D30AC8"/>
    <w:rsid w:val="00D31BB5"/>
    <w:rsid w:val="00D333B3"/>
    <w:rsid w:val="00D346BE"/>
    <w:rsid w:val="00D35555"/>
    <w:rsid w:val="00D42E09"/>
    <w:rsid w:val="00D60CFE"/>
    <w:rsid w:val="00D63494"/>
    <w:rsid w:val="00D64954"/>
    <w:rsid w:val="00D65A85"/>
    <w:rsid w:val="00D738D6"/>
    <w:rsid w:val="00D755EB"/>
    <w:rsid w:val="00D81C04"/>
    <w:rsid w:val="00D8412C"/>
    <w:rsid w:val="00D84BFB"/>
    <w:rsid w:val="00D8773A"/>
    <w:rsid w:val="00D8779A"/>
    <w:rsid w:val="00D878DD"/>
    <w:rsid w:val="00D87E00"/>
    <w:rsid w:val="00D9134D"/>
    <w:rsid w:val="00D96D26"/>
    <w:rsid w:val="00DA18FC"/>
    <w:rsid w:val="00DA4C37"/>
    <w:rsid w:val="00DA5748"/>
    <w:rsid w:val="00DA77BB"/>
    <w:rsid w:val="00DA7A03"/>
    <w:rsid w:val="00DB0652"/>
    <w:rsid w:val="00DB0EC9"/>
    <w:rsid w:val="00DB1818"/>
    <w:rsid w:val="00DB4279"/>
    <w:rsid w:val="00DB522E"/>
    <w:rsid w:val="00DB729A"/>
    <w:rsid w:val="00DC309B"/>
    <w:rsid w:val="00DC4DA2"/>
    <w:rsid w:val="00DC5352"/>
    <w:rsid w:val="00DC6500"/>
    <w:rsid w:val="00DD1DAD"/>
    <w:rsid w:val="00DE0EFA"/>
    <w:rsid w:val="00DE1D6E"/>
    <w:rsid w:val="00DE4E91"/>
    <w:rsid w:val="00DE51B6"/>
    <w:rsid w:val="00DE55D1"/>
    <w:rsid w:val="00DE6872"/>
    <w:rsid w:val="00DF2B1F"/>
    <w:rsid w:val="00DF62CD"/>
    <w:rsid w:val="00DF6DE5"/>
    <w:rsid w:val="00E007F4"/>
    <w:rsid w:val="00E0454D"/>
    <w:rsid w:val="00E0496B"/>
    <w:rsid w:val="00E04FFD"/>
    <w:rsid w:val="00E062B5"/>
    <w:rsid w:val="00E10BBF"/>
    <w:rsid w:val="00E14BEF"/>
    <w:rsid w:val="00E17562"/>
    <w:rsid w:val="00E2247E"/>
    <w:rsid w:val="00E236AB"/>
    <w:rsid w:val="00E35399"/>
    <w:rsid w:val="00E41D04"/>
    <w:rsid w:val="00E56BF3"/>
    <w:rsid w:val="00E646D1"/>
    <w:rsid w:val="00E75E6E"/>
    <w:rsid w:val="00E77645"/>
    <w:rsid w:val="00E84FF6"/>
    <w:rsid w:val="00E85B16"/>
    <w:rsid w:val="00E87D68"/>
    <w:rsid w:val="00E92567"/>
    <w:rsid w:val="00E92E45"/>
    <w:rsid w:val="00E962F7"/>
    <w:rsid w:val="00EA2B22"/>
    <w:rsid w:val="00EA69D2"/>
    <w:rsid w:val="00EB2F02"/>
    <w:rsid w:val="00EB3616"/>
    <w:rsid w:val="00EB5B91"/>
    <w:rsid w:val="00EB6F9D"/>
    <w:rsid w:val="00EC2279"/>
    <w:rsid w:val="00EC31B7"/>
    <w:rsid w:val="00EC4A25"/>
    <w:rsid w:val="00EC4CB9"/>
    <w:rsid w:val="00EC7123"/>
    <w:rsid w:val="00ED73D6"/>
    <w:rsid w:val="00EE664A"/>
    <w:rsid w:val="00EE7E20"/>
    <w:rsid w:val="00EF3776"/>
    <w:rsid w:val="00EF3C24"/>
    <w:rsid w:val="00F00E00"/>
    <w:rsid w:val="00F025A2"/>
    <w:rsid w:val="00F02C01"/>
    <w:rsid w:val="00F04712"/>
    <w:rsid w:val="00F07095"/>
    <w:rsid w:val="00F106E1"/>
    <w:rsid w:val="00F15C11"/>
    <w:rsid w:val="00F17A59"/>
    <w:rsid w:val="00F210BC"/>
    <w:rsid w:val="00F22EC7"/>
    <w:rsid w:val="00F40E2D"/>
    <w:rsid w:val="00F41B33"/>
    <w:rsid w:val="00F41E3C"/>
    <w:rsid w:val="00F43746"/>
    <w:rsid w:val="00F452BD"/>
    <w:rsid w:val="00F50329"/>
    <w:rsid w:val="00F50F01"/>
    <w:rsid w:val="00F51EBB"/>
    <w:rsid w:val="00F5412E"/>
    <w:rsid w:val="00F542CB"/>
    <w:rsid w:val="00F56DBE"/>
    <w:rsid w:val="00F56E98"/>
    <w:rsid w:val="00F627BC"/>
    <w:rsid w:val="00F640B6"/>
    <w:rsid w:val="00F64B4A"/>
    <w:rsid w:val="00F653B8"/>
    <w:rsid w:val="00F70A11"/>
    <w:rsid w:val="00F7125D"/>
    <w:rsid w:val="00F726C8"/>
    <w:rsid w:val="00F7712D"/>
    <w:rsid w:val="00F81894"/>
    <w:rsid w:val="00F869BA"/>
    <w:rsid w:val="00F9396A"/>
    <w:rsid w:val="00F96866"/>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2D75"/>
    <w:rsid w:val="00FE383E"/>
    <w:rsid w:val="00FE5124"/>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uiPriority="99"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44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004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0044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0044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0044A"/>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C0044A"/>
    <w:pPr>
      <w:ind w:left="1701" w:hanging="1701"/>
      <w:outlineLvl w:val="4"/>
    </w:pPr>
    <w:rPr>
      <w:sz w:val="22"/>
    </w:rPr>
  </w:style>
  <w:style w:type="paragraph" w:styleId="Heading6">
    <w:name w:val="heading 6"/>
    <w:aliases w:val="T1,Header 6"/>
    <w:basedOn w:val="H6"/>
    <w:next w:val="Normal"/>
    <w:link w:val="Heading6Char"/>
    <w:qFormat/>
    <w:rsid w:val="00C0044A"/>
    <w:pPr>
      <w:outlineLvl w:val="5"/>
    </w:pPr>
  </w:style>
  <w:style w:type="paragraph" w:styleId="Heading7">
    <w:name w:val="heading 7"/>
    <w:aliases w:val="L7,Header 7"/>
    <w:basedOn w:val="H6"/>
    <w:next w:val="Normal"/>
    <w:link w:val="Heading7Char"/>
    <w:qFormat/>
    <w:rsid w:val="00C0044A"/>
    <w:pPr>
      <w:outlineLvl w:val="6"/>
    </w:pPr>
  </w:style>
  <w:style w:type="paragraph" w:styleId="Heading8">
    <w:name w:val="heading 8"/>
    <w:basedOn w:val="Heading1"/>
    <w:next w:val="Normal"/>
    <w:link w:val="Heading8Char"/>
    <w:qFormat/>
    <w:rsid w:val="00C0044A"/>
    <w:pPr>
      <w:ind w:left="0" w:firstLine="0"/>
      <w:outlineLvl w:val="7"/>
    </w:pPr>
  </w:style>
  <w:style w:type="paragraph" w:styleId="Heading9">
    <w:name w:val="heading 9"/>
    <w:basedOn w:val="Heading8"/>
    <w:next w:val="Normal"/>
    <w:link w:val="Heading9Char"/>
    <w:qFormat/>
    <w:rsid w:val="00C004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0044A"/>
    <w:pPr>
      <w:ind w:left="1985" w:hanging="1985"/>
      <w:outlineLvl w:val="9"/>
    </w:pPr>
    <w:rPr>
      <w:sz w:val="20"/>
    </w:rPr>
  </w:style>
  <w:style w:type="paragraph" w:styleId="TOC9">
    <w:name w:val="toc 9"/>
    <w:basedOn w:val="TOC8"/>
    <w:rsid w:val="00C0044A"/>
    <w:pPr>
      <w:ind w:left="1418" w:hanging="1418"/>
    </w:pPr>
  </w:style>
  <w:style w:type="paragraph" w:styleId="TOC8">
    <w:name w:val="toc 8"/>
    <w:basedOn w:val="TOC1"/>
    <w:rsid w:val="00C0044A"/>
    <w:pPr>
      <w:spacing w:before="180"/>
      <w:ind w:left="2693" w:hanging="2693"/>
    </w:pPr>
    <w:rPr>
      <w:b/>
    </w:rPr>
  </w:style>
  <w:style w:type="paragraph" w:styleId="TOC1">
    <w:name w:val="toc 1"/>
    <w:rsid w:val="00C0044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0044A"/>
    <w:pPr>
      <w:keepLines/>
      <w:tabs>
        <w:tab w:val="center" w:pos="4536"/>
        <w:tab w:val="right" w:pos="9072"/>
      </w:tabs>
    </w:pPr>
    <w:rPr>
      <w:noProof/>
    </w:rPr>
  </w:style>
  <w:style w:type="character" w:customStyle="1" w:styleId="ZGSM">
    <w:name w:val="ZGSM"/>
    <w:rsid w:val="00C0044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044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0044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0044A"/>
    <w:pPr>
      <w:ind w:left="1701" w:hanging="1701"/>
    </w:pPr>
  </w:style>
  <w:style w:type="paragraph" w:styleId="TOC4">
    <w:name w:val="toc 4"/>
    <w:basedOn w:val="TOC3"/>
    <w:rsid w:val="00C0044A"/>
    <w:pPr>
      <w:ind w:left="1418" w:hanging="1418"/>
    </w:pPr>
  </w:style>
  <w:style w:type="paragraph" w:styleId="TOC3">
    <w:name w:val="toc 3"/>
    <w:basedOn w:val="TOC2"/>
    <w:rsid w:val="00C0044A"/>
    <w:pPr>
      <w:ind w:left="1134" w:hanging="1134"/>
    </w:pPr>
  </w:style>
  <w:style w:type="paragraph" w:styleId="TOC2">
    <w:name w:val="toc 2"/>
    <w:basedOn w:val="TOC1"/>
    <w:rsid w:val="00C0044A"/>
    <w:pPr>
      <w:keepNext w:val="0"/>
      <w:spacing w:before="0"/>
      <w:ind w:left="851" w:hanging="851"/>
    </w:pPr>
    <w:rPr>
      <w:sz w:val="20"/>
    </w:rPr>
  </w:style>
  <w:style w:type="paragraph" w:styleId="Footer">
    <w:name w:val="footer"/>
    <w:aliases w:val="footer odd,footer,fo,pie de página"/>
    <w:basedOn w:val="Header"/>
    <w:link w:val="FooterChar"/>
    <w:rsid w:val="00C0044A"/>
    <w:pPr>
      <w:jc w:val="center"/>
    </w:pPr>
    <w:rPr>
      <w:i/>
    </w:rPr>
  </w:style>
  <w:style w:type="paragraph" w:customStyle="1" w:styleId="TT">
    <w:name w:val="TT"/>
    <w:basedOn w:val="Heading1"/>
    <w:next w:val="Normal"/>
    <w:rsid w:val="00C0044A"/>
    <w:pPr>
      <w:outlineLvl w:val="9"/>
    </w:pPr>
  </w:style>
  <w:style w:type="paragraph" w:customStyle="1" w:styleId="NF">
    <w:name w:val="NF"/>
    <w:basedOn w:val="NO"/>
    <w:rsid w:val="00C0044A"/>
    <w:pPr>
      <w:keepNext/>
      <w:spacing w:after="0"/>
    </w:pPr>
    <w:rPr>
      <w:rFonts w:ascii="Arial" w:hAnsi="Arial"/>
      <w:sz w:val="18"/>
    </w:rPr>
  </w:style>
  <w:style w:type="paragraph" w:customStyle="1" w:styleId="NO">
    <w:name w:val="NO"/>
    <w:basedOn w:val="Normal"/>
    <w:link w:val="NOChar"/>
    <w:rsid w:val="00C0044A"/>
    <w:pPr>
      <w:keepLines/>
      <w:ind w:left="1135" w:hanging="851"/>
    </w:pPr>
  </w:style>
  <w:style w:type="paragraph" w:customStyle="1" w:styleId="PL">
    <w:name w:val="PL"/>
    <w:link w:val="PLChar"/>
    <w:rsid w:val="00C00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0044A"/>
    <w:pPr>
      <w:jc w:val="right"/>
    </w:pPr>
  </w:style>
  <w:style w:type="paragraph" w:customStyle="1" w:styleId="TAL">
    <w:name w:val="TAL"/>
    <w:basedOn w:val="Normal"/>
    <w:link w:val="TALChar"/>
    <w:rsid w:val="00C0044A"/>
    <w:pPr>
      <w:keepNext/>
      <w:keepLines/>
      <w:spacing w:after="0"/>
    </w:pPr>
    <w:rPr>
      <w:rFonts w:ascii="Arial" w:hAnsi="Arial"/>
      <w:sz w:val="18"/>
    </w:rPr>
  </w:style>
  <w:style w:type="paragraph" w:customStyle="1" w:styleId="TAH">
    <w:name w:val="TAH"/>
    <w:basedOn w:val="TAC"/>
    <w:link w:val="TAHCar"/>
    <w:rsid w:val="00C0044A"/>
    <w:rPr>
      <w:b/>
    </w:rPr>
  </w:style>
  <w:style w:type="paragraph" w:customStyle="1" w:styleId="TAC">
    <w:name w:val="TAC"/>
    <w:basedOn w:val="TAL"/>
    <w:link w:val="TACCar"/>
    <w:rsid w:val="00C0044A"/>
    <w:pPr>
      <w:jc w:val="center"/>
    </w:pPr>
  </w:style>
  <w:style w:type="paragraph" w:customStyle="1" w:styleId="LD">
    <w:name w:val="LD"/>
    <w:rsid w:val="00C0044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0044A"/>
    <w:pPr>
      <w:keepLines/>
      <w:ind w:left="1702" w:hanging="1418"/>
    </w:pPr>
  </w:style>
  <w:style w:type="paragraph" w:customStyle="1" w:styleId="FP">
    <w:name w:val="FP"/>
    <w:basedOn w:val="Normal"/>
    <w:rsid w:val="00C0044A"/>
    <w:pPr>
      <w:spacing w:after="0"/>
    </w:pPr>
  </w:style>
  <w:style w:type="paragraph" w:customStyle="1" w:styleId="NW">
    <w:name w:val="NW"/>
    <w:basedOn w:val="NO"/>
    <w:rsid w:val="00C0044A"/>
    <w:pPr>
      <w:spacing w:after="0"/>
    </w:pPr>
  </w:style>
  <w:style w:type="paragraph" w:customStyle="1" w:styleId="EW">
    <w:name w:val="EW"/>
    <w:basedOn w:val="EX"/>
    <w:rsid w:val="00C0044A"/>
    <w:pPr>
      <w:spacing w:after="0"/>
    </w:pPr>
  </w:style>
  <w:style w:type="paragraph" w:customStyle="1" w:styleId="B1">
    <w:name w:val="B1"/>
    <w:basedOn w:val="List"/>
    <w:link w:val="B1Char"/>
    <w:qFormat/>
    <w:rsid w:val="00C0044A"/>
  </w:style>
  <w:style w:type="paragraph" w:styleId="TOC6">
    <w:name w:val="toc 6"/>
    <w:basedOn w:val="TOC5"/>
    <w:next w:val="Normal"/>
    <w:rsid w:val="00C0044A"/>
    <w:pPr>
      <w:ind w:left="1985" w:hanging="1985"/>
    </w:pPr>
  </w:style>
  <w:style w:type="paragraph" w:styleId="TOC7">
    <w:name w:val="toc 7"/>
    <w:basedOn w:val="TOC6"/>
    <w:next w:val="Normal"/>
    <w:rsid w:val="00C0044A"/>
    <w:pPr>
      <w:ind w:left="2268" w:hanging="2268"/>
    </w:pPr>
  </w:style>
  <w:style w:type="paragraph" w:customStyle="1" w:styleId="EditorsNote">
    <w:name w:val="Editor's Note"/>
    <w:aliases w:val="EN,Editor's Noteormal"/>
    <w:basedOn w:val="NO"/>
    <w:link w:val="EditorsNoteCarCar"/>
    <w:rsid w:val="00C0044A"/>
    <w:rPr>
      <w:color w:val="FF0000"/>
    </w:rPr>
  </w:style>
  <w:style w:type="paragraph" w:customStyle="1" w:styleId="TH">
    <w:name w:val="TH"/>
    <w:basedOn w:val="Normal"/>
    <w:link w:val="THChar"/>
    <w:rsid w:val="00C0044A"/>
    <w:pPr>
      <w:keepNext/>
      <w:keepLines/>
      <w:spacing w:before="60"/>
      <w:jc w:val="center"/>
    </w:pPr>
    <w:rPr>
      <w:rFonts w:ascii="Arial" w:hAnsi="Arial"/>
      <w:b/>
    </w:rPr>
  </w:style>
  <w:style w:type="paragraph" w:customStyle="1" w:styleId="ZA">
    <w:name w:val="ZA"/>
    <w:rsid w:val="00C004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004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004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004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0044A"/>
    <w:pPr>
      <w:ind w:left="851" w:hanging="851"/>
    </w:pPr>
  </w:style>
  <w:style w:type="paragraph" w:customStyle="1" w:styleId="ZH">
    <w:name w:val="ZH"/>
    <w:rsid w:val="00C0044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0044A"/>
    <w:pPr>
      <w:keepNext w:val="0"/>
      <w:spacing w:before="0" w:after="240"/>
    </w:pPr>
  </w:style>
  <w:style w:type="paragraph" w:customStyle="1" w:styleId="ZG">
    <w:name w:val="ZG"/>
    <w:rsid w:val="00C0044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C0044A"/>
  </w:style>
  <w:style w:type="paragraph" w:customStyle="1" w:styleId="B3">
    <w:name w:val="B3"/>
    <w:basedOn w:val="List3"/>
    <w:link w:val="B3Char"/>
    <w:rsid w:val="00C0044A"/>
  </w:style>
  <w:style w:type="paragraph" w:customStyle="1" w:styleId="B4">
    <w:name w:val="B4"/>
    <w:basedOn w:val="List4"/>
    <w:link w:val="B4Char"/>
    <w:rsid w:val="00C0044A"/>
  </w:style>
  <w:style w:type="paragraph" w:customStyle="1" w:styleId="B5">
    <w:name w:val="B5"/>
    <w:basedOn w:val="List5"/>
    <w:link w:val="B5Char"/>
    <w:rsid w:val="00C0044A"/>
  </w:style>
  <w:style w:type="paragraph" w:customStyle="1" w:styleId="ZTD">
    <w:name w:val="ZTD"/>
    <w:basedOn w:val="ZB"/>
    <w:rsid w:val="00C0044A"/>
    <w:pPr>
      <w:framePr w:hRule="auto" w:wrap="notBeside" w:y="852"/>
    </w:pPr>
    <w:rPr>
      <w:i w:val="0"/>
      <w:sz w:val="40"/>
    </w:rPr>
  </w:style>
  <w:style w:type="paragraph" w:customStyle="1" w:styleId="ZV">
    <w:name w:val="ZV"/>
    <w:basedOn w:val="ZU"/>
    <w:rsid w:val="00C0044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uiPriority w:val="99"/>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0044A"/>
    <w:pPr>
      <w:ind w:left="284"/>
    </w:pPr>
  </w:style>
  <w:style w:type="paragraph" w:styleId="Index1">
    <w:name w:val="index 1"/>
    <w:basedOn w:val="Normal"/>
    <w:rsid w:val="00C0044A"/>
    <w:pPr>
      <w:keepLines/>
      <w:spacing w:after="0"/>
    </w:pPr>
  </w:style>
  <w:style w:type="paragraph" w:styleId="ListNumber2">
    <w:name w:val="List Number 2"/>
    <w:basedOn w:val="ListNumber"/>
    <w:rsid w:val="00C0044A"/>
    <w:pPr>
      <w:ind w:left="851"/>
    </w:pPr>
  </w:style>
  <w:style w:type="character" w:styleId="FootnoteReference">
    <w:name w:val="footnote reference"/>
    <w:aliases w:val="Appel note de bas de p,Nota,Footnote symbol,Footnote"/>
    <w:basedOn w:val="DefaultParagraphFont"/>
    <w:rsid w:val="00C004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0044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C0044A"/>
    <w:pPr>
      <w:ind w:left="851"/>
    </w:pPr>
  </w:style>
  <w:style w:type="paragraph" w:styleId="ListBullet3">
    <w:name w:val="List Bullet 3"/>
    <w:basedOn w:val="ListBullet2"/>
    <w:link w:val="ListBullet3Char"/>
    <w:rsid w:val="00C0044A"/>
    <w:pPr>
      <w:ind w:left="1135"/>
    </w:pPr>
  </w:style>
  <w:style w:type="paragraph" w:styleId="ListNumber">
    <w:name w:val="List Number"/>
    <w:basedOn w:val="List"/>
    <w:rsid w:val="00C0044A"/>
  </w:style>
  <w:style w:type="paragraph" w:styleId="List2">
    <w:name w:val="List 2"/>
    <w:basedOn w:val="List"/>
    <w:link w:val="List2Char"/>
    <w:rsid w:val="00C0044A"/>
    <w:pPr>
      <w:ind w:left="851"/>
    </w:pPr>
  </w:style>
  <w:style w:type="paragraph" w:styleId="List3">
    <w:name w:val="List 3"/>
    <w:basedOn w:val="List2"/>
    <w:link w:val="List3Char"/>
    <w:rsid w:val="00C0044A"/>
    <w:pPr>
      <w:ind w:left="1135"/>
    </w:pPr>
  </w:style>
  <w:style w:type="paragraph" w:styleId="List4">
    <w:name w:val="List 4"/>
    <w:basedOn w:val="List3"/>
    <w:rsid w:val="00C0044A"/>
    <w:pPr>
      <w:ind w:left="1418"/>
    </w:pPr>
  </w:style>
  <w:style w:type="paragraph" w:styleId="List5">
    <w:name w:val="List 5"/>
    <w:basedOn w:val="List4"/>
    <w:rsid w:val="00C0044A"/>
    <w:pPr>
      <w:ind w:left="1702"/>
    </w:pPr>
  </w:style>
  <w:style w:type="paragraph" w:styleId="List">
    <w:name w:val="List"/>
    <w:basedOn w:val="Normal"/>
    <w:link w:val="ListChar1"/>
    <w:rsid w:val="00C0044A"/>
    <w:pPr>
      <w:ind w:left="568" w:hanging="284"/>
    </w:pPr>
  </w:style>
  <w:style w:type="paragraph" w:styleId="ListBullet">
    <w:name w:val="List Bullet"/>
    <w:aliases w:val="UL"/>
    <w:basedOn w:val="List"/>
    <w:link w:val="ListBulletChar1"/>
    <w:rsid w:val="00C0044A"/>
  </w:style>
  <w:style w:type="paragraph" w:styleId="ListBullet4">
    <w:name w:val="List Bullet 4"/>
    <w:basedOn w:val="ListBullet3"/>
    <w:rsid w:val="00C0044A"/>
    <w:pPr>
      <w:ind w:left="1418"/>
    </w:pPr>
  </w:style>
  <w:style w:type="paragraph" w:styleId="ListBullet5">
    <w:name w:val="List Bullet 5"/>
    <w:basedOn w:val="ListBullet4"/>
    <w:rsid w:val="00C0044A"/>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13"/>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14"/>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15"/>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6"/>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7"/>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8"/>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20"/>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21"/>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22"/>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23"/>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24"/>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9"/>
      </w:numPr>
    </w:pPr>
  </w:style>
  <w:style w:type="numbering" w:customStyle="1" w:styleId="Style12">
    <w:name w:val="Style12"/>
    <w:uiPriority w:val="99"/>
    <w:rsid w:val="006E21AA"/>
    <w:pPr>
      <w:numPr>
        <w:numId w:val="17"/>
      </w:numPr>
    </w:pPr>
  </w:style>
  <w:style w:type="numbering" w:customStyle="1" w:styleId="SGS2">
    <w:name w:val="SGS2"/>
    <w:uiPriority w:val="99"/>
    <w:rsid w:val="006E21AA"/>
    <w:pPr>
      <w:numPr>
        <w:numId w:val="18"/>
      </w:numPr>
    </w:pPr>
  </w:style>
  <w:style w:type="numbering" w:customStyle="1" w:styleId="Style11">
    <w:name w:val="Style11"/>
    <w:uiPriority w:val="99"/>
    <w:rsid w:val="006E21AA"/>
    <w:pPr>
      <w:numPr>
        <w:numId w:val="25"/>
      </w:numPr>
    </w:pPr>
  </w:style>
  <w:style w:type="numbering" w:customStyle="1" w:styleId="SGS">
    <w:name w:val="SGS"/>
    <w:uiPriority w:val="99"/>
    <w:rsid w:val="006E21AA"/>
    <w:pPr>
      <w:numPr>
        <w:numId w:val="26"/>
      </w:numPr>
    </w:pPr>
  </w:style>
  <w:style w:type="numbering" w:customStyle="1" w:styleId="Style1">
    <w:name w:val="Style1"/>
    <w:uiPriority w:val="99"/>
    <w:rsid w:val="006E21AA"/>
    <w:pPr>
      <w:numPr>
        <w:numId w:val="27"/>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5</Pages>
  <Words>1473</Words>
  <Characters>8401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9855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12</cp:revision>
  <dcterms:created xsi:type="dcterms:W3CDTF">2025-05-09T09:41:00Z</dcterms:created>
  <dcterms:modified xsi:type="dcterms:W3CDTF">2025-05-09T12:09:00Z</dcterms:modified>
</cp:coreProperties>
</file>