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R5-252045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Applicability of new LTM Test Case for DRX operation with RACH-less LTM cell switch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B1CA91" w:rsidR="001E41F3" w:rsidRDefault="00922C2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D07A8" w:rsidR="001E41F3" w:rsidRDefault="0027768E">
            <w:pPr>
              <w:pStyle w:val="CRCoverPage"/>
              <w:spacing w:after="0"/>
              <w:ind w:left="100"/>
              <w:rPr>
                <w:noProof/>
              </w:rPr>
            </w:pPr>
            <w:r w:rsidRPr="0027768E">
              <w:rPr>
                <w:noProof/>
              </w:rPr>
              <w:t>Applicability needs to be added for new LTM Test Case for DRX operation with RACH-less LTM cell switch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F1AFA" w:rsidR="001E41F3" w:rsidRDefault="009E0BF1" w:rsidP="009E0BF1">
            <w:pPr>
              <w:pStyle w:val="CRCoverPage"/>
              <w:spacing w:after="0"/>
              <w:ind w:left="100"/>
              <w:rPr>
                <w:noProof/>
              </w:rPr>
            </w:pPr>
            <w:r>
              <w:rPr>
                <w:noProof/>
              </w:rPr>
              <w:t xml:space="preserve">Added applicability for new </w:t>
            </w:r>
            <w:r w:rsidR="0027768E" w:rsidRPr="0027768E">
              <w:rPr>
                <w:noProof/>
              </w:rPr>
              <w:t>LTM Test Case for DRX operation with RACH-less LTM cell switch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DC502" w:rsidR="001E41F3" w:rsidRDefault="00974714">
            <w:pPr>
              <w:pStyle w:val="CRCoverPage"/>
              <w:spacing w:after="0"/>
              <w:ind w:left="100"/>
              <w:rPr>
                <w:noProof/>
              </w:rPr>
            </w:pPr>
            <w:r>
              <w:rPr>
                <w:noProof/>
              </w:rPr>
              <w:t>Test Prose</w:t>
            </w:r>
            <w:r w:rsidR="00FE455F" w:rsidRPr="00FE455F">
              <w:rPr>
                <w:noProof/>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C6B95" w:rsidR="001E41F3" w:rsidRDefault="000E215F">
            <w:pPr>
              <w:pStyle w:val="CRCoverPage"/>
              <w:spacing w:after="0"/>
              <w:ind w:left="100"/>
              <w:rPr>
                <w:noProof/>
              </w:rPr>
            </w:pPr>
            <w:r w:rsidRPr="000E215F">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67DD0" w:rsidR="001E41F3" w:rsidRDefault="008C6D14">
            <w:pPr>
              <w:pStyle w:val="CRCoverPage"/>
              <w:spacing w:after="0"/>
              <w:jc w:val="center"/>
              <w:rPr>
                <w:b/>
                <w:caps/>
                <w:noProof/>
              </w:rPr>
            </w:pPr>
            <w:r w:rsidRPr="0038423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A2BB1E" w:rsidR="001E41F3" w:rsidRDefault="008C6D14">
            <w:pPr>
              <w:pStyle w:val="CRCoverPage"/>
              <w:spacing w:after="0"/>
              <w:jc w:val="center"/>
              <w:rPr>
                <w:b/>
                <w:caps/>
                <w:noProof/>
              </w:rPr>
            </w:pPr>
            <w:r w:rsidRPr="0038423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CBA7E3" w:rsidR="001E41F3" w:rsidRDefault="00145D43">
            <w:pPr>
              <w:pStyle w:val="CRCoverPage"/>
              <w:spacing w:after="0"/>
              <w:ind w:left="99"/>
              <w:rPr>
                <w:noProof/>
              </w:rPr>
            </w:pPr>
            <w:r>
              <w:rPr>
                <w:noProof/>
              </w:rPr>
              <w:t xml:space="preserve">TS/TR </w:t>
            </w:r>
            <w:r w:rsidR="008E5958">
              <w:rPr>
                <w:noProof/>
              </w:rPr>
              <w:t>38.523-1</w:t>
            </w:r>
            <w:r>
              <w:rPr>
                <w:noProof/>
              </w:rPr>
              <w:t xml:space="preserve"> CR</w:t>
            </w:r>
            <w:r w:rsidR="008E5958">
              <w:rPr>
                <w:noProof/>
              </w:rPr>
              <w:t xml:space="preserve"> 4948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E5A1A" w:rsidR="001E41F3" w:rsidRDefault="008C6D14">
            <w:pPr>
              <w:pStyle w:val="CRCoverPage"/>
              <w:spacing w:after="0"/>
              <w:jc w:val="center"/>
              <w:rPr>
                <w:b/>
                <w:caps/>
                <w:noProof/>
              </w:rPr>
            </w:pPr>
            <w:r w:rsidRPr="0038423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CD342" w14:textId="77777777" w:rsidR="00AA59D5" w:rsidRDefault="00AA59D5" w:rsidP="00AA59D5">
            <w:pPr>
              <w:pStyle w:val="CRCoverPage"/>
              <w:spacing w:after="0"/>
              <w:ind w:left="100"/>
              <w:rPr>
                <w:noProof/>
              </w:rPr>
            </w:pPr>
            <w:r>
              <w:rPr>
                <w:noProof/>
              </w:rPr>
              <w:t>TTCN impact</w:t>
            </w:r>
          </w:p>
          <w:p w14:paraId="00D3B8F7" w14:textId="3C3FAADE" w:rsidR="001E41F3" w:rsidRDefault="00AA59D5" w:rsidP="00AA59D5">
            <w:pPr>
              <w:pStyle w:val="CRCoverPage"/>
              <w:spacing w:after="0"/>
              <w:ind w:left="100"/>
              <w:rPr>
                <w:noProof/>
              </w:rPr>
            </w:pPr>
            <w:r>
              <w:rPr>
                <w:noProof/>
              </w:rPr>
              <w:t>Secretary to resolve condition [C</w:t>
            </w:r>
            <w:r w:rsidR="00AA7AE6">
              <w:rPr>
                <w:noProof/>
              </w:rPr>
              <w:t>xyz</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CD274" w14:textId="77777777" w:rsidR="00554E01" w:rsidRDefault="00554E01" w:rsidP="00554E01">
      <w:pPr>
        <w:rPr>
          <w:rFonts w:asciiTheme="minorHAnsi" w:hAnsiTheme="minorHAnsi" w:cstheme="minorHAnsi"/>
          <w:noProof/>
          <w:color w:val="00B0F0"/>
          <w:sz w:val="32"/>
          <w:szCs w:val="32"/>
          <w:lang w:eastAsia="zh-CN"/>
        </w:rPr>
      </w:pPr>
    </w:p>
    <w:p w14:paraId="7549C0F2" w14:textId="77777777" w:rsidR="00554E01" w:rsidRDefault="00554E01" w:rsidP="00554E01">
      <w:pPr>
        <w:rPr>
          <w:rFonts w:asciiTheme="minorHAnsi" w:hAnsiTheme="minorHAnsi" w:cstheme="minorHAnsi"/>
          <w:noProof/>
          <w:color w:val="00B0F0"/>
          <w:sz w:val="32"/>
          <w:szCs w:val="32"/>
          <w:lang w:eastAsia="zh-CN"/>
        </w:rPr>
      </w:pPr>
    </w:p>
    <w:p w14:paraId="11C5D1F8" w14:textId="77777777" w:rsidR="00554E01" w:rsidRDefault="00554E01" w:rsidP="00554E01">
      <w:pPr>
        <w:rPr>
          <w:rFonts w:asciiTheme="minorHAnsi" w:hAnsiTheme="minorHAnsi" w:cstheme="minorHAnsi"/>
          <w:noProof/>
          <w:color w:val="00B0F0"/>
          <w:sz w:val="32"/>
          <w:szCs w:val="32"/>
          <w:lang w:eastAsia="zh-CN"/>
        </w:rPr>
      </w:pPr>
    </w:p>
    <w:p w14:paraId="4FE8C904" w14:textId="77777777" w:rsidR="00554E01" w:rsidRDefault="00554E01" w:rsidP="00554E01">
      <w:pPr>
        <w:rPr>
          <w:rFonts w:asciiTheme="minorHAnsi" w:hAnsiTheme="minorHAnsi" w:cstheme="minorHAnsi"/>
          <w:noProof/>
          <w:color w:val="00B0F0"/>
          <w:sz w:val="32"/>
          <w:szCs w:val="32"/>
          <w:lang w:eastAsia="zh-CN"/>
        </w:rPr>
      </w:pPr>
    </w:p>
    <w:p w14:paraId="7E62F07C" w14:textId="77777777" w:rsidR="00554E01" w:rsidRDefault="00554E01" w:rsidP="00554E01">
      <w:pPr>
        <w:rPr>
          <w:rFonts w:asciiTheme="minorHAnsi" w:hAnsiTheme="minorHAnsi" w:cstheme="minorHAnsi"/>
          <w:noProof/>
          <w:color w:val="00B0F0"/>
          <w:sz w:val="32"/>
          <w:szCs w:val="32"/>
          <w:lang w:eastAsia="zh-CN"/>
        </w:rPr>
      </w:pPr>
    </w:p>
    <w:p w14:paraId="60F72A9F" w14:textId="307472C0" w:rsidR="00554E01" w:rsidRDefault="00554E01" w:rsidP="00554E01">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lastRenderedPageBreak/>
        <w:t xml:space="preserve">[Start of </w:t>
      </w:r>
      <w:r>
        <w:rPr>
          <w:rFonts w:asciiTheme="minorHAnsi" w:hAnsiTheme="minorHAnsi" w:cstheme="minorHAnsi"/>
          <w:noProof/>
          <w:color w:val="00B0F0"/>
          <w:sz w:val="32"/>
          <w:szCs w:val="32"/>
          <w:lang w:eastAsia="zh-CN"/>
        </w:rPr>
        <w:t>modified section</w:t>
      </w:r>
      <w:r w:rsidRPr="004E144F">
        <w:rPr>
          <w:rFonts w:asciiTheme="minorHAnsi" w:hAnsiTheme="minorHAnsi" w:cstheme="minorHAnsi"/>
          <w:noProof/>
          <w:color w:val="00B0F0"/>
          <w:sz w:val="32"/>
          <w:szCs w:val="32"/>
          <w:lang w:eastAsia="zh-CN"/>
        </w:rPr>
        <w:t>]</w:t>
      </w:r>
    </w:p>
    <w:p w14:paraId="6F9FA274" w14:textId="77777777" w:rsidR="00675BD9" w:rsidRPr="00675BD9" w:rsidRDefault="00675BD9" w:rsidP="00675BD9">
      <w:pPr>
        <w:keepNext/>
        <w:keepLines/>
        <w:overflowPunct w:val="0"/>
        <w:autoSpaceDE w:val="0"/>
        <w:autoSpaceDN w:val="0"/>
        <w:adjustRightInd w:val="0"/>
        <w:spacing w:before="60"/>
        <w:jc w:val="center"/>
        <w:textAlignment w:val="baseline"/>
        <w:rPr>
          <w:rFonts w:ascii="Arial" w:eastAsia="SimSun" w:hAnsi="Arial"/>
          <w:b/>
          <w:lang w:eastAsia="en-GB"/>
        </w:rPr>
      </w:pPr>
      <w:bookmarkStart w:id="1" w:name="_Hlk515458350"/>
      <w:r w:rsidRPr="00675BD9">
        <w:rPr>
          <w:rFonts w:ascii="Arial" w:eastAsia="SimSun" w:hAnsi="Arial"/>
          <w:b/>
          <w:lang w:eastAsia="en-GB"/>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675BD9" w:rsidRPr="00675BD9" w14:paraId="40FD4425" w14:textId="77777777" w:rsidTr="007B7FA2">
        <w:trPr>
          <w:gridBefore w:val="1"/>
          <w:wBefore w:w="40" w:type="dxa"/>
          <w:tblHeader/>
          <w:jc w:val="center"/>
        </w:trPr>
        <w:tc>
          <w:tcPr>
            <w:tcW w:w="1162" w:type="dxa"/>
            <w:tcBorders>
              <w:top w:val="single" w:sz="4" w:space="0" w:color="auto"/>
              <w:bottom w:val="single" w:sz="4" w:space="0" w:color="auto"/>
            </w:tcBorders>
          </w:tcPr>
          <w:bookmarkEnd w:id="1"/>
          <w:p w14:paraId="5A2838E5" w14:textId="77777777" w:rsidR="00675BD9" w:rsidRPr="00675BD9" w:rsidRDefault="00675BD9" w:rsidP="00675BD9">
            <w:pPr>
              <w:overflowPunct w:val="0"/>
              <w:autoSpaceDE w:val="0"/>
              <w:autoSpaceDN w:val="0"/>
              <w:adjustRightInd w:val="0"/>
              <w:spacing w:after="0"/>
              <w:jc w:val="center"/>
              <w:textAlignment w:val="baseline"/>
              <w:rPr>
                <w:rFonts w:ascii="Arial" w:hAnsi="Arial"/>
                <w:b/>
                <w:sz w:val="16"/>
                <w:szCs w:val="16"/>
              </w:rPr>
            </w:pPr>
            <w:r w:rsidRPr="00675BD9">
              <w:rPr>
                <w:rFonts w:ascii="Arial" w:hAnsi="Arial"/>
                <w:b/>
                <w:sz w:val="16"/>
                <w:szCs w:val="16"/>
                <w:lang w:eastAsia="en-GB"/>
              </w:rPr>
              <w:t>Clause</w:t>
            </w:r>
          </w:p>
        </w:tc>
        <w:tc>
          <w:tcPr>
            <w:tcW w:w="3505" w:type="dxa"/>
            <w:tcBorders>
              <w:top w:val="single" w:sz="4" w:space="0" w:color="auto"/>
              <w:bottom w:val="single" w:sz="4" w:space="0" w:color="auto"/>
            </w:tcBorders>
          </w:tcPr>
          <w:p w14:paraId="541B93AA" w14:textId="77777777" w:rsidR="00675BD9" w:rsidRPr="00675BD9" w:rsidRDefault="00675BD9" w:rsidP="00675BD9">
            <w:pPr>
              <w:overflowPunct w:val="0"/>
              <w:autoSpaceDE w:val="0"/>
              <w:autoSpaceDN w:val="0"/>
              <w:adjustRightInd w:val="0"/>
              <w:spacing w:after="0"/>
              <w:jc w:val="center"/>
              <w:textAlignment w:val="baseline"/>
              <w:rPr>
                <w:rFonts w:ascii="Arial" w:hAnsi="Arial"/>
                <w:b/>
                <w:sz w:val="16"/>
                <w:szCs w:val="16"/>
              </w:rPr>
            </w:pPr>
            <w:r w:rsidRPr="00675BD9">
              <w:rPr>
                <w:rFonts w:ascii="Arial" w:hAnsi="Arial"/>
                <w:b/>
                <w:sz w:val="16"/>
                <w:szCs w:val="16"/>
                <w:lang w:eastAsia="en-GB"/>
              </w:rPr>
              <w:t>TC Title</w:t>
            </w:r>
          </w:p>
        </w:tc>
        <w:tc>
          <w:tcPr>
            <w:tcW w:w="810" w:type="dxa"/>
            <w:tcBorders>
              <w:top w:val="single" w:sz="4" w:space="0" w:color="auto"/>
              <w:bottom w:val="single" w:sz="4" w:space="0" w:color="auto"/>
            </w:tcBorders>
          </w:tcPr>
          <w:p w14:paraId="40FCBEDE" w14:textId="77777777" w:rsidR="00675BD9" w:rsidRPr="00675BD9" w:rsidRDefault="00675BD9" w:rsidP="00675BD9">
            <w:pPr>
              <w:overflowPunct w:val="0"/>
              <w:autoSpaceDE w:val="0"/>
              <w:autoSpaceDN w:val="0"/>
              <w:adjustRightInd w:val="0"/>
              <w:spacing w:after="0"/>
              <w:jc w:val="center"/>
              <w:textAlignment w:val="baseline"/>
              <w:rPr>
                <w:rFonts w:ascii="Arial" w:hAnsi="Arial"/>
                <w:b/>
                <w:sz w:val="16"/>
                <w:szCs w:val="16"/>
              </w:rPr>
            </w:pPr>
            <w:r w:rsidRPr="00675BD9">
              <w:rPr>
                <w:rFonts w:ascii="Arial" w:hAnsi="Arial"/>
                <w:b/>
                <w:sz w:val="16"/>
                <w:szCs w:val="16"/>
                <w:lang w:eastAsia="en-GB"/>
              </w:rPr>
              <w:t>Release</w:t>
            </w:r>
          </w:p>
        </w:tc>
        <w:tc>
          <w:tcPr>
            <w:tcW w:w="1170" w:type="dxa"/>
            <w:tcBorders>
              <w:bottom w:val="single" w:sz="4" w:space="0" w:color="auto"/>
            </w:tcBorders>
          </w:tcPr>
          <w:p w14:paraId="3B3329E2" w14:textId="77777777" w:rsidR="00675BD9" w:rsidRPr="00675BD9" w:rsidRDefault="00675BD9" w:rsidP="00675BD9">
            <w:pPr>
              <w:overflowPunct w:val="0"/>
              <w:autoSpaceDE w:val="0"/>
              <w:autoSpaceDN w:val="0"/>
              <w:adjustRightInd w:val="0"/>
              <w:spacing w:after="0"/>
              <w:jc w:val="center"/>
              <w:textAlignment w:val="baseline"/>
              <w:rPr>
                <w:rFonts w:ascii="Arial" w:hAnsi="Arial"/>
                <w:b/>
                <w:sz w:val="16"/>
                <w:szCs w:val="16"/>
              </w:rPr>
            </w:pPr>
            <w:r w:rsidRPr="00675BD9">
              <w:rPr>
                <w:rFonts w:ascii="Arial" w:hAnsi="Arial"/>
                <w:b/>
                <w:sz w:val="16"/>
                <w:szCs w:val="16"/>
                <w:lang w:eastAsia="en-GB"/>
              </w:rPr>
              <w:t>Applicability Condition</w:t>
            </w:r>
          </w:p>
        </w:tc>
        <w:tc>
          <w:tcPr>
            <w:tcW w:w="3592" w:type="dxa"/>
            <w:tcBorders>
              <w:bottom w:val="single" w:sz="4" w:space="0" w:color="auto"/>
            </w:tcBorders>
          </w:tcPr>
          <w:p w14:paraId="34DA97C6" w14:textId="77777777" w:rsidR="00675BD9" w:rsidRPr="00675BD9" w:rsidRDefault="00675BD9" w:rsidP="00675BD9">
            <w:pPr>
              <w:overflowPunct w:val="0"/>
              <w:autoSpaceDE w:val="0"/>
              <w:autoSpaceDN w:val="0"/>
              <w:adjustRightInd w:val="0"/>
              <w:spacing w:after="0"/>
              <w:jc w:val="center"/>
              <w:textAlignment w:val="baseline"/>
              <w:rPr>
                <w:rFonts w:ascii="Arial" w:hAnsi="Arial"/>
                <w:b/>
                <w:sz w:val="16"/>
                <w:szCs w:val="16"/>
              </w:rPr>
            </w:pPr>
            <w:r w:rsidRPr="00675BD9">
              <w:rPr>
                <w:rFonts w:ascii="Arial" w:hAnsi="Arial"/>
                <w:b/>
                <w:sz w:val="16"/>
                <w:szCs w:val="16"/>
                <w:lang w:eastAsia="en-GB"/>
              </w:rPr>
              <w:t>Applicability Comment</w:t>
            </w:r>
          </w:p>
        </w:tc>
      </w:tr>
      <w:tr w:rsidR="00675BD9" w:rsidRPr="00675BD9" w14:paraId="5920A443" w14:textId="77777777" w:rsidTr="007B7FA2">
        <w:trPr>
          <w:gridBefore w:val="1"/>
          <w:wBefore w:w="40" w:type="dxa"/>
          <w:jc w:val="center"/>
        </w:trPr>
        <w:tc>
          <w:tcPr>
            <w:tcW w:w="1162" w:type="dxa"/>
            <w:tcBorders>
              <w:bottom w:val="single" w:sz="4" w:space="0" w:color="auto"/>
            </w:tcBorders>
            <w:shd w:val="clear" w:color="auto" w:fill="D9D9D9"/>
          </w:tcPr>
          <w:p w14:paraId="4F2C28A4"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7</w:t>
            </w:r>
          </w:p>
        </w:tc>
        <w:tc>
          <w:tcPr>
            <w:tcW w:w="3505" w:type="dxa"/>
            <w:tcBorders>
              <w:bottom w:val="single" w:sz="4" w:space="0" w:color="auto"/>
            </w:tcBorders>
            <w:shd w:val="clear" w:color="auto" w:fill="D9D9D9"/>
          </w:tcPr>
          <w:p w14:paraId="6C1FF650"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Layer 2</w:t>
            </w:r>
          </w:p>
        </w:tc>
        <w:tc>
          <w:tcPr>
            <w:tcW w:w="810" w:type="dxa"/>
            <w:tcBorders>
              <w:bottom w:val="single" w:sz="4" w:space="0" w:color="auto"/>
            </w:tcBorders>
            <w:shd w:val="clear" w:color="auto" w:fill="D9D9D9"/>
          </w:tcPr>
          <w:p w14:paraId="213959FE"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1170" w:type="dxa"/>
            <w:tcBorders>
              <w:bottom w:val="single" w:sz="4" w:space="0" w:color="auto"/>
            </w:tcBorders>
            <w:shd w:val="clear" w:color="auto" w:fill="D9D9D9"/>
          </w:tcPr>
          <w:p w14:paraId="303E33BA"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D9D9D9"/>
          </w:tcPr>
          <w:p w14:paraId="5D5320DD"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475D9365" w14:textId="77777777" w:rsidTr="007B7FA2">
        <w:trPr>
          <w:gridBefore w:val="1"/>
          <w:wBefore w:w="40" w:type="dxa"/>
          <w:jc w:val="center"/>
        </w:trPr>
        <w:tc>
          <w:tcPr>
            <w:tcW w:w="1162" w:type="dxa"/>
            <w:tcBorders>
              <w:bottom w:val="single" w:sz="4" w:space="0" w:color="auto"/>
            </w:tcBorders>
            <w:shd w:val="clear" w:color="auto" w:fill="D9D9D9"/>
          </w:tcPr>
          <w:p w14:paraId="544A8058"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7.1</w:t>
            </w:r>
          </w:p>
        </w:tc>
        <w:tc>
          <w:tcPr>
            <w:tcW w:w="3505" w:type="dxa"/>
            <w:tcBorders>
              <w:bottom w:val="single" w:sz="4" w:space="0" w:color="auto"/>
            </w:tcBorders>
            <w:shd w:val="clear" w:color="auto" w:fill="D9D9D9"/>
          </w:tcPr>
          <w:p w14:paraId="492AA049"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NR Layer 2</w:t>
            </w:r>
          </w:p>
        </w:tc>
        <w:tc>
          <w:tcPr>
            <w:tcW w:w="810" w:type="dxa"/>
            <w:tcBorders>
              <w:bottom w:val="single" w:sz="4" w:space="0" w:color="auto"/>
            </w:tcBorders>
            <w:shd w:val="clear" w:color="auto" w:fill="D9D9D9"/>
          </w:tcPr>
          <w:p w14:paraId="0353F51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1170" w:type="dxa"/>
            <w:tcBorders>
              <w:bottom w:val="single" w:sz="4" w:space="0" w:color="auto"/>
            </w:tcBorders>
            <w:shd w:val="clear" w:color="auto" w:fill="D9D9D9"/>
          </w:tcPr>
          <w:p w14:paraId="46EDAA9A"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D9D9D9"/>
          </w:tcPr>
          <w:p w14:paraId="26B6A17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15E1CABE" w14:textId="77777777" w:rsidTr="007B7FA2">
        <w:trPr>
          <w:gridBefore w:val="1"/>
          <w:wBefore w:w="40" w:type="dxa"/>
          <w:jc w:val="center"/>
        </w:trPr>
        <w:tc>
          <w:tcPr>
            <w:tcW w:w="1162" w:type="dxa"/>
            <w:tcBorders>
              <w:bottom w:val="single" w:sz="4" w:space="0" w:color="auto"/>
            </w:tcBorders>
            <w:shd w:val="clear" w:color="auto" w:fill="D9D9D9"/>
          </w:tcPr>
          <w:p w14:paraId="6BEC6DDE"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7.1.1</w:t>
            </w:r>
          </w:p>
        </w:tc>
        <w:tc>
          <w:tcPr>
            <w:tcW w:w="3505" w:type="dxa"/>
            <w:tcBorders>
              <w:bottom w:val="single" w:sz="4" w:space="0" w:color="auto"/>
            </w:tcBorders>
            <w:shd w:val="clear" w:color="auto" w:fill="D9D9D9"/>
          </w:tcPr>
          <w:p w14:paraId="683FD83B"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MAC</w:t>
            </w:r>
          </w:p>
        </w:tc>
        <w:tc>
          <w:tcPr>
            <w:tcW w:w="810" w:type="dxa"/>
            <w:tcBorders>
              <w:bottom w:val="single" w:sz="4" w:space="0" w:color="auto"/>
            </w:tcBorders>
            <w:shd w:val="clear" w:color="auto" w:fill="D9D9D9"/>
          </w:tcPr>
          <w:p w14:paraId="74572F90"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1170" w:type="dxa"/>
            <w:tcBorders>
              <w:bottom w:val="single" w:sz="4" w:space="0" w:color="auto"/>
            </w:tcBorders>
            <w:shd w:val="clear" w:color="auto" w:fill="D9D9D9"/>
          </w:tcPr>
          <w:p w14:paraId="4FC8A93D"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D9D9D9"/>
          </w:tcPr>
          <w:p w14:paraId="601161CC"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67EF94A3" w14:textId="77777777" w:rsidTr="007B7FA2">
        <w:trPr>
          <w:gridBefore w:val="1"/>
          <w:wBefore w:w="40" w:type="dxa"/>
          <w:jc w:val="center"/>
        </w:trPr>
        <w:tc>
          <w:tcPr>
            <w:tcW w:w="1162" w:type="dxa"/>
            <w:tcBorders>
              <w:bottom w:val="single" w:sz="4" w:space="0" w:color="auto"/>
            </w:tcBorders>
            <w:shd w:val="clear" w:color="auto" w:fill="D9D9D9"/>
          </w:tcPr>
          <w:p w14:paraId="122BA9A0"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7.1.1.1</w:t>
            </w:r>
          </w:p>
        </w:tc>
        <w:tc>
          <w:tcPr>
            <w:tcW w:w="3505" w:type="dxa"/>
            <w:tcBorders>
              <w:bottom w:val="single" w:sz="4" w:space="0" w:color="auto"/>
            </w:tcBorders>
            <w:shd w:val="clear" w:color="auto" w:fill="D9D9D9"/>
          </w:tcPr>
          <w:p w14:paraId="3017275B" w14:textId="77777777" w:rsidR="00675BD9" w:rsidRPr="00675BD9" w:rsidRDefault="00675BD9" w:rsidP="00675BD9">
            <w:pPr>
              <w:keepNext/>
              <w:keepLines/>
              <w:overflowPunct w:val="0"/>
              <w:autoSpaceDE w:val="0"/>
              <w:autoSpaceDN w:val="0"/>
              <w:adjustRightInd w:val="0"/>
              <w:spacing w:after="0"/>
              <w:textAlignment w:val="baseline"/>
              <w:rPr>
                <w:rFonts w:ascii="Arial" w:hAnsi="Arial"/>
                <w:b/>
                <w:bCs/>
                <w:sz w:val="16"/>
                <w:szCs w:val="16"/>
              </w:rPr>
            </w:pPr>
            <w:r w:rsidRPr="00675BD9">
              <w:rPr>
                <w:rFonts w:ascii="Arial" w:hAnsi="Arial"/>
                <w:b/>
                <w:sz w:val="16"/>
                <w:szCs w:val="16"/>
                <w:lang w:eastAsia="sv-SE"/>
              </w:rPr>
              <w:t>Random Access Procedures</w:t>
            </w:r>
          </w:p>
        </w:tc>
        <w:tc>
          <w:tcPr>
            <w:tcW w:w="810" w:type="dxa"/>
            <w:tcBorders>
              <w:bottom w:val="single" w:sz="4" w:space="0" w:color="auto"/>
            </w:tcBorders>
            <w:shd w:val="clear" w:color="auto" w:fill="D9D9D9"/>
          </w:tcPr>
          <w:p w14:paraId="034DABCC"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1170" w:type="dxa"/>
            <w:tcBorders>
              <w:bottom w:val="single" w:sz="4" w:space="0" w:color="auto"/>
            </w:tcBorders>
            <w:shd w:val="clear" w:color="auto" w:fill="D9D9D9"/>
          </w:tcPr>
          <w:p w14:paraId="55C46D80"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D9D9D9"/>
          </w:tcPr>
          <w:p w14:paraId="6BA9B0C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5FEC0531" w14:textId="77777777" w:rsidTr="007B7FA2">
        <w:trPr>
          <w:gridBefore w:val="1"/>
          <w:wBefore w:w="40" w:type="dxa"/>
          <w:jc w:val="center"/>
        </w:trPr>
        <w:tc>
          <w:tcPr>
            <w:tcW w:w="1162" w:type="dxa"/>
            <w:tcBorders>
              <w:bottom w:val="single" w:sz="4" w:space="0" w:color="auto"/>
            </w:tcBorders>
            <w:shd w:val="clear" w:color="auto" w:fill="auto"/>
          </w:tcPr>
          <w:p w14:paraId="6D262307"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7.1.1.1.1</w:t>
            </w:r>
          </w:p>
        </w:tc>
        <w:tc>
          <w:tcPr>
            <w:tcW w:w="3505" w:type="dxa"/>
            <w:tcBorders>
              <w:bottom w:val="single" w:sz="4" w:space="0" w:color="auto"/>
            </w:tcBorders>
            <w:shd w:val="clear" w:color="auto" w:fill="auto"/>
          </w:tcPr>
          <w:p w14:paraId="6B1AC05F" w14:textId="77777777" w:rsidR="00675BD9" w:rsidRPr="00675BD9" w:rsidRDefault="00675BD9" w:rsidP="00675BD9">
            <w:pPr>
              <w:keepNext/>
              <w:keepLines/>
              <w:overflowPunct w:val="0"/>
              <w:autoSpaceDE w:val="0"/>
              <w:autoSpaceDN w:val="0"/>
              <w:adjustRightInd w:val="0"/>
              <w:spacing w:after="0"/>
              <w:textAlignment w:val="baseline"/>
              <w:rPr>
                <w:rFonts w:ascii="Arial" w:hAnsi="Arial"/>
                <w:sz w:val="16"/>
                <w:szCs w:val="16"/>
                <w:lang w:eastAsia="sv-SE"/>
              </w:rPr>
            </w:pPr>
            <w:r w:rsidRPr="00675BD9">
              <w:rPr>
                <w:rFonts w:ascii="Arial" w:hAnsi="Arial"/>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7C52EE06"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1482639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6932E0EE"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p>
        </w:tc>
      </w:tr>
      <w:tr w:rsidR="00675BD9" w:rsidRPr="00675BD9" w14:paraId="3BF72750" w14:textId="77777777" w:rsidTr="007B7FA2">
        <w:trPr>
          <w:gridBefore w:val="1"/>
          <w:wBefore w:w="40" w:type="dxa"/>
          <w:jc w:val="center"/>
        </w:trPr>
        <w:tc>
          <w:tcPr>
            <w:tcW w:w="1162" w:type="dxa"/>
            <w:tcBorders>
              <w:bottom w:val="single" w:sz="4" w:space="0" w:color="auto"/>
            </w:tcBorders>
            <w:shd w:val="clear" w:color="auto" w:fill="auto"/>
          </w:tcPr>
          <w:p w14:paraId="7C9016DE"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7.1.1.1.1a</w:t>
            </w:r>
          </w:p>
        </w:tc>
        <w:tc>
          <w:tcPr>
            <w:tcW w:w="3505" w:type="dxa"/>
            <w:tcBorders>
              <w:bottom w:val="single" w:sz="4" w:space="0" w:color="auto"/>
            </w:tcBorders>
            <w:shd w:val="clear" w:color="auto" w:fill="auto"/>
          </w:tcPr>
          <w:p w14:paraId="3ECA3C55" w14:textId="77777777" w:rsidR="00675BD9" w:rsidRPr="00675BD9" w:rsidRDefault="00675BD9" w:rsidP="00675BD9">
            <w:pPr>
              <w:keepNext/>
              <w:keepLines/>
              <w:overflowPunct w:val="0"/>
              <w:autoSpaceDE w:val="0"/>
              <w:autoSpaceDN w:val="0"/>
              <w:adjustRightInd w:val="0"/>
              <w:spacing w:after="0"/>
              <w:textAlignment w:val="baseline"/>
              <w:rPr>
                <w:rFonts w:ascii="Arial" w:hAnsi="Arial"/>
                <w:sz w:val="16"/>
                <w:szCs w:val="16"/>
                <w:lang w:eastAsia="sv-SE"/>
              </w:rPr>
            </w:pPr>
            <w:r w:rsidRPr="00675BD9">
              <w:rPr>
                <w:rFonts w:ascii="Arial" w:hAnsi="Arial"/>
                <w:sz w:val="16"/>
                <w:szCs w:val="16"/>
                <w:lang w:eastAsia="en-GB"/>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6F79621E"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1EB5FF8D"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4719985E"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p>
        </w:tc>
      </w:tr>
      <w:tr w:rsidR="00675BD9" w:rsidRPr="00675BD9" w14:paraId="6629BE90" w14:textId="77777777" w:rsidTr="007B7FA2">
        <w:trPr>
          <w:gridBefore w:val="1"/>
          <w:wBefore w:w="40" w:type="dxa"/>
          <w:jc w:val="center"/>
        </w:trPr>
        <w:tc>
          <w:tcPr>
            <w:tcW w:w="1162" w:type="dxa"/>
            <w:tcBorders>
              <w:bottom w:val="single" w:sz="4" w:space="0" w:color="auto"/>
            </w:tcBorders>
            <w:shd w:val="clear" w:color="auto" w:fill="auto"/>
          </w:tcPr>
          <w:p w14:paraId="13AC07C0"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7.1.1.1.2</w:t>
            </w:r>
          </w:p>
        </w:tc>
        <w:tc>
          <w:tcPr>
            <w:tcW w:w="3505" w:type="dxa"/>
            <w:tcBorders>
              <w:bottom w:val="single" w:sz="4" w:space="0" w:color="auto"/>
            </w:tcBorders>
            <w:shd w:val="clear" w:color="auto" w:fill="auto"/>
          </w:tcPr>
          <w:p w14:paraId="49B20281"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sz w:val="16"/>
                <w:szCs w:val="16"/>
              </w:rPr>
              <w:t>Random access procedure / Successful / C-RNTI Based / Preamble selected by MAC itself</w:t>
            </w:r>
          </w:p>
        </w:tc>
        <w:tc>
          <w:tcPr>
            <w:tcW w:w="810" w:type="dxa"/>
            <w:tcBorders>
              <w:bottom w:val="single" w:sz="4" w:space="0" w:color="auto"/>
            </w:tcBorders>
            <w:shd w:val="clear" w:color="auto" w:fill="auto"/>
          </w:tcPr>
          <w:p w14:paraId="4D16D9B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00AB2CEF"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41E76C12"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p>
        </w:tc>
      </w:tr>
      <w:tr w:rsidR="00675BD9" w:rsidRPr="00675BD9" w14:paraId="489B122B" w14:textId="77777777" w:rsidTr="007B7FA2">
        <w:trPr>
          <w:gridBefore w:val="1"/>
          <w:wBefore w:w="40" w:type="dxa"/>
          <w:jc w:val="center"/>
        </w:trPr>
        <w:tc>
          <w:tcPr>
            <w:tcW w:w="1162" w:type="dxa"/>
            <w:tcBorders>
              <w:bottom w:val="single" w:sz="4" w:space="0" w:color="auto"/>
            </w:tcBorders>
            <w:shd w:val="clear" w:color="auto" w:fill="auto"/>
          </w:tcPr>
          <w:p w14:paraId="6A807F50"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lang w:eastAsia="zh-CN"/>
              </w:rPr>
              <w:t>7.1.1.1.3</w:t>
            </w:r>
          </w:p>
        </w:tc>
        <w:tc>
          <w:tcPr>
            <w:tcW w:w="3505" w:type="dxa"/>
            <w:tcBorders>
              <w:bottom w:val="single" w:sz="4" w:space="0" w:color="auto"/>
            </w:tcBorders>
            <w:shd w:val="clear" w:color="auto" w:fill="auto"/>
          </w:tcPr>
          <w:p w14:paraId="5EA11A92"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Random access procedure / Successful / SI request</w:t>
            </w:r>
          </w:p>
        </w:tc>
        <w:tc>
          <w:tcPr>
            <w:tcW w:w="810" w:type="dxa"/>
            <w:tcBorders>
              <w:bottom w:val="single" w:sz="4" w:space="0" w:color="auto"/>
            </w:tcBorders>
            <w:shd w:val="clear" w:color="auto" w:fill="auto"/>
          </w:tcPr>
          <w:p w14:paraId="65852C3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40FDA693"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zh-CN"/>
              </w:rPr>
              <w:t>C21</w:t>
            </w:r>
          </w:p>
        </w:tc>
        <w:tc>
          <w:tcPr>
            <w:tcW w:w="3592" w:type="dxa"/>
            <w:tcBorders>
              <w:bottom w:val="single" w:sz="4" w:space="0" w:color="auto"/>
            </w:tcBorders>
            <w:shd w:val="clear" w:color="auto" w:fill="auto"/>
          </w:tcPr>
          <w:p w14:paraId="5DEC2D84"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 Core</w:t>
            </w:r>
          </w:p>
        </w:tc>
      </w:tr>
      <w:tr w:rsidR="00675BD9" w:rsidRPr="00675BD9" w14:paraId="258AEE5D" w14:textId="77777777" w:rsidTr="007B7FA2">
        <w:trPr>
          <w:gridBefore w:val="1"/>
          <w:wBefore w:w="40" w:type="dxa"/>
          <w:jc w:val="center"/>
        </w:trPr>
        <w:tc>
          <w:tcPr>
            <w:tcW w:w="1162" w:type="dxa"/>
            <w:tcBorders>
              <w:bottom w:val="single" w:sz="4" w:space="0" w:color="auto"/>
            </w:tcBorders>
            <w:shd w:val="clear" w:color="auto" w:fill="auto"/>
          </w:tcPr>
          <w:p w14:paraId="0014E713"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lang w:eastAsia="zh-CN"/>
              </w:rPr>
              <w:t>7.1.1.1.4</w:t>
            </w:r>
          </w:p>
        </w:tc>
        <w:tc>
          <w:tcPr>
            <w:tcW w:w="3505" w:type="dxa"/>
            <w:tcBorders>
              <w:bottom w:val="single" w:sz="4" w:space="0" w:color="auto"/>
            </w:tcBorders>
            <w:shd w:val="clear" w:color="auto" w:fill="auto"/>
          </w:tcPr>
          <w:p w14:paraId="3CF1632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37578D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1CA94432"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zh-CN"/>
              </w:rPr>
              <w:t>R</w:t>
            </w:r>
          </w:p>
        </w:tc>
        <w:tc>
          <w:tcPr>
            <w:tcW w:w="3592" w:type="dxa"/>
            <w:tcBorders>
              <w:bottom w:val="single" w:sz="4" w:space="0" w:color="auto"/>
            </w:tcBorders>
            <w:shd w:val="clear" w:color="auto" w:fill="auto"/>
          </w:tcPr>
          <w:p w14:paraId="24A9EA3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p>
        </w:tc>
      </w:tr>
      <w:tr w:rsidR="00675BD9" w:rsidRPr="00675BD9" w14:paraId="4279D42B" w14:textId="77777777" w:rsidTr="007B7FA2">
        <w:trPr>
          <w:gridBefore w:val="1"/>
          <w:wBefore w:w="40" w:type="dxa"/>
          <w:jc w:val="center"/>
        </w:trPr>
        <w:tc>
          <w:tcPr>
            <w:tcW w:w="1162" w:type="dxa"/>
            <w:tcBorders>
              <w:bottom w:val="single" w:sz="4" w:space="0" w:color="auto"/>
            </w:tcBorders>
            <w:shd w:val="clear" w:color="auto" w:fill="auto"/>
          </w:tcPr>
          <w:p w14:paraId="5DE729F8"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lang w:eastAsia="zh-CN"/>
              </w:rPr>
              <w:t>7.1.1.1.5</w:t>
            </w:r>
          </w:p>
        </w:tc>
        <w:tc>
          <w:tcPr>
            <w:tcW w:w="3505" w:type="dxa"/>
            <w:tcBorders>
              <w:bottom w:val="single" w:sz="4" w:space="0" w:color="auto"/>
            </w:tcBorders>
            <w:shd w:val="clear" w:color="auto" w:fill="auto"/>
          </w:tcPr>
          <w:p w14:paraId="0841F42D"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Random access procedure / Successful / Supplementary Uplink</w:t>
            </w:r>
          </w:p>
        </w:tc>
        <w:tc>
          <w:tcPr>
            <w:tcW w:w="810" w:type="dxa"/>
            <w:tcBorders>
              <w:bottom w:val="single" w:sz="4" w:space="0" w:color="auto"/>
            </w:tcBorders>
            <w:shd w:val="clear" w:color="auto" w:fill="auto"/>
          </w:tcPr>
          <w:p w14:paraId="65411718"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0D1FEF2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zh-CN"/>
              </w:rPr>
              <w:t>C28</w:t>
            </w:r>
          </w:p>
        </w:tc>
        <w:tc>
          <w:tcPr>
            <w:tcW w:w="3592" w:type="dxa"/>
            <w:tcBorders>
              <w:bottom w:val="single" w:sz="4" w:space="0" w:color="auto"/>
            </w:tcBorders>
            <w:shd w:val="clear" w:color="auto" w:fill="auto"/>
          </w:tcPr>
          <w:p w14:paraId="1D257EAF"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 and NR SUL and supplemental uplink with dynamic switch</w:t>
            </w:r>
          </w:p>
        </w:tc>
      </w:tr>
      <w:tr w:rsidR="00675BD9" w:rsidRPr="00675BD9" w14:paraId="6EC4D8C8" w14:textId="77777777" w:rsidTr="007B7FA2">
        <w:trPr>
          <w:gridBefore w:val="1"/>
          <w:wBefore w:w="40" w:type="dxa"/>
          <w:jc w:val="center"/>
        </w:trPr>
        <w:tc>
          <w:tcPr>
            <w:tcW w:w="1162" w:type="dxa"/>
            <w:tcBorders>
              <w:bottom w:val="single" w:sz="4" w:space="0" w:color="auto"/>
            </w:tcBorders>
            <w:shd w:val="clear" w:color="auto" w:fill="auto"/>
          </w:tcPr>
          <w:p w14:paraId="56CD523B"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7.1.1.1.6</w:t>
            </w:r>
          </w:p>
        </w:tc>
        <w:tc>
          <w:tcPr>
            <w:tcW w:w="3505" w:type="dxa"/>
            <w:tcBorders>
              <w:bottom w:val="single" w:sz="4" w:space="0" w:color="auto"/>
            </w:tcBorders>
            <w:shd w:val="clear" w:color="auto" w:fill="auto"/>
          </w:tcPr>
          <w:p w14:paraId="1DD88EC2"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17E95C7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6E8D9068"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R</w:t>
            </w:r>
          </w:p>
        </w:tc>
        <w:tc>
          <w:tcPr>
            <w:tcW w:w="3592" w:type="dxa"/>
            <w:tcBorders>
              <w:bottom w:val="single" w:sz="4" w:space="0" w:color="auto"/>
            </w:tcBorders>
            <w:shd w:val="clear" w:color="auto" w:fill="auto"/>
          </w:tcPr>
          <w:p w14:paraId="47E9C8B0"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p>
        </w:tc>
      </w:tr>
      <w:tr w:rsidR="00675BD9" w:rsidRPr="00675BD9" w14:paraId="306960E2" w14:textId="77777777" w:rsidTr="007B7FA2">
        <w:trPr>
          <w:gridBefore w:val="1"/>
          <w:wBefore w:w="40" w:type="dxa"/>
          <w:jc w:val="center"/>
        </w:trPr>
        <w:tc>
          <w:tcPr>
            <w:tcW w:w="1162" w:type="dxa"/>
            <w:tcBorders>
              <w:bottom w:val="single" w:sz="4" w:space="0" w:color="auto"/>
            </w:tcBorders>
            <w:shd w:val="clear" w:color="auto" w:fill="auto"/>
          </w:tcPr>
          <w:p w14:paraId="10BD707D"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7.1.1.1.7</w:t>
            </w:r>
          </w:p>
        </w:tc>
        <w:tc>
          <w:tcPr>
            <w:tcW w:w="3505" w:type="dxa"/>
            <w:tcBorders>
              <w:bottom w:val="single" w:sz="4" w:space="0" w:color="auto"/>
            </w:tcBorders>
            <w:shd w:val="clear" w:color="auto" w:fill="auto"/>
          </w:tcPr>
          <w:p w14:paraId="4E911A64"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Random access procedure / 2-step RACH / RA_TYPE selection</w:t>
            </w:r>
          </w:p>
        </w:tc>
        <w:tc>
          <w:tcPr>
            <w:tcW w:w="810" w:type="dxa"/>
            <w:tcBorders>
              <w:bottom w:val="single" w:sz="4" w:space="0" w:color="auto"/>
            </w:tcBorders>
            <w:shd w:val="clear" w:color="auto" w:fill="auto"/>
          </w:tcPr>
          <w:p w14:paraId="2FAE43E6"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Rel-16</w:t>
            </w:r>
          </w:p>
        </w:tc>
        <w:tc>
          <w:tcPr>
            <w:tcW w:w="1170" w:type="dxa"/>
            <w:tcBorders>
              <w:bottom w:val="single" w:sz="4" w:space="0" w:color="auto"/>
            </w:tcBorders>
            <w:shd w:val="clear" w:color="auto" w:fill="auto"/>
          </w:tcPr>
          <w:p w14:paraId="4B6F92AA"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cs="Arial"/>
                <w:sz w:val="16"/>
                <w:szCs w:val="16"/>
                <w:lang w:eastAsia="en-GB"/>
              </w:rPr>
              <w:t>C135</w:t>
            </w:r>
          </w:p>
        </w:tc>
        <w:tc>
          <w:tcPr>
            <w:tcW w:w="3592" w:type="dxa"/>
            <w:tcBorders>
              <w:bottom w:val="single" w:sz="4" w:space="0" w:color="auto"/>
            </w:tcBorders>
            <w:shd w:val="clear" w:color="auto" w:fill="auto"/>
          </w:tcPr>
          <w:p w14:paraId="125A61DF"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2-Step RACH</w:t>
            </w:r>
          </w:p>
        </w:tc>
      </w:tr>
      <w:tr w:rsidR="00675BD9" w:rsidRPr="00675BD9" w14:paraId="42399293" w14:textId="77777777" w:rsidTr="007B7FA2">
        <w:trPr>
          <w:gridBefore w:val="1"/>
          <w:wBefore w:w="40" w:type="dxa"/>
          <w:jc w:val="center"/>
        </w:trPr>
        <w:tc>
          <w:tcPr>
            <w:tcW w:w="1162" w:type="dxa"/>
            <w:tcBorders>
              <w:bottom w:val="single" w:sz="4" w:space="0" w:color="auto"/>
            </w:tcBorders>
            <w:shd w:val="clear" w:color="auto" w:fill="auto"/>
          </w:tcPr>
          <w:p w14:paraId="55B692C5"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7.1.1.1.8</w:t>
            </w:r>
          </w:p>
        </w:tc>
        <w:tc>
          <w:tcPr>
            <w:tcW w:w="3505" w:type="dxa"/>
            <w:tcBorders>
              <w:bottom w:val="single" w:sz="4" w:space="0" w:color="auto"/>
            </w:tcBorders>
            <w:shd w:val="clear" w:color="auto" w:fill="auto"/>
          </w:tcPr>
          <w:p w14:paraId="5829732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49333BA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Rel-16</w:t>
            </w:r>
          </w:p>
        </w:tc>
        <w:tc>
          <w:tcPr>
            <w:tcW w:w="1170" w:type="dxa"/>
            <w:tcBorders>
              <w:bottom w:val="single" w:sz="4" w:space="0" w:color="auto"/>
            </w:tcBorders>
            <w:shd w:val="clear" w:color="auto" w:fill="auto"/>
          </w:tcPr>
          <w:p w14:paraId="4D83DD5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cs="Arial"/>
                <w:sz w:val="16"/>
                <w:szCs w:val="16"/>
                <w:lang w:eastAsia="en-GB"/>
              </w:rPr>
              <w:t>C135</w:t>
            </w:r>
          </w:p>
        </w:tc>
        <w:tc>
          <w:tcPr>
            <w:tcW w:w="3592" w:type="dxa"/>
            <w:tcBorders>
              <w:bottom w:val="single" w:sz="4" w:space="0" w:color="auto"/>
            </w:tcBorders>
            <w:shd w:val="clear" w:color="auto" w:fill="auto"/>
          </w:tcPr>
          <w:p w14:paraId="56CE44FD"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2-Step RACH</w:t>
            </w:r>
          </w:p>
        </w:tc>
      </w:tr>
      <w:tr w:rsidR="00675BD9" w:rsidRPr="00675BD9" w14:paraId="2A80714B" w14:textId="77777777" w:rsidTr="007B7FA2">
        <w:trPr>
          <w:gridBefore w:val="1"/>
          <w:wBefore w:w="40" w:type="dxa"/>
          <w:jc w:val="center"/>
        </w:trPr>
        <w:tc>
          <w:tcPr>
            <w:tcW w:w="1162" w:type="dxa"/>
            <w:tcBorders>
              <w:bottom w:val="single" w:sz="4" w:space="0" w:color="auto"/>
            </w:tcBorders>
            <w:shd w:val="clear" w:color="auto" w:fill="auto"/>
          </w:tcPr>
          <w:p w14:paraId="35B8E420"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7.1.1.1.9</w:t>
            </w:r>
          </w:p>
        </w:tc>
        <w:tc>
          <w:tcPr>
            <w:tcW w:w="3505" w:type="dxa"/>
            <w:tcBorders>
              <w:bottom w:val="single" w:sz="4" w:space="0" w:color="auto"/>
            </w:tcBorders>
            <w:shd w:val="clear" w:color="auto" w:fill="auto"/>
          </w:tcPr>
          <w:p w14:paraId="1114677C"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6D2BAF0"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en-GB"/>
              </w:rPr>
              <w:t>Rel-16</w:t>
            </w:r>
          </w:p>
        </w:tc>
        <w:tc>
          <w:tcPr>
            <w:tcW w:w="1170" w:type="dxa"/>
            <w:tcBorders>
              <w:bottom w:val="single" w:sz="4" w:space="0" w:color="auto"/>
            </w:tcBorders>
            <w:shd w:val="clear" w:color="auto" w:fill="auto"/>
          </w:tcPr>
          <w:p w14:paraId="6D5A808C"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cs="Arial"/>
                <w:sz w:val="16"/>
                <w:szCs w:val="16"/>
                <w:lang w:eastAsia="en-GB"/>
              </w:rPr>
              <w:t>C1</w:t>
            </w:r>
            <w:r w:rsidRPr="00675BD9">
              <w:rPr>
                <w:rFonts w:ascii="Arial" w:hAnsi="Arial"/>
                <w:sz w:val="16"/>
                <w:szCs w:val="16"/>
                <w:lang w:eastAsia="zh-CN"/>
              </w:rPr>
              <w:t>35</w:t>
            </w:r>
          </w:p>
        </w:tc>
        <w:tc>
          <w:tcPr>
            <w:tcW w:w="3592" w:type="dxa"/>
            <w:tcBorders>
              <w:bottom w:val="single" w:sz="4" w:space="0" w:color="auto"/>
            </w:tcBorders>
            <w:shd w:val="clear" w:color="auto" w:fill="auto"/>
          </w:tcPr>
          <w:p w14:paraId="44026243"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UEs supporting 2-Step RACH</w:t>
            </w:r>
          </w:p>
        </w:tc>
      </w:tr>
      <w:tr w:rsidR="00675BD9" w:rsidRPr="00675BD9" w14:paraId="3CDC800B" w14:textId="77777777" w:rsidTr="007B7FA2">
        <w:trPr>
          <w:gridBefore w:val="1"/>
          <w:wBefore w:w="40" w:type="dxa"/>
          <w:jc w:val="center"/>
        </w:trPr>
        <w:tc>
          <w:tcPr>
            <w:tcW w:w="1162" w:type="dxa"/>
            <w:tcBorders>
              <w:bottom w:val="single" w:sz="4" w:space="0" w:color="auto"/>
            </w:tcBorders>
            <w:shd w:val="clear" w:color="auto" w:fill="auto"/>
          </w:tcPr>
          <w:p w14:paraId="1C8712A1"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en-GB"/>
              </w:rPr>
              <w:t>7.1.1.1.9a</w:t>
            </w:r>
          </w:p>
        </w:tc>
        <w:tc>
          <w:tcPr>
            <w:tcW w:w="3505" w:type="dxa"/>
            <w:tcBorders>
              <w:bottom w:val="single" w:sz="4" w:space="0" w:color="auto"/>
            </w:tcBorders>
            <w:shd w:val="clear" w:color="auto" w:fill="auto"/>
          </w:tcPr>
          <w:p w14:paraId="04E26FCD"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en-GB"/>
              </w:rPr>
              <w:t>Random access procedure / 2-step RACH / Successful / RRC_IDLE</w:t>
            </w:r>
          </w:p>
        </w:tc>
        <w:tc>
          <w:tcPr>
            <w:tcW w:w="810" w:type="dxa"/>
            <w:tcBorders>
              <w:bottom w:val="single" w:sz="4" w:space="0" w:color="auto"/>
            </w:tcBorders>
            <w:shd w:val="clear" w:color="auto" w:fill="auto"/>
          </w:tcPr>
          <w:p w14:paraId="7DE7BF9F"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Rel-16</w:t>
            </w:r>
          </w:p>
        </w:tc>
        <w:tc>
          <w:tcPr>
            <w:tcW w:w="1170" w:type="dxa"/>
            <w:tcBorders>
              <w:bottom w:val="single" w:sz="4" w:space="0" w:color="auto"/>
            </w:tcBorders>
            <w:shd w:val="clear" w:color="auto" w:fill="auto"/>
          </w:tcPr>
          <w:p w14:paraId="3EAF20C9"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cs="Arial"/>
                <w:sz w:val="16"/>
                <w:szCs w:val="16"/>
                <w:lang w:eastAsia="en-GB"/>
              </w:rPr>
              <w:t>C1</w:t>
            </w:r>
            <w:r w:rsidRPr="00675BD9">
              <w:rPr>
                <w:rFonts w:ascii="Arial" w:hAnsi="Arial"/>
                <w:sz w:val="16"/>
                <w:szCs w:val="16"/>
                <w:lang w:eastAsia="en-GB"/>
              </w:rPr>
              <w:t>35A</w:t>
            </w:r>
          </w:p>
        </w:tc>
        <w:tc>
          <w:tcPr>
            <w:tcW w:w="3592" w:type="dxa"/>
            <w:tcBorders>
              <w:bottom w:val="single" w:sz="4" w:space="0" w:color="auto"/>
            </w:tcBorders>
            <w:shd w:val="clear" w:color="auto" w:fill="auto"/>
          </w:tcPr>
          <w:p w14:paraId="5F8999C2"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5G Core and 2-Step RACH</w:t>
            </w:r>
          </w:p>
        </w:tc>
      </w:tr>
      <w:tr w:rsidR="00675BD9" w:rsidRPr="00675BD9" w14:paraId="55277646" w14:textId="77777777" w:rsidTr="007B7FA2">
        <w:trPr>
          <w:gridBefore w:val="1"/>
          <w:wBefore w:w="40" w:type="dxa"/>
          <w:jc w:val="center"/>
        </w:trPr>
        <w:tc>
          <w:tcPr>
            <w:tcW w:w="1162" w:type="dxa"/>
            <w:tcBorders>
              <w:bottom w:val="single" w:sz="4" w:space="0" w:color="auto"/>
            </w:tcBorders>
            <w:shd w:val="clear" w:color="auto" w:fill="auto"/>
          </w:tcPr>
          <w:p w14:paraId="7228F44B"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7.1.1.1.10</w:t>
            </w:r>
          </w:p>
        </w:tc>
        <w:tc>
          <w:tcPr>
            <w:tcW w:w="3505" w:type="dxa"/>
            <w:tcBorders>
              <w:bottom w:val="single" w:sz="4" w:space="0" w:color="auto"/>
            </w:tcBorders>
            <w:shd w:val="clear" w:color="auto" w:fill="auto"/>
          </w:tcPr>
          <w:p w14:paraId="2830DA5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7534B6B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en-GB"/>
              </w:rPr>
              <w:t>Rel-16</w:t>
            </w:r>
          </w:p>
        </w:tc>
        <w:tc>
          <w:tcPr>
            <w:tcW w:w="1170" w:type="dxa"/>
            <w:tcBorders>
              <w:bottom w:val="single" w:sz="4" w:space="0" w:color="auto"/>
            </w:tcBorders>
            <w:shd w:val="clear" w:color="auto" w:fill="auto"/>
          </w:tcPr>
          <w:p w14:paraId="02532B8F"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cs="Arial"/>
                <w:sz w:val="16"/>
                <w:szCs w:val="16"/>
                <w:lang w:eastAsia="en-GB"/>
              </w:rPr>
              <w:t>C1</w:t>
            </w:r>
            <w:r w:rsidRPr="00675BD9">
              <w:rPr>
                <w:rFonts w:ascii="Arial" w:hAnsi="Arial"/>
                <w:sz w:val="16"/>
                <w:szCs w:val="16"/>
                <w:lang w:eastAsia="zh-CN"/>
              </w:rPr>
              <w:t>35</w:t>
            </w:r>
          </w:p>
        </w:tc>
        <w:tc>
          <w:tcPr>
            <w:tcW w:w="3592" w:type="dxa"/>
            <w:tcBorders>
              <w:bottom w:val="single" w:sz="4" w:space="0" w:color="auto"/>
            </w:tcBorders>
            <w:shd w:val="clear" w:color="auto" w:fill="auto"/>
          </w:tcPr>
          <w:p w14:paraId="4BBAB7BC"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UEs supporting 2-Step RACH</w:t>
            </w:r>
          </w:p>
        </w:tc>
      </w:tr>
      <w:tr w:rsidR="00675BD9" w:rsidRPr="00675BD9" w14:paraId="09384E54" w14:textId="77777777" w:rsidTr="007B7FA2">
        <w:trPr>
          <w:gridBefore w:val="1"/>
          <w:wBefore w:w="40" w:type="dxa"/>
          <w:jc w:val="center"/>
        </w:trPr>
        <w:tc>
          <w:tcPr>
            <w:tcW w:w="1162" w:type="dxa"/>
            <w:tcBorders>
              <w:bottom w:val="single" w:sz="4" w:space="0" w:color="auto"/>
            </w:tcBorders>
            <w:shd w:val="clear" w:color="auto" w:fill="auto"/>
          </w:tcPr>
          <w:p w14:paraId="65F13724"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en-GB"/>
              </w:rPr>
              <w:t>7.1.1.1.10a</w:t>
            </w:r>
          </w:p>
        </w:tc>
        <w:tc>
          <w:tcPr>
            <w:tcW w:w="3505" w:type="dxa"/>
            <w:tcBorders>
              <w:bottom w:val="single" w:sz="4" w:space="0" w:color="auto"/>
            </w:tcBorders>
            <w:shd w:val="clear" w:color="auto" w:fill="auto"/>
          </w:tcPr>
          <w:p w14:paraId="71DD4681"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en-GB"/>
              </w:rPr>
              <w:t>Random access procedure / 2-step RACH/ Fallback for CBRA</w:t>
            </w:r>
          </w:p>
        </w:tc>
        <w:tc>
          <w:tcPr>
            <w:tcW w:w="810" w:type="dxa"/>
            <w:tcBorders>
              <w:bottom w:val="single" w:sz="4" w:space="0" w:color="auto"/>
            </w:tcBorders>
            <w:shd w:val="clear" w:color="auto" w:fill="auto"/>
          </w:tcPr>
          <w:p w14:paraId="50E6A85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Rel-16</w:t>
            </w:r>
          </w:p>
        </w:tc>
        <w:tc>
          <w:tcPr>
            <w:tcW w:w="1170" w:type="dxa"/>
            <w:tcBorders>
              <w:bottom w:val="single" w:sz="4" w:space="0" w:color="auto"/>
            </w:tcBorders>
            <w:shd w:val="clear" w:color="auto" w:fill="auto"/>
          </w:tcPr>
          <w:p w14:paraId="3BD4032B"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cs="Arial"/>
                <w:sz w:val="16"/>
                <w:szCs w:val="16"/>
                <w:lang w:eastAsia="en-GB"/>
              </w:rPr>
              <w:t>C1</w:t>
            </w:r>
            <w:r w:rsidRPr="00675BD9">
              <w:rPr>
                <w:rFonts w:ascii="Arial" w:hAnsi="Arial"/>
                <w:sz w:val="16"/>
                <w:szCs w:val="16"/>
                <w:lang w:eastAsia="en-GB"/>
              </w:rPr>
              <w:t>35A</w:t>
            </w:r>
          </w:p>
        </w:tc>
        <w:tc>
          <w:tcPr>
            <w:tcW w:w="3592" w:type="dxa"/>
            <w:tcBorders>
              <w:bottom w:val="single" w:sz="4" w:space="0" w:color="auto"/>
            </w:tcBorders>
            <w:shd w:val="clear" w:color="auto" w:fill="auto"/>
          </w:tcPr>
          <w:p w14:paraId="4F8A56FF"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5G Core and 2-Step RACH</w:t>
            </w:r>
          </w:p>
        </w:tc>
      </w:tr>
      <w:tr w:rsidR="00675BD9" w:rsidRPr="00675BD9" w14:paraId="594E51D9" w14:textId="77777777" w:rsidTr="007B7FA2">
        <w:trPr>
          <w:gridBefore w:val="1"/>
          <w:wBefore w:w="40" w:type="dxa"/>
          <w:jc w:val="center"/>
        </w:trPr>
        <w:tc>
          <w:tcPr>
            <w:tcW w:w="1162" w:type="dxa"/>
            <w:tcBorders>
              <w:bottom w:val="single" w:sz="4" w:space="0" w:color="auto"/>
            </w:tcBorders>
            <w:shd w:val="clear" w:color="auto" w:fill="auto"/>
          </w:tcPr>
          <w:p w14:paraId="5021B040"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7.1.1.1.11</w:t>
            </w:r>
          </w:p>
        </w:tc>
        <w:tc>
          <w:tcPr>
            <w:tcW w:w="3505" w:type="dxa"/>
            <w:tcBorders>
              <w:bottom w:val="single" w:sz="4" w:space="0" w:color="auto"/>
            </w:tcBorders>
            <w:shd w:val="clear" w:color="auto" w:fill="auto"/>
          </w:tcPr>
          <w:p w14:paraId="377368E2"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Random access procedure / Successful / Slice specific RACH configuration</w:t>
            </w:r>
          </w:p>
        </w:tc>
        <w:tc>
          <w:tcPr>
            <w:tcW w:w="810" w:type="dxa"/>
            <w:tcBorders>
              <w:bottom w:val="single" w:sz="4" w:space="0" w:color="auto"/>
            </w:tcBorders>
            <w:shd w:val="clear" w:color="auto" w:fill="auto"/>
          </w:tcPr>
          <w:p w14:paraId="618B7393"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Rel-17</w:t>
            </w:r>
          </w:p>
        </w:tc>
        <w:tc>
          <w:tcPr>
            <w:tcW w:w="1170" w:type="dxa"/>
            <w:tcBorders>
              <w:bottom w:val="single" w:sz="4" w:space="0" w:color="auto"/>
            </w:tcBorders>
            <w:shd w:val="clear" w:color="auto" w:fill="auto"/>
          </w:tcPr>
          <w:p w14:paraId="3DDDC790"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C262</w:t>
            </w:r>
          </w:p>
        </w:tc>
        <w:tc>
          <w:tcPr>
            <w:tcW w:w="3592" w:type="dxa"/>
            <w:tcBorders>
              <w:bottom w:val="single" w:sz="4" w:space="0" w:color="auto"/>
            </w:tcBorders>
            <w:shd w:val="clear" w:color="auto" w:fill="auto"/>
          </w:tcPr>
          <w:p w14:paraId="003DAE24"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slice-based RACH partitioning and slice-based RACH prioritisation</w:t>
            </w:r>
          </w:p>
        </w:tc>
      </w:tr>
      <w:tr w:rsidR="00675BD9" w:rsidRPr="00675BD9" w14:paraId="1C44A1C2" w14:textId="77777777" w:rsidTr="007B7FA2">
        <w:trPr>
          <w:gridBefore w:val="1"/>
          <w:wBefore w:w="40" w:type="dxa"/>
          <w:jc w:val="center"/>
        </w:trPr>
        <w:tc>
          <w:tcPr>
            <w:tcW w:w="1162" w:type="dxa"/>
            <w:tcBorders>
              <w:bottom w:val="single" w:sz="4" w:space="0" w:color="auto"/>
            </w:tcBorders>
            <w:shd w:val="clear" w:color="auto" w:fill="auto"/>
          </w:tcPr>
          <w:p w14:paraId="2CA6E992"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7.1.1.1.12</w:t>
            </w:r>
          </w:p>
        </w:tc>
        <w:tc>
          <w:tcPr>
            <w:tcW w:w="3505" w:type="dxa"/>
            <w:tcBorders>
              <w:bottom w:val="single" w:sz="4" w:space="0" w:color="auto"/>
            </w:tcBorders>
            <w:shd w:val="clear" w:color="auto" w:fill="auto"/>
          </w:tcPr>
          <w:p w14:paraId="1A5B51F2"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Random access procedure / Successful / ra-PrioritizationForSlicing</w:t>
            </w:r>
          </w:p>
        </w:tc>
        <w:tc>
          <w:tcPr>
            <w:tcW w:w="810" w:type="dxa"/>
            <w:tcBorders>
              <w:bottom w:val="single" w:sz="4" w:space="0" w:color="auto"/>
            </w:tcBorders>
            <w:shd w:val="clear" w:color="auto" w:fill="auto"/>
          </w:tcPr>
          <w:p w14:paraId="3C63647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Rel-17</w:t>
            </w:r>
          </w:p>
        </w:tc>
        <w:tc>
          <w:tcPr>
            <w:tcW w:w="1170" w:type="dxa"/>
            <w:tcBorders>
              <w:bottom w:val="single" w:sz="4" w:space="0" w:color="auto"/>
            </w:tcBorders>
            <w:shd w:val="clear" w:color="auto" w:fill="auto"/>
          </w:tcPr>
          <w:p w14:paraId="4C1201DF"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C263</w:t>
            </w:r>
          </w:p>
        </w:tc>
        <w:tc>
          <w:tcPr>
            <w:tcW w:w="3592" w:type="dxa"/>
            <w:tcBorders>
              <w:bottom w:val="single" w:sz="4" w:space="0" w:color="auto"/>
            </w:tcBorders>
            <w:shd w:val="clear" w:color="auto" w:fill="auto"/>
          </w:tcPr>
          <w:p w14:paraId="69DE9D4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slice-based RACH partitioning, slice-based RACH prioritisation and RACH prioritisation for Access Identity 1</w:t>
            </w:r>
          </w:p>
        </w:tc>
      </w:tr>
      <w:tr w:rsidR="00675BD9" w:rsidRPr="00675BD9" w14:paraId="316985FB" w14:textId="77777777" w:rsidTr="007B7FA2">
        <w:trPr>
          <w:gridBefore w:val="1"/>
          <w:wBefore w:w="40" w:type="dxa"/>
          <w:jc w:val="center"/>
        </w:trPr>
        <w:tc>
          <w:tcPr>
            <w:tcW w:w="1162" w:type="dxa"/>
            <w:tcBorders>
              <w:bottom w:val="single" w:sz="4" w:space="0" w:color="auto"/>
            </w:tcBorders>
            <w:shd w:val="clear" w:color="auto" w:fill="auto"/>
          </w:tcPr>
          <w:p w14:paraId="0FFE57B6"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7.1.1.1.13</w:t>
            </w:r>
          </w:p>
        </w:tc>
        <w:tc>
          <w:tcPr>
            <w:tcW w:w="3505" w:type="dxa"/>
            <w:tcBorders>
              <w:bottom w:val="single" w:sz="4" w:space="0" w:color="auto"/>
            </w:tcBorders>
            <w:shd w:val="clear" w:color="auto" w:fill="auto"/>
          </w:tcPr>
          <w:p w14:paraId="2B77987E"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Random access procedure / Successful / Slice specific RACH configuration / 2-step RACH</w:t>
            </w:r>
          </w:p>
        </w:tc>
        <w:tc>
          <w:tcPr>
            <w:tcW w:w="810" w:type="dxa"/>
            <w:tcBorders>
              <w:bottom w:val="single" w:sz="4" w:space="0" w:color="auto"/>
            </w:tcBorders>
            <w:shd w:val="clear" w:color="auto" w:fill="auto"/>
          </w:tcPr>
          <w:p w14:paraId="2621D62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Rel-17</w:t>
            </w:r>
          </w:p>
        </w:tc>
        <w:tc>
          <w:tcPr>
            <w:tcW w:w="1170" w:type="dxa"/>
            <w:tcBorders>
              <w:bottom w:val="single" w:sz="4" w:space="0" w:color="auto"/>
            </w:tcBorders>
            <w:shd w:val="clear" w:color="auto" w:fill="auto"/>
          </w:tcPr>
          <w:p w14:paraId="7B21F287"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C264</w:t>
            </w:r>
          </w:p>
        </w:tc>
        <w:tc>
          <w:tcPr>
            <w:tcW w:w="3592" w:type="dxa"/>
            <w:tcBorders>
              <w:bottom w:val="single" w:sz="4" w:space="0" w:color="auto"/>
            </w:tcBorders>
            <w:shd w:val="clear" w:color="auto" w:fill="auto"/>
          </w:tcPr>
          <w:p w14:paraId="60622D1C"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2-Step RACH, slice-based RACH partitioning and slice-based RACH prioritisation</w:t>
            </w:r>
          </w:p>
        </w:tc>
      </w:tr>
      <w:tr w:rsidR="00675BD9" w:rsidRPr="00675BD9" w14:paraId="0B699981" w14:textId="77777777" w:rsidTr="007B7FA2">
        <w:trPr>
          <w:gridBefore w:val="1"/>
          <w:wBefore w:w="40" w:type="dxa"/>
          <w:jc w:val="center"/>
        </w:trPr>
        <w:tc>
          <w:tcPr>
            <w:tcW w:w="1162" w:type="dxa"/>
            <w:tcBorders>
              <w:bottom w:val="single" w:sz="4" w:space="0" w:color="auto"/>
            </w:tcBorders>
            <w:shd w:val="clear" w:color="auto" w:fill="auto"/>
          </w:tcPr>
          <w:p w14:paraId="3845BCDC"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7.1.1.1.14</w:t>
            </w:r>
          </w:p>
        </w:tc>
        <w:tc>
          <w:tcPr>
            <w:tcW w:w="3505" w:type="dxa"/>
            <w:tcBorders>
              <w:bottom w:val="single" w:sz="4" w:space="0" w:color="auto"/>
            </w:tcBorders>
            <w:shd w:val="clear" w:color="auto" w:fill="auto"/>
          </w:tcPr>
          <w:p w14:paraId="666B131E"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Random access procedure / Successful / ra-PrioritizationForSlicingTwoStep / 2-step RACH</w:t>
            </w:r>
          </w:p>
        </w:tc>
        <w:tc>
          <w:tcPr>
            <w:tcW w:w="810" w:type="dxa"/>
            <w:tcBorders>
              <w:bottom w:val="single" w:sz="4" w:space="0" w:color="auto"/>
            </w:tcBorders>
            <w:shd w:val="clear" w:color="auto" w:fill="auto"/>
          </w:tcPr>
          <w:p w14:paraId="34C965E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Rel-17</w:t>
            </w:r>
          </w:p>
        </w:tc>
        <w:tc>
          <w:tcPr>
            <w:tcW w:w="1170" w:type="dxa"/>
            <w:tcBorders>
              <w:bottom w:val="single" w:sz="4" w:space="0" w:color="auto"/>
            </w:tcBorders>
            <w:shd w:val="clear" w:color="auto" w:fill="auto"/>
          </w:tcPr>
          <w:p w14:paraId="2D562582"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C265</w:t>
            </w:r>
          </w:p>
        </w:tc>
        <w:tc>
          <w:tcPr>
            <w:tcW w:w="3592" w:type="dxa"/>
            <w:tcBorders>
              <w:bottom w:val="single" w:sz="4" w:space="0" w:color="auto"/>
            </w:tcBorders>
            <w:shd w:val="clear" w:color="auto" w:fill="auto"/>
          </w:tcPr>
          <w:p w14:paraId="5CE9AB9D"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2-Step RACH, slice-based RACH partitioning, slice-based RACH prioritisation and RACH prioritisation for Access Identity 1</w:t>
            </w:r>
          </w:p>
        </w:tc>
      </w:tr>
      <w:tr w:rsidR="00675BD9" w:rsidRPr="00675BD9" w14:paraId="616B8A25" w14:textId="77777777" w:rsidTr="007B7FA2">
        <w:trPr>
          <w:gridBefore w:val="1"/>
          <w:wBefore w:w="40" w:type="dxa"/>
          <w:jc w:val="center"/>
        </w:trPr>
        <w:tc>
          <w:tcPr>
            <w:tcW w:w="1162" w:type="dxa"/>
            <w:tcBorders>
              <w:bottom w:val="single" w:sz="4" w:space="0" w:color="auto"/>
            </w:tcBorders>
            <w:shd w:val="clear" w:color="auto" w:fill="auto"/>
          </w:tcPr>
          <w:p w14:paraId="6D3299D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7.1.1.1.15</w:t>
            </w:r>
          </w:p>
        </w:tc>
        <w:tc>
          <w:tcPr>
            <w:tcW w:w="3505" w:type="dxa"/>
            <w:tcBorders>
              <w:bottom w:val="single" w:sz="4" w:space="0" w:color="auto"/>
            </w:tcBorders>
            <w:shd w:val="clear" w:color="auto" w:fill="auto"/>
          </w:tcPr>
          <w:p w14:paraId="4943CA5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Random access procedure / RedCap UE / SI request</w:t>
            </w:r>
          </w:p>
        </w:tc>
        <w:tc>
          <w:tcPr>
            <w:tcW w:w="810" w:type="dxa"/>
            <w:tcBorders>
              <w:bottom w:val="single" w:sz="4" w:space="0" w:color="auto"/>
            </w:tcBorders>
            <w:shd w:val="clear" w:color="auto" w:fill="auto"/>
          </w:tcPr>
          <w:p w14:paraId="48B6E06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Rel-17</w:t>
            </w:r>
          </w:p>
        </w:tc>
        <w:tc>
          <w:tcPr>
            <w:tcW w:w="1170" w:type="dxa"/>
            <w:tcBorders>
              <w:bottom w:val="single" w:sz="4" w:space="0" w:color="auto"/>
            </w:tcBorders>
            <w:shd w:val="clear" w:color="auto" w:fill="auto"/>
          </w:tcPr>
          <w:p w14:paraId="2ACB6CA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cs="Arial"/>
                <w:sz w:val="16"/>
                <w:szCs w:val="16"/>
                <w:lang w:eastAsia="en-GB"/>
              </w:rPr>
              <w:t>C212</w:t>
            </w:r>
          </w:p>
        </w:tc>
        <w:tc>
          <w:tcPr>
            <w:tcW w:w="3592" w:type="dxa"/>
            <w:tcBorders>
              <w:bottom w:val="single" w:sz="4" w:space="0" w:color="auto"/>
            </w:tcBorders>
            <w:shd w:val="clear" w:color="auto" w:fill="auto"/>
          </w:tcPr>
          <w:p w14:paraId="5913A34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5G Core and RedCap</w:t>
            </w:r>
          </w:p>
        </w:tc>
      </w:tr>
      <w:tr w:rsidR="00675BD9" w:rsidRPr="00675BD9" w14:paraId="0DE854E6" w14:textId="77777777" w:rsidTr="007B7FA2">
        <w:trPr>
          <w:gridBefore w:val="1"/>
          <w:wBefore w:w="40" w:type="dxa"/>
          <w:jc w:val="center"/>
        </w:trPr>
        <w:tc>
          <w:tcPr>
            <w:tcW w:w="1162" w:type="dxa"/>
            <w:tcBorders>
              <w:bottom w:val="single" w:sz="4" w:space="0" w:color="auto"/>
            </w:tcBorders>
            <w:shd w:val="clear" w:color="auto" w:fill="auto"/>
          </w:tcPr>
          <w:p w14:paraId="759FA5D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zh-CN"/>
              </w:rPr>
              <w:t>7.1.1.1.16</w:t>
            </w:r>
          </w:p>
        </w:tc>
        <w:tc>
          <w:tcPr>
            <w:tcW w:w="3505" w:type="dxa"/>
            <w:tcBorders>
              <w:bottom w:val="single" w:sz="4" w:space="0" w:color="auto"/>
            </w:tcBorders>
            <w:shd w:val="clear" w:color="auto" w:fill="auto"/>
          </w:tcPr>
          <w:p w14:paraId="08AA721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0DE6AFF3"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Rel-17</w:t>
            </w:r>
          </w:p>
        </w:tc>
        <w:tc>
          <w:tcPr>
            <w:tcW w:w="1170" w:type="dxa"/>
            <w:tcBorders>
              <w:bottom w:val="single" w:sz="4" w:space="0" w:color="auto"/>
            </w:tcBorders>
            <w:shd w:val="clear" w:color="auto" w:fill="auto"/>
          </w:tcPr>
          <w:p w14:paraId="65F8B279"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cs="Arial"/>
                <w:sz w:val="16"/>
                <w:szCs w:val="16"/>
                <w:lang w:eastAsia="en-GB"/>
              </w:rPr>
              <w:t>C212a</w:t>
            </w:r>
          </w:p>
        </w:tc>
        <w:tc>
          <w:tcPr>
            <w:tcW w:w="3592" w:type="dxa"/>
            <w:tcBorders>
              <w:bottom w:val="single" w:sz="4" w:space="0" w:color="auto"/>
            </w:tcBorders>
            <w:shd w:val="clear" w:color="auto" w:fill="auto"/>
          </w:tcPr>
          <w:p w14:paraId="10E3CAD0"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5G Core and RedCap and RRC_INACTIVE</w:t>
            </w:r>
          </w:p>
        </w:tc>
      </w:tr>
      <w:tr w:rsidR="00675BD9" w:rsidRPr="00675BD9" w14:paraId="67066B27" w14:textId="77777777" w:rsidTr="007B7FA2">
        <w:trPr>
          <w:gridBefore w:val="1"/>
          <w:wBefore w:w="40" w:type="dxa"/>
          <w:jc w:val="center"/>
        </w:trPr>
        <w:tc>
          <w:tcPr>
            <w:tcW w:w="1162" w:type="dxa"/>
            <w:tcBorders>
              <w:bottom w:val="single" w:sz="4" w:space="0" w:color="auto"/>
            </w:tcBorders>
            <w:shd w:val="clear" w:color="auto" w:fill="auto"/>
          </w:tcPr>
          <w:p w14:paraId="250DAC0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zh-CN"/>
              </w:rPr>
              <w:t>7.1.1.1.17</w:t>
            </w:r>
          </w:p>
        </w:tc>
        <w:tc>
          <w:tcPr>
            <w:tcW w:w="3505" w:type="dxa"/>
            <w:tcBorders>
              <w:bottom w:val="single" w:sz="4" w:space="0" w:color="auto"/>
            </w:tcBorders>
            <w:shd w:val="clear" w:color="auto" w:fill="auto"/>
          </w:tcPr>
          <w:p w14:paraId="188D9CC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zh-CN"/>
              </w:rPr>
              <w:t>Random access procedure / RedCap UE identification</w:t>
            </w:r>
          </w:p>
        </w:tc>
        <w:tc>
          <w:tcPr>
            <w:tcW w:w="810" w:type="dxa"/>
            <w:tcBorders>
              <w:bottom w:val="single" w:sz="4" w:space="0" w:color="auto"/>
            </w:tcBorders>
            <w:shd w:val="clear" w:color="auto" w:fill="auto"/>
          </w:tcPr>
          <w:p w14:paraId="0BC35688"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Rel-17</w:t>
            </w:r>
          </w:p>
        </w:tc>
        <w:tc>
          <w:tcPr>
            <w:tcW w:w="1170" w:type="dxa"/>
            <w:tcBorders>
              <w:bottom w:val="single" w:sz="4" w:space="0" w:color="auto"/>
            </w:tcBorders>
            <w:shd w:val="clear" w:color="auto" w:fill="auto"/>
          </w:tcPr>
          <w:p w14:paraId="5FDB5EA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cs="Arial"/>
                <w:sz w:val="16"/>
                <w:szCs w:val="16"/>
                <w:lang w:eastAsia="en-GB"/>
              </w:rPr>
              <w:t>C212</w:t>
            </w:r>
          </w:p>
        </w:tc>
        <w:tc>
          <w:tcPr>
            <w:tcW w:w="3592" w:type="dxa"/>
            <w:tcBorders>
              <w:bottom w:val="single" w:sz="4" w:space="0" w:color="auto"/>
            </w:tcBorders>
            <w:shd w:val="clear" w:color="auto" w:fill="auto"/>
          </w:tcPr>
          <w:p w14:paraId="7DCAC57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5G Core and RedCap</w:t>
            </w:r>
          </w:p>
        </w:tc>
      </w:tr>
      <w:tr w:rsidR="00675BD9" w:rsidRPr="00675BD9" w14:paraId="7BD8A908" w14:textId="77777777" w:rsidTr="007B7FA2">
        <w:trPr>
          <w:gridBefore w:val="1"/>
          <w:wBefore w:w="40" w:type="dxa"/>
          <w:jc w:val="center"/>
        </w:trPr>
        <w:tc>
          <w:tcPr>
            <w:tcW w:w="1162" w:type="dxa"/>
            <w:tcBorders>
              <w:bottom w:val="single" w:sz="4" w:space="0" w:color="auto"/>
            </w:tcBorders>
            <w:shd w:val="clear" w:color="auto" w:fill="auto"/>
          </w:tcPr>
          <w:p w14:paraId="7C4999FF"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zh-CN"/>
              </w:rPr>
              <w:t>7.1.1.1.18</w:t>
            </w:r>
          </w:p>
        </w:tc>
        <w:tc>
          <w:tcPr>
            <w:tcW w:w="3505" w:type="dxa"/>
            <w:tcBorders>
              <w:bottom w:val="single" w:sz="4" w:space="0" w:color="auto"/>
            </w:tcBorders>
            <w:shd w:val="clear" w:color="auto" w:fill="auto"/>
          </w:tcPr>
          <w:p w14:paraId="2EA5BBE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2725847A"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zh-CN"/>
              </w:rPr>
              <w:t>Rel-17</w:t>
            </w:r>
          </w:p>
        </w:tc>
        <w:tc>
          <w:tcPr>
            <w:tcW w:w="1170" w:type="dxa"/>
            <w:tcBorders>
              <w:bottom w:val="single" w:sz="4" w:space="0" w:color="auto"/>
            </w:tcBorders>
            <w:shd w:val="clear" w:color="auto" w:fill="auto"/>
          </w:tcPr>
          <w:p w14:paraId="6557F8B6"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cs="Arial"/>
                <w:sz w:val="16"/>
                <w:szCs w:val="16"/>
                <w:lang w:eastAsia="zh-CN"/>
              </w:rPr>
              <w:t>C211</w:t>
            </w:r>
          </w:p>
        </w:tc>
        <w:tc>
          <w:tcPr>
            <w:tcW w:w="3592" w:type="dxa"/>
            <w:tcBorders>
              <w:bottom w:val="single" w:sz="4" w:space="0" w:color="auto"/>
            </w:tcBorders>
            <w:shd w:val="clear" w:color="auto" w:fill="auto"/>
          </w:tcPr>
          <w:p w14:paraId="7AED4763"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cs="Arial"/>
                <w:sz w:val="16"/>
                <w:szCs w:val="16"/>
                <w:lang w:eastAsia="en-GB"/>
              </w:rPr>
              <w:t>UEs supporting 5G Core and repetition of Message 3 PUSCH</w:t>
            </w:r>
          </w:p>
        </w:tc>
      </w:tr>
      <w:tr w:rsidR="00675BD9" w:rsidRPr="00675BD9" w14:paraId="48685D08" w14:textId="77777777" w:rsidTr="007B7FA2">
        <w:trPr>
          <w:gridBefore w:val="1"/>
          <w:wBefore w:w="40" w:type="dxa"/>
          <w:jc w:val="center"/>
        </w:trPr>
        <w:tc>
          <w:tcPr>
            <w:tcW w:w="1162" w:type="dxa"/>
            <w:tcBorders>
              <w:bottom w:val="single" w:sz="4" w:space="0" w:color="auto"/>
            </w:tcBorders>
            <w:shd w:val="clear" w:color="auto" w:fill="auto"/>
          </w:tcPr>
          <w:p w14:paraId="41D992B7"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7.1.1.1.19</w:t>
            </w:r>
          </w:p>
        </w:tc>
        <w:tc>
          <w:tcPr>
            <w:tcW w:w="3505" w:type="dxa"/>
            <w:tcBorders>
              <w:bottom w:val="single" w:sz="4" w:space="0" w:color="auto"/>
            </w:tcBorders>
            <w:shd w:val="clear" w:color="auto" w:fill="auto"/>
          </w:tcPr>
          <w:p w14:paraId="52DE453B"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3412BE9A"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Rel-17</w:t>
            </w:r>
          </w:p>
        </w:tc>
        <w:tc>
          <w:tcPr>
            <w:tcW w:w="1170" w:type="dxa"/>
            <w:tcBorders>
              <w:bottom w:val="single" w:sz="4" w:space="0" w:color="auto"/>
            </w:tcBorders>
            <w:shd w:val="clear" w:color="auto" w:fill="auto"/>
          </w:tcPr>
          <w:p w14:paraId="4E26EF70"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zh-CN"/>
              </w:rPr>
            </w:pPr>
            <w:r w:rsidRPr="00675BD9">
              <w:rPr>
                <w:rFonts w:ascii="Arial" w:hAnsi="Arial" w:cs="Arial"/>
                <w:sz w:val="16"/>
                <w:szCs w:val="16"/>
                <w:lang w:eastAsia="zh-CN"/>
              </w:rPr>
              <w:t>C311</w:t>
            </w:r>
          </w:p>
        </w:tc>
        <w:tc>
          <w:tcPr>
            <w:tcW w:w="3592" w:type="dxa"/>
            <w:tcBorders>
              <w:bottom w:val="single" w:sz="4" w:space="0" w:color="auto"/>
            </w:tcBorders>
            <w:shd w:val="clear" w:color="auto" w:fill="auto"/>
          </w:tcPr>
          <w:p w14:paraId="46BC7F31" w14:textId="77777777" w:rsidR="00675BD9" w:rsidRPr="00675BD9" w:rsidRDefault="00675BD9" w:rsidP="00675BD9">
            <w:pPr>
              <w:overflowPunct w:val="0"/>
              <w:autoSpaceDE w:val="0"/>
              <w:autoSpaceDN w:val="0"/>
              <w:adjustRightInd w:val="0"/>
              <w:spacing w:after="0"/>
              <w:textAlignment w:val="baseline"/>
              <w:rPr>
                <w:rFonts w:ascii="Arial" w:hAnsi="Arial" w:cs="Arial"/>
                <w:sz w:val="16"/>
                <w:szCs w:val="16"/>
                <w:lang w:eastAsia="en-GB"/>
              </w:rPr>
            </w:pPr>
            <w:r w:rsidRPr="00675BD9">
              <w:rPr>
                <w:rFonts w:ascii="Arial" w:hAnsi="Arial"/>
                <w:sz w:val="16"/>
                <w:szCs w:val="16"/>
                <w:lang w:eastAsia="en-GB"/>
              </w:rPr>
              <w:t>UEs supporting 5GS and unified TCI state operation with joint DL/UL TCI update for intra-cell beam management</w:t>
            </w:r>
          </w:p>
        </w:tc>
      </w:tr>
      <w:tr w:rsidR="00675BD9" w:rsidRPr="00675BD9" w14:paraId="05109D90" w14:textId="77777777" w:rsidTr="007B7FA2">
        <w:trPr>
          <w:gridBefore w:val="1"/>
          <w:wBefore w:w="40" w:type="dxa"/>
          <w:jc w:val="center"/>
        </w:trPr>
        <w:tc>
          <w:tcPr>
            <w:tcW w:w="1162" w:type="dxa"/>
            <w:tcBorders>
              <w:bottom w:val="single" w:sz="4" w:space="0" w:color="auto"/>
            </w:tcBorders>
            <w:shd w:val="clear" w:color="auto" w:fill="auto"/>
          </w:tcPr>
          <w:p w14:paraId="66C5DAC3"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7.1.1.1.20</w:t>
            </w:r>
          </w:p>
        </w:tc>
        <w:tc>
          <w:tcPr>
            <w:tcW w:w="3505" w:type="dxa"/>
            <w:tcBorders>
              <w:bottom w:val="single" w:sz="4" w:space="0" w:color="auto"/>
            </w:tcBorders>
            <w:shd w:val="clear" w:color="auto" w:fill="auto"/>
          </w:tcPr>
          <w:p w14:paraId="4F666965"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Random access procedure / Msg1 repetition / Contention-based</w:t>
            </w:r>
          </w:p>
        </w:tc>
        <w:tc>
          <w:tcPr>
            <w:tcW w:w="810" w:type="dxa"/>
            <w:tcBorders>
              <w:bottom w:val="single" w:sz="4" w:space="0" w:color="auto"/>
            </w:tcBorders>
            <w:shd w:val="clear" w:color="auto" w:fill="auto"/>
          </w:tcPr>
          <w:p w14:paraId="26E6198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Rel-18</w:t>
            </w:r>
          </w:p>
        </w:tc>
        <w:tc>
          <w:tcPr>
            <w:tcW w:w="1170" w:type="dxa"/>
            <w:tcBorders>
              <w:bottom w:val="single" w:sz="4" w:space="0" w:color="auto"/>
            </w:tcBorders>
            <w:shd w:val="clear" w:color="auto" w:fill="auto"/>
          </w:tcPr>
          <w:p w14:paraId="646D9DEA"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zh-CN"/>
              </w:rPr>
            </w:pPr>
            <w:r w:rsidRPr="00675BD9">
              <w:rPr>
                <w:rFonts w:ascii="Arial" w:hAnsi="Arial" w:cs="Arial"/>
                <w:sz w:val="16"/>
                <w:szCs w:val="16"/>
                <w:lang w:eastAsia="zh-CN"/>
              </w:rPr>
              <w:t>C414</w:t>
            </w:r>
          </w:p>
        </w:tc>
        <w:tc>
          <w:tcPr>
            <w:tcW w:w="3592" w:type="dxa"/>
            <w:tcBorders>
              <w:bottom w:val="single" w:sz="4" w:space="0" w:color="auto"/>
            </w:tcBorders>
            <w:shd w:val="clear" w:color="auto" w:fill="auto"/>
          </w:tcPr>
          <w:p w14:paraId="5C50065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5G Core and PRACH repetition</w:t>
            </w:r>
          </w:p>
        </w:tc>
      </w:tr>
      <w:tr w:rsidR="00675BD9" w:rsidRPr="00675BD9" w14:paraId="0EEBD0FF" w14:textId="77777777" w:rsidTr="007B7FA2">
        <w:trPr>
          <w:gridBefore w:val="1"/>
          <w:wBefore w:w="40" w:type="dxa"/>
          <w:jc w:val="center"/>
        </w:trPr>
        <w:tc>
          <w:tcPr>
            <w:tcW w:w="1162" w:type="dxa"/>
            <w:tcBorders>
              <w:bottom w:val="single" w:sz="4" w:space="0" w:color="auto"/>
            </w:tcBorders>
            <w:shd w:val="clear" w:color="auto" w:fill="auto"/>
          </w:tcPr>
          <w:p w14:paraId="6979623F"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7.1.1.1.21</w:t>
            </w:r>
          </w:p>
        </w:tc>
        <w:tc>
          <w:tcPr>
            <w:tcW w:w="3505" w:type="dxa"/>
            <w:tcBorders>
              <w:bottom w:val="single" w:sz="4" w:space="0" w:color="auto"/>
            </w:tcBorders>
            <w:shd w:val="clear" w:color="auto" w:fill="auto"/>
          </w:tcPr>
          <w:p w14:paraId="70BAE8EB"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4D867E00"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Rel-18</w:t>
            </w:r>
          </w:p>
        </w:tc>
        <w:tc>
          <w:tcPr>
            <w:tcW w:w="1170" w:type="dxa"/>
            <w:tcBorders>
              <w:bottom w:val="single" w:sz="4" w:space="0" w:color="auto"/>
            </w:tcBorders>
            <w:shd w:val="clear" w:color="auto" w:fill="auto"/>
          </w:tcPr>
          <w:p w14:paraId="3B9C9EF1"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zh-CN"/>
              </w:rPr>
            </w:pPr>
            <w:r w:rsidRPr="00675BD9">
              <w:rPr>
                <w:rFonts w:ascii="Arial" w:hAnsi="Arial" w:cs="Arial"/>
                <w:sz w:val="16"/>
                <w:szCs w:val="16"/>
                <w:lang w:eastAsia="zh-CN"/>
              </w:rPr>
              <w:t>C414</w:t>
            </w:r>
          </w:p>
        </w:tc>
        <w:tc>
          <w:tcPr>
            <w:tcW w:w="3592" w:type="dxa"/>
            <w:tcBorders>
              <w:bottom w:val="single" w:sz="4" w:space="0" w:color="auto"/>
            </w:tcBorders>
            <w:shd w:val="clear" w:color="auto" w:fill="auto"/>
          </w:tcPr>
          <w:p w14:paraId="028A4E5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5G Core and PRACH repetition</w:t>
            </w:r>
          </w:p>
        </w:tc>
      </w:tr>
      <w:tr w:rsidR="00675BD9" w:rsidRPr="00675BD9" w14:paraId="7BAF3358" w14:textId="77777777" w:rsidTr="007B7FA2">
        <w:trPr>
          <w:gridBefore w:val="1"/>
          <w:wBefore w:w="40" w:type="dxa"/>
          <w:jc w:val="center"/>
        </w:trPr>
        <w:tc>
          <w:tcPr>
            <w:tcW w:w="1162" w:type="dxa"/>
            <w:tcBorders>
              <w:bottom w:val="single" w:sz="4" w:space="0" w:color="auto"/>
            </w:tcBorders>
            <w:shd w:val="clear" w:color="auto" w:fill="auto"/>
          </w:tcPr>
          <w:p w14:paraId="07BD905F"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lastRenderedPageBreak/>
              <w:t>7.1.1.1.22</w:t>
            </w:r>
          </w:p>
        </w:tc>
        <w:tc>
          <w:tcPr>
            <w:tcW w:w="3505" w:type="dxa"/>
            <w:tcBorders>
              <w:bottom w:val="single" w:sz="4" w:space="0" w:color="auto"/>
            </w:tcBorders>
            <w:shd w:val="clear" w:color="auto" w:fill="auto"/>
          </w:tcPr>
          <w:p w14:paraId="0E584CCE"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Random access procedure / Msg1 repetition / BWP only configured with RACH resource for coverage enhancement</w:t>
            </w:r>
          </w:p>
        </w:tc>
        <w:tc>
          <w:tcPr>
            <w:tcW w:w="810" w:type="dxa"/>
            <w:tcBorders>
              <w:bottom w:val="single" w:sz="4" w:space="0" w:color="auto"/>
            </w:tcBorders>
            <w:shd w:val="clear" w:color="auto" w:fill="auto"/>
          </w:tcPr>
          <w:p w14:paraId="6C87287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Rel-18</w:t>
            </w:r>
          </w:p>
        </w:tc>
        <w:tc>
          <w:tcPr>
            <w:tcW w:w="1170" w:type="dxa"/>
            <w:tcBorders>
              <w:bottom w:val="single" w:sz="4" w:space="0" w:color="auto"/>
            </w:tcBorders>
            <w:shd w:val="clear" w:color="auto" w:fill="auto"/>
          </w:tcPr>
          <w:p w14:paraId="18284ED3"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zh-CN"/>
              </w:rPr>
            </w:pPr>
            <w:r w:rsidRPr="00675BD9">
              <w:rPr>
                <w:rFonts w:ascii="Arial" w:hAnsi="Arial" w:cs="Arial"/>
                <w:sz w:val="16"/>
                <w:szCs w:val="16"/>
                <w:lang w:eastAsia="zh-CN"/>
              </w:rPr>
              <w:t>C351</w:t>
            </w:r>
          </w:p>
        </w:tc>
        <w:tc>
          <w:tcPr>
            <w:tcW w:w="3592" w:type="dxa"/>
            <w:tcBorders>
              <w:bottom w:val="single" w:sz="4" w:space="0" w:color="auto"/>
            </w:tcBorders>
            <w:shd w:val="clear" w:color="auto" w:fill="auto"/>
          </w:tcPr>
          <w:p w14:paraId="5D64B63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5GS and PRACH repetition</w:t>
            </w:r>
          </w:p>
        </w:tc>
      </w:tr>
      <w:tr w:rsidR="00675BD9" w:rsidRPr="00675BD9" w14:paraId="12B7FC2E" w14:textId="77777777" w:rsidTr="007B7FA2">
        <w:trPr>
          <w:gridBefore w:val="1"/>
          <w:wBefore w:w="40" w:type="dxa"/>
          <w:jc w:val="center"/>
        </w:trPr>
        <w:tc>
          <w:tcPr>
            <w:tcW w:w="1162" w:type="dxa"/>
            <w:tcBorders>
              <w:bottom w:val="single" w:sz="4" w:space="0" w:color="auto"/>
            </w:tcBorders>
            <w:shd w:val="clear" w:color="auto" w:fill="auto"/>
          </w:tcPr>
          <w:p w14:paraId="0B51AF3B"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7.1.1.1.24</w:t>
            </w:r>
          </w:p>
        </w:tc>
        <w:tc>
          <w:tcPr>
            <w:tcW w:w="3505" w:type="dxa"/>
            <w:tcBorders>
              <w:bottom w:val="single" w:sz="4" w:space="0" w:color="auto"/>
            </w:tcBorders>
            <w:shd w:val="clear" w:color="auto" w:fill="auto"/>
          </w:tcPr>
          <w:p w14:paraId="57BC3270"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Random access procedure / eRedCap UE identification / Msg3-based / CCCH1</w:t>
            </w:r>
          </w:p>
        </w:tc>
        <w:tc>
          <w:tcPr>
            <w:tcW w:w="810" w:type="dxa"/>
            <w:tcBorders>
              <w:bottom w:val="single" w:sz="4" w:space="0" w:color="auto"/>
            </w:tcBorders>
            <w:shd w:val="clear" w:color="auto" w:fill="auto"/>
          </w:tcPr>
          <w:p w14:paraId="69E7E1E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lang w:eastAsia="en-GB"/>
              </w:rPr>
              <w:t>Rel-18</w:t>
            </w:r>
          </w:p>
        </w:tc>
        <w:tc>
          <w:tcPr>
            <w:tcW w:w="1170" w:type="dxa"/>
            <w:tcBorders>
              <w:bottom w:val="single" w:sz="4" w:space="0" w:color="auto"/>
            </w:tcBorders>
            <w:shd w:val="clear" w:color="auto" w:fill="auto"/>
          </w:tcPr>
          <w:p w14:paraId="7FD163DA"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zh-CN"/>
              </w:rPr>
            </w:pPr>
            <w:r w:rsidRPr="00675BD9">
              <w:rPr>
                <w:rFonts w:ascii="Arial" w:hAnsi="Arial"/>
                <w:sz w:val="16"/>
                <w:lang w:eastAsia="zh-CN"/>
              </w:rPr>
              <w:t>C389</w:t>
            </w:r>
          </w:p>
        </w:tc>
        <w:tc>
          <w:tcPr>
            <w:tcW w:w="3592" w:type="dxa"/>
            <w:tcBorders>
              <w:bottom w:val="single" w:sz="4" w:space="0" w:color="auto"/>
            </w:tcBorders>
            <w:shd w:val="clear" w:color="auto" w:fill="auto"/>
          </w:tcPr>
          <w:p w14:paraId="1EF0B0B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5G Core and eRedCap and RRC_INACTIVE</w:t>
            </w:r>
          </w:p>
        </w:tc>
      </w:tr>
      <w:tr w:rsidR="00675BD9" w:rsidRPr="00675BD9" w14:paraId="25A67E66" w14:textId="77777777" w:rsidTr="007B7FA2">
        <w:trPr>
          <w:gridBefore w:val="1"/>
          <w:wBefore w:w="40" w:type="dxa"/>
          <w:jc w:val="center"/>
        </w:trPr>
        <w:tc>
          <w:tcPr>
            <w:tcW w:w="1162" w:type="dxa"/>
            <w:tcBorders>
              <w:bottom w:val="single" w:sz="4" w:space="0" w:color="auto"/>
            </w:tcBorders>
            <w:shd w:val="clear" w:color="auto" w:fill="auto"/>
          </w:tcPr>
          <w:p w14:paraId="37521DD2"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7.1.1.1.25</w:t>
            </w:r>
          </w:p>
        </w:tc>
        <w:tc>
          <w:tcPr>
            <w:tcW w:w="3505" w:type="dxa"/>
            <w:tcBorders>
              <w:bottom w:val="single" w:sz="4" w:space="0" w:color="auto"/>
            </w:tcBorders>
            <w:shd w:val="clear" w:color="auto" w:fill="auto"/>
          </w:tcPr>
          <w:p w14:paraId="644EC21A"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3C793DD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lang w:eastAsia="en-GB"/>
              </w:rPr>
              <w:t>Rel-18</w:t>
            </w:r>
          </w:p>
        </w:tc>
        <w:tc>
          <w:tcPr>
            <w:tcW w:w="1170" w:type="dxa"/>
            <w:tcBorders>
              <w:bottom w:val="single" w:sz="4" w:space="0" w:color="auto"/>
            </w:tcBorders>
            <w:shd w:val="clear" w:color="auto" w:fill="auto"/>
          </w:tcPr>
          <w:p w14:paraId="1246CF4E"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highlight w:val="green"/>
                <w:lang w:eastAsia="zh-CN"/>
              </w:rPr>
            </w:pPr>
            <w:r w:rsidRPr="00675BD9">
              <w:rPr>
                <w:rFonts w:ascii="Arial" w:hAnsi="Arial"/>
                <w:sz w:val="16"/>
                <w:lang w:eastAsia="zh-CN"/>
              </w:rPr>
              <w:t>C380</w:t>
            </w:r>
          </w:p>
        </w:tc>
        <w:tc>
          <w:tcPr>
            <w:tcW w:w="3592" w:type="dxa"/>
            <w:tcBorders>
              <w:bottom w:val="single" w:sz="4" w:space="0" w:color="auto"/>
            </w:tcBorders>
            <w:shd w:val="clear" w:color="auto" w:fill="auto"/>
          </w:tcPr>
          <w:p w14:paraId="418BA78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5G Core and eRedCap</w:t>
            </w:r>
          </w:p>
        </w:tc>
      </w:tr>
      <w:tr w:rsidR="00675BD9" w:rsidRPr="00675BD9" w14:paraId="6BE1AE99" w14:textId="77777777" w:rsidTr="007B7FA2">
        <w:trPr>
          <w:gridBefore w:val="1"/>
          <w:wBefore w:w="40" w:type="dxa"/>
          <w:jc w:val="center"/>
        </w:trPr>
        <w:tc>
          <w:tcPr>
            <w:tcW w:w="1162" w:type="dxa"/>
            <w:tcBorders>
              <w:bottom w:val="single" w:sz="4" w:space="0" w:color="auto"/>
            </w:tcBorders>
            <w:shd w:val="clear" w:color="auto" w:fill="auto"/>
          </w:tcPr>
          <w:p w14:paraId="7F4BC3CD"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7.1.1.1.26</w:t>
            </w:r>
          </w:p>
        </w:tc>
        <w:tc>
          <w:tcPr>
            <w:tcW w:w="3505" w:type="dxa"/>
            <w:tcBorders>
              <w:bottom w:val="single" w:sz="4" w:space="0" w:color="auto"/>
            </w:tcBorders>
            <w:shd w:val="clear" w:color="auto" w:fill="auto"/>
          </w:tcPr>
          <w:p w14:paraId="18A38AE2"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Random access procedure / eRedCap UE identification / Msg1-based / Contention free random access procedure</w:t>
            </w:r>
          </w:p>
        </w:tc>
        <w:tc>
          <w:tcPr>
            <w:tcW w:w="810" w:type="dxa"/>
            <w:tcBorders>
              <w:bottom w:val="single" w:sz="4" w:space="0" w:color="auto"/>
            </w:tcBorders>
            <w:shd w:val="clear" w:color="auto" w:fill="auto"/>
          </w:tcPr>
          <w:p w14:paraId="5513B9DF"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lang w:eastAsia="en-GB"/>
              </w:rPr>
            </w:pPr>
            <w:r w:rsidRPr="00675BD9">
              <w:rPr>
                <w:rFonts w:ascii="Arial" w:hAnsi="Arial"/>
                <w:sz w:val="16"/>
                <w:lang w:eastAsia="en-GB"/>
              </w:rPr>
              <w:t>Rel-18</w:t>
            </w:r>
          </w:p>
        </w:tc>
        <w:tc>
          <w:tcPr>
            <w:tcW w:w="1170" w:type="dxa"/>
            <w:tcBorders>
              <w:bottom w:val="single" w:sz="4" w:space="0" w:color="auto"/>
            </w:tcBorders>
            <w:shd w:val="clear" w:color="auto" w:fill="auto"/>
          </w:tcPr>
          <w:p w14:paraId="70CE7B92"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lang w:eastAsia="zh-CN"/>
              </w:rPr>
            </w:pPr>
            <w:r w:rsidRPr="00675BD9">
              <w:rPr>
                <w:rFonts w:ascii="Arial" w:hAnsi="Arial"/>
                <w:sz w:val="16"/>
                <w:lang w:eastAsia="zh-CN"/>
              </w:rPr>
              <w:t>C380</w:t>
            </w:r>
          </w:p>
        </w:tc>
        <w:tc>
          <w:tcPr>
            <w:tcW w:w="3592" w:type="dxa"/>
            <w:tcBorders>
              <w:bottom w:val="single" w:sz="4" w:space="0" w:color="auto"/>
            </w:tcBorders>
            <w:shd w:val="clear" w:color="auto" w:fill="auto"/>
          </w:tcPr>
          <w:p w14:paraId="3C678EE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5G Core and eRedCap</w:t>
            </w:r>
          </w:p>
        </w:tc>
      </w:tr>
      <w:tr w:rsidR="00675BD9" w:rsidRPr="00675BD9" w14:paraId="61798FCF" w14:textId="77777777" w:rsidTr="007B7FA2">
        <w:trPr>
          <w:gridBefore w:val="1"/>
          <w:wBefore w:w="40" w:type="dxa"/>
          <w:jc w:val="center"/>
        </w:trPr>
        <w:tc>
          <w:tcPr>
            <w:tcW w:w="1162" w:type="dxa"/>
            <w:tcBorders>
              <w:bottom w:val="single" w:sz="4" w:space="0" w:color="auto"/>
            </w:tcBorders>
            <w:shd w:val="clear" w:color="auto" w:fill="auto"/>
          </w:tcPr>
          <w:p w14:paraId="4BF40164"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7.1.1.1.27</w:t>
            </w:r>
          </w:p>
        </w:tc>
        <w:tc>
          <w:tcPr>
            <w:tcW w:w="3505" w:type="dxa"/>
            <w:tcBorders>
              <w:bottom w:val="single" w:sz="4" w:space="0" w:color="auto"/>
            </w:tcBorders>
            <w:shd w:val="clear" w:color="auto" w:fill="auto"/>
          </w:tcPr>
          <w:p w14:paraId="6AE6430D"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Random access procedure / eRedCap UE / SI request</w:t>
            </w:r>
          </w:p>
        </w:tc>
        <w:tc>
          <w:tcPr>
            <w:tcW w:w="810" w:type="dxa"/>
            <w:tcBorders>
              <w:bottom w:val="single" w:sz="4" w:space="0" w:color="auto"/>
            </w:tcBorders>
            <w:shd w:val="clear" w:color="auto" w:fill="auto"/>
          </w:tcPr>
          <w:p w14:paraId="1EA72EE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lang w:eastAsia="en-GB"/>
              </w:rPr>
            </w:pPr>
            <w:r w:rsidRPr="00675BD9">
              <w:rPr>
                <w:rFonts w:ascii="Arial" w:hAnsi="Arial"/>
                <w:sz w:val="16"/>
                <w:lang w:eastAsia="en-GB"/>
              </w:rPr>
              <w:t>Rel-18</w:t>
            </w:r>
          </w:p>
        </w:tc>
        <w:tc>
          <w:tcPr>
            <w:tcW w:w="1170" w:type="dxa"/>
            <w:tcBorders>
              <w:bottom w:val="single" w:sz="4" w:space="0" w:color="auto"/>
            </w:tcBorders>
            <w:shd w:val="clear" w:color="auto" w:fill="auto"/>
          </w:tcPr>
          <w:p w14:paraId="0EBE299C"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lang w:eastAsia="zh-CN"/>
              </w:rPr>
            </w:pPr>
            <w:r w:rsidRPr="00675BD9">
              <w:rPr>
                <w:rFonts w:ascii="Arial" w:hAnsi="Arial"/>
                <w:sz w:val="16"/>
                <w:lang w:eastAsia="zh-CN"/>
              </w:rPr>
              <w:t>C380</w:t>
            </w:r>
          </w:p>
        </w:tc>
        <w:tc>
          <w:tcPr>
            <w:tcW w:w="3592" w:type="dxa"/>
            <w:tcBorders>
              <w:bottom w:val="single" w:sz="4" w:space="0" w:color="auto"/>
            </w:tcBorders>
            <w:shd w:val="clear" w:color="auto" w:fill="auto"/>
          </w:tcPr>
          <w:p w14:paraId="304EFE2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5G Core and eRedCap</w:t>
            </w:r>
          </w:p>
        </w:tc>
      </w:tr>
      <w:tr w:rsidR="00675BD9" w:rsidRPr="00675BD9" w14:paraId="59F46D27" w14:textId="77777777" w:rsidTr="007B7FA2">
        <w:trPr>
          <w:gridBefore w:val="1"/>
          <w:wBefore w:w="40" w:type="dxa"/>
          <w:jc w:val="center"/>
        </w:trPr>
        <w:tc>
          <w:tcPr>
            <w:tcW w:w="1162" w:type="dxa"/>
            <w:tcBorders>
              <w:bottom w:val="single" w:sz="4" w:space="0" w:color="auto"/>
            </w:tcBorders>
            <w:shd w:val="clear" w:color="auto" w:fill="auto"/>
          </w:tcPr>
          <w:p w14:paraId="0F8EF063"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7.1.1.1.29</w:t>
            </w:r>
          </w:p>
        </w:tc>
        <w:tc>
          <w:tcPr>
            <w:tcW w:w="3505" w:type="dxa"/>
            <w:tcBorders>
              <w:bottom w:val="single" w:sz="4" w:space="0" w:color="auto"/>
            </w:tcBorders>
            <w:shd w:val="clear" w:color="auto" w:fill="auto"/>
          </w:tcPr>
          <w:p w14:paraId="79A8C6ED"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Random access procedure / Successful / LTM cell switch / DL assignment on the PDCCH / UL grant</w:t>
            </w:r>
          </w:p>
        </w:tc>
        <w:tc>
          <w:tcPr>
            <w:tcW w:w="810" w:type="dxa"/>
            <w:tcBorders>
              <w:bottom w:val="single" w:sz="4" w:space="0" w:color="auto"/>
            </w:tcBorders>
            <w:shd w:val="clear" w:color="auto" w:fill="auto"/>
          </w:tcPr>
          <w:p w14:paraId="5AE45E7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lang w:eastAsia="en-GB"/>
              </w:rPr>
            </w:pPr>
            <w:r w:rsidRPr="00675BD9">
              <w:rPr>
                <w:rFonts w:ascii="Arial" w:hAnsi="Arial"/>
                <w:sz w:val="16"/>
                <w:lang w:eastAsia="en-GB"/>
              </w:rPr>
              <w:t>Rel-18</w:t>
            </w:r>
          </w:p>
        </w:tc>
        <w:tc>
          <w:tcPr>
            <w:tcW w:w="1170" w:type="dxa"/>
            <w:tcBorders>
              <w:bottom w:val="single" w:sz="4" w:space="0" w:color="auto"/>
            </w:tcBorders>
            <w:shd w:val="clear" w:color="auto" w:fill="auto"/>
          </w:tcPr>
          <w:p w14:paraId="06080812"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lang w:eastAsia="zh-CN"/>
              </w:rPr>
            </w:pPr>
            <w:r w:rsidRPr="00675BD9">
              <w:rPr>
                <w:rFonts w:ascii="Arial" w:hAnsi="Arial"/>
                <w:sz w:val="16"/>
                <w:lang w:eastAsia="zh-CN"/>
              </w:rPr>
              <w:t>C405</w:t>
            </w:r>
          </w:p>
        </w:tc>
        <w:tc>
          <w:tcPr>
            <w:tcW w:w="3592" w:type="dxa"/>
            <w:tcBorders>
              <w:bottom w:val="single" w:sz="4" w:space="0" w:color="auto"/>
            </w:tcBorders>
            <w:shd w:val="clear" w:color="auto" w:fill="auto"/>
          </w:tcPr>
          <w:p w14:paraId="7D2A470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 xml:space="preserve">UEs supporting 5G Core and </w:t>
            </w:r>
            <w:r w:rsidRPr="00675BD9">
              <w:rPr>
                <w:rFonts w:ascii="Arial" w:hAnsi="Arial"/>
                <w:bCs/>
                <w:iCs/>
                <w:sz w:val="16"/>
                <w:szCs w:val="16"/>
                <w:lang w:eastAsia="en-GB"/>
              </w:rPr>
              <w:t>unified TCI with joint DL/UL TCI-state indication and MAC-CE activated joint LTM TCI states and TA indication in cell switch command</w:t>
            </w:r>
            <w:r w:rsidRPr="00675BD9">
              <w:rPr>
                <w:rFonts w:ascii="Arial" w:hAnsi="Arial"/>
                <w:sz w:val="16"/>
                <w:szCs w:val="16"/>
                <w:lang w:eastAsia="en-GB"/>
              </w:rPr>
              <w:t xml:space="preserve"> and RACH-Less LTM with dynamic grant</w:t>
            </w:r>
          </w:p>
        </w:tc>
      </w:tr>
      <w:tr w:rsidR="00675BD9" w:rsidRPr="00675BD9" w14:paraId="56360088" w14:textId="77777777" w:rsidTr="007B7FA2">
        <w:trPr>
          <w:gridBefore w:val="1"/>
          <w:wBefore w:w="40" w:type="dxa"/>
          <w:jc w:val="center"/>
        </w:trPr>
        <w:tc>
          <w:tcPr>
            <w:tcW w:w="1162" w:type="dxa"/>
            <w:tcBorders>
              <w:bottom w:val="single" w:sz="4" w:space="0" w:color="auto"/>
            </w:tcBorders>
            <w:shd w:val="clear" w:color="auto" w:fill="auto"/>
          </w:tcPr>
          <w:p w14:paraId="110C4A43"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zh-CN"/>
              </w:rPr>
              <w:t>7.1.1.1.31</w:t>
            </w:r>
          </w:p>
        </w:tc>
        <w:tc>
          <w:tcPr>
            <w:tcW w:w="3505" w:type="dxa"/>
            <w:tcBorders>
              <w:bottom w:val="single" w:sz="4" w:space="0" w:color="auto"/>
            </w:tcBorders>
            <w:shd w:val="clear" w:color="auto" w:fill="auto"/>
          </w:tcPr>
          <w:p w14:paraId="1F899EB2"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cs="Arial"/>
                <w:sz w:val="16"/>
                <w:szCs w:val="16"/>
                <w:lang w:eastAsia="en-GB"/>
              </w:rPr>
              <w:t xml:space="preserve">NR NTN Enhancements </w:t>
            </w:r>
            <w:r w:rsidRPr="00675BD9">
              <w:rPr>
                <w:rFonts w:ascii="Arial" w:hAnsi="Arial"/>
                <w:sz w:val="16"/>
                <w:szCs w:val="16"/>
                <w:lang w:eastAsia="zh-CN"/>
              </w:rPr>
              <w:t>/ Random access procedure / Coverage Enhancement</w:t>
            </w:r>
          </w:p>
        </w:tc>
        <w:tc>
          <w:tcPr>
            <w:tcW w:w="810" w:type="dxa"/>
            <w:tcBorders>
              <w:bottom w:val="single" w:sz="4" w:space="0" w:color="auto"/>
            </w:tcBorders>
            <w:shd w:val="clear" w:color="auto" w:fill="auto"/>
          </w:tcPr>
          <w:p w14:paraId="7D99C889"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Rel-18</w:t>
            </w:r>
          </w:p>
        </w:tc>
        <w:tc>
          <w:tcPr>
            <w:tcW w:w="1170" w:type="dxa"/>
            <w:tcBorders>
              <w:bottom w:val="single" w:sz="4" w:space="0" w:color="auto"/>
            </w:tcBorders>
            <w:shd w:val="clear" w:color="auto" w:fill="auto"/>
          </w:tcPr>
          <w:p w14:paraId="0FAF209D"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C408</w:t>
            </w:r>
          </w:p>
        </w:tc>
        <w:tc>
          <w:tcPr>
            <w:tcW w:w="3592" w:type="dxa"/>
            <w:tcBorders>
              <w:bottom w:val="single" w:sz="4" w:space="0" w:color="auto"/>
            </w:tcBorders>
            <w:shd w:val="clear" w:color="auto" w:fill="auto"/>
          </w:tcPr>
          <w:p w14:paraId="4C82EFC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cs="Arial"/>
                <w:sz w:val="16"/>
                <w:szCs w:val="16"/>
                <w:lang w:eastAsia="en-GB"/>
              </w:rPr>
              <w:t>UEs supporting 5G Core and NR NTN access and Msg4 HARQ Repetition</w:t>
            </w:r>
          </w:p>
        </w:tc>
      </w:tr>
      <w:tr w:rsidR="00675BD9" w:rsidRPr="00675BD9" w14:paraId="7247A712" w14:textId="77777777" w:rsidTr="007B7FA2">
        <w:trPr>
          <w:gridBefore w:val="1"/>
          <w:wBefore w:w="40" w:type="dxa"/>
          <w:jc w:val="center"/>
        </w:trPr>
        <w:tc>
          <w:tcPr>
            <w:tcW w:w="1162" w:type="dxa"/>
            <w:tcBorders>
              <w:bottom w:val="single" w:sz="4" w:space="0" w:color="auto"/>
            </w:tcBorders>
            <w:shd w:val="clear" w:color="auto" w:fill="E6E6E6"/>
          </w:tcPr>
          <w:p w14:paraId="70BF4DAD"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7.1.1.2</w:t>
            </w:r>
          </w:p>
        </w:tc>
        <w:tc>
          <w:tcPr>
            <w:tcW w:w="3505" w:type="dxa"/>
            <w:tcBorders>
              <w:bottom w:val="single" w:sz="4" w:space="0" w:color="auto"/>
            </w:tcBorders>
            <w:shd w:val="clear" w:color="auto" w:fill="E6E6E6"/>
          </w:tcPr>
          <w:p w14:paraId="7613D1BE"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Downlink Data Transfer</w:t>
            </w:r>
          </w:p>
        </w:tc>
        <w:tc>
          <w:tcPr>
            <w:tcW w:w="810" w:type="dxa"/>
            <w:tcBorders>
              <w:bottom w:val="single" w:sz="4" w:space="0" w:color="auto"/>
            </w:tcBorders>
            <w:shd w:val="clear" w:color="auto" w:fill="E6E6E6"/>
          </w:tcPr>
          <w:p w14:paraId="71625570"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1170" w:type="dxa"/>
            <w:tcBorders>
              <w:bottom w:val="single" w:sz="4" w:space="0" w:color="auto"/>
            </w:tcBorders>
            <w:shd w:val="clear" w:color="auto" w:fill="E6E6E6"/>
          </w:tcPr>
          <w:p w14:paraId="6474ADC9"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E6E6E6"/>
          </w:tcPr>
          <w:p w14:paraId="6B3BDAD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68F16822" w14:textId="77777777" w:rsidTr="007B7FA2">
        <w:trPr>
          <w:gridBefore w:val="1"/>
          <w:wBefore w:w="40" w:type="dxa"/>
          <w:jc w:val="center"/>
        </w:trPr>
        <w:tc>
          <w:tcPr>
            <w:tcW w:w="1162" w:type="dxa"/>
            <w:tcBorders>
              <w:bottom w:val="single" w:sz="4" w:space="0" w:color="auto"/>
            </w:tcBorders>
            <w:shd w:val="clear" w:color="auto" w:fill="auto"/>
          </w:tcPr>
          <w:p w14:paraId="41E161A3"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7.1.1.2.1</w:t>
            </w:r>
          </w:p>
        </w:tc>
        <w:tc>
          <w:tcPr>
            <w:tcW w:w="3505" w:type="dxa"/>
            <w:tcBorders>
              <w:bottom w:val="single" w:sz="4" w:space="0" w:color="auto"/>
            </w:tcBorders>
            <w:shd w:val="clear" w:color="auto" w:fill="auto"/>
          </w:tcPr>
          <w:p w14:paraId="7E6B8D0B"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Correct Handling of DL MAC PDU / Assignment / HARQ process</w:t>
            </w:r>
          </w:p>
        </w:tc>
        <w:tc>
          <w:tcPr>
            <w:tcW w:w="810" w:type="dxa"/>
            <w:tcBorders>
              <w:bottom w:val="single" w:sz="4" w:space="0" w:color="auto"/>
            </w:tcBorders>
            <w:shd w:val="clear" w:color="auto" w:fill="auto"/>
          </w:tcPr>
          <w:p w14:paraId="7F0ECF3C"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763134E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58C7180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p>
        </w:tc>
      </w:tr>
      <w:tr w:rsidR="00675BD9" w:rsidRPr="00675BD9" w14:paraId="06588FF0" w14:textId="77777777" w:rsidTr="007B7FA2">
        <w:trPr>
          <w:gridBefore w:val="1"/>
          <w:wBefore w:w="40" w:type="dxa"/>
          <w:jc w:val="center"/>
        </w:trPr>
        <w:tc>
          <w:tcPr>
            <w:tcW w:w="1162" w:type="dxa"/>
            <w:tcBorders>
              <w:bottom w:val="single" w:sz="4" w:space="0" w:color="auto"/>
            </w:tcBorders>
            <w:shd w:val="clear" w:color="auto" w:fill="auto"/>
          </w:tcPr>
          <w:p w14:paraId="1034C4E9"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7.1.1.2.2</w:t>
            </w:r>
          </w:p>
        </w:tc>
        <w:tc>
          <w:tcPr>
            <w:tcW w:w="3505" w:type="dxa"/>
            <w:tcBorders>
              <w:bottom w:val="single" w:sz="4" w:space="0" w:color="auto"/>
            </w:tcBorders>
            <w:shd w:val="clear" w:color="auto" w:fill="auto"/>
          </w:tcPr>
          <w:p w14:paraId="5372C8FA"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Correct Handling of DL HARQ process PDSCH Aggregation</w:t>
            </w:r>
          </w:p>
        </w:tc>
        <w:tc>
          <w:tcPr>
            <w:tcW w:w="810" w:type="dxa"/>
            <w:tcBorders>
              <w:bottom w:val="single" w:sz="4" w:space="0" w:color="auto"/>
            </w:tcBorders>
            <w:shd w:val="clear" w:color="auto" w:fill="auto"/>
          </w:tcPr>
          <w:p w14:paraId="759510B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72AEF38D"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C20</w:t>
            </w:r>
          </w:p>
        </w:tc>
        <w:tc>
          <w:tcPr>
            <w:tcW w:w="3592" w:type="dxa"/>
            <w:tcBorders>
              <w:bottom w:val="single" w:sz="4" w:space="0" w:color="auto"/>
            </w:tcBorders>
            <w:shd w:val="clear" w:color="auto" w:fill="auto"/>
          </w:tcPr>
          <w:p w14:paraId="3CC2558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r w:rsidRPr="00675BD9">
              <w:rPr>
                <w:rFonts w:ascii="Arial" w:hAnsi="Arial"/>
                <w:sz w:val="16"/>
                <w:szCs w:val="16"/>
                <w:lang w:eastAsia="en-GB"/>
              </w:rPr>
              <w:t xml:space="preserve"> and PDSCH aggregation</w:t>
            </w:r>
          </w:p>
        </w:tc>
      </w:tr>
      <w:tr w:rsidR="00675BD9" w:rsidRPr="00675BD9" w14:paraId="1745C8C1" w14:textId="77777777" w:rsidTr="007B7FA2">
        <w:trPr>
          <w:gridBefore w:val="1"/>
          <w:wBefore w:w="40" w:type="dxa"/>
          <w:jc w:val="center"/>
        </w:trPr>
        <w:tc>
          <w:tcPr>
            <w:tcW w:w="1162" w:type="dxa"/>
            <w:tcBorders>
              <w:bottom w:val="single" w:sz="4" w:space="0" w:color="auto"/>
            </w:tcBorders>
            <w:shd w:val="clear" w:color="auto" w:fill="auto"/>
          </w:tcPr>
          <w:p w14:paraId="0E96A6E2"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lang w:eastAsia="zh-CN"/>
              </w:rPr>
              <w:t>7.1.1.2.3</w:t>
            </w:r>
          </w:p>
        </w:tc>
        <w:tc>
          <w:tcPr>
            <w:tcW w:w="3505" w:type="dxa"/>
            <w:tcBorders>
              <w:bottom w:val="single" w:sz="4" w:space="0" w:color="auto"/>
            </w:tcBorders>
            <w:shd w:val="clear" w:color="auto" w:fill="auto"/>
          </w:tcPr>
          <w:p w14:paraId="448CE486"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Correct HARQ process handling / CCCH</w:t>
            </w:r>
          </w:p>
        </w:tc>
        <w:tc>
          <w:tcPr>
            <w:tcW w:w="810" w:type="dxa"/>
            <w:tcBorders>
              <w:bottom w:val="single" w:sz="4" w:space="0" w:color="auto"/>
            </w:tcBorders>
            <w:shd w:val="clear" w:color="auto" w:fill="auto"/>
          </w:tcPr>
          <w:p w14:paraId="6C27B9E6"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4B13A8DC"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4C41E6F3"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p>
        </w:tc>
      </w:tr>
      <w:tr w:rsidR="00675BD9" w:rsidRPr="00675BD9" w14:paraId="24D119DF" w14:textId="77777777" w:rsidTr="007B7FA2">
        <w:trPr>
          <w:gridBefore w:val="1"/>
          <w:wBefore w:w="40" w:type="dxa"/>
          <w:jc w:val="center"/>
        </w:trPr>
        <w:tc>
          <w:tcPr>
            <w:tcW w:w="1162" w:type="dxa"/>
            <w:tcBorders>
              <w:bottom w:val="single" w:sz="4" w:space="0" w:color="auto"/>
            </w:tcBorders>
            <w:shd w:val="clear" w:color="auto" w:fill="auto"/>
          </w:tcPr>
          <w:p w14:paraId="6B334ABC"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7.1.1.2.4</w:t>
            </w:r>
          </w:p>
        </w:tc>
        <w:tc>
          <w:tcPr>
            <w:tcW w:w="3505" w:type="dxa"/>
            <w:tcBorders>
              <w:bottom w:val="single" w:sz="4" w:space="0" w:color="auto"/>
            </w:tcBorders>
            <w:shd w:val="clear" w:color="auto" w:fill="auto"/>
          </w:tcPr>
          <w:p w14:paraId="29C6F819"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Correct HARQ process handling / BCCH</w:t>
            </w:r>
          </w:p>
        </w:tc>
        <w:tc>
          <w:tcPr>
            <w:tcW w:w="810" w:type="dxa"/>
            <w:tcBorders>
              <w:bottom w:val="single" w:sz="4" w:space="0" w:color="auto"/>
            </w:tcBorders>
            <w:shd w:val="clear" w:color="auto" w:fill="auto"/>
          </w:tcPr>
          <w:p w14:paraId="51289CD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1E15C21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43C2D77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p>
        </w:tc>
      </w:tr>
      <w:tr w:rsidR="00675BD9" w:rsidRPr="00675BD9" w14:paraId="4512C880" w14:textId="77777777" w:rsidTr="007B7FA2">
        <w:trPr>
          <w:gridBefore w:val="1"/>
          <w:wBefore w:w="40" w:type="dxa"/>
          <w:jc w:val="center"/>
        </w:trPr>
        <w:tc>
          <w:tcPr>
            <w:tcW w:w="1162" w:type="dxa"/>
            <w:tcBorders>
              <w:bottom w:val="single" w:sz="4" w:space="0" w:color="auto"/>
            </w:tcBorders>
            <w:shd w:val="clear" w:color="auto" w:fill="auto"/>
          </w:tcPr>
          <w:p w14:paraId="04DA3C7C"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Cs/>
                <w:sz w:val="16"/>
                <w:szCs w:val="16"/>
                <w:lang w:eastAsia="zh-CN"/>
              </w:rPr>
              <w:t>7.1.1.2.5</w:t>
            </w:r>
          </w:p>
        </w:tc>
        <w:tc>
          <w:tcPr>
            <w:tcW w:w="3505" w:type="dxa"/>
            <w:tcBorders>
              <w:bottom w:val="single" w:sz="4" w:space="0" w:color="auto"/>
            </w:tcBorders>
            <w:shd w:val="clear" w:color="auto" w:fill="auto"/>
          </w:tcPr>
          <w:p w14:paraId="434F0490"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sz w:val="16"/>
                <w:szCs w:val="16"/>
                <w:lang w:eastAsia="en-GB"/>
              </w:rPr>
              <w:t>Correct HARQ process handling / DL grant prioritization</w:t>
            </w:r>
          </w:p>
        </w:tc>
        <w:tc>
          <w:tcPr>
            <w:tcW w:w="810" w:type="dxa"/>
            <w:tcBorders>
              <w:bottom w:val="single" w:sz="4" w:space="0" w:color="auto"/>
            </w:tcBorders>
            <w:shd w:val="clear" w:color="auto" w:fill="auto"/>
          </w:tcPr>
          <w:p w14:paraId="496EE5E6"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en-GB"/>
              </w:rPr>
              <w:t>Rel-16</w:t>
            </w:r>
          </w:p>
        </w:tc>
        <w:tc>
          <w:tcPr>
            <w:tcW w:w="1170" w:type="dxa"/>
            <w:tcBorders>
              <w:bottom w:val="single" w:sz="4" w:space="0" w:color="auto"/>
            </w:tcBorders>
            <w:shd w:val="clear" w:color="auto" w:fill="auto"/>
          </w:tcPr>
          <w:p w14:paraId="3E767D60"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C179</w:t>
            </w:r>
          </w:p>
        </w:tc>
        <w:tc>
          <w:tcPr>
            <w:tcW w:w="3592" w:type="dxa"/>
            <w:tcBorders>
              <w:bottom w:val="single" w:sz="4" w:space="0" w:color="auto"/>
            </w:tcBorders>
            <w:shd w:val="clear" w:color="auto" w:fill="auto"/>
          </w:tcPr>
          <w:p w14:paraId="62B4970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DCI DL Priority Indicator</w:t>
            </w:r>
          </w:p>
        </w:tc>
      </w:tr>
      <w:tr w:rsidR="00675BD9" w:rsidRPr="00675BD9" w14:paraId="6464D97D" w14:textId="77777777" w:rsidTr="007B7FA2">
        <w:trPr>
          <w:gridBefore w:val="1"/>
          <w:wBefore w:w="40" w:type="dxa"/>
          <w:jc w:val="center"/>
        </w:trPr>
        <w:tc>
          <w:tcPr>
            <w:tcW w:w="1162" w:type="dxa"/>
            <w:tcBorders>
              <w:bottom w:val="single" w:sz="4" w:space="0" w:color="auto"/>
            </w:tcBorders>
            <w:shd w:val="clear" w:color="auto" w:fill="auto"/>
          </w:tcPr>
          <w:p w14:paraId="7CA2B1FC"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7.1.1.2.6</w:t>
            </w:r>
          </w:p>
        </w:tc>
        <w:tc>
          <w:tcPr>
            <w:tcW w:w="3505" w:type="dxa"/>
            <w:tcBorders>
              <w:bottom w:val="single" w:sz="4" w:space="0" w:color="auto"/>
            </w:tcBorders>
            <w:shd w:val="clear" w:color="auto" w:fill="auto"/>
          </w:tcPr>
          <w:p w14:paraId="08930870"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Correct HARQ process handling / dynamic PUCCH repetition indication</w:t>
            </w:r>
          </w:p>
        </w:tc>
        <w:tc>
          <w:tcPr>
            <w:tcW w:w="810" w:type="dxa"/>
            <w:tcBorders>
              <w:bottom w:val="single" w:sz="4" w:space="0" w:color="auto"/>
            </w:tcBorders>
            <w:shd w:val="clear" w:color="auto" w:fill="auto"/>
          </w:tcPr>
          <w:p w14:paraId="0BB755C8"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zh-CN"/>
              </w:rPr>
              <w:t>Rel-</w:t>
            </w:r>
            <w:r w:rsidRPr="00675BD9">
              <w:rPr>
                <w:rFonts w:ascii="Arial" w:hAnsi="Arial"/>
                <w:sz w:val="16"/>
                <w:szCs w:val="16"/>
                <w:lang w:eastAsia="en-GB"/>
              </w:rPr>
              <w:t>17</w:t>
            </w:r>
          </w:p>
        </w:tc>
        <w:tc>
          <w:tcPr>
            <w:tcW w:w="1170" w:type="dxa"/>
            <w:tcBorders>
              <w:bottom w:val="single" w:sz="4" w:space="0" w:color="auto"/>
            </w:tcBorders>
            <w:shd w:val="clear" w:color="auto" w:fill="auto"/>
          </w:tcPr>
          <w:p w14:paraId="136289C3"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en-GB"/>
              </w:rPr>
              <w:t>C287</w:t>
            </w:r>
          </w:p>
        </w:tc>
        <w:tc>
          <w:tcPr>
            <w:tcW w:w="3592" w:type="dxa"/>
            <w:tcBorders>
              <w:bottom w:val="single" w:sz="4" w:space="0" w:color="auto"/>
            </w:tcBorders>
            <w:shd w:val="clear" w:color="auto" w:fill="auto"/>
          </w:tcPr>
          <w:p w14:paraId="464BC8D8"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UEs supporting dynamic indication of PUCCH repetition</w:t>
            </w:r>
          </w:p>
        </w:tc>
      </w:tr>
      <w:tr w:rsidR="00675BD9" w:rsidRPr="00675BD9" w14:paraId="2C97D1FB" w14:textId="77777777" w:rsidTr="007B7FA2">
        <w:trPr>
          <w:gridBefore w:val="1"/>
          <w:wBefore w:w="40" w:type="dxa"/>
          <w:jc w:val="center"/>
        </w:trPr>
        <w:tc>
          <w:tcPr>
            <w:tcW w:w="1162" w:type="dxa"/>
            <w:tcBorders>
              <w:bottom w:val="single" w:sz="4" w:space="0" w:color="auto"/>
            </w:tcBorders>
            <w:shd w:val="clear" w:color="auto" w:fill="auto"/>
          </w:tcPr>
          <w:p w14:paraId="0BF87425"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7.1.1.2.7</w:t>
            </w:r>
          </w:p>
        </w:tc>
        <w:tc>
          <w:tcPr>
            <w:tcW w:w="3505" w:type="dxa"/>
            <w:tcBorders>
              <w:bottom w:val="single" w:sz="4" w:space="0" w:color="auto"/>
            </w:tcBorders>
            <w:shd w:val="clear" w:color="auto" w:fill="auto"/>
          </w:tcPr>
          <w:p w14:paraId="558C59D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Correct HARQ process handling / Unified TCI Activation</w:t>
            </w:r>
          </w:p>
        </w:tc>
        <w:tc>
          <w:tcPr>
            <w:tcW w:w="810" w:type="dxa"/>
            <w:tcBorders>
              <w:bottom w:val="single" w:sz="4" w:space="0" w:color="auto"/>
            </w:tcBorders>
            <w:shd w:val="clear" w:color="auto" w:fill="auto"/>
          </w:tcPr>
          <w:p w14:paraId="045FD2B2"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Rel-17</w:t>
            </w:r>
          </w:p>
        </w:tc>
        <w:tc>
          <w:tcPr>
            <w:tcW w:w="1170" w:type="dxa"/>
            <w:tcBorders>
              <w:bottom w:val="single" w:sz="4" w:space="0" w:color="auto"/>
            </w:tcBorders>
            <w:shd w:val="clear" w:color="auto" w:fill="auto"/>
          </w:tcPr>
          <w:p w14:paraId="6B22A99D"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C312</w:t>
            </w:r>
          </w:p>
        </w:tc>
        <w:tc>
          <w:tcPr>
            <w:tcW w:w="3592" w:type="dxa"/>
            <w:tcBorders>
              <w:bottom w:val="single" w:sz="4" w:space="0" w:color="auto"/>
            </w:tcBorders>
            <w:shd w:val="clear" w:color="auto" w:fill="auto"/>
          </w:tcPr>
          <w:p w14:paraId="2BD1D9A8"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 xml:space="preserve">UEs supporting 5GS and </w:t>
            </w:r>
            <w:r w:rsidRPr="00675BD9">
              <w:rPr>
                <w:rFonts w:ascii="Arial" w:hAnsi="Arial"/>
                <w:sz w:val="16"/>
                <w:szCs w:val="16"/>
                <w:lang w:eastAsia="zh-CN" w:bidi="ar"/>
              </w:rPr>
              <w:t>unified separate TCI with multi-MAC-CE</w:t>
            </w:r>
          </w:p>
        </w:tc>
      </w:tr>
      <w:tr w:rsidR="00675BD9" w:rsidRPr="00675BD9" w14:paraId="632C68D9" w14:textId="77777777" w:rsidTr="007B7FA2">
        <w:trPr>
          <w:jc w:val="center"/>
        </w:trPr>
        <w:tc>
          <w:tcPr>
            <w:tcW w:w="1202" w:type="dxa"/>
            <w:gridSpan w:val="2"/>
            <w:tcBorders>
              <w:bottom w:val="single" w:sz="4" w:space="0" w:color="auto"/>
            </w:tcBorders>
            <w:shd w:val="clear" w:color="auto" w:fill="D9D9D9"/>
          </w:tcPr>
          <w:p w14:paraId="575F5CC1"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
                <w:bCs/>
                <w:sz w:val="16"/>
                <w:szCs w:val="16"/>
                <w:lang w:eastAsia="zh-CN"/>
              </w:rPr>
              <w:t>7.1.1.2.8</w:t>
            </w:r>
          </w:p>
        </w:tc>
        <w:tc>
          <w:tcPr>
            <w:tcW w:w="3505" w:type="dxa"/>
            <w:tcBorders>
              <w:bottom w:val="single" w:sz="4" w:space="0" w:color="auto"/>
            </w:tcBorders>
            <w:shd w:val="clear" w:color="auto" w:fill="D9D9D9"/>
          </w:tcPr>
          <w:p w14:paraId="0076386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
                <w:sz w:val="16"/>
                <w:szCs w:val="16"/>
                <w:lang w:eastAsia="en-GB"/>
              </w:rPr>
              <w:t>Multi-cell PDSCH scheduling with a single DCI / FDRA field based</w:t>
            </w:r>
          </w:p>
        </w:tc>
        <w:tc>
          <w:tcPr>
            <w:tcW w:w="810" w:type="dxa"/>
            <w:tcBorders>
              <w:bottom w:val="single" w:sz="4" w:space="0" w:color="auto"/>
            </w:tcBorders>
            <w:shd w:val="clear" w:color="auto" w:fill="D9D9D9"/>
          </w:tcPr>
          <w:p w14:paraId="525E643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p>
        </w:tc>
        <w:tc>
          <w:tcPr>
            <w:tcW w:w="1170" w:type="dxa"/>
            <w:tcBorders>
              <w:bottom w:val="single" w:sz="4" w:space="0" w:color="auto"/>
            </w:tcBorders>
            <w:shd w:val="clear" w:color="auto" w:fill="D9D9D9"/>
          </w:tcPr>
          <w:p w14:paraId="0A367C0E"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p>
        </w:tc>
        <w:tc>
          <w:tcPr>
            <w:tcW w:w="3592" w:type="dxa"/>
            <w:tcBorders>
              <w:bottom w:val="single" w:sz="4" w:space="0" w:color="auto"/>
            </w:tcBorders>
            <w:shd w:val="clear" w:color="auto" w:fill="D9D9D9"/>
          </w:tcPr>
          <w:p w14:paraId="6741D244"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p>
        </w:tc>
      </w:tr>
      <w:tr w:rsidR="00675BD9" w:rsidRPr="00675BD9" w14:paraId="494D0D91" w14:textId="77777777" w:rsidTr="007B7FA2">
        <w:trPr>
          <w:jc w:val="center"/>
        </w:trPr>
        <w:tc>
          <w:tcPr>
            <w:tcW w:w="1202" w:type="dxa"/>
            <w:gridSpan w:val="2"/>
            <w:tcBorders>
              <w:bottom w:val="single" w:sz="4" w:space="0" w:color="auto"/>
            </w:tcBorders>
            <w:shd w:val="clear" w:color="auto" w:fill="auto"/>
          </w:tcPr>
          <w:p w14:paraId="39BF271F"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7.1.1.2.8.1</w:t>
            </w:r>
          </w:p>
        </w:tc>
        <w:tc>
          <w:tcPr>
            <w:tcW w:w="3505" w:type="dxa"/>
            <w:tcBorders>
              <w:bottom w:val="single" w:sz="4" w:space="0" w:color="auto"/>
            </w:tcBorders>
            <w:shd w:val="clear" w:color="auto" w:fill="auto"/>
          </w:tcPr>
          <w:p w14:paraId="754CA56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Multi-cell PDSCH scheduling with a single DCI / FDRA field based / Intra-band Contiguous CA</w:t>
            </w:r>
          </w:p>
        </w:tc>
        <w:tc>
          <w:tcPr>
            <w:tcW w:w="810" w:type="dxa"/>
            <w:tcBorders>
              <w:bottom w:val="single" w:sz="4" w:space="0" w:color="auto"/>
            </w:tcBorders>
            <w:shd w:val="clear" w:color="auto" w:fill="auto"/>
          </w:tcPr>
          <w:p w14:paraId="1871614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Rel-18</w:t>
            </w:r>
          </w:p>
        </w:tc>
        <w:tc>
          <w:tcPr>
            <w:tcW w:w="1170" w:type="dxa"/>
            <w:tcBorders>
              <w:bottom w:val="single" w:sz="4" w:space="0" w:color="auto"/>
            </w:tcBorders>
            <w:shd w:val="clear" w:color="auto" w:fill="auto"/>
          </w:tcPr>
          <w:p w14:paraId="50AD3E40"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C362</w:t>
            </w:r>
          </w:p>
        </w:tc>
        <w:tc>
          <w:tcPr>
            <w:tcW w:w="3592" w:type="dxa"/>
            <w:tcBorders>
              <w:bottom w:val="single" w:sz="4" w:space="0" w:color="auto"/>
            </w:tcBorders>
            <w:shd w:val="clear" w:color="auto" w:fill="auto"/>
          </w:tcPr>
          <w:p w14:paraId="213A013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 xml:space="preserve">UEs supporting 5G Core </w:t>
            </w:r>
            <w:r w:rsidRPr="00675BD9">
              <w:rPr>
                <w:rFonts w:ascii="Arial" w:hAnsi="Arial" w:cs="Arial"/>
                <w:sz w:val="16"/>
                <w:szCs w:val="16"/>
                <w:lang w:eastAsia="en-GB"/>
              </w:rPr>
              <w:t>and intra-band contiguous CA and DL NR CA with 2 carriers and DCI format 1_3 with same SCS between scheduling cell and cells in the set and co-scheduled cell indication scheme based on FDRA field of DCI format 1_3</w:t>
            </w:r>
          </w:p>
        </w:tc>
      </w:tr>
      <w:tr w:rsidR="00675BD9" w:rsidRPr="00675BD9" w14:paraId="46B5BBE9" w14:textId="77777777" w:rsidTr="007B7FA2">
        <w:trPr>
          <w:jc w:val="center"/>
        </w:trPr>
        <w:tc>
          <w:tcPr>
            <w:tcW w:w="1202" w:type="dxa"/>
            <w:gridSpan w:val="2"/>
            <w:tcBorders>
              <w:bottom w:val="single" w:sz="4" w:space="0" w:color="auto"/>
            </w:tcBorders>
            <w:shd w:val="clear" w:color="auto" w:fill="auto"/>
          </w:tcPr>
          <w:p w14:paraId="2C0E602C"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7.1.1.2.8.2</w:t>
            </w:r>
          </w:p>
        </w:tc>
        <w:tc>
          <w:tcPr>
            <w:tcW w:w="3505" w:type="dxa"/>
            <w:tcBorders>
              <w:bottom w:val="single" w:sz="4" w:space="0" w:color="auto"/>
            </w:tcBorders>
            <w:shd w:val="clear" w:color="auto" w:fill="auto"/>
          </w:tcPr>
          <w:p w14:paraId="3E8C526C"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Multi-cell PDSCH scheduling with a single DCI / FDRA field based / Inter-band CA</w:t>
            </w:r>
          </w:p>
        </w:tc>
        <w:tc>
          <w:tcPr>
            <w:tcW w:w="810" w:type="dxa"/>
            <w:tcBorders>
              <w:bottom w:val="single" w:sz="4" w:space="0" w:color="auto"/>
            </w:tcBorders>
            <w:shd w:val="clear" w:color="auto" w:fill="auto"/>
          </w:tcPr>
          <w:p w14:paraId="2842DC4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Rel-18</w:t>
            </w:r>
          </w:p>
        </w:tc>
        <w:tc>
          <w:tcPr>
            <w:tcW w:w="1170" w:type="dxa"/>
            <w:tcBorders>
              <w:bottom w:val="single" w:sz="4" w:space="0" w:color="auto"/>
            </w:tcBorders>
            <w:shd w:val="clear" w:color="auto" w:fill="auto"/>
          </w:tcPr>
          <w:p w14:paraId="2809E1A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C363</w:t>
            </w:r>
          </w:p>
        </w:tc>
        <w:tc>
          <w:tcPr>
            <w:tcW w:w="3592" w:type="dxa"/>
            <w:tcBorders>
              <w:bottom w:val="single" w:sz="4" w:space="0" w:color="auto"/>
            </w:tcBorders>
            <w:shd w:val="clear" w:color="auto" w:fill="auto"/>
          </w:tcPr>
          <w:p w14:paraId="1E232E5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 xml:space="preserve">UEs supporting 5G Core </w:t>
            </w:r>
            <w:r w:rsidRPr="00675BD9">
              <w:rPr>
                <w:rFonts w:ascii="Arial" w:hAnsi="Arial" w:cs="Arial"/>
                <w:sz w:val="16"/>
                <w:szCs w:val="16"/>
                <w:lang w:eastAsia="en-GB"/>
              </w:rPr>
              <w:t>and inter-band CA and DL NR CA with 2 carriers and DCI format 1_3 with same SCS between scheduling cell and cells in the set and co-scheduled cell indication scheme based on FDRA field of DCI format 1_3</w:t>
            </w:r>
          </w:p>
        </w:tc>
      </w:tr>
      <w:tr w:rsidR="00675BD9" w:rsidRPr="00675BD9" w14:paraId="59BEEB94" w14:textId="77777777" w:rsidTr="007B7FA2">
        <w:trPr>
          <w:jc w:val="center"/>
        </w:trPr>
        <w:tc>
          <w:tcPr>
            <w:tcW w:w="1202" w:type="dxa"/>
            <w:gridSpan w:val="2"/>
            <w:tcBorders>
              <w:bottom w:val="single" w:sz="4" w:space="0" w:color="auto"/>
            </w:tcBorders>
            <w:shd w:val="clear" w:color="auto" w:fill="auto"/>
          </w:tcPr>
          <w:p w14:paraId="44F6C099"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7.1.1.2.8.3</w:t>
            </w:r>
          </w:p>
        </w:tc>
        <w:tc>
          <w:tcPr>
            <w:tcW w:w="3505" w:type="dxa"/>
            <w:tcBorders>
              <w:bottom w:val="single" w:sz="4" w:space="0" w:color="auto"/>
            </w:tcBorders>
            <w:shd w:val="clear" w:color="auto" w:fill="auto"/>
          </w:tcPr>
          <w:p w14:paraId="4947771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Multi-cell PDSCH scheduling with a single DCI / FDRA field based / Intra-band non-Contiguous CA</w:t>
            </w:r>
          </w:p>
        </w:tc>
        <w:tc>
          <w:tcPr>
            <w:tcW w:w="810" w:type="dxa"/>
            <w:tcBorders>
              <w:bottom w:val="single" w:sz="4" w:space="0" w:color="auto"/>
            </w:tcBorders>
            <w:shd w:val="clear" w:color="auto" w:fill="auto"/>
          </w:tcPr>
          <w:p w14:paraId="55B06819"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Rel-18</w:t>
            </w:r>
          </w:p>
        </w:tc>
        <w:tc>
          <w:tcPr>
            <w:tcW w:w="1170" w:type="dxa"/>
            <w:tcBorders>
              <w:bottom w:val="single" w:sz="4" w:space="0" w:color="auto"/>
            </w:tcBorders>
            <w:shd w:val="clear" w:color="auto" w:fill="auto"/>
          </w:tcPr>
          <w:p w14:paraId="6B96708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C364</w:t>
            </w:r>
          </w:p>
        </w:tc>
        <w:tc>
          <w:tcPr>
            <w:tcW w:w="3592" w:type="dxa"/>
            <w:tcBorders>
              <w:bottom w:val="single" w:sz="4" w:space="0" w:color="auto"/>
            </w:tcBorders>
            <w:shd w:val="clear" w:color="auto" w:fill="auto"/>
          </w:tcPr>
          <w:p w14:paraId="0566F483"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 xml:space="preserve">UEs supporting 5G Core </w:t>
            </w:r>
            <w:r w:rsidRPr="00675BD9">
              <w:rPr>
                <w:rFonts w:ascii="Arial" w:hAnsi="Arial" w:cs="Arial"/>
                <w:sz w:val="16"/>
                <w:szCs w:val="16"/>
                <w:lang w:eastAsia="en-GB"/>
              </w:rPr>
              <w:t>and intra-band non-contiguous CA and DL NR CA with 2 carriers and DCI format 1_3 with same SCS between scheduling cell and cells in the set and co-scheduled cell indication scheme based on FDRA field of DCI format 1_3</w:t>
            </w:r>
          </w:p>
        </w:tc>
      </w:tr>
      <w:tr w:rsidR="00675BD9" w:rsidRPr="00675BD9" w14:paraId="01150F1C" w14:textId="77777777" w:rsidTr="007B7FA2">
        <w:trPr>
          <w:jc w:val="center"/>
        </w:trPr>
        <w:tc>
          <w:tcPr>
            <w:tcW w:w="1202" w:type="dxa"/>
            <w:gridSpan w:val="2"/>
            <w:tcBorders>
              <w:bottom w:val="single" w:sz="4" w:space="0" w:color="auto"/>
            </w:tcBorders>
            <w:shd w:val="clear" w:color="auto" w:fill="D9D9D9"/>
          </w:tcPr>
          <w:p w14:paraId="0C606A21"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
                <w:bCs/>
                <w:sz w:val="16"/>
                <w:szCs w:val="16"/>
                <w:lang w:eastAsia="zh-CN"/>
              </w:rPr>
              <w:t>7.1.1.2.9</w:t>
            </w:r>
          </w:p>
        </w:tc>
        <w:tc>
          <w:tcPr>
            <w:tcW w:w="3505" w:type="dxa"/>
            <w:tcBorders>
              <w:bottom w:val="single" w:sz="4" w:space="0" w:color="auto"/>
            </w:tcBorders>
            <w:shd w:val="clear" w:color="auto" w:fill="D9D9D9"/>
          </w:tcPr>
          <w:p w14:paraId="69D433E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
                <w:sz w:val="16"/>
                <w:szCs w:val="16"/>
                <w:lang w:eastAsia="en-GB"/>
              </w:rPr>
              <w:t>Multi-cell PDSCH scheduling with a single DCI / Scheduled cell indicator field based</w:t>
            </w:r>
          </w:p>
        </w:tc>
        <w:tc>
          <w:tcPr>
            <w:tcW w:w="810" w:type="dxa"/>
            <w:tcBorders>
              <w:bottom w:val="single" w:sz="4" w:space="0" w:color="auto"/>
            </w:tcBorders>
            <w:shd w:val="clear" w:color="auto" w:fill="D9D9D9"/>
          </w:tcPr>
          <w:p w14:paraId="0CD7FC70"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p>
        </w:tc>
        <w:tc>
          <w:tcPr>
            <w:tcW w:w="1170" w:type="dxa"/>
            <w:tcBorders>
              <w:bottom w:val="single" w:sz="4" w:space="0" w:color="auto"/>
            </w:tcBorders>
            <w:shd w:val="clear" w:color="auto" w:fill="D9D9D9"/>
          </w:tcPr>
          <w:p w14:paraId="54FC0E28"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p>
        </w:tc>
        <w:tc>
          <w:tcPr>
            <w:tcW w:w="3592" w:type="dxa"/>
            <w:tcBorders>
              <w:bottom w:val="single" w:sz="4" w:space="0" w:color="auto"/>
            </w:tcBorders>
            <w:shd w:val="clear" w:color="auto" w:fill="D9D9D9"/>
          </w:tcPr>
          <w:p w14:paraId="64B7FA9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p>
        </w:tc>
      </w:tr>
      <w:tr w:rsidR="00675BD9" w:rsidRPr="00675BD9" w14:paraId="4B578DAB" w14:textId="77777777" w:rsidTr="007B7FA2">
        <w:trPr>
          <w:jc w:val="center"/>
        </w:trPr>
        <w:tc>
          <w:tcPr>
            <w:tcW w:w="1202" w:type="dxa"/>
            <w:gridSpan w:val="2"/>
            <w:tcBorders>
              <w:bottom w:val="single" w:sz="4" w:space="0" w:color="auto"/>
            </w:tcBorders>
            <w:shd w:val="clear" w:color="auto" w:fill="auto"/>
          </w:tcPr>
          <w:p w14:paraId="1FF144A5"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7.1.1.2.9.1</w:t>
            </w:r>
          </w:p>
        </w:tc>
        <w:tc>
          <w:tcPr>
            <w:tcW w:w="3505" w:type="dxa"/>
            <w:tcBorders>
              <w:bottom w:val="single" w:sz="4" w:space="0" w:color="auto"/>
            </w:tcBorders>
            <w:shd w:val="clear" w:color="auto" w:fill="auto"/>
          </w:tcPr>
          <w:p w14:paraId="05E32C83"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Multi-cell PDSCH scheduling with a single DCI / Scheduled cell indicator field based / Intra-band Contiguous CA</w:t>
            </w:r>
          </w:p>
        </w:tc>
        <w:tc>
          <w:tcPr>
            <w:tcW w:w="810" w:type="dxa"/>
            <w:tcBorders>
              <w:bottom w:val="single" w:sz="4" w:space="0" w:color="auto"/>
            </w:tcBorders>
            <w:shd w:val="clear" w:color="auto" w:fill="auto"/>
          </w:tcPr>
          <w:p w14:paraId="772F4FE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Rel-18</w:t>
            </w:r>
          </w:p>
        </w:tc>
        <w:tc>
          <w:tcPr>
            <w:tcW w:w="1170" w:type="dxa"/>
            <w:tcBorders>
              <w:bottom w:val="single" w:sz="4" w:space="0" w:color="auto"/>
            </w:tcBorders>
            <w:shd w:val="clear" w:color="auto" w:fill="auto"/>
          </w:tcPr>
          <w:p w14:paraId="6D193CDA"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C365</w:t>
            </w:r>
          </w:p>
        </w:tc>
        <w:tc>
          <w:tcPr>
            <w:tcW w:w="3592" w:type="dxa"/>
            <w:tcBorders>
              <w:bottom w:val="single" w:sz="4" w:space="0" w:color="auto"/>
            </w:tcBorders>
            <w:shd w:val="clear" w:color="auto" w:fill="auto"/>
          </w:tcPr>
          <w:p w14:paraId="7C40570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 xml:space="preserve">UEs supporting 5G Core </w:t>
            </w:r>
            <w:r w:rsidRPr="00675BD9">
              <w:rPr>
                <w:rFonts w:ascii="Arial" w:hAnsi="Arial" w:cs="Arial"/>
                <w:sz w:val="16"/>
                <w:szCs w:val="16"/>
                <w:lang w:eastAsia="en-GB"/>
              </w:rPr>
              <w:t>and intra-band contiguous CA and DL NR CA with 2 carriers and DCI format 1_3 with same SCS between scheduling cell and cells in the set and co-scheduled cell indication scheme based on Scheduled cells indicator field of DCI format 1_3</w:t>
            </w:r>
          </w:p>
        </w:tc>
      </w:tr>
      <w:tr w:rsidR="00675BD9" w:rsidRPr="00675BD9" w14:paraId="18B80734" w14:textId="77777777" w:rsidTr="007B7FA2">
        <w:trPr>
          <w:jc w:val="center"/>
        </w:trPr>
        <w:tc>
          <w:tcPr>
            <w:tcW w:w="1202" w:type="dxa"/>
            <w:gridSpan w:val="2"/>
            <w:tcBorders>
              <w:bottom w:val="single" w:sz="4" w:space="0" w:color="auto"/>
            </w:tcBorders>
            <w:shd w:val="clear" w:color="auto" w:fill="auto"/>
          </w:tcPr>
          <w:p w14:paraId="78E2C923"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7.1.1.2.9.2</w:t>
            </w:r>
          </w:p>
        </w:tc>
        <w:tc>
          <w:tcPr>
            <w:tcW w:w="3505" w:type="dxa"/>
            <w:tcBorders>
              <w:bottom w:val="single" w:sz="4" w:space="0" w:color="auto"/>
            </w:tcBorders>
            <w:shd w:val="clear" w:color="auto" w:fill="auto"/>
          </w:tcPr>
          <w:p w14:paraId="2F4B32C3"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Multi-cell PDSCH scheduling with a single DCI / Scheduled cell indicator field based / Inter-band CA</w:t>
            </w:r>
          </w:p>
        </w:tc>
        <w:tc>
          <w:tcPr>
            <w:tcW w:w="810" w:type="dxa"/>
            <w:tcBorders>
              <w:bottom w:val="single" w:sz="4" w:space="0" w:color="auto"/>
            </w:tcBorders>
            <w:shd w:val="clear" w:color="auto" w:fill="auto"/>
          </w:tcPr>
          <w:p w14:paraId="72E71DCE"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Rel-18</w:t>
            </w:r>
          </w:p>
        </w:tc>
        <w:tc>
          <w:tcPr>
            <w:tcW w:w="1170" w:type="dxa"/>
            <w:tcBorders>
              <w:bottom w:val="single" w:sz="4" w:space="0" w:color="auto"/>
            </w:tcBorders>
            <w:shd w:val="clear" w:color="auto" w:fill="auto"/>
          </w:tcPr>
          <w:p w14:paraId="276F662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C366</w:t>
            </w:r>
          </w:p>
        </w:tc>
        <w:tc>
          <w:tcPr>
            <w:tcW w:w="3592" w:type="dxa"/>
            <w:tcBorders>
              <w:bottom w:val="single" w:sz="4" w:space="0" w:color="auto"/>
            </w:tcBorders>
            <w:shd w:val="clear" w:color="auto" w:fill="auto"/>
          </w:tcPr>
          <w:p w14:paraId="77AF3CAF"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 xml:space="preserve">UEs supporting 5G Core </w:t>
            </w:r>
            <w:r w:rsidRPr="00675BD9">
              <w:rPr>
                <w:rFonts w:ascii="Arial" w:hAnsi="Arial" w:cs="Arial"/>
                <w:sz w:val="16"/>
                <w:szCs w:val="16"/>
                <w:lang w:eastAsia="en-GB"/>
              </w:rPr>
              <w:t>and inter-band CA and DL NR CA with 2 carriers and DCI format 1_3 with same SCS between scheduling cell and cells in the set and co-scheduled cell indication scheme based on Scheduled cells indicator field of DCI format 1_3</w:t>
            </w:r>
          </w:p>
        </w:tc>
      </w:tr>
      <w:tr w:rsidR="00675BD9" w:rsidRPr="00675BD9" w14:paraId="507D7B51" w14:textId="77777777" w:rsidTr="007B7FA2">
        <w:trPr>
          <w:jc w:val="center"/>
        </w:trPr>
        <w:tc>
          <w:tcPr>
            <w:tcW w:w="1202" w:type="dxa"/>
            <w:gridSpan w:val="2"/>
            <w:tcBorders>
              <w:bottom w:val="single" w:sz="4" w:space="0" w:color="auto"/>
            </w:tcBorders>
            <w:shd w:val="clear" w:color="auto" w:fill="auto"/>
          </w:tcPr>
          <w:p w14:paraId="66F912A8"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Cs/>
                <w:sz w:val="16"/>
                <w:szCs w:val="16"/>
                <w:lang w:eastAsia="zh-CN"/>
              </w:rPr>
              <w:t>7.1.1.2.9.3</w:t>
            </w:r>
          </w:p>
        </w:tc>
        <w:tc>
          <w:tcPr>
            <w:tcW w:w="3505" w:type="dxa"/>
            <w:tcBorders>
              <w:bottom w:val="single" w:sz="4" w:space="0" w:color="auto"/>
            </w:tcBorders>
            <w:shd w:val="clear" w:color="auto" w:fill="auto"/>
          </w:tcPr>
          <w:p w14:paraId="7C4D9CC8"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4884981F"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Rel-18</w:t>
            </w:r>
          </w:p>
        </w:tc>
        <w:tc>
          <w:tcPr>
            <w:tcW w:w="1170" w:type="dxa"/>
            <w:tcBorders>
              <w:bottom w:val="single" w:sz="4" w:space="0" w:color="auto"/>
            </w:tcBorders>
            <w:shd w:val="clear" w:color="auto" w:fill="auto"/>
          </w:tcPr>
          <w:p w14:paraId="21CCB3A8"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C367</w:t>
            </w:r>
          </w:p>
        </w:tc>
        <w:tc>
          <w:tcPr>
            <w:tcW w:w="3592" w:type="dxa"/>
            <w:tcBorders>
              <w:bottom w:val="single" w:sz="4" w:space="0" w:color="auto"/>
            </w:tcBorders>
            <w:shd w:val="clear" w:color="auto" w:fill="auto"/>
          </w:tcPr>
          <w:p w14:paraId="4514F81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 xml:space="preserve">UEs supporting 5G Core </w:t>
            </w:r>
            <w:r w:rsidRPr="00675BD9">
              <w:rPr>
                <w:rFonts w:ascii="Arial" w:hAnsi="Arial" w:cs="Arial"/>
                <w:sz w:val="16"/>
                <w:szCs w:val="16"/>
                <w:lang w:eastAsia="en-GB"/>
              </w:rPr>
              <w:t>and intra-band non-contiguous CA and DL NR CA with 2 carriers and DCI format 1_3 with same SCS between scheduling cell and cells in the set and co-scheduled cell indication scheme based on Scheduled cells indicator field of DCI format 1_3</w:t>
            </w:r>
          </w:p>
        </w:tc>
      </w:tr>
      <w:tr w:rsidR="00675BD9" w:rsidRPr="00675BD9" w14:paraId="5AECE147" w14:textId="77777777" w:rsidTr="007B7FA2">
        <w:trPr>
          <w:gridBefore w:val="1"/>
          <w:wBefore w:w="40" w:type="dxa"/>
          <w:jc w:val="center"/>
        </w:trPr>
        <w:tc>
          <w:tcPr>
            <w:tcW w:w="1162" w:type="dxa"/>
            <w:tcBorders>
              <w:bottom w:val="single" w:sz="4" w:space="0" w:color="auto"/>
            </w:tcBorders>
            <w:shd w:val="clear" w:color="auto" w:fill="D9D9D9"/>
          </w:tcPr>
          <w:p w14:paraId="78F0B5C7"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7.1.1.3</w:t>
            </w:r>
          </w:p>
        </w:tc>
        <w:tc>
          <w:tcPr>
            <w:tcW w:w="3505" w:type="dxa"/>
            <w:tcBorders>
              <w:bottom w:val="single" w:sz="4" w:space="0" w:color="auto"/>
            </w:tcBorders>
            <w:shd w:val="clear" w:color="auto" w:fill="D9D9D9"/>
          </w:tcPr>
          <w:p w14:paraId="457A8DF3"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Uplink Data Transfer</w:t>
            </w:r>
          </w:p>
        </w:tc>
        <w:tc>
          <w:tcPr>
            <w:tcW w:w="810" w:type="dxa"/>
            <w:tcBorders>
              <w:bottom w:val="single" w:sz="4" w:space="0" w:color="auto"/>
            </w:tcBorders>
            <w:shd w:val="clear" w:color="auto" w:fill="D9D9D9"/>
          </w:tcPr>
          <w:p w14:paraId="09A48A7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1170" w:type="dxa"/>
            <w:tcBorders>
              <w:bottom w:val="single" w:sz="4" w:space="0" w:color="auto"/>
            </w:tcBorders>
            <w:shd w:val="clear" w:color="auto" w:fill="D9D9D9"/>
          </w:tcPr>
          <w:p w14:paraId="0860628E"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D9D9D9"/>
          </w:tcPr>
          <w:p w14:paraId="74B18FF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7223EED5" w14:textId="77777777" w:rsidTr="007B7FA2">
        <w:trPr>
          <w:gridBefore w:val="1"/>
          <w:wBefore w:w="40" w:type="dxa"/>
          <w:jc w:val="center"/>
        </w:trPr>
        <w:tc>
          <w:tcPr>
            <w:tcW w:w="1162" w:type="dxa"/>
            <w:tcBorders>
              <w:bottom w:val="single" w:sz="4" w:space="0" w:color="auto"/>
            </w:tcBorders>
            <w:shd w:val="clear" w:color="auto" w:fill="auto"/>
          </w:tcPr>
          <w:p w14:paraId="4C8B4605"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Cs/>
                <w:sz w:val="16"/>
                <w:szCs w:val="16"/>
              </w:rPr>
              <w:lastRenderedPageBreak/>
              <w:t>7.1.1.3.1</w:t>
            </w:r>
          </w:p>
        </w:tc>
        <w:tc>
          <w:tcPr>
            <w:tcW w:w="3505" w:type="dxa"/>
            <w:tcBorders>
              <w:bottom w:val="single" w:sz="4" w:space="0" w:color="auto"/>
            </w:tcBorders>
            <w:shd w:val="clear" w:color="auto" w:fill="auto"/>
          </w:tcPr>
          <w:p w14:paraId="160A16DE"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Cs/>
                <w:sz w:val="16"/>
                <w:szCs w:val="16"/>
              </w:rPr>
              <w:t>Correct Handling of UL MAC PDU / Assignment / HARQ process</w:t>
            </w:r>
          </w:p>
        </w:tc>
        <w:tc>
          <w:tcPr>
            <w:tcW w:w="810" w:type="dxa"/>
            <w:tcBorders>
              <w:bottom w:val="single" w:sz="4" w:space="0" w:color="auto"/>
            </w:tcBorders>
            <w:shd w:val="clear" w:color="auto" w:fill="auto"/>
          </w:tcPr>
          <w:p w14:paraId="1C1C0F7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7B898F9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67563B0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p>
        </w:tc>
      </w:tr>
      <w:tr w:rsidR="00675BD9" w:rsidRPr="00675BD9" w14:paraId="2DD2E9E2" w14:textId="77777777" w:rsidTr="007B7FA2">
        <w:trPr>
          <w:gridBefore w:val="1"/>
          <w:wBefore w:w="40" w:type="dxa"/>
          <w:jc w:val="center"/>
        </w:trPr>
        <w:tc>
          <w:tcPr>
            <w:tcW w:w="1162" w:type="dxa"/>
            <w:tcBorders>
              <w:bottom w:val="single" w:sz="4" w:space="0" w:color="auto"/>
            </w:tcBorders>
            <w:shd w:val="clear" w:color="auto" w:fill="auto"/>
          </w:tcPr>
          <w:p w14:paraId="678E5969"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7.1.1.3.2</w:t>
            </w:r>
          </w:p>
        </w:tc>
        <w:tc>
          <w:tcPr>
            <w:tcW w:w="3505" w:type="dxa"/>
            <w:tcBorders>
              <w:bottom w:val="single" w:sz="4" w:space="0" w:color="auto"/>
            </w:tcBorders>
            <w:shd w:val="clear" w:color="auto" w:fill="auto"/>
          </w:tcPr>
          <w:p w14:paraId="5B09110C"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Logical channel prioritization handling</w:t>
            </w:r>
          </w:p>
        </w:tc>
        <w:tc>
          <w:tcPr>
            <w:tcW w:w="810" w:type="dxa"/>
            <w:tcBorders>
              <w:bottom w:val="single" w:sz="4" w:space="0" w:color="auto"/>
            </w:tcBorders>
            <w:shd w:val="clear" w:color="auto" w:fill="auto"/>
          </w:tcPr>
          <w:p w14:paraId="05DFD586"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770F3930"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C02</w:t>
            </w:r>
          </w:p>
        </w:tc>
        <w:tc>
          <w:tcPr>
            <w:tcW w:w="3592" w:type="dxa"/>
            <w:tcBorders>
              <w:bottom w:val="single" w:sz="4" w:space="0" w:color="auto"/>
            </w:tcBorders>
            <w:shd w:val="clear" w:color="auto" w:fill="auto"/>
          </w:tcPr>
          <w:p w14:paraId="1E11D988"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 and RLC UM Mode</w:t>
            </w:r>
          </w:p>
        </w:tc>
      </w:tr>
      <w:tr w:rsidR="00675BD9" w:rsidRPr="00675BD9" w14:paraId="1DDD7F51" w14:textId="77777777" w:rsidTr="007B7FA2">
        <w:trPr>
          <w:gridBefore w:val="1"/>
          <w:wBefore w:w="40" w:type="dxa"/>
          <w:jc w:val="center"/>
        </w:trPr>
        <w:tc>
          <w:tcPr>
            <w:tcW w:w="1162" w:type="dxa"/>
            <w:tcBorders>
              <w:bottom w:val="single" w:sz="4" w:space="0" w:color="auto"/>
            </w:tcBorders>
            <w:shd w:val="clear" w:color="auto" w:fill="auto"/>
          </w:tcPr>
          <w:p w14:paraId="0F6354C7"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en-GB"/>
              </w:rPr>
            </w:pPr>
            <w:r w:rsidRPr="00675BD9">
              <w:rPr>
                <w:rFonts w:ascii="Arial" w:hAnsi="Arial"/>
                <w:bCs/>
                <w:sz w:val="16"/>
                <w:szCs w:val="16"/>
                <w:lang w:eastAsia="en-GB"/>
              </w:rPr>
              <w:t>7.1.1.3.2b</w:t>
            </w:r>
          </w:p>
        </w:tc>
        <w:tc>
          <w:tcPr>
            <w:tcW w:w="3505" w:type="dxa"/>
            <w:tcBorders>
              <w:bottom w:val="single" w:sz="4" w:space="0" w:color="auto"/>
            </w:tcBorders>
            <w:shd w:val="clear" w:color="auto" w:fill="auto"/>
          </w:tcPr>
          <w:p w14:paraId="70B80951"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en-GB"/>
              </w:rPr>
            </w:pPr>
            <w:r w:rsidRPr="00675BD9">
              <w:rPr>
                <w:rFonts w:ascii="Arial" w:hAnsi="Arial"/>
                <w:bCs/>
                <w:sz w:val="16"/>
                <w:szCs w:val="16"/>
                <w:lang w:eastAsia="en-GB"/>
              </w:rPr>
              <w:t>Logical channel prioritization handling with Mapping restrictions</w:t>
            </w:r>
          </w:p>
        </w:tc>
        <w:tc>
          <w:tcPr>
            <w:tcW w:w="810" w:type="dxa"/>
            <w:tcBorders>
              <w:bottom w:val="single" w:sz="4" w:space="0" w:color="auto"/>
            </w:tcBorders>
            <w:shd w:val="clear" w:color="auto" w:fill="auto"/>
          </w:tcPr>
          <w:p w14:paraId="5F4A5D03"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Rel-15</w:t>
            </w:r>
          </w:p>
        </w:tc>
        <w:tc>
          <w:tcPr>
            <w:tcW w:w="1170" w:type="dxa"/>
            <w:tcBorders>
              <w:bottom w:val="single" w:sz="4" w:space="0" w:color="auto"/>
            </w:tcBorders>
            <w:shd w:val="clear" w:color="auto" w:fill="auto"/>
          </w:tcPr>
          <w:p w14:paraId="42DF2E3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C175</w:t>
            </w:r>
          </w:p>
        </w:tc>
        <w:tc>
          <w:tcPr>
            <w:tcW w:w="3592" w:type="dxa"/>
            <w:tcBorders>
              <w:bottom w:val="single" w:sz="4" w:space="0" w:color="auto"/>
            </w:tcBorders>
            <w:shd w:val="clear" w:color="auto" w:fill="auto"/>
          </w:tcPr>
          <w:p w14:paraId="06FC733C"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UEs supporting 5GS and selection of logical channels for each UL grant based on RRC configured restriction</w:t>
            </w:r>
          </w:p>
        </w:tc>
      </w:tr>
      <w:tr w:rsidR="00675BD9" w:rsidRPr="00675BD9" w14:paraId="7E293599" w14:textId="77777777" w:rsidTr="007B7FA2">
        <w:trPr>
          <w:gridBefore w:val="1"/>
          <w:wBefore w:w="40" w:type="dxa"/>
          <w:jc w:val="center"/>
        </w:trPr>
        <w:tc>
          <w:tcPr>
            <w:tcW w:w="1162" w:type="dxa"/>
            <w:tcBorders>
              <w:bottom w:val="single" w:sz="4" w:space="0" w:color="auto"/>
            </w:tcBorders>
            <w:shd w:val="clear" w:color="auto" w:fill="auto"/>
          </w:tcPr>
          <w:p w14:paraId="556A1AF2"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7.1.1.3.3</w:t>
            </w:r>
          </w:p>
        </w:tc>
        <w:tc>
          <w:tcPr>
            <w:tcW w:w="3505" w:type="dxa"/>
            <w:tcBorders>
              <w:bottom w:val="single" w:sz="4" w:space="0" w:color="auto"/>
            </w:tcBorders>
            <w:shd w:val="clear" w:color="auto" w:fill="auto"/>
          </w:tcPr>
          <w:p w14:paraId="62988B8E"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Correct handling of MAC control information / Scheduling requests</w:t>
            </w:r>
          </w:p>
        </w:tc>
        <w:tc>
          <w:tcPr>
            <w:tcW w:w="810" w:type="dxa"/>
            <w:tcBorders>
              <w:bottom w:val="single" w:sz="4" w:space="0" w:color="auto"/>
            </w:tcBorders>
            <w:shd w:val="clear" w:color="auto" w:fill="auto"/>
          </w:tcPr>
          <w:p w14:paraId="112EB808"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4856BE88"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en-GB"/>
              </w:rPr>
              <w:t>C53</w:t>
            </w:r>
          </w:p>
        </w:tc>
        <w:tc>
          <w:tcPr>
            <w:tcW w:w="3592" w:type="dxa"/>
            <w:tcBorders>
              <w:bottom w:val="single" w:sz="4" w:space="0" w:color="auto"/>
            </w:tcBorders>
            <w:shd w:val="clear" w:color="auto" w:fill="auto"/>
          </w:tcPr>
          <w:p w14:paraId="42D84704"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r w:rsidRPr="00675BD9">
              <w:rPr>
                <w:rFonts w:ascii="Arial" w:hAnsi="Arial"/>
                <w:sz w:val="16"/>
                <w:szCs w:val="16"/>
                <w:lang w:eastAsia="en-GB"/>
              </w:rPr>
              <w:t xml:space="preserve"> and Logical Channel SR-Delay Timer</w:t>
            </w:r>
          </w:p>
        </w:tc>
      </w:tr>
      <w:tr w:rsidR="00675BD9" w:rsidRPr="00675BD9" w14:paraId="6948AA63" w14:textId="77777777" w:rsidTr="007B7FA2">
        <w:trPr>
          <w:gridBefore w:val="1"/>
          <w:wBefore w:w="40" w:type="dxa"/>
          <w:jc w:val="center"/>
        </w:trPr>
        <w:tc>
          <w:tcPr>
            <w:tcW w:w="1162" w:type="dxa"/>
            <w:tcBorders>
              <w:bottom w:val="single" w:sz="4" w:space="0" w:color="auto"/>
            </w:tcBorders>
            <w:shd w:val="clear" w:color="auto" w:fill="auto"/>
          </w:tcPr>
          <w:p w14:paraId="0DFA23EC"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7.1.1.3.4</w:t>
            </w:r>
          </w:p>
        </w:tc>
        <w:tc>
          <w:tcPr>
            <w:tcW w:w="3505" w:type="dxa"/>
            <w:tcBorders>
              <w:bottom w:val="single" w:sz="4" w:space="0" w:color="auto"/>
            </w:tcBorders>
            <w:shd w:val="clear" w:color="auto" w:fill="auto"/>
          </w:tcPr>
          <w:p w14:paraId="5040D998"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62E87349"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rPr>
            </w:pPr>
            <w:r w:rsidRPr="00675BD9">
              <w:rPr>
                <w:rFonts w:ascii="Arial" w:hAnsi="Arial"/>
                <w:bCs/>
                <w:sz w:val="16"/>
                <w:szCs w:val="16"/>
              </w:rPr>
              <w:t>Rel-15</w:t>
            </w:r>
          </w:p>
        </w:tc>
        <w:tc>
          <w:tcPr>
            <w:tcW w:w="1170" w:type="dxa"/>
            <w:tcBorders>
              <w:bottom w:val="single" w:sz="4" w:space="0" w:color="auto"/>
            </w:tcBorders>
            <w:shd w:val="clear" w:color="auto" w:fill="auto"/>
          </w:tcPr>
          <w:p w14:paraId="0A9B93E9"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0D8603B3"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UEs supporting 5GS</w:t>
            </w:r>
          </w:p>
        </w:tc>
      </w:tr>
      <w:tr w:rsidR="00675BD9" w:rsidRPr="00675BD9" w14:paraId="45D95469" w14:textId="77777777" w:rsidTr="007B7FA2">
        <w:trPr>
          <w:gridBefore w:val="1"/>
          <w:wBefore w:w="40" w:type="dxa"/>
          <w:jc w:val="center"/>
        </w:trPr>
        <w:tc>
          <w:tcPr>
            <w:tcW w:w="1162" w:type="dxa"/>
            <w:tcBorders>
              <w:bottom w:val="single" w:sz="4" w:space="0" w:color="auto"/>
            </w:tcBorders>
            <w:shd w:val="clear" w:color="auto" w:fill="auto"/>
          </w:tcPr>
          <w:p w14:paraId="23BD994B"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7.1.1.3.5</w:t>
            </w:r>
          </w:p>
        </w:tc>
        <w:tc>
          <w:tcPr>
            <w:tcW w:w="3505" w:type="dxa"/>
            <w:tcBorders>
              <w:bottom w:val="single" w:sz="4" w:space="0" w:color="auto"/>
            </w:tcBorders>
            <w:shd w:val="clear" w:color="auto" w:fill="auto"/>
          </w:tcPr>
          <w:p w14:paraId="3BAE995B"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343DF9FF"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rPr>
            </w:pPr>
            <w:r w:rsidRPr="00675BD9">
              <w:rPr>
                <w:rFonts w:ascii="Arial" w:hAnsi="Arial"/>
                <w:bCs/>
                <w:sz w:val="16"/>
                <w:szCs w:val="16"/>
              </w:rPr>
              <w:t>Rel-15</w:t>
            </w:r>
          </w:p>
        </w:tc>
        <w:tc>
          <w:tcPr>
            <w:tcW w:w="1170" w:type="dxa"/>
            <w:tcBorders>
              <w:bottom w:val="single" w:sz="4" w:space="0" w:color="auto"/>
            </w:tcBorders>
            <w:shd w:val="clear" w:color="auto" w:fill="auto"/>
          </w:tcPr>
          <w:p w14:paraId="48AC7F7B"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1CA37557"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UEs supporting 5GS</w:t>
            </w:r>
          </w:p>
        </w:tc>
      </w:tr>
      <w:tr w:rsidR="00675BD9" w:rsidRPr="00675BD9" w14:paraId="438BD653" w14:textId="77777777" w:rsidTr="007B7FA2">
        <w:trPr>
          <w:gridBefore w:val="1"/>
          <w:wBefore w:w="40" w:type="dxa"/>
          <w:jc w:val="center"/>
        </w:trPr>
        <w:tc>
          <w:tcPr>
            <w:tcW w:w="1162" w:type="dxa"/>
            <w:tcBorders>
              <w:bottom w:val="single" w:sz="4" w:space="0" w:color="auto"/>
            </w:tcBorders>
            <w:shd w:val="clear" w:color="auto" w:fill="auto"/>
          </w:tcPr>
          <w:p w14:paraId="3D8816C3"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7.1.1.3.6</w:t>
            </w:r>
          </w:p>
        </w:tc>
        <w:tc>
          <w:tcPr>
            <w:tcW w:w="3505" w:type="dxa"/>
            <w:tcBorders>
              <w:bottom w:val="single" w:sz="4" w:space="0" w:color="auto"/>
            </w:tcBorders>
            <w:shd w:val="clear" w:color="auto" w:fill="auto"/>
          </w:tcPr>
          <w:p w14:paraId="28DE0FC8"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6A10366F"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rPr>
            </w:pPr>
            <w:r w:rsidRPr="00675BD9">
              <w:rPr>
                <w:rFonts w:ascii="Arial" w:hAnsi="Arial"/>
                <w:bCs/>
                <w:sz w:val="16"/>
                <w:szCs w:val="16"/>
              </w:rPr>
              <w:t>Rel-15</w:t>
            </w:r>
          </w:p>
        </w:tc>
        <w:tc>
          <w:tcPr>
            <w:tcW w:w="1170" w:type="dxa"/>
            <w:tcBorders>
              <w:bottom w:val="single" w:sz="4" w:space="0" w:color="auto"/>
            </w:tcBorders>
            <w:shd w:val="clear" w:color="auto" w:fill="auto"/>
          </w:tcPr>
          <w:p w14:paraId="0B0524CE"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5F61BC90"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UEs supporting 5GS</w:t>
            </w:r>
          </w:p>
        </w:tc>
      </w:tr>
      <w:tr w:rsidR="00675BD9" w:rsidRPr="00675BD9" w14:paraId="5C780000" w14:textId="77777777" w:rsidTr="007B7FA2">
        <w:trPr>
          <w:gridBefore w:val="1"/>
          <w:wBefore w:w="40" w:type="dxa"/>
          <w:jc w:val="center"/>
        </w:trPr>
        <w:tc>
          <w:tcPr>
            <w:tcW w:w="1162" w:type="dxa"/>
            <w:tcBorders>
              <w:bottom w:val="single" w:sz="4" w:space="0" w:color="auto"/>
            </w:tcBorders>
            <w:shd w:val="clear" w:color="auto" w:fill="auto"/>
          </w:tcPr>
          <w:p w14:paraId="66AA0B36"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7.1.1.3.7</w:t>
            </w:r>
          </w:p>
        </w:tc>
        <w:tc>
          <w:tcPr>
            <w:tcW w:w="3505" w:type="dxa"/>
            <w:tcBorders>
              <w:bottom w:val="single" w:sz="4" w:space="0" w:color="auto"/>
            </w:tcBorders>
            <w:shd w:val="clear" w:color="auto" w:fill="auto"/>
          </w:tcPr>
          <w:p w14:paraId="247D0763"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sz w:val="16"/>
                <w:szCs w:val="16"/>
                <w:lang w:eastAsia="en-GB"/>
              </w:rPr>
              <w:t>UE power headroom reporting / Periodic reporting / DL pathloss change reporting</w:t>
            </w:r>
          </w:p>
        </w:tc>
        <w:tc>
          <w:tcPr>
            <w:tcW w:w="810" w:type="dxa"/>
            <w:tcBorders>
              <w:bottom w:val="single" w:sz="4" w:space="0" w:color="auto"/>
            </w:tcBorders>
            <w:shd w:val="clear" w:color="auto" w:fill="auto"/>
          </w:tcPr>
          <w:p w14:paraId="6B91229A"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rPr>
            </w:pPr>
            <w:r w:rsidRPr="00675BD9">
              <w:rPr>
                <w:rFonts w:ascii="Arial" w:hAnsi="Arial"/>
                <w:bCs/>
                <w:sz w:val="16"/>
                <w:szCs w:val="16"/>
              </w:rPr>
              <w:t>Rel-15</w:t>
            </w:r>
          </w:p>
        </w:tc>
        <w:tc>
          <w:tcPr>
            <w:tcW w:w="1170" w:type="dxa"/>
            <w:tcBorders>
              <w:bottom w:val="single" w:sz="4" w:space="0" w:color="auto"/>
            </w:tcBorders>
            <w:shd w:val="clear" w:color="auto" w:fill="auto"/>
          </w:tcPr>
          <w:p w14:paraId="39E94C48"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46203402"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UEs supporting 5GS</w:t>
            </w:r>
          </w:p>
        </w:tc>
      </w:tr>
      <w:tr w:rsidR="00675BD9" w:rsidRPr="00675BD9" w14:paraId="2BB195EC" w14:textId="77777777" w:rsidTr="007B7FA2">
        <w:trPr>
          <w:gridBefore w:val="1"/>
          <w:wBefore w:w="40" w:type="dxa"/>
          <w:jc w:val="center"/>
        </w:trPr>
        <w:tc>
          <w:tcPr>
            <w:tcW w:w="1162" w:type="dxa"/>
            <w:tcBorders>
              <w:bottom w:val="single" w:sz="4" w:space="0" w:color="auto"/>
            </w:tcBorders>
            <w:shd w:val="clear" w:color="auto" w:fill="D9D9D9"/>
          </w:tcPr>
          <w:p w14:paraId="02A4E096"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7.1.1.3.8</w:t>
            </w:r>
          </w:p>
        </w:tc>
        <w:tc>
          <w:tcPr>
            <w:tcW w:w="3505" w:type="dxa"/>
            <w:tcBorders>
              <w:bottom w:val="single" w:sz="4" w:space="0" w:color="auto"/>
            </w:tcBorders>
            <w:shd w:val="clear" w:color="auto" w:fill="D9D9D9"/>
          </w:tcPr>
          <w:p w14:paraId="0A489324"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lang w:eastAsia="en-GB"/>
              </w:rPr>
            </w:pPr>
            <w:r w:rsidRPr="00675BD9">
              <w:rPr>
                <w:rFonts w:ascii="Arial" w:hAnsi="Arial"/>
                <w:b/>
                <w:bCs/>
                <w:sz w:val="16"/>
                <w:szCs w:val="16"/>
              </w:rPr>
              <w:t>UE power headroom reporting / SCell activation / DL pathloss change reporting</w:t>
            </w:r>
          </w:p>
        </w:tc>
        <w:tc>
          <w:tcPr>
            <w:tcW w:w="810" w:type="dxa"/>
            <w:tcBorders>
              <w:bottom w:val="single" w:sz="4" w:space="0" w:color="auto"/>
            </w:tcBorders>
            <w:shd w:val="clear" w:color="auto" w:fill="D9D9D9"/>
          </w:tcPr>
          <w:p w14:paraId="1D418BD9" w14:textId="77777777" w:rsidR="00675BD9" w:rsidRPr="00675BD9" w:rsidRDefault="00675BD9" w:rsidP="00675BD9">
            <w:pPr>
              <w:overflowPunct w:val="0"/>
              <w:autoSpaceDE w:val="0"/>
              <w:autoSpaceDN w:val="0"/>
              <w:adjustRightInd w:val="0"/>
              <w:spacing w:after="0"/>
              <w:jc w:val="center"/>
              <w:textAlignment w:val="baseline"/>
              <w:rPr>
                <w:rFonts w:ascii="Arial" w:hAnsi="Arial"/>
                <w:b/>
                <w:bCs/>
                <w:sz w:val="16"/>
                <w:szCs w:val="16"/>
              </w:rPr>
            </w:pPr>
          </w:p>
        </w:tc>
        <w:tc>
          <w:tcPr>
            <w:tcW w:w="1170" w:type="dxa"/>
            <w:tcBorders>
              <w:bottom w:val="single" w:sz="4" w:space="0" w:color="auto"/>
            </w:tcBorders>
            <w:shd w:val="clear" w:color="auto" w:fill="D9D9D9"/>
          </w:tcPr>
          <w:p w14:paraId="769EBE0A" w14:textId="77777777" w:rsidR="00675BD9" w:rsidRPr="00675BD9" w:rsidRDefault="00675BD9" w:rsidP="00675BD9">
            <w:pPr>
              <w:overflowPunct w:val="0"/>
              <w:autoSpaceDE w:val="0"/>
              <w:autoSpaceDN w:val="0"/>
              <w:adjustRightInd w:val="0"/>
              <w:spacing w:after="0"/>
              <w:jc w:val="center"/>
              <w:textAlignment w:val="baseline"/>
              <w:rPr>
                <w:rFonts w:ascii="Arial" w:hAnsi="Arial"/>
                <w:b/>
                <w:bCs/>
                <w:sz w:val="16"/>
                <w:szCs w:val="16"/>
              </w:rPr>
            </w:pPr>
          </w:p>
        </w:tc>
        <w:tc>
          <w:tcPr>
            <w:tcW w:w="3592" w:type="dxa"/>
            <w:tcBorders>
              <w:bottom w:val="single" w:sz="4" w:space="0" w:color="auto"/>
            </w:tcBorders>
            <w:shd w:val="clear" w:color="auto" w:fill="D9D9D9"/>
          </w:tcPr>
          <w:p w14:paraId="42ED7BC2"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p>
        </w:tc>
      </w:tr>
      <w:tr w:rsidR="00675BD9" w:rsidRPr="00675BD9" w14:paraId="5D9BF809" w14:textId="77777777" w:rsidTr="007B7FA2">
        <w:trPr>
          <w:gridBefore w:val="1"/>
          <w:wBefore w:w="40" w:type="dxa"/>
          <w:jc w:val="center"/>
        </w:trPr>
        <w:tc>
          <w:tcPr>
            <w:tcW w:w="1162" w:type="dxa"/>
            <w:tcBorders>
              <w:bottom w:val="nil"/>
            </w:tcBorders>
            <w:shd w:val="clear" w:color="auto" w:fill="auto"/>
          </w:tcPr>
          <w:p w14:paraId="56D14D68"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7.1.1.3.8</w:t>
            </w:r>
            <w:r w:rsidRPr="00675BD9">
              <w:rPr>
                <w:rFonts w:ascii="Arial" w:hAnsi="Arial"/>
                <w:bCs/>
                <w:sz w:val="16"/>
                <w:szCs w:val="16"/>
                <w:lang w:eastAsia="en-GB"/>
              </w:rPr>
              <w:t>.1</w:t>
            </w:r>
          </w:p>
        </w:tc>
        <w:tc>
          <w:tcPr>
            <w:tcW w:w="3505" w:type="dxa"/>
            <w:tcBorders>
              <w:bottom w:val="nil"/>
            </w:tcBorders>
            <w:shd w:val="clear" w:color="auto" w:fill="auto"/>
          </w:tcPr>
          <w:p w14:paraId="36938458"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 power headroom reporting / SCell activation / DL pathloss change reporting / Intra-band Contiguous CA</w:t>
            </w:r>
          </w:p>
        </w:tc>
        <w:tc>
          <w:tcPr>
            <w:tcW w:w="810" w:type="dxa"/>
            <w:tcBorders>
              <w:bottom w:val="nil"/>
            </w:tcBorders>
            <w:shd w:val="clear" w:color="auto" w:fill="auto"/>
          </w:tcPr>
          <w:p w14:paraId="5448FD95"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rPr>
            </w:pPr>
            <w:r w:rsidRPr="00675BD9">
              <w:rPr>
                <w:rFonts w:ascii="Arial" w:hAnsi="Arial"/>
                <w:bCs/>
                <w:sz w:val="16"/>
                <w:szCs w:val="16"/>
              </w:rPr>
              <w:t>Rel-15</w:t>
            </w:r>
          </w:p>
        </w:tc>
        <w:tc>
          <w:tcPr>
            <w:tcW w:w="1170" w:type="dxa"/>
            <w:tcBorders>
              <w:bottom w:val="single" w:sz="4" w:space="0" w:color="auto"/>
            </w:tcBorders>
            <w:shd w:val="clear" w:color="auto" w:fill="auto"/>
          </w:tcPr>
          <w:p w14:paraId="0F352043"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en-GB"/>
              </w:rPr>
              <w:t>C81</w:t>
            </w:r>
          </w:p>
        </w:tc>
        <w:tc>
          <w:tcPr>
            <w:tcW w:w="3592" w:type="dxa"/>
            <w:tcBorders>
              <w:bottom w:val="single" w:sz="4" w:space="0" w:color="auto"/>
            </w:tcBorders>
            <w:shd w:val="clear" w:color="auto" w:fill="auto"/>
          </w:tcPr>
          <w:p w14:paraId="042369BC"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sz w:val="16"/>
                <w:szCs w:val="16"/>
                <w:lang w:eastAsia="en-GB"/>
              </w:rPr>
              <w:t xml:space="preserve">UEs supporting 5GCore </w:t>
            </w:r>
            <w:r w:rsidRPr="00675BD9">
              <w:rPr>
                <w:rFonts w:ascii="Arial" w:hAnsi="Arial" w:cs="Arial"/>
                <w:sz w:val="16"/>
                <w:szCs w:val="16"/>
                <w:lang w:eastAsia="en-GB"/>
              </w:rPr>
              <w:t>and intra-band contiguous CA and UL NR CA with 2 carriers</w:t>
            </w:r>
          </w:p>
        </w:tc>
      </w:tr>
      <w:tr w:rsidR="00675BD9" w:rsidRPr="00675BD9" w14:paraId="1B06C554" w14:textId="77777777" w:rsidTr="007B7FA2">
        <w:trPr>
          <w:gridBefore w:val="1"/>
          <w:wBefore w:w="40" w:type="dxa"/>
          <w:jc w:val="center"/>
        </w:trPr>
        <w:tc>
          <w:tcPr>
            <w:tcW w:w="1162" w:type="dxa"/>
            <w:tcBorders>
              <w:top w:val="nil"/>
              <w:bottom w:val="single" w:sz="4" w:space="0" w:color="auto"/>
            </w:tcBorders>
            <w:shd w:val="clear" w:color="auto" w:fill="auto"/>
          </w:tcPr>
          <w:p w14:paraId="43874796"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p>
        </w:tc>
        <w:tc>
          <w:tcPr>
            <w:tcW w:w="3505" w:type="dxa"/>
            <w:tcBorders>
              <w:top w:val="nil"/>
              <w:bottom w:val="single" w:sz="4" w:space="0" w:color="auto"/>
            </w:tcBorders>
            <w:shd w:val="clear" w:color="auto" w:fill="auto"/>
          </w:tcPr>
          <w:p w14:paraId="37D228EC"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p>
        </w:tc>
        <w:tc>
          <w:tcPr>
            <w:tcW w:w="810" w:type="dxa"/>
            <w:tcBorders>
              <w:top w:val="nil"/>
              <w:bottom w:val="single" w:sz="4" w:space="0" w:color="auto"/>
            </w:tcBorders>
            <w:shd w:val="clear" w:color="auto" w:fill="auto"/>
          </w:tcPr>
          <w:p w14:paraId="1478C100"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rPr>
            </w:pPr>
          </w:p>
        </w:tc>
        <w:tc>
          <w:tcPr>
            <w:tcW w:w="1170" w:type="dxa"/>
            <w:tcBorders>
              <w:bottom w:val="single" w:sz="4" w:space="0" w:color="auto"/>
            </w:tcBorders>
            <w:shd w:val="clear" w:color="auto" w:fill="auto"/>
          </w:tcPr>
          <w:p w14:paraId="7790D99D"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zh-CN"/>
              </w:rPr>
              <w:t>C81A</w:t>
            </w:r>
          </w:p>
        </w:tc>
        <w:tc>
          <w:tcPr>
            <w:tcW w:w="3592" w:type="dxa"/>
            <w:tcBorders>
              <w:bottom w:val="single" w:sz="4" w:space="0" w:color="auto"/>
            </w:tcBorders>
            <w:shd w:val="clear" w:color="auto" w:fill="auto"/>
          </w:tcPr>
          <w:p w14:paraId="0AF95A38"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 xml:space="preserve">UEs supporting EN-DC </w:t>
            </w:r>
            <w:r w:rsidRPr="00675BD9">
              <w:rPr>
                <w:rFonts w:ascii="Arial" w:hAnsi="Arial" w:cs="Arial"/>
                <w:sz w:val="16"/>
                <w:szCs w:val="16"/>
                <w:lang w:eastAsia="en-GB"/>
              </w:rPr>
              <w:t xml:space="preserve">and intra-band contiguous CA and </w:t>
            </w:r>
            <w:r w:rsidRPr="00675BD9">
              <w:rPr>
                <w:rFonts w:ascii="Arial" w:hAnsi="Arial"/>
                <w:sz w:val="16"/>
                <w:szCs w:val="16"/>
                <w:lang w:eastAsia="en-GB"/>
              </w:rPr>
              <w:t>EN-DC with 2 NR UL carriers</w:t>
            </w:r>
          </w:p>
        </w:tc>
      </w:tr>
      <w:tr w:rsidR="00675BD9" w:rsidRPr="00675BD9" w14:paraId="3000A4B1" w14:textId="77777777" w:rsidTr="007B7FA2">
        <w:trPr>
          <w:gridBefore w:val="1"/>
          <w:wBefore w:w="40" w:type="dxa"/>
          <w:jc w:val="center"/>
        </w:trPr>
        <w:tc>
          <w:tcPr>
            <w:tcW w:w="1162" w:type="dxa"/>
            <w:tcBorders>
              <w:bottom w:val="nil"/>
            </w:tcBorders>
            <w:shd w:val="clear" w:color="auto" w:fill="auto"/>
          </w:tcPr>
          <w:p w14:paraId="6DCCD6B8"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en-GB"/>
              </w:rPr>
            </w:pPr>
            <w:r w:rsidRPr="00675BD9">
              <w:rPr>
                <w:rFonts w:ascii="Arial" w:hAnsi="Arial"/>
                <w:bCs/>
                <w:sz w:val="16"/>
                <w:szCs w:val="16"/>
                <w:lang w:eastAsia="en-GB"/>
              </w:rPr>
              <w:t>7.1.1.3.8.2</w:t>
            </w:r>
          </w:p>
        </w:tc>
        <w:tc>
          <w:tcPr>
            <w:tcW w:w="3505" w:type="dxa"/>
            <w:tcBorders>
              <w:bottom w:val="nil"/>
            </w:tcBorders>
            <w:shd w:val="clear" w:color="auto" w:fill="auto"/>
          </w:tcPr>
          <w:p w14:paraId="66563B5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 xml:space="preserve">UE power headroom reporting / SCell activation / DL pathloss change reporting </w:t>
            </w:r>
            <w:r w:rsidRPr="00675BD9">
              <w:rPr>
                <w:rFonts w:ascii="Arial" w:hAnsi="Arial"/>
                <w:sz w:val="18"/>
                <w:lang w:eastAsia="en-GB"/>
              </w:rPr>
              <w:t>/ Inter-band CA</w:t>
            </w:r>
          </w:p>
        </w:tc>
        <w:tc>
          <w:tcPr>
            <w:tcW w:w="810" w:type="dxa"/>
            <w:tcBorders>
              <w:bottom w:val="nil"/>
            </w:tcBorders>
            <w:shd w:val="clear" w:color="auto" w:fill="auto"/>
          </w:tcPr>
          <w:p w14:paraId="152E709D"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lang w:eastAsia="en-GB"/>
              </w:rPr>
            </w:pPr>
            <w:r w:rsidRPr="00675BD9">
              <w:rPr>
                <w:rFonts w:ascii="Arial" w:hAnsi="Arial"/>
                <w:bCs/>
                <w:sz w:val="16"/>
                <w:szCs w:val="16"/>
                <w:lang w:eastAsia="en-GB"/>
              </w:rPr>
              <w:t>Rel-15</w:t>
            </w:r>
          </w:p>
        </w:tc>
        <w:tc>
          <w:tcPr>
            <w:tcW w:w="1170" w:type="dxa"/>
            <w:tcBorders>
              <w:bottom w:val="single" w:sz="4" w:space="0" w:color="auto"/>
            </w:tcBorders>
            <w:shd w:val="clear" w:color="auto" w:fill="auto"/>
          </w:tcPr>
          <w:p w14:paraId="31A2F6E0"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C82</w:t>
            </w:r>
          </w:p>
        </w:tc>
        <w:tc>
          <w:tcPr>
            <w:tcW w:w="3592" w:type="dxa"/>
            <w:tcBorders>
              <w:bottom w:val="single" w:sz="4" w:space="0" w:color="auto"/>
            </w:tcBorders>
            <w:shd w:val="clear" w:color="auto" w:fill="auto"/>
          </w:tcPr>
          <w:p w14:paraId="53E5BFEC"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en-GB"/>
              </w:rPr>
            </w:pPr>
            <w:r w:rsidRPr="00675BD9">
              <w:rPr>
                <w:rFonts w:ascii="Arial" w:hAnsi="Arial"/>
                <w:sz w:val="16"/>
                <w:szCs w:val="16"/>
                <w:lang w:eastAsia="en-GB"/>
              </w:rPr>
              <w:t xml:space="preserve">UEs supporting 5GCore </w:t>
            </w:r>
            <w:r w:rsidRPr="00675BD9">
              <w:rPr>
                <w:rFonts w:ascii="Arial" w:hAnsi="Arial" w:cs="Arial"/>
                <w:sz w:val="16"/>
                <w:szCs w:val="16"/>
                <w:lang w:eastAsia="en-GB"/>
              </w:rPr>
              <w:t>and inter-band CA and UL NR CA with 2 carriers</w:t>
            </w:r>
          </w:p>
        </w:tc>
      </w:tr>
      <w:tr w:rsidR="00675BD9" w:rsidRPr="00675BD9" w14:paraId="33C9E587" w14:textId="77777777" w:rsidTr="007B7FA2">
        <w:trPr>
          <w:gridBefore w:val="1"/>
          <w:wBefore w:w="40" w:type="dxa"/>
          <w:jc w:val="center"/>
        </w:trPr>
        <w:tc>
          <w:tcPr>
            <w:tcW w:w="1162" w:type="dxa"/>
            <w:tcBorders>
              <w:top w:val="nil"/>
              <w:bottom w:val="single" w:sz="4" w:space="0" w:color="auto"/>
            </w:tcBorders>
            <w:shd w:val="clear" w:color="auto" w:fill="auto"/>
          </w:tcPr>
          <w:p w14:paraId="23BAD99E"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en-GB"/>
              </w:rPr>
            </w:pPr>
          </w:p>
        </w:tc>
        <w:tc>
          <w:tcPr>
            <w:tcW w:w="3505" w:type="dxa"/>
            <w:tcBorders>
              <w:top w:val="nil"/>
              <w:bottom w:val="single" w:sz="4" w:space="0" w:color="auto"/>
            </w:tcBorders>
            <w:shd w:val="clear" w:color="auto" w:fill="auto"/>
          </w:tcPr>
          <w:p w14:paraId="523B4888"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p>
        </w:tc>
        <w:tc>
          <w:tcPr>
            <w:tcW w:w="810" w:type="dxa"/>
            <w:tcBorders>
              <w:top w:val="nil"/>
              <w:bottom w:val="single" w:sz="4" w:space="0" w:color="auto"/>
            </w:tcBorders>
            <w:shd w:val="clear" w:color="auto" w:fill="auto"/>
          </w:tcPr>
          <w:p w14:paraId="475A63D8"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lang w:eastAsia="en-GB"/>
              </w:rPr>
            </w:pPr>
          </w:p>
        </w:tc>
        <w:tc>
          <w:tcPr>
            <w:tcW w:w="1170" w:type="dxa"/>
            <w:tcBorders>
              <w:bottom w:val="single" w:sz="4" w:space="0" w:color="auto"/>
            </w:tcBorders>
            <w:shd w:val="clear" w:color="auto" w:fill="auto"/>
          </w:tcPr>
          <w:p w14:paraId="71B5388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zh-CN"/>
              </w:rPr>
              <w:t>C82A</w:t>
            </w:r>
          </w:p>
        </w:tc>
        <w:tc>
          <w:tcPr>
            <w:tcW w:w="3592" w:type="dxa"/>
            <w:tcBorders>
              <w:bottom w:val="single" w:sz="4" w:space="0" w:color="auto"/>
            </w:tcBorders>
            <w:shd w:val="clear" w:color="auto" w:fill="auto"/>
          </w:tcPr>
          <w:p w14:paraId="50464B7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 xml:space="preserve">UEs supporting EN-DC </w:t>
            </w:r>
            <w:r w:rsidRPr="00675BD9">
              <w:rPr>
                <w:rFonts w:ascii="Arial" w:hAnsi="Arial" w:cs="Arial"/>
                <w:sz w:val="16"/>
                <w:szCs w:val="16"/>
                <w:lang w:eastAsia="en-GB"/>
              </w:rPr>
              <w:t xml:space="preserve">and inter-band CA and </w:t>
            </w:r>
            <w:r w:rsidRPr="00675BD9">
              <w:rPr>
                <w:rFonts w:ascii="Arial" w:hAnsi="Arial"/>
                <w:sz w:val="16"/>
                <w:szCs w:val="16"/>
                <w:lang w:eastAsia="en-GB"/>
              </w:rPr>
              <w:t>EN-DC with 2 NR UL carriers</w:t>
            </w:r>
          </w:p>
        </w:tc>
      </w:tr>
      <w:tr w:rsidR="00675BD9" w:rsidRPr="00675BD9" w14:paraId="60A32A2D" w14:textId="77777777" w:rsidTr="007B7FA2">
        <w:trPr>
          <w:gridBefore w:val="1"/>
          <w:wBefore w:w="40" w:type="dxa"/>
          <w:jc w:val="center"/>
        </w:trPr>
        <w:tc>
          <w:tcPr>
            <w:tcW w:w="1162" w:type="dxa"/>
            <w:tcBorders>
              <w:bottom w:val="nil"/>
            </w:tcBorders>
            <w:shd w:val="clear" w:color="auto" w:fill="auto"/>
          </w:tcPr>
          <w:p w14:paraId="637748F4"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en-GB"/>
              </w:rPr>
            </w:pPr>
            <w:r w:rsidRPr="00675BD9">
              <w:rPr>
                <w:rFonts w:ascii="Arial" w:hAnsi="Arial"/>
                <w:bCs/>
                <w:sz w:val="16"/>
                <w:szCs w:val="16"/>
                <w:lang w:eastAsia="en-GB"/>
              </w:rPr>
              <w:t>7.1.1.3.8.3</w:t>
            </w:r>
          </w:p>
        </w:tc>
        <w:tc>
          <w:tcPr>
            <w:tcW w:w="3505" w:type="dxa"/>
            <w:tcBorders>
              <w:bottom w:val="nil"/>
            </w:tcBorders>
            <w:shd w:val="clear" w:color="auto" w:fill="auto"/>
          </w:tcPr>
          <w:p w14:paraId="72369B78"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UE power headroom reporting / SCell activation / DL pathloss change reporting / Intra-band non Contiguous CA</w:t>
            </w:r>
          </w:p>
        </w:tc>
        <w:tc>
          <w:tcPr>
            <w:tcW w:w="810" w:type="dxa"/>
            <w:tcBorders>
              <w:bottom w:val="nil"/>
            </w:tcBorders>
            <w:shd w:val="clear" w:color="auto" w:fill="auto"/>
          </w:tcPr>
          <w:p w14:paraId="33F73AD6"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lang w:eastAsia="en-GB"/>
              </w:rPr>
            </w:pPr>
            <w:r w:rsidRPr="00675BD9">
              <w:rPr>
                <w:rFonts w:ascii="Arial" w:hAnsi="Arial"/>
                <w:bCs/>
                <w:sz w:val="16"/>
                <w:szCs w:val="16"/>
                <w:lang w:eastAsia="en-GB"/>
              </w:rPr>
              <w:t>Rel-15</w:t>
            </w:r>
          </w:p>
        </w:tc>
        <w:tc>
          <w:tcPr>
            <w:tcW w:w="1170" w:type="dxa"/>
            <w:tcBorders>
              <w:bottom w:val="single" w:sz="4" w:space="0" w:color="auto"/>
            </w:tcBorders>
            <w:shd w:val="clear" w:color="auto" w:fill="auto"/>
          </w:tcPr>
          <w:p w14:paraId="2E99017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C83</w:t>
            </w:r>
          </w:p>
        </w:tc>
        <w:tc>
          <w:tcPr>
            <w:tcW w:w="3592" w:type="dxa"/>
            <w:tcBorders>
              <w:bottom w:val="single" w:sz="4" w:space="0" w:color="auto"/>
            </w:tcBorders>
            <w:shd w:val="clear" w:color="auto" w:fill="auto"/>
          </w:tcPr>
          <w:p w14:paraId="3EDA8814"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en-GB"/>
              </w:rPr>
            </w:pPr>
            <w:r w:rsidRPr="00675BD9">
              <w:rPr>
                <w:rFonts w:ascii="Arial" w:hAnsi="Arial"/>
                <w:sz w:val="16"/>
                <w:szCs w:val="16"/>
                <w:lang w:eastAsia="en-GB"/>
              </w:rPr>
              <w:t xml:space="preserve">UEs supporting 5GCore </w:t>
            </w:r>
            <w:r w:rsidRPr="00675BD9">
              <w:rPr>
                <w:rFonts w:ascii="Arial" w:hAnsi="Arial" w:cs="Arial"/>
                <w:sz w:val="16"/>
                <w:szCs w:val="16"/>
                <w:lang w:eastAsia="en-GB"/>
              </w:rPr>
              <w:t>and intra-band non-contiguous CA and UL NR CA with 2 carriers</w:t>
            </w:r>
          </w:p>
        </w:tc>
      </w:tr>
      <w:tr w:rsidR="00675BD9" w:rsidRPr="00675BD9" w14:paraId="7C2FF4D2" w14:textId="77777777" w:rsidTr="007B7FA2">
        <w:trPr>
          <w:gridBefore w:val="1"/>
          <w:wBefore w:w="40" w:type="dxa"/>
          <w:jc w:val="center"/>
        </w:trPr>
        <w:tc>
          <w:tcPr>
            <w:tcW w:w="1162" w:type="dxa"/>
            <w:tcBorders>
              <w:top w:val="nil"/>
              <w:bottom w:val="single" w:sz="4" w:space="0" w:color="auto"/>
            </w:tcBorders>
            <w:shd w:val="clear" w:color="auto" w:fill="auto"/>
          </w:tcPr>
          <w:p w14:paraId="6E95E20D"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en-GB"/>
              </w:rPr>
            </w:pPr>
          </w:p>
        </w:tc>
        <w:tc>
          <w:tcPr>
            <w:tcW w:w="3505" w:type="dxa"/>
            <w:tcBorders>
              <w:top w:val="nil"/>
              <w:bottom w:val="single" w:sz="4" w:space="0" w:color="auto"/>
            </w:tcBorders>
            <w:shd w:val="clear" w:color="auto" w:fill="auto"/>
          </w:tcPr>
          <w:p w14:paraId="070E078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p>
        </w:tc>
        <w:tc>
          <w:tcPr>
            <w:tcW w:w="810" w:type="dxa"/>
            <w:tcBorders>
              <w:top w:val="nil"/>
              <w:bottom w:val="single" w:sz="4" w:space="0" w:color="auto"/>
            </w:tcBorders>
            <w:shd w:val="clear" w:color="auto" w:fill="auto"/>
          </w:tcPr>
          <w:p w14:paraId="4043BB28"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lang w:eastAsia="en-GB"/>
              </w:rPr>
            </w:pPr>
          </w:p>
        </w:tc>
        <w:tc>
          <w:tcPr>
            <w:tcW w:w="1170" w:type="dxa"/>
            <w:tcBorders>
              <w:bottom w:val="single" w:sz="4" w:space="0" w:color="auto"/>
            </w:tcBorders>
            <w:shd w:val="clear" w:color="auto" w:fill="auto"/>
          </w:tcPr>
          <w:p w14:paraId="016FC3B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zh-CN"/>
              </w:rPr>
              <w:t>C83A</w:t>
            </w:r>
          </w:p>
        </w:tc>
        <w:tc>
          <w:tcPr>
            <w:tcW w:w="3592" w:type="dxa"/>
            <w:tcBorders>
              <w:bottom w:val="single" w:sz="4" w:space="0" w:color="auto"/>
            </w:tcBorders>
            <w:shd w:val="clear" w:color="auto" w:fill="auto"/>
          </w:tcPr>
          <w:p w14:paraId="37B37F8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 xml:space="preserve">UEs supporting EN-DC </w:t>
            </w:r>
            <w:r w:rsidRPr="00675BD9">
              <w:rPr>
                <w:rFonts w:ascii="Arial" w:hAnsi="Arial" w:cs="Arial"/>
                <w:sz w:val="16"/>
                <w:szCs w:val="16"/>
                <w:lang w:eastAsia="en-GB"/>
              </w:rPr>
              <w:t xml:space="preserve">and intra-band non-contiguous CA and </w:t>
            </w:r>
            <w:r w:rsidRPr="00675BD9">
              <w:rPr>
                <w:rFonts w:ascii="Arial" w:hAnsi="Arial"/>
                <w:sz w:val="16"/>
                <w:szCs w:val="16"/>
                <w:lang w:eastAsia="en-GB"/>
              </w:rPr>
              <w:t>EN-DC with 2 NR UL carriers</w:t>
            </w:r>
          </w:p>
        </w:tc>
      </w:tr>
      <w:tr w:rsidR="00675BD9" w:rsidRPr="00675BD9" w14:paraId="11EF2FA3" w14:textId="77777777" w:rsidTr="007B7FA2">
        <w:trPr>
          <w:gridBefore w:val="1"/>
          <w:wBefore w:w="40" w:type="dxa"/>
          <w:jc w:val="center"/>
        </w:trPr>
        <w:tc>
          <w:tcPr>
            <w:tcW w:w="1162" w:type="dxa"/>
            <w:tcBorders>
              <w:bottom w:val="single" w:sz="4" w:space="0" w:color="auto"/>
            </w:tcBorders>
            <w:shd w:val="clear" w:color="auto" w:fill="auto"/>
          </w:tcPr>
          <w:p w14:paraId="56D009FC"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7.1.1.3.9</w:t>
            </w:r>
          </w:p>
        </w:tc>
        <w:tc>
          <w:tcPr>
            <w:tcW w:w="3505" w:type="dxa"/>
            <w:tcBorders>
              <w:bottom w:val="single" w:sz="4" w:space="0" w:color="auto"/>
            </w:tcBorders>
            <w:shd w:val="clear" w:color="auto" w:fill="auto"/>
          </w:tcPr>
          <w:p w14:paraId="061BDF6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x-none"/>
              </w:rPr>
            </w:pPr>
            <w:r w:rsidRPr="00675BD9">
              <w:rPr>
                <w:rFonts w:ascii="Arial" w:hAnsi="Arial"/>
                <w:sz w:val="16"/>
                <w:szCs w:val="16"/>
                <w:lang w:eastAsia="x-none"/>
              </w:rPr>
              <w:t>Correct Handling of UL HARQ process</w:t>
            </w:r>
            <w:r w:rsidRPr="00675BD9">
              <w:rPr>
                <w:rFonts w:ascii="Arial" w:hAnsi="Arial" w:cs="Calibri"/>
                <w:sz w:val="16"/>
                <w:szCs w:val="16"/>
                <w:lang w:eastAsia="x-none"/>
              </w:rPr>
              <w:t xml:space="preserve"> / PUSCH Repetition Type A </w:t>
            </w:r>
            <w:r w:rsidRPr="00675BD9">
              <w:rPr>
                <w:rFonts w:ascii="Arial" w:hAnsi="Arial"/>
                <w:sz w:val="16"/>
                <w:szCs w:val="16"/>
                <w:lang w:eastAsia="x-none"/>
              </w:rPr>
              <w:t>/ PUSCH Aggregation</w:t>
            </w:r>
          </w:p>
        </w:tc>
        <w:tc>
          <w:tcPr>
            <w:tcW w:w="810" w:type="dxa"/>
            <w:tcBorders>
              <w:bottom w:val="single" w:sz="4" w:space="0" w:color="auto"/>
            </w:tcBorders>
            <w:shd w:val="clear" w:color="auto" w:fill="auto"/>
          </w:tcPr>
          <w:p w14:paraId="7655C6CF"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rPr>
            </w:pPr>
            <w:r w:rsidRPr="00675BD9">
              <w:rPr>
                <w:rFonts w:ascii="Arial" w:hAnsi="Arial"/>
                <w:bCs/>
                <w:sz w:val="16"/>
                <w:szCs w:val="16"/>
              </w:rPr>
              <w:t>Rel-15</w:t>
            </w:r>
          </w:p>
        </w:tc>
        <w:tc>
          <w:tcPr>
            <w:tcW w:w="1170" w:type="dxa"/>
            <w:tcBorders>
              <w:bottom w:val="single" w:sz="4" w:space="0" w:color="auto"/>
            </w:tcBorders>
            <w:shd w:val="clear" w:color="auto" w:fill="auto"/>
          </w:tcPr>
          <w:p w14:paraId="53B8D7FA"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en-GB"/>
              </w:rPr>
              <w:t>C51</w:t>
            </w:r>
          </w:p>
        </w:tc>
        <w:tc>
          <w:tcPr>
            <w:tcW w:w="3592" w:type="dxa"/>
            <w:tcBorders>
              <w:bottom w:val="single" w:sz="4" w:space="0" w:color="auto"/>
            </w:tcBorders>
            <w:shd w:val="clear" w:color="auto" w:fill="auto"/>
          </w:tcPr>
          <w:p w14:paraId="7542777F"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UEs supporting 5GS</w:t>
            </w:r>
            <w:r w:rsidRPr="00675BD9">
              <w:rPr>
                <w:rFonts w:ascii="Arial" w:hAnsi="Arial"/>
                <w:bCs/>
                <w:sz w:val="16"/>
                <w:szCs w:val="16"/>
                <w:lang w:eastAsia="en-GB"/>
              </w:rPr>
              <w:t xml:space="preserve"> and PUSCH aggregation</w:t>
            </w:r>
          </w:p>
        </w:tc>
      </w:tr>
      <w:tr w:rsidR="00675BD9" w:rsidRPr="00675BD9" w14:paraId="30C8E332" w14:textId="77777777" w:rsidTr="007B7FA2">
        <w:trPr>
          <w:gridBefore w:val="1"/>
          <w:wBefore w:w="40" w:type="dxa"/>
          <w:jc w:val="center"/>
        </w:trPr>
        <w:tc>
          <w:tcPr>
            <w:tcW w:w="1162" w:type="dxa"/>
            <w:tcBorders>
              <w:bottom w:val="single" w:sz="4" w:space="0" w:color="auto"/>
            </w:tcBorders>
            <w:shd w:val="clear" w:color="auto" w:fill="auto"/>
          </w:tcPr>
          <w:p w14:paraId="2003344B"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cs="Arial"/>
                <w:bCs/>
                <w:sz w:val="16"/>
                <w:szCs w:val="16"/>
                <w:lang w:eastAsia="en-GB"/>
              </w:rPr>
              <w:t>7.1.1.3.10</w:t>
            </w:r>
          </w:p>
        </w:tc>
        <w:tc>
          <w:tcPr>
            <w:tcW w:w="3505" w:type="dxa"/>
            <w:tcBorders>
              <w:bottom w:val="single" w:sz="4" w:space="0" w:color="auto"/>
            </w:tcBorders>
            <w:shd w:val="clear" w:color="auto" w:fill="auto"/>
          </w:tcPr>
          <w:p w14:paraId="35F9DDF0"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x-none"/>
              </w:rPr>
            </w:pPr>
            <w:r w:rsidRPr="00675BD9">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4DC41EF9" w14:textId="77777777" w:rsidR="00675BD9" w:rsidRPr="00675BD9" w:rsidRDefault="00675BD9" w:rsidP="00675BD9">
            <w:pPr>
              <w:overflowPunct w:val="0"/>
              <w:autoSpaceDE w:val="0"/>
              <w:autoSpaceDN w:val="0"/>
              <w:adjustRightInd w:val="0"/>
              <w:spacing w:after="0"/>
              <w:jc w:val="center"/>
              <w:textAlignment w:val="baseline"/>
              <w:rPr>
                <w:rFonts w:ascii="Arial" w:hAnsi="Arial"/>
                <w:bCs/>
                <w:sz w:val="16"/>
                <w:szCs w:val="16"/>
              </w:rPr>
            </w:pPr>
            <w:r w:rsidRPr="00675BD9">
              <w:rPr>
                <w:rFonts w:ascii="Arial" w:hAnsi="Arial" w:cs="Arial"/>
                <w:bCs/>
                <w:sz w:val="16"/>
                <w:szCs w:val="16"/>
                <w:lang w:eastAsia="en-GB"/>
              </w:rPr>
              <w:t>Rel-16</w:t>
            </w:r>
          </w:p>
        </w:tc>
        <w:tc>
          <w:tcPr>
            <w:tcW w:w="1170" w:type="dxa"/>
            <w:tcBorders>
              <w:bottom w:val="single" w:sz="4" w:space="0" w:color="auto"/>
            </w:tcBorders>
            <w:shd w:val="clear" w:color="auto" w:fill="auto"/>
          </w:tcPr>
          <w:p w14:paraId="77E507AD"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cs="Arial"/>
                <w:sz w:val="16"/>
                <w:szCs w:val="16"/>
                <w:lang w:eastAsia="en-GB"/>
              </w:rPr>
              <w:t>C107</w:t>
            </w:r>
          </w:p>
        </w:tc>
        <w:tc>
          <w:tcPr>
            <w:tcW w:w="3592" w:type="dxa"/>
            <w:tcBorders>
              <w:bottom w:val="single" w:sz="4" w:space="0" w:color="auto"/>
            </w:tcBorders>
            <w:shd w:val="clear" w:color="auto" w:fill="auto"/>
          </w:tcPr>
          <w:p w14:paraId="28647428"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cs="Arial"/>
                <w:bCs/>
                <w:sz w:val="16"/>
                <w:szCs w:val="16"/>
                <w:lang w:eastAsia="en-GB"/>
              </w:rPr>
              <w:t>UEs supporting 5GS and multi-DCI based Multi-TRP</w:t>
            </w:r>
          </w:p>
        </w:tc>
      </w:tr>
      <w:tr w:rsidR="00675BD9" w:rsidRPr="00675BD9" w14:paraId="02A28980" w14:textId="77777777" w:rsidTr="007B7FA2">
        <w:trPr>
          <w:gridBefore w:val="1"/>
          <w:wBefore w:w="40" w:type="dxa"/>
          <w:jc w:val="center"/>
        </w:trPr>
        <w:tc>
          <w:tcPr>
            <w:tcW w:w="1162" w:type="dxa"/>
            <w:tcBorders>
              <w:bottom w:val="single" w:sz="4" w:space="0" w:color="auto"/>
            </w:tcBorders>
            <w:shd w:val="clear" w:color="auto" w:fill="auto"/>
          </w:tcPr>
          <w:p w14:paraId="25C0C5A4" w14:textId="77777777" w:rsidR="00675BD9" w:rsidRPr="00675BD9" w:rsidRDefault="00675BD9" w:rsidP="00675BD9">
            <w:pPr>
              <w:overflowPunct w:val="0"/>
              <w:autoSpaceDE w:val="0"/>
              <w:autoSpaceDN w:val="0"/>
              <w:adjustRightInd w:val="0"/>
              <w:spacing w:after="0"/>
              <w:textAlignment w:val="baseline"/>
              <w:rPr>
                <w:rFonts w:ascii="Arial" w:hAnsi="Arial" w:cs="Arial"/>
                <w:bCs/>
                <w:sz w:val="16"/>
                <w:szCs w:val="16"/>
                <w:lang w:eastAsia="en-GB"/>
              </w:rPr>
            </w:pPr>
            <w:r w:rsidRPr="00675BD9">
              <w:rPr>
                <w:rFonts w:ascii="Arial" w:hAnsi="Arial" w:cs="Arial"/>
                <w:bCs/>
                <w:sz w:val="16"/>
                <w:szCs w:val="16"/>
                <w:lang w:eastAsia="en-GB"/>
              </w:rPr>
              <w:t>7.1.1.3.11</w:t>
            </w:r>
          </w:p>
        </w:tc>
        <w:tc>
          <w:tcPr>
            <w:tcW w:w="3505" w:type="dxa"/>
            <w:tcBorders>
              <w:bottom w:val="single" w:sz="4" w:space="0" w:color="auto"/>
            </w:tcBorders>
            <w:shd w:val="clear" w:color="auto" w:fill="auto"/>
          </w:tcPr>
          <w:p w14:paraId="6F6ADB33" w14:textId="77777777" w:rsidR="00675BD9" w:rsidRPr="00675BD9" w:rsidRDefault="00675BD9" w:rsidP="00675BD9">
            <w:pPr>
              <w:keepNext/>
              <w:keepLines/>
              <w:overflowPunct w:val="0"/>
              <w:autoSpaceDE w:val="0"/>
              <w:autoSpaceDN w:val="0"/>
              <w:adjustRightInd w:val="0"/>
              <w:spacing w:after="0"/>
              <w:textAlignment w:val="baseline"/>
              <w:rPr>
                <w:rFonts w:ascii="Arial" w:hAnsi="Arial" w:cs="Arial"/>
                <w:sz w:val="16"/>
                <w:szCs w:val="16"/>
                <w:lang w:eastAsia="zh-CN"/>
              </w:rPr>
            </w:pPr>
            <w:r w:rsidRPr="00675BD9">
              <w:rPr>
                <w:rFonts w:ascii="Arial" w:hAnsi="Arial"/>
                <w:sz w:val="16"/>
                <w:szCs w:val="16"/>
                <w:lang w:eastAsia="zh-CN"/>
              </w:rPr>
              <w:t>Correct handling of UL grant prioritization</w:t>
            </w:r>
          </w:p>
        </w:tc>
        <w:tc>
          <w:tcPr>
            <w:tcW w:w="810" w:type="dxa"/>
            <w:tcBorders>
              <w:bottom w:val="single" w:sz="4" w:space="0" w:color="auto"/>
            </w:tcBorders>
            <w:shd w:val="clear" w:color="auto" w:fill="auto"/>
          </w:tcPr>
          <w:p w14:paraId="71681D53"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bCs/>
                <w:sz w:val="16"/>
                <w:szCs w:val="16"/>
                <w:lang w:eastAsia="en-GB"/>
              </w:rPr>
            </w:pPr>
            <w:r w:rsidRPr="00675BD9">
              <w:rPr>
                <w:rFonts w:ascii="Arial" w:hAnsi="Arial" w:cs="Arial"/>
                <w:bCs/>
                <w:sz w:val="16"/>
                <w:szCs w:val="16"/>
                <w:lang w:eastAsia="en-GB"/>
              </w:rPr>
              <w:t>Rel-16</w:t>
            </w:r>
          </w:p>
        </w:tc>
        <w:tc>
          <w:tcPr>
            <w:tcW w:w="1170" w:type="dxa"/>
            <w:tcBorders>
              <w:bottom w:val="single" w:sz="4" w:space="0" w:color="auto"/>
            </w:tcBorders>
            <w:shd w:val="clear" w:color="auto" w:fill="auto"/>
          </w:tcPr>
          <w:p w14:paraId="4239E546"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cs="Arial"/>
                <w:sz w:val="16"/>
                <w:szCs w:val="16"/>
                <w:lang w:eastAsia="zh-CN"/>
              </w:rPr>
              <w:t>C114</w:t>
            </w:r>
          </w:p>
        </w:tc>
        <w:tc>
          <w:tcPr>
            <w:tcW w:w="3592" w:type="dxa"/>
            <w:tcBorders>
              <w:bottom w:val="single" w:sz="4" w:space="0" w:color="auto"/>
            </w:tcBorders>
            <w:shd w:val="clear" w:color="auto" w:fill="auto"/>
          </w:tcPr>
          <w:p w14:paraId="421D8C77" w14:textId="77777777" w:rsidR="00675BD9" w:rsidRPr="00675BD9" w:rsidRDefault="00675BD9" w:rsidP="00675BD9">
            <w:pPr>
              <w:overflowPunct w:val="0"/>
              <w:autoSpaceDE w:val="0"/>
              <w:autoSpaceDN w:val="0"/>
              <w:adjustRightInd w:val="0"/>
              <w:spacing w:after="0"/>
              <w:textAlignment w:val="baseline"/>
              <w:rPr>
                <w:rFonts w:ascii="Arial" w:hAnsi="Arial" w:cs="Arial"/>
                <w:bCs/>
                <w:sz w:val="16"/>
                <w:szCs w:val="16"/>
                <w:lang w:eastAsia="en-GB"/>
              </w:rPr>
            </w:pPr>
            <w:r w:rsidRPr="00675BD9">
              <w:rPr>
                <w:rFonts w:ascii="Arial" w:hAnsi="Arial" w:cs="Arial"/>
                <w:bCs/>
                <w:sz w:val="16"/>
                <w:szCs w:val="16"/>
                <w:lang w:eastAsia="zh-CN"/>
              </w:rPr>
              <w:t>UEs supporting 5GS and LCH-based UL grant prioritization</w:t>
            </w:r>
          </w:p>
        </w:tc>
      </w:tr>
      <w:tr w:rsidR="00675BD9" w:rsidRPr="00675BD9" w14:paraId="4F687BCA" w14:textId="77777777" w:rsidTr="007B7FA2">
        <w:trPr>
          <w:gridBefore w:val="1"/>
          <w:wBefore w:w="40" w:type="dxa"/>
          <w:jc w:val="center"/>
        </w:trPr>
        <w:tc>
          <w:tcPr>
            <w:tcW w:w="1162" w:type="dxa"/>
            <w:tcBorders>
              <w:bottom w:val="single" w:sz="4" w:space="0" w:color="auto"/>
            </w:tcBorders>
            <w:shd w:val="clear" w:color="auto" w:fill="auto"/>
          </w:tcPr>
          <w:p w14:paraId="3081A5EE" w14:textId="77777777" w:rsidR="00675BD9" w:rsidRPr="00675BD9" w:rsidRDefault="00675BD9" w:rsidP="00675BD9">
            <w:pPr>
              <w:overflowPunct w:val="0"/>
              <w:autoSpaceDE w:val="0"/>
              <w:autoSpaceDN w:val="0"/>
              <w:adjustRightInd w:val="0"/>
              <w:spacing w:after="0"/>
              <w:textAlignment w:val="baseline"/>
              <w:rPr>
                <w:rFonts w:ascii="Arial" w:hAnsi="Arial" w:cs="Arial"/>
                <w:bCs/>
                <w:sz w:val="16"/>
                <w:szCs w:val="16"/>
                <w:lang w:eastAsia="en-GB"/>
              </w:rPr>
            </w:pPr>
            <w:r w:rsidRPr="00675BD9">
              <w:rPr>
                <w:rFonts w:ascii="Arial" w:hAnsi="Arial"/>
                <w:bCs/>
                <w:sz w:val="16"/>
                <w:szCs w:val="16"/>
                <w:lang w:eastAsia="zh-CN"/>
              </w:rPr>
              <w:t>7.1.1.3.12</w:t>
            </w:r>
          </w:p>
        </w:tc>
        <w:tc>
          <w:tcPr>
            <w:tcW w:w="3505" w:type="dxa"/>
            <w:tcBorders>
              <w:bottom w:val="single" w:sz="4" w:space="0" w:color="auto"/>
            </w:tcBorders>
            <w:shd w:val="clear" w:color="auto" w:fill="auto"/>
          </w:tcPr>
          <w:p w14:paraId="78C7584D" w14:textId="77777777" w:rsidR="00675BD9" w:rsidRPr="00675BD9" w:rsidRDefault="00675BD9" w:rsidP="00675BD9">
            <w:pPr>
              <w:keepNext/>
              <w:keepLines/>
              <w:overflowPunct w:val="0"/>
              <w:autoSpaceDE w:val="0"/>
              <w:autoSpaceDN w:val="0"/>
              <w:adjustRightInd w:val="0"/>
              <w:spacing w:after="0"/>
              <w:textAlignment w:val="baseline"/>
              <w:rPr>
                <w:rFonts w:ascii="Arial" w:hAnsi="Arial"/>
                <w:sz w:val="16"/>
                <w:szCs w:val="16"/>
                <w:lang w:eastAsia="zh-CN"/>
              </w:rPr>
            </w:pPr>
            <w:r w:rsidRPr="00675BD9">
              <w:rPr>
                <w:rFonts w:ascii="Arial" w:hAnsi="Arial"/>
                <w:sz w:val="16"/>
                <w:szCs w:val="16"/>
              </w:rPr>
              <w:t>Correct Handling of UL HARQ process / PUSCH Repetition Type B</w:t>
            </w:r>
          </w:p>
        </w:tc>
        <w:tc>
          <w:tcPr>
            <w:tcW w:w="810" w:type="dxa"/>
            <w:tcBorders>
              <w:bottom w:val="single" w:sz="4" w:space="0" w:color="auto"/>
            </w:tcBorders>
            <w:shd w:val="clear" w:color="auto" w:fill="auto"/>
          </w:tcPr>
          <w:p w14:paraId="129385B3"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bCs/>
                <w:sz w:val="16"/>
                <w:szCs w:val="16"/>
                <w:lang w:eastAsia="en-GB"/>
              </w:rPr>
            </w:pPr>
            <w:r w:rsidRPr="00675BD9">
              <w:rPr>
                <w:rFonts w:ascii="Arial" w:hAnsi="Arial"/>
                <w:sz w:val="16"/>
                <w:szCs w:val="16"/>
              </w:rPr>
              <w:t>Rel-16</w:t>
            </w:r>
          </w:p>
        </w:tc>
        <w:tc>
          <w:tcPr>
            <w:tcW w:w="1170" w:type="dxa"/>
            <w:tcBorders>
              <w:bottom w:val="single" w:sz="4" w:space="0" w:color="auto"/>
            </w:tcBorders>
            <w:shd w:val="clear" w:color="auto" w:fill="auto"/>
          </w:tcPr>
          <w:p w14:paraId="407CE417"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zh-CN"/>
              </w:rPr>
            </w:pPr>
            <w:r w:rsidRPr="00675BD9">
              <w:rPr>
                <w:rFonts w:ascii="Arial" w:hAnsi="Arial" w:cs="Arial"/>
                <w:sz w:val="16"/>
                <w:szCs w:val="16"/>
                <w:lang w:eastAsia="en-GB"/>
              </w:rPr>
              <w:t>C134</w:t>
            </w:r>
          </w:p>
        </w:tc>
        <w:tc>
          <w:tcPr>
            <w:tcW w:w="3592" w:type="dxa"/>
            <w:tcBorders>
              <w:bottom w:val="single" w:sz="4" w:space="0" w:color="auto"/>
            </w:tcBorders>
            <w:shd w:val="clear" w:color="auto" w:fill="auto"/>
          </w:tcPr>
          <w:p w14:paraId="12472BD0" w14:textId="77777777" w:rsidR="00675BD9" w:rsidRPr="00675BD9" w:rsidRDefault="00675BD9" w:rsidP="00675BD9">
            <w:pPr>
              <w:overflowPunct w:val="0"/>
              <w:autoSpaceDE w:val="0"/>
              <w:autoSpaceDN w:val="0"/>
              <w:adjustRightInd w:val="0"/>
              <w:spacing w:after="0"/>
              <w:textAlignment w:val="baseline"/>
              <w:rPr>
                <w:rFonts w:ascii="Arial" w:hAnsi="Arial" w:cs="Arial"/>
                <w:bCs/>
                <w:sz w:val="16"/>
                <w:szCs w:val="16"/>
                <w:lang w:eastAsia="zh-CN"/>
              </w:rPr>
            </w:pPr>
            <w:r w:rsidRPr="00675BD9">
              <w:rPr>
                <w:rFonts w:ascii="Arial" w:hAnsi="Arial"/>
                <w:sz w:val="16"/>
                <w:szCs w:val="16"/>
              </w:rPr>
              <w:t xml:space="preserve">UEs supporting </w:t>
            </w:r>
            <w:r w:rsidRPr="00675BD9">
              <w:rPr>
                <w:rFonts w:ascii="Arial" w:hAnsi="Arial" w:cs="Arial"/>
                <w:sz w:val="16"/>
                <w:szCs w:val="16"/>
                <w:lang w:eastAsia="en-GB"/>
              </w:rPr>
              <w:t>PUSCH repetition type B</w:t>
            </w:r>
          </w:p>
        </w:tc>
      </w:tr>
      <w:tr w:rsidR="00675BD9" w:rsidRPr="00675BD9" w14:paraId="5D85029B" w14:textId="77777777" w:rsidTr="007B7FA2">
        <w:trPr>
          <w:gridBefore w:val="1"/>
          <w:wBefore w:w="40" w:type="dxa"/>
          <w:jc w:val="center"/>
        </w:trPr>
        <w:tc>
          <w:tcPr>
            <w:tcW w:w="1162" w:type="dxa"/>
            <w:tcBorders>
              <w:bottom w:val="single" w:sz="4" w:space="0" w:color="auto"/>
            </w:tcBorders>
            <w:shd w:val="clear" w:color="auto" w:fill="auto"/>
          </w:tcPr>
          <w:p w14:paraId="7661DB2E"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Cs/>
                <w:sz w:val="16"/>
                <w:szCs w:val="16"/>
                <w:lang w:eastAsia="zh-CN"/>
              </w:rPr>
              <w:t>7.1.1.3.13</w:t>
            </w:r>
          </w:p>
        </w:tc>
        <w:tc>
          <w:tcPr>
            <w:tcW w:w="3505" w:type="dxa"/>
            <w:tcBorders>
              <w:bottom w:val="single" w:sz="4" w:space="0" w:color="auto"/>
            </w:tcBorders>
            <w:shd w:val="clear" w:color="auto" w:fill="auto"/>
          </w:tcPr>
          <w:p w14:paraId="23227C02"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7CFC1BC9"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Rel-16</w:t>
            </w:r>
          </w:p>
        </w:tc>
        <w:tc>
          <w:tcPr>
            <w:tcW w:w="1170" w:type="dxa"/>
            <w:tcBorders>
              <w:bottom w:val="single" w:sz="4" w:space="0" w:color="auto"/>
            </w:tcBorders>
            <w:shd w:val="clear" w:color="auto" w:fill="auto"/>
          </w:tcPr>
          <w:p w14:paraId="6EC2DDA9"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cs="Arial"/>
                <w:sz w:val="16"/>
                <w:szCs w:val="16"/>
                <w:lang w:eastAsia="en-GB"/>
              </w:rPr>
              <w:t>C180</w:t>
            </w:r>
          </w:p>
        </w:tc>
        <w:tc>
          <w:tcPr>
            <w:tcW w:w="3592" w:type="dxa"/>
            <w:tcBorders>
              <w:bottom w:val="single" w:sz="4" w:space="0" w:color="auto"/>
            </w:tcBorders>
            <w:shd w:val="clear" w:color="auto" w:fill="auto"/>
          </w:tcPr>
          <w:p w14:paraId="44BE8F1C"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DCI UL Priority Indicator and LCH grant prioritisation</w:t>
            </w:r>
          </w:p>
        </w:tc>
      </w:tr>
      <w:tr w:rsidR="00675BD9" w:rsidRPr="00675BD9" w14:paraId="51757DF4" w14:textId="77777777" w:rsidTr="007B7FA2">
        <w:trPr>
          <w:gridBefore w:val="1"/>
          <w:wBefore w:w="40" w:type="dxa"/>
          <w:jc w:val="center"/>
        </w:trPr>
        <w:tc>
          <w:tcPr>
            <w:tcW w:w="1162" w:type="dxa"/>
            <w:tcBorders>
              <w:bottom w:val="single" w:sz="4" w:space="0" w:color="auto"/>
            </w:tcBorders>
            <w:shd w:val="clear" w:color="auto" w:fill="D9D9D9"/>
          </w:tcPr>
          <w:p w14:paraId="52C1E18E"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
                <w:bCs/>
                <w:sz w:val="16"/>
                <w:szCs w:val="16"/>
                <w:lang w:eastAsia="zh-CN"/>
              </w:rPr>
              <w:t>7.1.1.3.14</w:t>
            </w:r>
          </w:p>
        </w:tc>
        <w:tc>
          <w:tcPr>
            <w:tcW w:w="3505" w:type="dxa"/>
            <w:tcBorders>
              <w:bottom w:val="single" w:sz="4" w:space="0" w:color="auto"/>
            </w:tcBorders>
            <w:shd w:val="clear" w:color="auto" w:fill="D9D9D9"/>
          </w:tcPr>
          <w:p w14:paraId="72F6D7F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b/>
                <w:bCs/>
                <w:sz w:val="16"/>
                <w:szCs w:val="16"/>
                <w:lang w:eastAsia="en-GB"/>
              </w:rPr>
              <w:t>Correct Handling of UL HARQ process / PUSCH Repetition Type A enhancement</w:t>
            </w:r>
          </w:p>
        </w:tc>
        <w:tc>
          <w:tcPr>
            <w:tcW w:w="810" w:type="dxa"/>
            <w:tcBorders>
              <w:bottom w:val="single" w:sz="4" w:space="0" w:color="auto"/>
            </w:tcBorders>
            <w:shd w:val="clear" w:color="auto" w:fill="D9D9D9"/>
          </w:tcPr>
          <w:p w14:paraId="02C8986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1170" w:type="dxa"/>
            <w:tcBorders>
              <w:bottom w:val="single" w:sz="4" w:space="0" w:color="auto"/>
            </w:tcBorders>
            <w:shd w:val="clear" w:color="auto" w:fill="D9D9D9"/>
          </w:tcPr>
          <w:p w14:paraId="648B16DB"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p>
        </w:tc>
        <w:tc>
          <w:tcPr>
            <w:tcW w:w="3592" w:type="dxa"/>
            <w:tcBorders>
              <w:bottom w:val="single" w:sz="4" w:space="0" w:color="auto"/>
            </w:tcBorders>
            <w:shd w:val="clear" w:color="auto" w:fill="D9D9D9"/>
          </w:tcPr>
          <w:p w14:paraId="46F8CA4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4360856F" w14:textId="77777777" w:rsidTr="007B7FA2">
        <w:trPr>
          <w:gridBefore w:val="1"/>
          <w:wBefore w:w="40" w:type="dxa"/>
          <w:jc w:val="center"/>
        </w:trPr>
        <w:tc>
          <w:tcPr>
            <w:tcW w:w="1162" w:type="dxa"/>
            <w:tcBorders>
              <w:bottom w:val="single" w:sz="4" w:space="0" w:color="auto"/>
            </w:tcBorders>
            <w:shd w:val="clear" w:color="auto" w:fill="auto"/>
          </w:tcPr>
          <w:p w14:paraId="236DEA43"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7.1.1.3.14.1</w:t>
            </w:r>
          </w:p>
        </w:tc>
        <w:tc>
          <w:tcPr>
            <w:tcW w:w="3505" w:type="dxa"/>
            <w:tcBorders>
              <w:bottom w:val="single" w:sz="4" w:space="0" w:color="auto"/>
            </w:tcBorders>
            <w:shd w:val="clear" w:color="auto" w:fill="auto"/>
          </w:tcPr>
          <w:p w14:paraId="4AC0C00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5F94263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zh-CN"/>
              </w:rPr>
              <w:t>Rel-17</w:t>
            </w:r>
          </w:p>
        </w:tc>
        <w:tc>
          <w:tcPr>
            <w:tcW w:w="1170" w:type="dxa"/>
            <w:tcBorders>
              <w:bottom w:val="single" w:sz="4" w:space="0" w:color="auto"/>
            </w:tcBorders>
            <w:shd w:val="clear" w:color="auto" w:fill="auto"/>
          </w:tcPr>
          <w:p w14:paraId="518AB2A5"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C288</w:t>
            </w:r>
          </w:p>
        </w:tc>
        <w:tc>
          <w:tcPr>
            <w:tcW w:w="3592" w:type="dxa"/>
            <w:tcBorders>
              <w:bottom w:val="single" w:sz="4" w:space="0" w:color="auto"/>
            </w:tcBorders>
            <w:shd w:val="clear" w:color="auto" w:fill="auto"/>
          </w:tcPr>
          <w:p w14:paraId="50F4334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zh-CN"/>
              </w:rPr>
              <w:t xml:space="preserve">UEs </w:t>
            </w:r>
            <w:r w:rsidRPr="00675BD9">
              <w:rPr>
                <w:rFonts w:ascii="Arial" w:hAnsi="Arial"/>
                <w:bCs/>
                <w:sz w:val="16"/>
                <w:szCs w:val="16"/>
                <w:lang w:eastAsia="en-GB"/>
              </w:rPr>
              <w:t>supporting increased maximum number of PUSCH Type A repetitions and dynamic indication of the number of repetitions for PUSCH</w:t>
            </w:r>
          </w:p>
        </w:tc>
      </w:tr>
      <w:tr w:rsidR="00675BD9" w:rsidRPr="00675BD9" w14:paraId="3C776594" w14:textId="77777777" w:rsidTr="007B7FA2">
        <w:trPr>
          <w:gridBefore w:val="1"/>
          <w:wBefore w:w="40" w:type="dxa"/>
          <w:jc w:val="center"/>
        </w:trPr>
        <w:tc>
          <w:tcPr>
            <w:tcW w:w="1162" w:type="dxa"/>
            <w:tcBorders>
              <w:bottom w:val="single" w:sz="4" w:space="0" w:color="auto"/>
            </w:tcBorders>
            <w:shd w:val="clear" w:color="auto" w:fill="auto"/>
          </w:tcPr>
          <w:p w14:paraId="68EBCE36"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7.1.1.3.14.2</w:t>
            </w:r>
          </w:p>
        </w:tc>
        <w:tc>
          <w:tcPr>
            <w:tcW w:w="3505" w:type="dxa"/>
            <w:tcBorders>
              <w:bottom w:val="single" w:sz="4" w:space="0" w:color="auto"/>
            </w:tcBorders>
            <w:shd w:val="clear" w:color="auto" w:fill="auto"/>
          </w:tcPr>
          <w:p w14:paraId="3952D41F"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39A06F52"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zh-CN"/>
              </w:rPr>
              <w:t>Rel-17</w:t>
            </w:r>
          </w:p>
        </w:tc>
        <w:tc>
          <w:tcPr>
            <w:tcW w:w="1170" w:type="dxa"/>
            <w:tcBorders>
              <w:bottom w:val="single" w:sz="4" w:space="0" w:color="auto"/>
            </w:tcBorders>
            <w:shd w:val="clear" w:color="auto" w:fill="auto"/>
          </w:tcPr>
          <w:p w14:paraId="5ADB7042"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C289</w:t>
            </w:r>
          </w:p>
        </w:tc>
        <w:tc>
          <w:tcPr>
            <w:tcW w:w="3592" w:type="dxa"/>
            <w:tcBorders>
              <w:bottom w:val="single" w:sz="4" w:space="0" w:color="auto"/>
            </w:tcBorders>
            <w:shd w:val="clear" w:color="auto" w:fill="auto"/>
          </w:tcPr>
          <w:p w14:paraId="2F6E7B2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zh-CN"/>
              </w:rPr>
              <w:t xml:space="preserve">UEs </w:t>
            </w:r>
            <w:r w:rsidRPr="00675BD9">
              <w:rPr>
                <w:rFonts w:ascii="Arial" w:hAnsi="Arial"/>
                <w:bCs/>
                <w:sz w:val="16"/>
                <w:szCs w:val="16"/>
                <w:lang w:eastAsia="en-GB"/>
              </w:rPr>
              <w:t>supporting increased maximum number of PUSCH Type A repetitions and PUSCH transmissions with configured grant</w:t>
            </w:r>
          </w:p>
        </w:tc>
      </w:tr>
      <w:tr w:rsidR="00675BD9" w:rsidRPr="00675BD9" w14:paraId="6448EAF0" w14:textId="77777777" w:rsidTr="007B7FA2">
        <w:trPr>
          <w:gridBefore w:val="1"/>
          <w:wBefore w:w="40" w:type="dxa"/>
          <w:jc w:val="center"/>
        </w:trPr>
        <w:tc>
          <w:tcPr>
            <w:tcW w:w="1162" w:type="dxa"/>
            <w:tcBorders>
              <w:bottom w:val="single" w:sz="4" w:space="0" w:color="auto"/>
            </w:tcBorders>
            <w:shd w:val="clear" w:color="auto" w:fill="auto"/>
          </w:tcPr>
          <w:p w14:paraId="4B80B382"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7.1.1.3.14.3</w:t>
            </w:r>
          </w:p>
        </w:tc>
        <w:tc>
          <w:tcPr>
            <w:tcW w:w="3505" w:type="dxa"/>
            <w:tcBorders>
              <w:bottom w:val="single" w:sz="4" w:space="0" w:color="auto"/>
            </w:tcBorders>
            <w:shd w:val="clear" w:color="auto" w:fill="auto"/>
          </w:tcPr>
          <w:p w14:paraId="23736CC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1E20CD03"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zh-CN"/>
              </w:rPr>
              <w:t>Rel-17</w:t>
            </w:r>
          </w:p>
        </w:tc>
        <w:tc>
          <w:tcPr>
            <w:tcW w:w="1170" w:type="dxa"/>
            <w:tcBorders>
              <w:bottom w:val="single" w:sz="4" w:space="0" w:color="auto"/>
            </w:tcBorders>
            <w:shd w:val="clear" w:color="auto" w:fill="auto"/>
          </w:tcPr>
          <w:p w14:paraId="6B65A0D6"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C290</w:t>
            </w:r>
          </w:p>
        </w:tc>
        <w:tc>
          <w:tcPr>
            <w:tcW w:w="3592" w:type="dxa"/>
            <w:tcBorders>
              <w:bottom w:val="single" w:sz="4" w:space="0" w:color="auto"/>
            </w:tcBorders>
            <w:shd w:val="clear" w:color="auto" w:fill="auto"/>
          </w:tcPr>
          <w:p w14:paraId="34D82D2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zh-CN"/>
              </w:rPr>
              <w:t xml:space="preserve">UEs </w:t>
            </w:r>
            <w:r w:rsidRPr="00675BD9">
              <w:rPr>
                <w:rFonts w:ascii="Arial" w:hAnsi="Arial"/>
                <w:bCs/>
                <w:sz w:val="16"/>
                <w:szCs w:val="16"/>
                <w:lang w:eastAsia="en-GB"/>
              </w:rPr>
              <w:t>supporting PUSCH repetitions based on available slots and dynamic indication of the number of repetitions for PUSCH</w:t>
            </w:r>
          </w:p>
        </w:tc>
      </w:tr>
      <w:tr w:rsidR="00675BD9" w:rsidRPr="00675BD9" w14:paraId="593F9056" w14:textId="77777777" w:rsidTr="007B7FA2">
        <w:trPr>
          <w:gridBefore w:val="1"/>
          <w:wBefore w:w="40" w:type="dxa"/>
          <w:jc w:val="center"/>
        </w:trPr>
        <w:tc>
          <w:tcPr>
            <w:tcW w:w="1162" w:type="dxa"/>
            <w:tcBorders>
              <w:bottom w:val="single" w:sz="4" w:space="0" w:color="auto"/>
            </w:tcBorders>
            <w:shd w:val="clear" w:color="auto" w:fill="auto"/>
          </w:tcPr>
          <w:p w14:paraId="5C69D4C0"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7.1.1.3.14.4</w:t>
            </w:r>
          </w:p>
        </w:tc>
        <w:tc>
          <w:tcPr>
            <w:tcW w:w="3505" w:type="dxa"/>
            <w:tcBorders>
              <w:bottom w:val="single" w:sz="4" w:space="0" w:color="auto"/>
            </w:tcBorders>
            <w:shd w:val="clear" w:color="auto" w:fill="auto"/>
          </w:tcPr>
          <w:p w14:paraId="6313A23D"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0343EBDC"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zh-CN"/>
              </w:rPr>
              <w:t>Rel-17</w:t>
            </w:r>
          </w:p>
        </w:tc>
        <w:tc>
          <w:tcPr>
            <w:tcW w:w="1170" w:type="dxa"/>
            <w:tcBorders>
              <w:bottom w:val="single" w:sz="4" w:space="0" w:color="auto"/>
            </w:tcBorders>
            <w:shd w:val="clear" w:color="auto" w:fill="auto"/>
          </w:tcPr>
          <w:p w14:paraId="5FBC0766"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C291</w:t>
            </w:r>
          </w:p>
        </w:tc>
        <w:tc>
          <w:tcPr>
            <w:tcW w:w="3592" w:type="dxa"/>
            <w:tcBorders>
              <w:bottom w:val="single" w:sz="4" w:space="0" w:color="auto"/>
            </w:tcBorders>
            <w:shd w:val="clear" w:color="auto" w:fill="auto"/>
          </w:tcPr>
          <w:p w14:paraId="4B74C1E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zh-CN"/>
              </w:rPr>
              <w:t xml:space="preserve">UEs </w:t>
            </w:r>
            <w:r w:rsidRPr="00675BD9">
              <w:rPr>
                <w:rFonts w:ascii="Arial" w:hAnsi="Arial"/>
                <w:bCs/>
                <w:sz w:val="16"/>
                <w:szCs w:val="16"/>
                <w:lang w:eastAsia="en-GB"/>
              </w:rPr>
              <w:t>supporting PUSCH repetitions based on available slots and PUSCH transmissions with configured grant</w:t>
            </w:r>
          </w:p>
        </w:tc>
      </w:tr>
      <w:tr w:rsidR="00675BD9" w:rsidRPr="00675BD9" w14:paraId="1580867D" w14:textId="77777777" w:rsidTr="007B7FA2">
        <w:trPr>
          <w:gridBefore w:val="1"/>
          <w:wBefore w:w="40" w:type="dxa"/>
          <w:jc w:val="center"/>
        </w:trPr>
        <w:tc>
          <w:tcPr>
            <w:tcW w:w="1162" w:type="dxa"/>
            <w:tcBorders>
              <w:bottom w:val="single" w:sz="4" w:space="0" w:color="auto"/>
            </w:tcBorders>
            <w:shd w:val="clear" w:color="auto" w:fill="D9D9D9"/>
          </w:tcPr>
          <w:p w14:paraId="76910FC7"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b/>
                <w:bCs/>
                <w:sz w:val="16"/>
                <w:szCs w:val="16"/>
                <w:lang w:eastAsia="zh-CN"/>
              </w:rPr>
              <w:t>7.1.1.3.15</w:t>
            </w:r>
          </w:p>
        </w:tc>
        <w:tc>
          <w:tcPr>
            <w:tcW w:w="3505" w:type="dxa"/>
            <w:tcBorders>
              <w:bottom w:val="single" w:sz="4" w:space="0" w:color="auto"/>
            </w:tcBorders>
            <w:shd w:val="clear" w:color="auto" w:fill="D9D9D9"/>
          </w:tcPr>
          <w:p w14:paraId="36172BA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b/>
                <w:bCs/>
                <w:sz w:val="16"/>
                <w:szCs w:val="16"/>
                <w:lang w:eastAsia="en-GB"/>
              </w:rPr>
              <w:t>Correct Handling of UL HARQ process / TBoMS procedure</w:t>
            </w:r>
          </w:p>
        </w:tc>
        <w:tc>
          <w:tcPr>
            <w:tcW w:w="810" w:type="dxa"/>
            <w:tcBorders>
              <w:bottom w:val="single" w:sz="4" w:space="0" w:color="auto"/>
            </w:tcBorders>
            <w:shd w:val="clear" w:color="auto" w:fill="D9D9D9"/>
          </w:tcPr>
          <w:p w14:paraId="31F2379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1170" w:type="dxa"/>
            <w:tcBorders>
              <w:bottom w:val="single" w:sz="4" w:space="0" w:color="auto"/>
            </w:tcBorders>
            <w:shd w:val="clear" w:color="auto" w:fill="D9D9D9"/>
          </w:tcPr>
          <w:p w14:paraId="344AEC0D"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p>
        </w:tc>
        <w:tc>
          <w:tcPr>
            <w:tcW w:w="3592" w:type="dxa"/>
            <w:tcBorders>
              <w:bottom w:val="single" w:sz="4" w:space="0" w:color="auto"/>
            </w:tcBorders>
            <w:shd w:val="clear" w:color="auto" w:fill="D9D9D9"/>
          </w:tcPr>
          <w:p w14:paraId="394E8CE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29AB9F2A" w14:textId="77777777" w:rsidTr="007B7FA2">
        <w:trPr>
          <w:gridBefore w:val="1"/>
          <w:wBefore w:w="40" w:type="dxa"/>
          <w:jc w:val="center"/>
        </w:trPr>
        <w:tc>
          <w:tcPr>
            <w:tcW w:w="1162" w:type="dxa"/>
            <w:tcBorders>
              <w:bottom w:val="single" w:sz="4" w:space="0" w:color="auto"/>
            </w:tcBorders>
            <w:shd w:val="clear" w:color="auto" w:fill="auto"/>
          </w:tcPr>
          <w:p w14:paraId="7EB41397"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zh-CN"/>
              </w:rPr>
              <w:t>7.1.1.3.15.1</w:t>
            </w:r>
          </w:p>
        </w:tc>
        <w:tc>
          <w:tcPr>
            <w:tcW w:w="3505" w:type="dxa"/>
            <w:tcBorders>
              <w:bottom w:val="single" w:sz="4" w:space="0" w:color="auto"/>
            </w:tcBorders>
            <w:shd w:val="clear" w:color="auto" w:fill="auto"/>
          </w:tcPr>
          <w:p w14:paraId="5D60922C"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Correct Handling of UL HARQ process / TBoMS procedure / DG and CG based transmission</w:t>
            </w:r>
          </w:p>
        </w:tc>
        <w:tc>
          <w:tcPr>
            <w:tcW w:w="810" w:type="dxa"/>
            <w:tcBorders>
              <w:bottom w:val="single" w:sz="4" w:space="0" w:color="auto"/>
            </w:tcBorders>
            <w:shd w:val="clear" w:color="auto" w:fill="auto"/>
          </w:tcPr>
          <w:p w14:paraId="5CD487CF"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zh-CN"/>
              </w:rPr>
              <w:t>Rel-17</w:t>
            </w:r>
          </w:p>
        </w:tc>
        <w:tc>
          <w:tcPr>
            <w:tcW w:w="1170" w:type="dxa"/>
            <w:tcBorders>
              <w:bottom w:val="single" w:sz="4" w:space="0" w:color="auto"/>
            </w:tcBorders>
            <w:shd w:val="clear" w:color="auto" w:fill="auto"/>
          </w:tcPr>
          <w:p w14:paraId="606B0AA1"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C292</w:t>
            </w:r>
          </w:p>
        </w:tc>
        <w:tc>
          <w:tcPr>
            <w:tcW w:w="3592" w:type="dxa"/>
            <w:tcBorders>
              <w:bottom w:val="single" w:sz="4" w:space="0" w:color="auto"/>
            </w:tcBorders>
            <w:shd w:val="clear" w:color="auto" w:fill="auto"/>
          </w:tcPr>
          <w:p w14:paraId="0583BB0D"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zh-CN"/>
              </w:rPr>
              <w:t xml:space="preserve">UEs </w:t>
            </w:r>
            <w:r w:rsidRPr="00675BD9">
              <w:rPr>
                <w:rFonts w:ascii="Arial" w:hAnsi="Arial"/>
                <w:bCs/>
                <w:sz w:val="16"/>
                <w:szCs w:val="16"/>
                <w:lang w:eastAsia="en-GB"/>
              </w:rPr>
              <w:t>supporting TB processing over multi-slot PUSCH</w:t>
            </w:r>
          </w:p>
        </w:tc>
      </w:tr>
      <w:tr w:rsidR="00675BD9" w:rsidRPr="00675BD9" w14:paraId="4014DEC5" w14:textId="77777777" w:rsidTr="007B7FA2">
        <w:trPr>
          <w:gridBefore w:val="1"/>
          <w:wBefore w:w="40" w:type="dxa"/>
          <w:jc w:val="center"/>
        </w:trPr>
        <w:tc>
          <w:tcPr>
            <w:tcW w:w="1162" w:type="dxa"/>
            <w:tcBorders>
              <w:bottom w:val="single" w:sz="4" w:space="0" w:color="auto"/>
            </w:tcBorders>
            <w:shd w:val="clear" w:color="auto" w:fill="auto"/>
          </w:tcPr>
          <w:p w14:paraId="3805E600"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zh-CN"/>
              </w:rPr>
              <w:t>7.1.1.3.15.2</w:t>
            </w:r>
          </w:p>
        </w:tc>
        <w:tc>
          <w:tcPr>
            <w:tcW w:w="3505" w:type="dxa"/>
            <w:tcBorders>
              <w:bottom w:val="single" w:sz="4" w:space="0" w:color="auto"/>
            </w:tcBorders>
            <w:shd w:val="clear" w:color="auto" w:fill="auto"/>
          </w:tcPr>
          <w:p w14:paraId="55555C60"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Correct Handling of UL HARQ process / TBoMS procedure / Repetition of TBoMS</w:t>
            </w:r>
          </w:p>
        </w:tc>
        <w:tc>
          <w:tcPr>
            <w:tcW w:w="810" w:type="dxa"/>
            <w:tcBorders>
              <w:bottom w:val="single" w:sz="4" w:space="0" w:color="auto"/>
            </w:tcBorders>
            <w:shd w:val="clear" w:color="auto" w:fill="auto"/>
          </w:tcPr>
          <w:p w14:paraId="46C5A890"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zh-CN"/>
              </w:rPr>
              <w:t>Rel-17</w:t>
            </w:r>
          </w:p>
        </w:tc>
        <w:tc>
          <w:tcPr>
            <w:tcW w:w="1170" w:type="dxa"/>
            <w:tcBorders>
              <w:bottom w:val="single" w:sz="4" w:space="0" w:color="auto"/>
            </w:tcBorders>
            <w:shd w:val="clear" w:color="auto" w:fill="auto"/>
          </w:tcPr>
          <w:p w14:paraId="27E0866A"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C293</w:t>
            </w:r>
          </w:p>
        </w:tc>
        <w:tc>
          <w:tcPr>
            <w:tcW w:w="3592" w:type="dxa"/>
            <w:tcBorders>
              <w:bottom w:val="single" w:sz="4" w:space="0" w:color="auto"/>
            </w:tcBorders>
            <w:shd w:val="clear" w:color="auto" w:fill="auto"/>
          </w:tcPr>
          <w:p w14:paraId="6B914BC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zh-CN"/>
              </w:rPr>
              <w:t xml:space="preserve">UEs </w:t>
            </w:r>
            <w:r w:rsidRPr="00675BD9">
              <w:rPr>
                <w:rFonts w:ascii="Arial" w:hAnsi="Arial"/>
                <w:bCs/>
                <w:sz w:val="16"/>
                <w:szCs w:val="16"/>
                <w:lang w:eastAsia="en-GB"/>
              </w:rPr>
              <w:t>supporting repetition of TB processing over multi-slot PUSCH</w:t>
            </w:r>
          </w:p>
        </w:tc>
      </w:tr>
      <w:tr w:rsidR="00675BD9" w:rsidRPr="00675BD9" w14:paraId="7098EB4C" w14:textId="77777777" w:rsidTr="007B7FA2">
        <w:trPr>
          <w:gridBefore w:val="1"/>
          <w:wBefore w:w="40" w:type="dxa"/>
          <w:jc w:val="center"/>
        </w:trPr>
        <w:tc>
          <w:tcPr>
            <w:tcW w:w="1162" w:type="dxa"/>
            <w:tcBorders>
              <w:bottom w:val="single" w:sz="4" w:space="0" w:color="auto"/>
            </w:tcBorders>
            <w:shd w:val="clear" w:color="auto" w:fill="D9D9D9"/>
          </w:tcPr>
          <w:p w14:paraId="7BB2FE82"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lang w:eastAsia="zh-CN"/>
              </w:rPr>
            </w:pPr>
            <w:r w:rsidRPr="00675BD9">
              <w:rPr>
                <w:rFonts w:ascii="Arial" w:hAnsi="Arial"/>
                <w:b/>
                <w:bCs/>
                <w:sz w:val="16"/>
                <w:szCs w:val="16"/>
                <w:lang w:eastAsia="en-GB"/>
              </w:rPr>
              <w:lastRenderedPageBreak/>
              <w:t>7.1.1.3.16</w:t>
            </w:r>
          </w:p>
        </w:tc>
        <w:tc>
          <w:tcPr>
            <w:tcW w:w="3505" w:type="dxa"/>
            <w:tcBorders>
              <w:bottom w:val="single" w:sz="4" w:space="0" w:color="auto"/>
            </w:tcBorders>
            <w:shd w:val="clear" w:color="auto" w:fill="D9D9D9"/>
          </w:tcPr>
          <w:p w14:paraId="1CDAC45B"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lang w:eastAsia="en-GB"/>
              </w:rPr>
              <w:t>Correct Handling of UL grant / DRB configured with survival time</w:t>
            </w:r>
          </w:p>
        </w:tc>
        <w:tc>
          <w:tcPr>
            <w:tcW w:w="810" w:type="dxa"/>
            <w:tcBorders>
              <w:bottom w:val="single" w:sz="4" w:space="0" w:color="auto"/>
            </w:tcBorders>
            <w:shd w:val="clear" w:color="auto" w:fill="D9D9D9"/>
          </w:tcPr>
          <w:p w14:paraId="0FAB85BE" w14:textId="77777777" w:rsidR="00675BD9" w:rsidRPr="00675BD9" w:rsidRDefault="00675BD9" w:rsidP="00675BD9">
            <w:pPr>
              <w:overflowPunct w:val="0"/>
              <w:autoSpaceDE w:val="0"/>
              <w:autoSpaceDN w:val="0"/>
              <w:adjustRightInd w:val="0"/>
              <w:spacing w:after="0"/>
              <w:jc w:val="center"/>
              <w:textAlignment w:val="baseline"/>
              <w:rPr>
                <w:rFonts w:ascii="Arial" w:hAnsi="Arial"/>
                <w:b/>
                <w:bCs/>
                <w:sz w:val="16"/>
                <w:szCs w:val="16"/>
              </w:rPr>
            </w:pPr>
          </w:p>
        </w:tc>
        <w:tc>
          <w:tcPr>
            <w:tcW w:w="1170" w:type="dxa"/>
            <w:tcBorders>
              <w:bottom w:val="single" w:sz="4" w:space="0" w:color="auto"/>
            </w:tcBorders>
            <w:shd w:val="clear" w:color="auto" w:fill="D9D9D9"/>
          </w:tcPr>
          <w:p w14:paraId="423683B8"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b/>
                <w:bCs/>
                <w:sz w:val="16"/>
                <w:szCs w:val="16"/>
                <w:lang w:eastAsia="en-GB"/>
              </w:rPr>
            </w:pPr>
          </w:p>
        </w:tc>
        <w:tc>
          <w:tcPr>
            <w:tcW w:w="3592" w:type="dxa"/>
            <w:tcBorders>
              <w:bottom w:val="single" w:sz="4" w:space="0" w:color="auto"/>
            </w:tcBorders>
            <w:shd w:val="clear" w:color="auto" w:fill="D9D9D9"/>
          </w:tcPr>
          <w:p w14:paraId="4067FE70"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p>
        </w:tc>
      </w:tr>
      <w:tr w:rsidR="00675BD9" w:rsidRPr="00675BD9" w14:paraId="1A75EA76" w14:textId="77777777" w:rsidTr="007B7FA2">
        <w:trPr>
          <w:gridBefore w:val="1"/>
          <w:wBefore w:w="40" w:type="dxa"/>
          <w:jc w:val="center"/>
        </w:trPr>
        <w:tc>
          <w:tcPr>
            <w:tcW w:w="1162" w:type="dxa"/>
            <w:tcBorders>
              <w:bottom w:val="single" w:sz="4" w:space="0" w:color="auto"/>
            </w:tcBorders>
            <w:shd w:val="clear" w:color="auto" w:fill="auto"/>
          </w:tcPr>
          <w:p w14:paraId="3587AFEE"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7.1.1.3.16.1</w:t>
            </w:r>
          </w:p>
        </w:tc>
        <w:tc>
          <w:tcPr>
            <w:tcW w:w="3505" w:type="dxa"/>
            <w:tcBorders>
              <w:bottom w:val="single" w:sz="4" w:space="0" w:color="auto"/>
            </w:tcBorders>
            <w:shd w:val="clear" w:color="auto" w:fill="auto"/>
          </w:tcPr>
          <w:p w14:paraId="317517E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Correct Handling of UL grant / DRB configured with survival time / Split DRB</w:t>
            </w:r>
          </w:p>
        </w:tc>
        <w:tc>
          <w:tcPr>
            <w:tcW w:w="810" w:type="dxa"/>
            <w:tcBorders>
              <w:bottom w:val="single" w:sz="4" w:space="0" w:color="auto"/>
            </w:tcBorders>
            <w:shd w:val="clear" w:color="auto" w:fill="auto"/>
          </w:tcPr>
          <w:p w14:paraId="7422B59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en-GB"/>
              </w:rPr>
              <w:t>Rel-17</w:t>
            </w:r>
          </w:p>
        </w:tc>
        <w:tc>
          <w:tcPr>
            <w:tcW w:w="1170" w:type="dxa"/>
            <w:tcBorders>
              <w:bottom w:val="single" w:sz="4" w:space="0" w:color="auto"/>
            </w:tcBorders>
            <w:shd w:val="clear" w:color="auto" w:fill="auto"/>
          </w:tcPr>
          <w:p w14:paraId="729E0074"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C256</w:t>
            </w:r>
          </w:p>
        </w:tc>
        <w:tc>
          <w:tcPr>
            <w:tcW w:w="3592" w:type="dxa"/>
            <w:tcBorders>
              <w:bottom w:val="single" w:sz="4" w:space="0" w:color="auto"/>
            </w:tcBorders>
            <w:shd w:val="clear" w:color="auto" w:fill="auto"/>
          </w:tcPr>
          <w:p w14:paraId="328459CD"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UEs supporting services with survival time and NR-DC and PDCP-duplication over split DRB</w:t>
            </w:r>
          </w:p>
        </w:tc>
      </w:tr>
      <w:tr w:rsidR="00675BD9" w:rsidRPr="00675BD9" w14:paraId="2B3F258C" w14:textId="77777777" w:rsidTr="007B7FA2">
        <w:trPr>
          <w:gridBefore w:val="1"/>
          <w:wBefore w:w="40" w:type="dxa"/>
          <w:jc w:val="center"/>
        </w:trPr>
        <w:tc>
          <w:tcPr>
            <w:tcW w:w="1162" w:type="dxa"/>
            <w:tcBorders>
              <w:bottom w:val="single" w:sz="4" w:space="0" w:color="auto"/>
            </w:tcBorders>
            <w:shd w:val="clear" w:color="auto" w:fill="auto"/>
          </w:tcPr>
          <w:p w14:paraId="38B0744E"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7.1.1.3.16.2</w:t>
            </w:r>
          </w:p>
        </w:tc>
        <w:tc>
          <w:tcPr>
            <w:tcW w:w="3505" w:type="dxa"/>
            <w:tcBorders>
              <w:bottom w:val="single" w:sz="4" w:space="0" w:color="auto"/>
            </w:tcBorders>
            <w:shd w:val="clear" w:color="auto" w:fill="auto"/>
          </w:tcPr>
          <w:p w14:paraId="646A9A18"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Correct Handling of UL grant / DRB configured with survival time / MCG or SCG DRB / Intra-band contiguous CA</w:t>
            </w:r>
          </w:p>
        </w:tc>
        <w:tc>
          <w:tcPr>
            <w:tcW w:w="810" w:type="dxa"/>
            <w:tcBorders>
              <w:bottom w:val="single" w:sz="4" w:space="0" w:color="auto"/>
            </w:tcBorders>
            <w:shd w:val="clear" w:color="auto" w:fill="auto"/>
          </w:tcPr>
          <w:p w14:paraId="68A668AD"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en-GB"/>
              </w:rPr>
              <w:t>Rel-17</w:t>
            </w:r>
          </w:p>
        </w:tc>
        <w:tc>
          <w:tcPr>
            <w:tcW w:w="1170" w:type="dxa"/>
            <w:tcBorders>
              <w:bottom w:val="single" w:sz="4" w:space="0" w:color="auto"/>
            </w:tcBorders>
            <w:shd w:val="clear" w:color="auto" w:fill="auto"/>
          </w:tcPr>
          <w:p w14:paraId="530AAC82"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C257</w:t>
            </w:r>
          </w:p>
        </w:tc>
        <w:tc>
          <w:tcPr>
            <w:tcW w:w="3592" w:type="dxa"/>
            <w:tcBorders>
              <w:bottom w:val="single" w:sz="4" w:space="0" w:color="auto"/>
            </w:tcBorders>
            <w:shd w:val="clear" w:color="auto" w:fill="auto"/>
          </w:tcPr>
          <w:p w14:paraId="5B88D423"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UEs supporting services with survival time and intra-band contiguous CA and CA-based PDCP duplication over MCG or SCG DRB</w:t>
            </w:r>
          </w:p>
        </w:tc>
      </w:tr>
      <w:tr w:rsidR="00675BD9" w:rsidRPr="00675BD9" w14:paraId="5BB044A5" w14:textId="77777777" w:rsidTr="007B7FA2">
        <w:trPr>
          <w:gridBefore w:val="1"/>
          <w:wBefore w:w="40" w:type="dxa"/>
          <w:jc w:val="center"/>
        </w:trPr>
        <w:tc>
          <w:tcPr>
            <w:tcW w:w="1162" w:type="dxa"/>
            <w:tcBorders>
              <w:bottom w:val="single" w:sz="4" w:space="0" w:color="auto"/>
            </w:tcBorders>
            <w:shd w:val="clear" w:color="auto" w:fill="auto"/>
          </w:tcPr>
          <w:p w14:paraId="309035BD"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7.1.1.3.16.3</w:t>
            </w:r>
          </w:p>
        </w:tc>
        <w:tc>
          <w:tcPr>
            <w:tcW w:w="3505" w:type="dxa"/>
            <w:tcBorders>
              <w:bottom w:val="single" w:sz="4" w:space="0" w:color="auto"/>
            </w:tcBorders>
            <w:shd w:val="clear" w:color="auto" w:fill="auto"/>
          </w:tcPr>
          <w:p w14:paraId="276A713F"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Correct Handling of UL grant / DRB configured with survival time / MCG or SCG DRB / Intra-band non-contiguous CA</w:t>
            </w:r>
          </w:p>
        </w:tc>
        <w:tc>
          <w:tcPr>
            <w:tcW w:w="810" w:type="dxa"/>
            <w:tcBorders>
              <w:bottom w:val="single" w:sz="4" w:space="0" w:color="auto"/>
            </w:tcBorders>
            <w:shd w:val="clear" w:color="auto" w:fill="auto"/>
          </w:tcPr>
          <w:p w14:paraId="398752B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en-GB"/>
              </w:rPr>
              <w:t>Rel-17</w:t>
            </w:r>
          </w:p>
        </w:tc>
        <w:tc>
          <w:tcPr>
            <w:tcW w:w="1170" w:type="dxa"/>
            <w:tcBorders>
              <w:bottom w:val="single" w:sz="4" w:space="0" w:color="auto"/>
            </w:tcBorders>
            <w:shd w:val="clear" w:color="auto" w:fill="auto"/>
          </w:tcPr>
          <w:p w14:paraId="177CB4E9"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C258</w:t>
            </w:r>
          </w:p>
        </w:tc>
        <w:tc>
          <w:tcPr>
            <w:tcW w:w="3592" w:type="dxa"/>
            <w:tcBorders>
              <w:bottom w:val="single" w:sz="4" w:space="0" w:color="auto"/>
            </w:tcBorders>
            <w:shd w:val="clear" w:color="auto" w:fill="auto"/>
          </w:tcPr>
          <w:p w14:paraId="2635093E"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UEs supporting services with survival time and intra-band non-contiguous CA and CA-based PDCP duplication over MCG or SCG DRB</w:t>
            </w:r>
          </w:p>
        </w:tc>
      </w:tr>
      <w:tr w:rsidR="00675BD9" w:rsidRPr="00675BD9" w14:paraId="15CEEA6E" w14:textId="77777777" w:rsidTr="007B7FA2">
        <w:trPr>
          <w:gridBefore w:val="1"/>
          <w:wBefore w:w="40" w:type="dxa"/>
          <w:jc w:val="center"/>
        </w:trPr>
        <w:tc>
          <w:tcPr>
            <w:tcW w:w="1162" w:type="dxa"/>
            <w:tcBorders>
              <w:bottom w:val="single" w:sz="4" w:space="0" w:color="auto"/>
            </w:tcBorders>
            <w:shd w:val="clear" w:color="auto" w:fill="auto"/>
          </w:tcPr>
          <w:p w14:paraId="144665D4"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zh-CN"/>
              </w:rPr>
            </w:pPr>
            <w:r w:rsidRPr="00675BD9">
              <w:rPr>
                <w:rFonts w:ascii="Arial" w:hAnsi="Arial"/>
                <w:sz w:val="16"/>
                <w:szCs w:val="16"/>
                <w:lang w:eastAsia="en-GB"/>
              </w:rPr>
              <w:t>7.1.1.3.16.4</w:t>
            </w:r>
          </w:p>
        </w:tc>
        <w:tc>
          <w:tcPr>
            <w:tcW w:w="3505" w:type="dxa"/>
            <w:tcBorders>
              <w:bottom w:val="single" w:sz="4" w:space="0" w:color="auto"/>
            </w:tcBorders>
            <w:shd w:val="clear" w:color="auto" w:fill="auto"/>
          </w:tcPr>
          <w:p w14:paraId="6BBD417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Correct Handling of UL grant / DRB configured with survival time / MCG or SCG DRB / Inter-band CA</w:t>
            </w:r>
          </w:p>
        </w:tc>
        <w:tc>
          <w:tcPr>
            <w:tcW w:w="810" w:type="dxa"/>
            <w:tcBorders>
              <w:bottom w:val="single" w:sz="4" w:space="0" w:color="auto"/>
            </w:tcBorders>
            <w:shd w:val="clear" w:color="auto" w:fill="auto"/>
          </w:tcPr>
          <w:p w14:paraId="56856F0F"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en-GB"/>
              </w:rPr>
              <w:t>Rel-17</w:t>
            </w:r>
          </w:p>
        </w:tc>
        <w:tc>
          <w:tcPr>
            <w:tcW w:w="1170" w:type="dxa"/>
            <w:tcBorders>
              <w:bottom w:val="single" w:sz="4" w:space="0" w:color="auto"/>
            </w:tcBorders>
            <w:shd w:val="clear" w:color="auto" w:fill="auto"/>
          </w:tcPr>
          <w:p w14:paraId="580283F7"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C259</w:t>
            </w:r>
          </w:p>
        </w:tc>
        <w:tc>
          <w:tcPr>
            <w:tcW w:w="3592" w:type="dxa"/>
            <w:tcBorders>
              <w:bottom w:val="single" w:sz="4" w:space="0" w:color="auto"/>
            </w:tcBorders>
            <w:shd w:val="clear" w:color="auto" w:fill="auto"/>
          </w:tcPr>
          <w:p w14:paraId="738D7BAF"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UEs supporting services with survival time and inter-band CA and CA-based PDCP duplication over MCG or SCG DRB</w:t>
            </w:r>
          </w:p>
        </w:tc>
      </w:tr>
      <w:tr w:rsidR="00675BD9" w:rsidRPr="00675BD9" w14:paraId="49BB39FC" w14:textId="77777777" w:rsidTr="007B7FA2">
        <w:trPr>
          <w:gridBefore w:val="1"/>
          <w:wBefore w:w="40" w:type="dxa"/>
          <w:jc w:val="center"/>
        </w:trPr>
        <w:tc>
          <w:tcPr>
            <w:tcW w:w="1162" w:type="dxa"/>
            <w:tcBorders>
              <w:bottom w:val="single" w:sz="4" w:space="0" w:color="auto"/>
            </w:tcBorders>
            <w:shd w:val="clear" w:color="auto" w:fill="D9D9D9"/>
          </w:tcPr>
          <w:p w14:paraId="3E042932"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
                <w:bCs/>
                <w:sz w:val="16"/>
                <w:szCs w:val="16"/>
                <w:lang w:eastAsia="en-GB"/>
              </w:rPr>
              <w:t>7.1.1.3.17</w:t>
            </w:r>
          </w:p>
        </w:tc>
        <w:tc>
          <w:tcPr>
            <w:tcW w:w="3505" w:type="dxa"/>
            <w:tcBorders>
              <w:bottom w:val="single" w:sz="4" w:space="0" w:color="auto"/>
            </w:tcBorders>
            <w:shd w:val="clear" w:color="auto" w:fill="D9D9D9"/>
          </w:tcPr>
          <w:p w14:paraId="40AD359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
                <w:bCs/>
                <w:sz w:val="16"/>
                <w:szCs w:val="16"/>
                <w:lang w:eastAsia="en-GB"/>
              </w:rPr>
              <w:t>Correct Handling of UL HARQ process / PUSCH Repetition / Multi-TRP</w:t>
            </w:r>
          </w:p>
        </w:tc>
        <w:tc>
          <w:tcPr>
            <w:tcW w:w="810" w:type="dxa"/>
            <w:tcBorders>
              <w:bottom w:val="single" w:sz="4" w:space="0" w:color="auto"/>
            </w:tcBorders>
            <w:shd w:val="clear" w:color="auto" w:fill="D9D9D9"/>
          </w:tcPr>
          <w:p w14:paraId="4FED8DD6"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p>
        </w:tc>
        <w:tc>
          <w:tcPr>
            <w:tcW w:w="1170" w:type="dxa"/>
            <w:tcBorders>
              <w:bottom w:val="single" w:sz="4" w:space="0" w:color="auto"/>
            </w:tcBorders>
            <w:shd w:val="clear" w:color="auto" w:fill="D9D9D9"/>
          </w:tcPr>
          <w:p w14:paraId="67673C7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p>
        </w:tc>
        <w:tc>
          <w:tcPr>
            <w:tcW w:w="3592" w:type="dxa"/>
            <w:tcBorders>
              <w:bottom w:val="single" w:sz="4" w:space="0" w:color="auto"/>
            </w:tcBorders>
            <w:shd w:val="clear" w:color="auto" w:fill="D9D9D9"/>
          </w:tcPr>
          <w:p w14:paraId="7E88308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p>
        </w:tc>
      </w:tr>
      <w:tr w:rsidR="00675BD9" w:rsidRPr="00675BD9" w14:paraId="1B55D7A4" w14:textId="77777777" w:rsidTr="007B7FA2">
        <w:trPr>
          <w:gridBefore w:val="1"/>
          <w:wBefore w:w="40" w:type="dxa"/>
          <w:jc w:val="center"/>
        </w:trPr>
        <w:tc>
          <w:tcPr>
            <w:tcW w:w="1162" w:type="dxa"/>
            <w:tcBorders>
              <w:bottom w:val="single" w:sz="4" w:space="0" w:color="auto"/>
            </w:tcBorders>
            <w:shd w:val="clear" w:color="auto" w:fill="auto"/>
          </w:tcPr>
          <w:p w14:paraId="2EAC4B32"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7.1.1.3.17.1</w:t>
            </w:r>
          </w:p>
        </w:tc>
        <w:tc>
          <w:tcPr>
            <w:tcW w:w="3505" w:type="dxa"/>
            <w:tcBorders>
              <w:bottom w:val="single" w:sz="4" w:space="0" w:color="auto"/>
            </w:tcBorders>
            <w:shd w:val="clear" w:color="auto" w:fill="auto"/>
          </w:tcPr>
          <w:p w14:paraId="22CD7E0E"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Correct Handling of UL HARQ process / PUSCH Repetition / Multi-TRP / PUSCH Repetition Type A / dynamic grant</w:t>
            </w:r>
          </w:p>
        </w:tc>
        <w:tc>
          <w:tcPr>
            <w:tcW w:w="810" w:type="dxa"/>
            <w:tcBorders>
              <w:bottom w:val="single" w:sz="4" w:space="0" w:color="auto"/>
            </w:tcBorders>
            <w:shd w:val="clear" w:color="auto" w:fill="auto"/>
          </w:tcPr>
          <w:p w14:paraId="40699E1A"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Rel-17</w:t>
            </w:r>
          </w:p>
        </w:tc>
        <w:tc>
          <w:tcPr>
            <w:tcW w:w="1170" w:type="dxa"/>
            <w:tcBorders>
              <w:bottom w:val="single" w:sz="4" w:space="0" w:color="auto"/>
            </w:tcBorders>
            <w:shd w:val="clear" w:color="auto" w:fill="auto"/>
          </w:tcPr>
          <w:p w14:paraId="2EE31C12"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zh-CN"/>
              </w:rPr>
              <w:t>C330</w:t>
            </w:r>
          </w:p>
        </w:tc>
        <w:tc>
          <w:tcPr>
            <w:tcW w:w="3592" w:type="dxa"/>
            <w:tcBorders>
              <w:bottom w:val="single" w:sz="4" w:space="0" w:color="auto"/>
            </w:tcBorders>
            <w:shd w:val="clear" w:color="auto" w:fill="auto"/>
          </w:tcPr>
          <w:p w14:paraId="59B8A31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en-GB"/>
              </w:rPr>
              <w:t xml:space="preserve">UEs supporting 5GS and </w:t>
            </w:r>
            <w:r w:rsidRPr="00675BD9">
              <w:rPr>
                <w:rFonts w:ascii="Arial" w:hAnsi="Arial"/>
                <w:bCs/>
                <w:iCs/>
                <w:sz w:val="18"/>
                <w:lang w:eastAsia="en-GB"/>
              </w:rPr>
              <w:t>multi-TRP PUSCH repetition type A</w:t>
            </w:r>
          </w:p>
        </w:tc>
      </w:tr>
      <w:tr w:rsidR="00675BD9" w:rsidRPr="00675BD9" w14:paraId="2B196634" w14:textId="77777777" w:rsidTr="007B7FA2">
        <w:trPr>
          <w:gridBefore w:val="1"/>
          <w:wBefore w:w="40" w:type="dxa"/>
          <w:jc w:val="center"/>
        </w:trPr>
        <w:tc>
          <w:tcPr>
            <w:tcW w:w="1162" w:type="dxa"/>
            <w:tcBorders>
              <w:bottom w:val="single" w:sz="4" w:space="0" w:color="auto"/>
            </w:tcBorders>
            <w:shd w:val="clear" w:color="auto" w:fill="auto"/>
          </w:tcPr>
          <w:p w14:paraId="473E751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7.1.1.3.17.2</w:t>
            </w:r>
          </w:p>
        </w:tc>
        <w:tc>
          <w:tcPr>
            <w:tcW w:w="3505" w:type="dxa"/>
            <w:tcBorders>
              <w:bottom w:val="single" w:sz="4" w:space="0" w:color="auto"/>
            </w:tcBorders>
            <w:shd w:val="clear" w:color="auto" w:fill="auto"/>
          </w:tcPr>
          <w:p w14:paraId="421EA3E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Correct Handling of UL HARQ process / PUSCH Repetition / Multi-TRP / PUSCH Repetition Type B / dynamic grant</w:t>
            </w:r>
          </w:p>
        </w:tc>
        <w:tc>
          <w:tcPr>
            <w:tcW w:w="810" w:type="dxa"/>
            <w:tcBorders>
              <w:bottom w:val="single" w:sz="4" w:space="0" w:color="auto"/>
            </w:tcBorders>
            <w:shd w:val="clear" w:color="auto" w:fill="auto"/>
          </w:tcPr>
          <w:p w14:paraId="2C82F019"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Rel-17</w:t>
            </w:r>
          </w:p>
        </w:tc>
        <w:tc>
          <w:tcPr>
            <w:tcW w:w="1170" w:type="dxa"/>
            <w:tcBorders>
              <w:bottom w:val="single" w:sz="4" w:space="0" w:color="auto"/>
            </w:tcBorders>
            <w:shd w:val="clear" w:color="auto" w:fill="auto"/>
          </w:tcPr>
          <w:p w14:paraId="3641A96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zh-CN"/>
              </w:rPr>
              <w:t>C331</w:t>
            </w:r>
          </w:p>
        </w:tc>
        <w:tc>
          <w:tcPr>
            <w:tcW w:w="3592" w:type="dxa"/>
            <w:tcBorders>
              <w:bottom w:val="single" w:sz="4" w:space="0" w:color="auto"/>
            </w:tcBorders>
            <w:shd w:val="clear" w:color="auto" w:fill="auto"/>
          </w:tcPr>
          <w:p w14:paraId="100BADD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en-GB"/>
              </w:rPr>
              <w:t xml:space="preserve">UEs supporting 5GS and </w:t>
            </w:r>
            <w:r w:rsidRPr="00675BD9">
              <w:rPr>
                <w:rFonts w:ascii="Arial" w:hAnsi="Arial"/>
                <w:bCs/>
                <w:iCs/>
                <w:sz w:val="18"/>
                <w:lang w:eastAsia="en-GB"/>
              </w:rPr>
              <w:t>multi-TRP PUSCH repetition type B</w:t>
            </w:r>
          </w:p>
        </w:tc>
      </w:tr>
      <w:tr w:rsidR="00675BD9" w:rsidRPr="00675BD9" w14:paraId="6C375808" w14:textId="77777777" w:rsidTr="007B7FA2">
        <w:trPr>
          <w:gridBefore w:val="1"/>
          <w:wBefore w:w="40" w:type="dxa"/>
          <w:jc w:val="center"/>
        </w:trPr>
        <w:tc>
          <w:tcPr>
            <w:tcW w:w="1162" w:type="dxa"/>
            <w:tcBorders>
              <w:bottom w:val="single" w:sz="4" w:space="0" w:color="auto"/>
            </w:tcBorders>
            <w:shd w:val="clear" w:color="auto" w:fill="auto"/>
          </w:tcPr>
          <w:p w14:paraId="0872A2D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7.1.1.3.18</w:t>
            </w:r>
          </w:p>
        </w:tc>
        <w:tc>
          <w:tcPr>
            <w:tcW w:w="3505" w:type="dxa"/>
            <w:tcBorders>
              <w:bottom w:val="single" w:sz="4" w:space="0" w:color="auto"/>
            </w:tcBorders>
            <w:shd w:val="clear" w:color="auto" w:fill="auto"/>
          </w:tcPr>
          <w:p w14:paraId="30DE1D0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Correct handling of MAC control information / Buffer status / UL data arrive in the UE Tx buffer / Refined BSR</w:t>
            </w:r>
          </w:p>
        </w:tc>
        <w:tc>
          <w:tcPr>
            <w:tcW w:w="810" w:type="dxa"/>
            <w:tcBorders>
              <w:bottom w:val="single" w:sz="4" w:space="0" w:color="auto"/>
            </w:tcBorders>
            <w:shd w:val="clear" w:color="auto" w:fill="auto"/>
          </w:tcPr>
          <w:p w14:paraId="540C3FE0"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Rel-18</w:t>
            </w:r>
          </w:p>
        </w:tc>
        <w:tc>
          <w:tcPr>
            <w:tcW w:w="1170" w:type="dxa"/>
            <w:tcBorders>
              <w:bottom w:val="single" w:sz="4" w:space="0" w:color="auto"/>
            </w:tcBorders>
            <w:shd w:val="clear" w:color="auto" w:fill="auto"/>
          </w:tcPr>
          <w:p w14:paraId="74FB6643"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C357</w:t>
            </w:r>
          </w:p>
        </w:tc>
        <w:tc>
          <w:tcPr>
            <w:tcW w:w="3592" w:type="dxa"/>
            <w:tcBorders>
              <w:bottom w:val="single" w:sz="4" w:space="0" w:color="auto"/>
            </w:tcBorders>
            <w:shd w:val="clear" w:color="auto" w:fill="auto"/>
          </w:tcPr>
          <w:p w14:paraId="6B8F1C23"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en-GB"/>
              </w:rPr>
            </w:pPr>
            <w:r w:rsidRPr="00675BD9">
              <w:rPr>
                <w:rFonts w:ascii="Arial" w:hAnsi="Arial"/>
                <w:sz w:val="16"/>
                <w:szCs w:val="16"/>
              </w:rPr>
              <w:t xml:space="preserve">UEs supporting </w:t>
            </w:r>
            <w:r w:rsidRPr="00675BD9">
              <w:rPr>
                <w:rFonts w:ascii="Arial" w:hAnsi="Arial"/>
                <w:sz w:val="16"/>
                <w:szCs w:val="16"/>
                <w:lang w:eastAsia="en-GB"/>
              </w:rPr>
              <w:t xml:space="preserve">5G Core </w:t>
            </w:r>
            <w:r w:rsidRPr="00675BD9">
              <w:rPr>
                <w:rFonts w:ascii="Arial" w:hAnsi="Arial"/>
                <w:sz w:val="16"/>
                <w:szCs w:val="16"/>
              </w:rPr>
              <w:t xml:space="preserve">and </w:t>
            </w:r>
            <w:r w:rsidRPr="00675BD9">
              <w:rPr>
                <w:rFonts w:ascii="Arial" w:hAnsi="Arial"/>
                <w:sz w:val="16"/>
                <w:szCs w:val="16"/>
                <w:lang w:eastAsia="en-GB"/>
              </w:rPr>
              <w:t>using the refined buffer size table for BSR</w:t>
            </w:r>
          </w:p>
        </w:tc>
      </w:tr>
      <w:tr w:rsidR="00675BD9" w:rsidRPr="00675BD9" w14:paraId="3ACC5C8C" w14:textId="77777777" w:rsidTr="007B7FA2">
        <w:trPr>
          <w:gridBefore w:val="1"/>
          <w:wBefore w:w="40" w:type="dxa"/>
          <w:jc w:val="center"/>
        </w:trPr>
        <w:tc>
          <w:tcPr>
            <w:tcW w:w="1162" w:type="dxa"/>
            <w:tcBorders>
              <w:bottom w:val="single" w:sz="4" w:space="0" w:color="auto"/>
            </w:tcBorders>
            <w:shd w:val="clear" w:color="auto" w:fill="auto"/>
          </w:tcPr>
          <w:p w14:paraId="22392BB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7.1.1.3.19</w:t>
            </w:r>
          </w:p>
        </w:tc>
        <w:tc>
          <w:tcPr>
            <w:tcW w:w="3505" w:type="dxa"/>
            <w:tcBorders>
              <w:bottom w:val="single" w:sz="4" w:space="0" w:color="auto"/>
            </w:tcBorders>
            <w:shd w:val="clear" w:color="auto" w:fill="auto"/>
          </w:tcPr>
          <w:p w14:paraId="064EA1E3"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11A540D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Rel-18</w:t>
            </w:r>
          </w:p>
        </w:tc>
        <w:tc>
          <w:tcPr>
            <w:tcW w:w="1170" w:type="dxa"/>
            <w:tcBorders>
              <w:bottom w:val="single" w:sz="4" w:space="0" w:color="auto"/>
            </w:tcBorders>
            <w:shd w:val="clear" w:color="auto" w:fill="auto"/>
          </w:tcPr>
          <w:p w14:paraId="0BB5DEAA"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C357</w:t>
            </w:r>
          </w:p>
        </w:tc>
        <w:tc>
          <w:tcPr>
            <w:tcW w:w="3592" w:type="dxa"/>
            <w:tcBorders>
              <w:bottom w:val="single" w:sz="4" w:space="0" w:color="auto"/>
            </w:tcBorders>
            <w:shd w:val="clear" w:color="auto" w:fill="auto"/>
          </w:tcPr>
          <w:p w14:paraId="5B2BCFB6"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lang w:eastAsia="en-GB"/>
              </w:rPr>
            </w:pPr>
            <w:r w:rsidRPr="00675BD9">
              <w:rPr>
                <w:rFonts w:ascii="Arial" w:hAnsi="Arial"/>
                <w:sz w:val="16"/>
                <w:szCs w:val="16"/>
              </w:rPr>
              <w:t xml:space="preserve">UEs supporting </w:t>
            </w:r>
            <w:r w:rsidRPr="00675BD9">
              <w:rPr>
                <w:rFonts w:ascii="Arial" w:hAnsi="Arial"/>
                <w:sz w:val="16"/>
                <w:szCs w:val="16"/>
                <w:lang w:eastAsia="en-GB"/>
              </w:rPr>
              <w:t>5G Core</w:t>
            </w:r>
            <w:r w:rsidRPr="00675BD9">
              <w:rPr>
                <w:rFonts w:ascii="Arial" w:hAnsi="Arial"/>
                <w:sz w:val="16"/>
                <w:szCs w:val="16"/>
              </w:rPr>
              <w:t xml:space="preserve"> and </w:t>
            </w:r>
            <w:r w:rsidRPr="00675BD9">
              <w:rPr>
                <w:rFonts w:ascii="Arial" w:hAnsi="Arial"/>
                <w:sz w:val="16"/>
                <w:szCs w:val="16"/>
                <w:lang w:eastAsia="en-GB"/>
              </w:rPr>
              <w:t>using the refined buffer size table for BSR</w:t>
            </w:r>
          </w:p>
        </w:tc>
      </w:tr>
      <w:tr w:rsidR="00675BD9" w:rsidRPr="00675BD9" w14:paraId="4CD74617" w14:textId="77777777" w:rsidTr="007B7FA2">
        <w:trPr>
          <w:gridBefore w:val="1"/>
          <w:wBefore w:w="40" w:type="dxa"/>
          <w:jc w:val="center"/>
        </w:trPr>
        <w:tc>
          <w:tcPr>
            <w:tcW w:w="1162" w:type="dxa"/>
            <w:tcBorders>
              <w:bottom w:val="single" w:sz="4" w:space="0" w:color="auto"/>
            </w:tcBorders>
            <w:shd w:val="clear" w:color="auto" w:fill="auto"/>
          </w:tcPr>
          <w:p w14:paraId="4D07421F"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en-GB"/>
              </w:rPr>
              <w:t>7.1.1.3.20</w:t>
            </w:r>
          </w:p>
        </w:tc>
        <w:tc>
          <w:tcPr>
            <w:tcW w:w="3505" w:type="dxa"/>
            <w:tcBorders>
              <w:bottom w:val="single" w:sz="4" w:space="0" w:color="auto"/>
            </w:tcBorders>
            <w:shd w:val="clear" w:color="auto" w:fill="auto"/>
          </w:tcPr>
          <w:p w14:paraId="2A80823E"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Correct handling of MAC control information / Delay Status / Delay status reporting</w:t>
            </w:r>
          </w:p>
        </w:tc>
        <w:tc>
          <w:tcPr>
            <w:tcW w:w="810" w:type="dxa"/>
            <w:tcBorders>
              <w:bottom w:val="single" w:sz="4" w:space="0" w:color="auto"/>
            </w:tcBorders>
            <w:shd w:val="clear" w:color="auto" w:fill="auto"/>
          </w:tcPr>
          <w:p w14:paraId="1F115C5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bCs/>
                <w:sz w:val="16"/>
                <w:szCs w:val="16"/>
                <w:lang w:eastAsia="en-GB"/>
              </w:rPr>
              <w:t>Rel-18</w:t>
            </w:r>
          </w:p>
        </w:tc>
        <w:tc>
          <w:tcPr>
            <w:tcW w:w="1170" w:type="dxa"/>
            <w:tcBorders>
              <w:bottom w:val="single" w:sz="4" w:space="0" w:color="auto"/>
            </w:tcBorders>
            <w:shd w:val="clear" w:color="auto" w:fill="auto"/>
          </w:tcPr>
          <w:p w14:paraId="78104AF2"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en-GB"/>
              </w:rPr>
              <w:t>C352</w:t>
            </w:r>
          </w:p>
        </w:tc>
        <w:tc>
          <w:tcPr>
            <w:tcW w:w="3592" w:type="dxa"/>
            <w:tcBorders>
              <w:bottom w:val="single" w:sz="4" w:space="0" w:color="auto"/>
            </w:tcBorders>
            <w:shd w:val="clear" w:color="auto" w:fill="auto"/>
          </w:tcPr>
          <w:p w14:paraId="241821D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bCs/>
                <w:sz w:val="16"/>
                <w:szCs w:val="16"/>
                <w:lang w:eastAsia="en-GB"/>
              </w:rPr>
              <w:t>UEs supporting 5GS and delay status reporting</w:t>
            </w:r>
          </w:p>
        </w:tc>
      </w:tr>
      <w:tr w:rsidR="00675BD9" w:rsidRPr="00675BD9" w14:paraId="63A6DFD6" w14:textId="77777777" w:rsidTr="007B7FA2">
        <w:trPr>
          <w:gridBefore w:val="1"/>
          <w:wBefore w:w="40" w:type="dxa"/>
          <w:jc w:val="center"/>
        </w:trPr>
        <w:tc>
          <w:tcPr>
            <w:tcW w:w="1162" w:type="dxa"/>
            <w:tcBorders>
              <w:bottom w:val="single" w:sz="4" w:space="0" w:color="auto"/>
            </w:tcBorders>
            <w:shd w:val="clear" w:color="auto" w:fill="auto"/>
          </w:tcPr>
          <w:p w14:paraId="79A8CC6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en-GB"/>
              </w:rPr>
              <w:t>7.1.1.3.20a</w:t>
            </w:r>
          </w:p>
        </w:tc>
        <w:tc>
          <w:tcPr>
            <w:tcW w:w="3505" w:type="dxa"/>
            <w:tcBorders>
              <w:bottom w:val="single" w:sz="4" w:space="0" w:color="auto"/>
            </w:tcBorders>
            <w:shd w:val="clear" w:color="auto" w:fill="auto"/>
          </w:tcPr>
          <w:p w14:paraId="5BB6626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Correct handling of MAC control information / Delay Status / Refined delay status reporting</w:t>
            </w:r>
          </w:p>
        </w:tc>
        <w:tc>
          <w:tcPr>
            <w:tcW w:w="810" w:type="dxa"/>
            <w:tcBorders>
              <w:bottom w:val="single" w:sz="4" w:space="0" w:color="auto"/>
            </w:tcBorders>
            <w:shd w:val="clear" w:color="auto" w:fill="auto"/>
          </w:tcPr>
          <w:p w14:paraId="7EEA2BA2"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bCs/>
                <w:sz w:val="16"/>
                <w:szCs w:val="16"/>
                <w:lang w:eastAsia="en-GB"/>
              </w:rPr>
              <w:t>Rel-18</w:t>
            </w:r>
          </w:p>
        </w:tc>
        <w:tc>
          <w:tcPr>
            <w:tcW w:w="1170" w:type="dxa"/>
            <w:tcBorders>
              <w:bottom w:val="single" w:sz="4" w:space="0" w:color="auto"/>
            </w:tcBorders>
            <w:shd w:val="clear" w:color="auto" w:fill="auto"/>
          </w:tcPr>
          <w:p w14:paraId="7898EFB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en-GB"/>
              </w:rPr>
              <w:t>C398</w:t>
            </w:r>
          </w:p>
        </w:tc>
        <w:tc>
          <w:tcPr>
            <w:tcW w:w="3592" w:type="dxa"/>
            <w:tcBorders>
              <w:bottom w:val="single" w:sz="4" w:space="0" w:color="auto"/>
            </w:tcBorders>
            <w:shd w:val="clear" w:color="auto" w:fill="auto"/>
          </w:tcPr>
          <w:p w14:paraId="1E314814"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bCs/>
                <w:sz w:val="16"/>
                <w:szCs w:val="16"/>
                <w:lang w:eastAsia="en-GB"/>
              </w:rPr>
              <w:t>UEs supporting 5GS and delay status reporting and refined buffer size table</w:t>
            </w:r>
          </w:p>
        </w:tc>
      </w:tr>
      <w:tr w:rsidR="00675BD9" w:rsidRPr="00675BD9" w14:paraId="3711CF4E" w14:textId="77777777" w:rsidTr="007B7FA2">
        <w:trPr>
          <w:gridBefore w:val="1"/>
          <w:wBefore w:w="40" w:type="dxa"/>
          <w:jc w:val="center"/>
        </w:trPr>
        <w:tc>
          <w:tcPr>
            <w:tcW w:w="1162" w:type="dxa"/>
            <w:tcBorders>
              <w:bottom w:val="single" w:sz="4" w:space="0" w:color="auto"/>
            </w:tcBorders>
            <w:shd w:val="clear" w:color="auto" w:fill="auto"/>
          </w:tcPr>
          <w:p w14:paraId="13E5F3E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en-GB"/>
              </w:rPr>
              <w:t>7.1.1.3.21</w:t>
            </w:r>
          </w:p>
        </w:tc>
        <w:tc>
          <w:tcPr>
            <w:tcW w:w="3505" w:type="dxa"/>
            <w:tcBorders>
              <w:bottom w:val="single" w:sz="4" w:space="0" w:color="auto"/>
            </w:tcBorders>
            <w:shd w:val="clear" w:color="auto" w:fill="auto"/>
          </w:tcPr>
          <w:p w14:paraId="77CAB29E"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Correct handling of MAC control information / Delay Status / Triggering scheduling request</w:t>
            </w:r>
          </w:p>
        </w:tc>
        <w:tc>
          <w:tcPr>
            <w:tcW w:w="810" w:type="dxa"/>
            <w:tcBorders>
              <w:bottom w:val="single" w:sz="4" w:space="0" w:color="auto"/>
            </w:tcBorders>
            <w:shd w:val="clear" w:color="auto" w:fill="auto"/>
          </w:tcPr>
          <w:p w14:paraId="36333F1A"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bCs/>
                <w:sz w:val="16"/>
                <w:szCs w:val="16"/>
                <w:lang w:eastAsia="en-GB"/>
              </w:rPr>
              <w:t>Rel-18</w:t>
            </w:r>
          </w:p>
        </w:tc>
        <w:tc>
          <w:tcPr>
            <w:tcW w:w="1170" w:type="dxa"/>
            <w:tcBorders>
              <w:bottom w:val="single" w:sz="4" w:space="0" w:color="auto"/>
            </w:tcBorders>
            <w:shd w:val="clear" w:color="auto" w:fill="auto"/>
          </w:tcPr>
          <w:p w14:paraId="67088AE8"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en-GB"/>
              </w:rPr>
              <w:t>C352</w:t>
            </w:r>
          </w:p>
        </w:tc>
        <w:tc>
          <w:tcPr>
            <w:tcW w:w="3592" w:type="dxa"/>
            <w:tcBorders>
              <w:bottom w:val="single" w:sz="4" w:space="0" w:color="auto"/>
            </w:tcBorders>
            <w:shd w:val="clear" w:color="auto" w:fill="auto"/>
          </w:tcPr>
          <w:p w14:paraId="4DC5C48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bCs/>
                <w:sz w:val="16"/>
                <w:szCs w:val="16"/>
                <w:lang w:eastAsia="en-GB"/>
              </w:rPr>
              <w:t>UEs supporting 5GS and delay status reporting</w:t>
            </w:r>
          </w:p>
        </w:tc>
      </w:tr>
      <w:tr w:rsidR="00675BD9" w:rsidRPr="00675BD9" w14:paraId="148F5B6A" w14:textId="77777777" w:rsidTr="007B7FA2">
        <w:trPr>
          <w:gridBefore w:val="1"/>
          <w:wBefore w:w="40" w:type="dxa"/>
          <w:jc w:val="center"/>
        </w:trPr>
        <w:tc>
          <w:tcPr>
            <w:tcW w:w="1162" w:type="dxa"/>
            <w:tcBorders>
              <w:bottom w:val="single" w:sz="4" w:space="0" w:color="auto"/>
            </w:tcBorders>
            <w:shd w:val="clear" w:color="auto" w:fill="auto"/>
          </w:tcPr>
          <w:p w14:paraId="414AAFC3"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
                <w:bCs/>
                <w:sz w:val="16"/>
                <w:szCs w:val="16"/>
                <w:lang w:eastAsia="zh-CN"/>
              </w:rPr>
              <w:t>7.1.1.3.26</w:t>
            </w:r>
          </w:p>
        </w:tc>
        <w:tc>
          <w:tcPr>
            <w:tcW w:w="3505" w:type="dxa"/>
            <w:tcBorders>
              <w:bottom w:val="single" w:sz="4" w:space="0" w:color="auto"/>
            </w:tcBorders>
            <w:shd w:val="clear" w:color="auto" w:fill="auto"/>
          </w:tcPr>
          <w:p w14:paraId="6945B02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
                <w:sz w:val="16"/>
                <w:szCs w:val="16"/>
                <w:lang w:eastAsia="en-GB"/>
              </w:rPr>
              <w:t>Multi-cell PUSCH scheduling with a single DCI / FDRA field based</w:t>
            </w:r>
          </w:p>
        </w:tc>
        <w:tc>
          <w:tcPr>
            <w:tcW w:w="810" w:type="dxa"/>
            <w:tcBorders>
              <w:bottom w:val="single" w:sz="4" w:space="0" w:color="auto"/>
            </w:tcBorders>
            <w:shd w:val="clear" w:color="auto" w:fill="auto"/>
          </w:tcPr>
          <w:p w14:paraId="318443C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p>
        </w:tc>
        <w:tc>
          <w:tcPr>
            <w:tcW w:w="1170" w:type="dxa"/>
            <w:tcBorders>
              <w:bottom w:val="single" w:sz="4" w:space="0" w:color="auto"/>
            </w:tcBorders>
            <w:shd w:val="clear" w:color="auto" w:fill="auto"/>
          </w:tcPr>
          <w:p w14:paraId="3A29012F"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p>
        </w:tc>
        <w:tc>
          <w:tcPr>
            <w:tcW w:w="3592" w:type="dxa"/>
            <w:tcBorders>
              <w:bottom w:val="single" w:sz="4" w:space="0" w:color="auto"/>
            </w:tcBorders>
            <w:shd w:val="clear" w:color="auto" w:fill="auto"/>
          </w:tcPr>
          <w:p w14:paraId="521F4463"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57DD1610" w14:textId="77777777" w:rsidTr="007B7FA2">
        <w:trPr>
          <w:gridBefore w:val="1"/>
          <w:wBefore w:w="40" w:type="dxa"/>
          <w:jc w:val="center"/>
        </w:trPr>
        <w:tc>
          <w:tcPr>
            <w:tcW w:w="1162" w:type="dxa"/>
            <w:tcBorders>
              <w:bottom w:val="single" w:sz="4" w:space="0" w:color="auto"/>
            </w:tcBorders>
            <w:shd w:val="clear" w:color="auto" w:fill="auto"/>
          </w:tcPr>
          <w:p w14:paraId="5AB2B5FE"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zh-CN"/>
              </w:rPr>
              <w:t>7.1.1.3.26.1</w:t>
            </w:r>
          </w:p>
        </w:tc>
        <w:tc>
          <w:tcPr>
            <w:tcW w:w="3505" w:type="dxa"/>
            <w:tcBorders>
              <w:bottom w:val="single" w:sz="4" w:space="0" w:color="auto"/>
            </w:tcBorders>
            <w:shd w:val="clear" w:color="auto" w:fill="auto"/>
          </w:tcPr>
          <w:p w14:paraId="14FCABDD"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Multi-cell PUSCH scheduling with a single DCI / FDRA field based / Intra-band Contiguous CA</w:t>
            </w:r>
          </w:p>
        </w:tc>
        <w:tc>
          <w:tcPr>
            <w:tcW w:w="810" w:type="dxa"/>
            <w:tcBorders>
              <w:bottom w:val="single" w:sz="4" w:space="0" w:color="auto"/>
            </w:tcBorders>
            <w:shd w:val="clear" w:color="auto" w:fill="auto"/>
          </w:tcPr>
          <w:p w14:paraId="3C5A07EA"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zh-CN"/>
              </w:rPr>
              <w:t>Rel-18</w:t>
            </w:r>
          </w:p>
        </w:tc>
        <w:tc>
          <w:tcPr>
            <w:tcW w:w="1170" w:type="dxa"/>
            <w:tcBorders>
              <w:bottom w:val="single" w:sz="4" w:space="0" w:color="auto"/>
            </w:tcBorders>
            <w:shd w:val="clear" w:color="auto" w:fill="auto"/>
          </w:tcPr>
          <w:p w14:paraId="64EE728C"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C386</w:t>
            </w:r>
          </w:p>
        </w:tc>
        <w:tc>
          <w:tcPr>
            <w:tcW w:w="3592" w:type="dxa"/>
            <w:tcBorders>
              <w:bottom w:val="single" w:sz="4" w:space="0" w:color="auto"/>
            </w:tcBorders>
            <w:shd w:val="clear" w:color="auto" w:fill="auto"/>
          </w:tcPr>
          <w:p w14:paraId="2AAD5D32"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 xml:space="preserve">UEs supporting 5G Core </w:t>
            </w:r>
            <w:r w:rsidRPr="00675BD9">
              <w:rPr>
                <w:rFonts w:ascii="Arial" w:hAnsi="Arial" w:cs="Arial"/>
                <w:sz w:val="16"/>
                <w:szCs w:val="16"/>
                <w:lang w:eastAsia="en-GB"/>
              </w:rPr>
              <w:t>and intra-band contiguous CA and UL NR CA with 2 carriers and DCI format 0_3 with same SCS between scheduling cell and cells in the set and co-scheduled cell indication scheme based on FDRA field of DCI format 0_3</w:t>
            </w:r>
          </w:p>
        </w:tc>
      </w:tr>
      <w:tr w:rsidR="00675BD9" w:rsidRPr="00675BD9" w14:paraId="2AEB7ACB" w14:textId="77777777" w:rsidTr="007B7FA2">
        <w:trPr>
          <w:gridBefore w:val="1"/>
          <w:wBefore w:w="40" w:type="dxa"/>
          <w:jc w:val="center"/>
        </w:trPr>
        <w:tc>
          <w:tcPr>
            <w:tcW w:w="1162" w:type="dxa"/>
            <w:tcBorders>
              <w:bottom w:val="single" w:sz="4" w:space="0" w:color="auto"/>
            </w:tcBorders>
            <w:shd w:val="clear" w:color="auto" w:fill="auto"/>
          </w:tcPr>
          <w:p w14:paraId="57A447E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zh-CN"/>
              </w:rPr>
              <w:t>7.1.1.3.26.2</w:t>
            </w:r>
          </w:p>
        </w:tc>
        <w:tc>
          <w:tcPr>
            <w:tcW w:w="3505" w:type="dxa"/>
            <w:tcBorders>
              <w:bottom w:val="single" w:sz="4" w:space="0" w:color="auto"/>
            </w:tcBorders>
            <w:shd w:val="clear" w:color="auto" w:fill="auto"/>
          </w:tcPr>
          <w:p w14:paraId="5467CF9F"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Multi-cell PUSCH scheduling with a single DCI / FDRA field based / Inter-band CA</w:t>
            </w:r>
          </w:p>
        </w:tc>
        <w:tc>
          <w:tcPr>
            <w:tcW w:w="810" w:type="dxa"/>
            <w:tcBorders>
              <w:bottom w:val="single" w:sz="4" w:space="0" w:color="auto"/>
            </w:tcBorders>
            <w:shd w:val="clear" w:color="auto" w:fill="auto"/>
          </w:tcPr>
          <w:p w14:paraId="2D94EB0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zh-CN"/>
              </w:rPr>
              <w:t>Rel-18</w:t>
            </w:r>
          </w:p>
        </w:tc>
        <w:tc>
          <w:tcPr>
            <w:tcW w:w="1170" w:type="dxa"/>
            <w:tcBorders>
              <w:bottom w:val="single" w:sz="4" w:space="0" w:color="auto"/>
            </w:tcBorders>
            <w:shd w:val="clear" w:color="auto" w:fill="auto"/>
          </w:tcPr>
          <w:p w14:paraId="4508D3A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C387</w:t>
            </w:r>
          </w:p>
        </w:tc>
        <w:tc>
          <w:tcPr>
            <w:tcW w:w="3592" w:type="dxa"/>
            <w:tcBorders>
              <w:bottom w:val="single" w:sz="4" w:space="0" w:color="auto"/>
            </w:tcBorders>
            <w:shd w:val="clear" w:color="auto" w:fill="auto"/>
          </w:tcPr>
          <w:p w14:paraId="7EAC169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 xml:space="preserve">UEs supporting 5G Core </w:t>
            </w:r>
            <w:r w:rsidRPr="00675BD9">
              <w:rPr>
                <w:rFonts w:ascii="Arial" w:hAnsi="Arial" w:cs="Arial"/>
                <w:sz w:val="16"/>
                <w:szCs w:val="16"/>
                <w:lang w:eastAsia="en-GB"/>
              </w:rPr>
              <w:t>and inter-band CA and UL NR CA with 2 carriers and DCI format 0_3 with same SCS between scheduling cell and cells in the set and co-scheduled cell indication scheme based on FDRA field of DCI format 0_3</w:t>
            </w:r>
          </w:p>
        </w:tc>
      </w:tr>
      <w:tr w:rsidR="00675BD9" w:rsidRPr="00675BD9" w14:paraId="684E22C0" w14:textId="77777777" w:rsidTr="007B7FA2">
        <w:trPr>
          <w:gridBefore w:val="1"/>
          <w:wBefore w:w="40" w:type="dxa"/>
          <w:jc w:val="center"/>
        </w:trPr>
        <w:tc>
          <w:tcPr>
            <w:tcW w:w="1162" w:type="dxa"/>
            <w:tcBorders>
              <w:bottom w:val="single" w:sz="4" w:space="0" w:color="auto"/>
            </w:tcBorders>
            <w:shd w:val="clear" w:color="auto" w:fill="auto"/>
          </w:tcPr>
          <w:p w14:paraId="26D292C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bCs/>
                <w:sz w:val="16"/>
                <w:szCs w:val="16"/>
                <w:lang w:eastAsia="zh-CN"/>
              </w:rPr>
              <w:t>7.1.1.3.26.3</w:t>
            </w:r>
          </w:p>
        </w:tc>
        <w:tc>
          <w:tcPr>
            <w:tcW w:w="3505" w:type="dxa"/>
            <w:tcBorders>
              <w:bottom w:val="single" w:sz="4" w:space="0" w:color="auto"/>
            </w:tcBorders>
            <w:shd w:val="clear" w:color="auto" w:fill="auto"/>
          </w:tcPr>
          <w:p w14:paraId="77562F70"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Multi-cell PUSCH scheduling with a single DCI / FDRA field based / Intra-band non-Contiguous CA</w:t>
            </w:r>
          </w:p>
        </w:tc>
        <w:tc>
          <w:tcPr>
            <w:tcW w:w="810" w:type="dxa"/>
            <w:tcBorders>
              <w:bottom w:val="single" w:sz="4" w:space="0" w:color="auto"/>
            </w:tcBorders>
            <w:shd w:val="clear" w:color="auto" w:fill="auto"/>
          </w:tcPr>
          <w:p w14:paraId="4066D6A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zh-CN"/>
              </w:rPr>
              <w:t>Rel-18</w:t>
            </w:r>
          </w:p>
        </w:tc>
        <w:tc>
          <w:tcPr>
            <w:tcW w:w="1170" w:type="dxa"/>
            <w:tcBorders>
              <w:bottom w:val="single" w:sz="4" w:space="0" w:color="auto"/>
            </w:tcBorders>
            <w:shd w:val="clear" w:color="auto" w:fill="auto"/>
          </w:tcPr>
          <w:p w14:paraId="444554A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C388</w:t>
            </w:r>
          </w:p>
        </w:tc>
        <w:tc>
          <w:tcPr>
            <w:tcW w:w="3592" w:type="dxa"/>
            <w:tcBorders>
              <w:bottom w:val="single" w:sz="4" w:space="0" w:color="auto"/>
            </w:tcBorders>
            <w:shd w:val="clear" w:color="auto" w:fill="auto"/>
          </w:tcPr>
          <w:p w14:paraId="32CC726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 xml:space="preserve">UEs supporting 5G Core </w:t>
            </w:r>
            <w:r w:rsidRPr="00675BD9">
              <w:rPr>
                <w:rFonts w:ascii="Arial" w:hAnsi="Arial" w:cs="Arial"/>
                <w:sz w:val="16"/>
                <w:szCs w:val="16"/>
                <w:lang w:eastAsia="en-GB"/>
              </w:rPr>
              <w:t>and intra-band non-contiguous CA and UL NR CA with 2 carriers and DCI format 0_3 with same SCS between scheduling cell and cells in the set and co-scheduled cell indication scheme based on FDRA field of DCI format 0_3</w:t>
            </w:r>
          </w:p>
        </w:tc>
      </w:tr>
      <w:tr w:rsidR="00675BD9" w:rsidRPr="00675BD9" w14:paraId="1EF60F86" w14:textId="77777777" w:rsidTr="007B7FA2">
        <w:trPr>
          <w:gridBefore w:val="1"/>
          <w:wBefore w:w="40" w:type="dxa"/>
          <w:jc w:val="center"/>
        </w:trPr>
        <w:tc>
          <w:tcPr>
            <w:tcW w:w="1162" w:type="dxa"/>
            <w:tcBorders>
              <w:bottom w:val="single" w:sz="4" w:space="0" w:color="auto"/>
            </w:tcBorders>
            <w:shd w:val="clear" w:color="auto" w:fill="auto"/>
          </w:tcPr>
          <w:p w14:paraId="1897FC3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7.1.1.3.28</w:t>
            </w:r>
          </w:p>
        </w:tc>
        <w:tc>
          <w:tcPr>
            <w:tcW w:w="3505" w:type="dxa"/>
            <w:tcBorders>
              <w:bottom w:val="single" w:sz="4" w:space="0" w:color="auto"/>
            </w:tcBorders>
            <w:shd w:val="clear" w:color="auto" w:fill="auto"/>
          </w:tcPr>
          <w:p w14:paraId="19B3830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Correct handling of MAC control information / LTM Cell Switch Command / UL transmission without random access</w:t>
            </w:r>
          </w:p>
        </w:tc>
        <w:tc>
          <w:tcPr>
            <w:tcW w:w="810" w:type="dxa"/>
            <w:tcBorders>
              <w:bottom w:val="single" w:sz="4" w:space="0" w:color="auto"/>
            </w:tcBorders>
            <w:shd w:val="clear" w:color="auto" w:fill="auto"/>
          </w:tcPr>
          <w:p w14:paraId="16B5799C"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Rel-18</w:t>
            </w:r>
          </w:p>
        </w:tc>
        <w:tc>
          <w:tcPr>
            <w:tcW w:w="1170" w:type="dxa"/>
            <w:tcBorders>
              <w:bottom w:val="single" w:sz="4" w:space="0" w:color="auto"/>
            </w:tcBorders>
            <w:shd w:val="clear" w:color="auto" w:fill="auto"/>
          </w:tcPr>
          <w:p w14:paraId="4B070AA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zh-CN"/>
              </w:rPr>
            </w:pPr>
            <w:r w:rsidRPr="00675BD9">
              <w:rPr>
                <w:rFonts w:ascii="Arial" w:hAnsi="Arial"/>
                <w:sz w:val="16"/>
                <w:szCs w:val="16"/>
                <w:lang w:eastAsia="zh-CN"/>
              </w:rPr>
              <w:t>C406</w:t>
            </w:r>
          </w:p>
        </w:tc>
        <w:tc>
          <w:tcPr>
            <w:tcW w:w="3592" w:type="dxa"/>
            <w:tcBorders>
              <w:bottom w:val="single" w:sz="4" w:space="0" w:color="auto"/>
            </w:tcBorders>
            <w:shd w:val="clear" w:color="auto" w:fill="auto"/>
          </w:tcPr>
          <w:p w14:paraId="683045E3"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675BD9" w:rsidRPr="00675BD9" w14:paraId="4019A591" w14:textId="77777777" w:rsidTr="007B7FA2">
        <w:trPr>
          <w:gridBefore w:val="1"/>
          <w:wBefore w:w="40" w:type="dxa"/>
          <w:jc w:val="center"/>
        </w:trPr>
        <w:tc>
          <w:tcPr>
            <w:tcW w:w="1162" w:type="dxa"/>
            <w:tcBorders>
              <w:bottom w:val="single" w:sz="4" w:space="0" w:color="auto"/>
            </w:tcBorders>
            <w:shd w:val="clear" w:color="auto" w:fill="D9D9D9"/>
          </w:tcPr>
          <w:p w14:paraId="60BE5D65"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7.1.1.4</w:t>
            </w:r>
          </w:p>
        </w:tc>
        <w:tc>
          <w:tcPr>
            <w:tcW w:w="3505" w:type="dxa"/>
            <w:tcBorders>
              <w:bottom w:val="single" w:sz="4" w:space="0" w:color="auto"/>
            </w:tcBorders>
            <w:shd w:val="clear" w:color="auto" w:fill="D9D9D9"/>
          </w:tcPr>
          <w:p w14:paraId="0211E41B"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Transport Size Selection</w:t>
            </w:r>
          </w:p>
        </w:tc>
        <w:tc>
          <w:tcPr>
            <w:tcW w:w="810" w:type="dxa"/>
            <w:tcBorders>
              <w:bottom w:val="single" w:sz="4" w:space="0" w:color="auto"/>
            </w:tcBorders>
            <w:shd w:val="clear" w:color="auto" w:fill="D9D9D9"/>
          </w:tcPr>
          <w:p w14:paraId="03688F5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1170" w:type="dxa"/>
            <w:tcBorders>
              <w:bottom w:val="single" w:sz="4" w:space="0" w:color="auto"/>
            </w:tcBorders>
            <w:shd w:val="clear" w:color="auto" w:fill="D9D9D9"/>
          </w:tcPr>
          <w:p w14:paraId="5D4ED00C"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D9D9D9"/>
          </w:tcPr>
          <w:p w14:paraId="339040F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198C4DBD" w14:textId="77777777" w:rsidTr="007B7FA2">
        <w:trPr>
          <w:gridBefore w:val="1"/>
          <w:wBefore w:w="40" w:type="dxa"/>
          <w:jc w:val="center"/>
        </w:trPr>
        <w:tc>
          <w:tcPr>
            <w:tcW w:w="1162" w:type="dxa"/>
            <w:tcBorders>
              <w:bottom w:val="single" w:sz="4" w:space="0" w:color="auto"/>
            </w:tcBorders>
            <w:shd w:val="clear" w:color="auto" w:fill="D9D9D9"/>
          </w:tcPr>
          <w:p w14:paraId="32F170FC"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7.1.1.4.1</w:t>
            </w:r>
          </w:p>
        </w:tc>
        <w:tc>
          <w:tcPr>
            <w:tcW w:w="3505" w:type="dxa"/>
            <w:tcBorders>
              <w:bottom w:val="single" w:sz="4" w:space="0" w:color="auto"/>
            </w:tcBorders>
            <w:shd w:val="clear" w:color="auto" w:fill="D9D9D9"/>
          </w:tcPr>
          <w:p w14:paraId="73884E0F" w14:textId="77777777" w:rsidR="00675BD9" w:rsidRPr="00675BD9" w:rsidRDefault="00675BD9" w:rsidP="00675BD9">
            <w:pPr>
              <w:overflowPunct w:val="0"/>
              <w:autoSpaceDE w:val="0"/>
              <w:autoSpaceDN w:val="0"/>
              <w:adjustRightInd w:val="0"/>
              <w:spacing w:after="0"/>
              <w:textAlignment w:val="baseline"/>
              <w:rPr>
                <w:rFonts w:ascii="Arial" w:hAnsi="Arial"/>
                <w:b/>
                <w:bCs/>
                <w:sz w:val="16"/>
                <w:szCs w:val="16"/>
              </w:rPr>
            </w:pPr>
            <w:r w:rsidRPr="00675BD9">
              <w:rPr>
                <w:rFonts w:ascii="Arial" w:hAnsi="Arial"/>
                <w:b/>
                <w:bCs/>
                <w:sz w:val="16"/>
                <w:szCs w:val="16"/>
              </w:rPr>
              <w:t>DL-SCH Transport Block Size Selection</w:t>
            </w:r>
          </w:p>
        </w:tc>
        <w:tc>
          <w:tcPr>
            <w:tcW w:w="810" w:type="dxa"/>
            <w:tcBorders>
              <w:bottom w:val="single" w:sz="4" w:space="0" w:color="auto"/>
            </w:tcBorders>
            <w:shd w:val="clear" w:color="auto" w:fill="D9D9D9"/>
          </w:tcPr>
          <w:p w14:paraId="4F277F79"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1170" w:type="dxa"/>
            <w:tcBorders>
              <w:bottom w:val="single" w:sz="4" w:space="0" w:color="auto"/>
            </w:tcBorders>
            <w:shd w:val="clear" w:color="auto" w:fill="D9D9D9"/>
          </w:tcPr>
          <w:p w14:paraId="39521FB2"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D9D9D9"/>
          </w:tcPr>
          <w:p w14:paraId="1E96C83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51F3084B" w14:textId="77777777" w:rsidTr="007B7FA2">
        <w:trPr>
          <w:gridBefore w:val="1"/>
          <w:wBefore w:w="40" w:type="dxa"/>
          <w:jc w:val="center"/>
        </w:trPr>
        <w:tc>
          <w:tcPr>
            <w:tcW w:w="1162" w:type="dxa"/>
            <w:tcBorders>
              <w:bottom w:val="single" w:sz="4" w:space="0" w:color="auto"/>
            </w:tcBorders>
            <w:shd w:val="clear" w:color="auto" w:fill="auto"/>
          </w:tcPr>
          <w:p w14:paraId="368EF80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7.1.1.4.1.1</w:t>
            </w:r>
          </w:p>
        </w:tc>
        <w:tc>
          <w:tcPr>
            <w:tcW w:w="3505" w:type="dxa"/>
            <w:tcBorders>
              <w:bottom w:val="single" w:sz="4" w:space="0" w:color="auto"/>
            </w:tcBorders>
            <w:shd w:val="clear" w:color="auto" w:fill="auto"/>
          </w:tcPr>
          <w:p w14:paraId="25CD9FAD"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DL-SCH Transport Block Size selection / DCI format 1_0</w:t>
            </w:r>
          </w:p>
        </w:tc>
        <w:tc>
          <w:tcPr>
            <w:tcW w:w="810" w:type="dxa"/>
            <w:tcBorders>
              <w:bottom w:val="single" w:sz="4" w:space="0" w:color="auto"/>
            </w:tcBorders>
            <w:shd w:val="clear" w:color="auto" w:fill="auto"/>
          </w:tcPr>
          <w:p w14:paraId="5C736ABD"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52D2CC05"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en-GB"/>
              </w:rPr>
              <w:t>R</w:t>
            </w:r>
          </w:p>
        </w:tc>
        <w:tc>
          <w:tcPr>
            <w:tcW w:w="3592" w:type="dxa"/>
            <w:tcBorders>
              <w:bottom w:val="single" w:sz="4" w:space="0" w:color="auto"/>
            </w:tcBorders>
            <w:shd w:val="clear" w:color="auto" w:fill="auto"/>
          </w:tcPr>
          <w:p w14:paraId="7BE9C33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p>
        </w:tc>
      </w:tr>
      <w:tr w:rsidR="00675BD9" w:rsidRPr="00675BD9" w14:paraId="403F1295" w14:textId="77777777" w:rsidTr="007B7FA2">
        <w:trPr>
          <w:gridBefore w:val="1"/>
          <w:wBefore w:w="40" w:type="dxa"/>
          <w:jc w:val="center"/>
        </w:trPr>
        <w:tc>
          <w:tcPr>
            <w:tcW w:w="1162" w:type="dxa"/>
            <w:tcBorders>
              <w:bottom w:val="single" w:sz="4" w:space="0" w:color="auto"/>
            </w:tcBorders>
            <w:shd w:val="clear" w:color="auto" w:fill="auto"/>
          </w:tcPr>
          <w:p w14:paraId="73921410"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7.1.1.4.1.2</w:t>
            </w:r>
          </w:p>
        </w:tc>
        <w:tc>
          <w:tcPr>
            <w:tcW w:w="3505" w:type="dxa"/>
            <w:tcBorders>
              <w:bottom w:val="single" w:sz="4" w:space="0" w:color="auto"/>
            </w:tcBorders>
            <w:shd w:val="clear" w:color="auto" w:fill="auto"/>
          </w:tcPr>
          <w:p w14:paraId="46189C74"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Void</w:t>
            </w:r>
          </w:p>
        </w:tc>
        <w:tc>
          <w:tcPr>
            <w:tcW w:w="810" w:type="dxa"/>
            <w:tcBorders>
              <w:bottom w:val="single" w:sz="4" w:space="0" w:color="auto"/>
            </w:tcBorders>
            <w:shd w:val="clear" w:color="auto" w:fill="auto"/>
          </w:tcPr>
          <w:p w14:paraId="3936E4AF"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1170" w:type="dxa"/>
            <w:tcBorders>
              <w:bottom w:val="single" w:sz="4" w:space="0" w:color="auto"/>
            </w:tcBorders>
            <w:shd w:val="clear" w:color="auto" w:fill="auto"/>
          </w:tcPr>
          <w:p w14:paraId="09EFDF8D"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p>
        </w:tc>
        <w:tc>
          <w:tcPr>
            <w:tcW w:w="3592" w:type="dxa"/>
            <w:tcBorders>
              <w:bottom w:val="single" w:sz="4" w:space="0" w:color="auto"/>
            </w:tcBorders>
            <w:shd w:val="clear" w:color="auto" w:fill="auto"/>
          </w:tcPr>
          <w:p w14:paraId="525FCCC2"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64EC7D50" w14:textId="77777777" w:rsidTr="007B7FA2">
        <w:trPr>
          <w:gridBefore w:val="1"/>
          <w:wBefore w:w="40" w:type="dxa"/>
          <w:jc w:val="center"/>
        </w:trPr>
        <w:tc>
          <w:tcPr>
            <w:tcW w:w="1162" w:type="dxa"/>
            <w:tcBorders>
              <w:bottom w:val="single" w:sz="4" w:space="0" w:color="auto"/>
            </w:tcBorders>
            <w:shd w:val="clear" w:color="auto" w:fill="auto"/>
          </w:tcPr>
          <w:p w14:paraId="4EB8AB6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7.1.1.4.1.3</w:t>
            </w:r>
          </w:p>
        </w:tc>
        <w:tc>
          <w:tcPr>
            <w:tcW w:w="3505" w:type="dxa"/>
            <w:tcBorders>
              <w:bottom w:val="single" w:sz="4" w:space="0" w:color="auto"/>
            </w:tcBorders>
            <w:shd w:val="clear" w:color="auto" w:fill="auto"/>
          </w:tcPr>
          <w:p w14:paraId="1D938C7F"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408198F6"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46D5F16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C64</w:t>
            </w:r>
          </w:p>
        </w:tc>
        <w:tc>
          <w:tcPr>
            <w:tcW w:w="3592" w:type="dxa"/>
            <w:tcBorders>
              <w:bottom w:val="single" w:sz="4" w:space="0" w:color="auto"/>
            </w:tcBorders>
            <w:shd w:val="clear" w:color="auto" w:fill="auto"/>
          </w:tcPr>
          <w:p w14:paraId="1899F22E"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 xml:space="preserve">UEs supporting 5GS </w:t>
            </w:r>
            <w:r w:rsidRPr="00675BD9">
              <w:rPr>
                <w:rFonts w:ascii="Arial" w:hAnsi="Arial"/>
                <w:bCs/>
                <w:sz w:val="16"/>
                <w:szCs w:val="16"/>
                <w:lang w:eastAsia="en-GB"/>
              </w:rPr>
              <w:t xml:space="preserve">and </w:t>
            </w:r>
            <w:r w:rsidRPr="00675BD9">
              <w:rPr>
                <w:rFonts w:ascii="Arial" w:hAnsi="Arial" w:cs="Arial"/>
                <w:sz w:val="16"/>
                <w:szCs w:val="16"/>
                <w:lang w:eastAsia="en-GB"/>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75BD9" w:rsidRPr="00675BD9" w14:paraId="535DF4E4" w14:textId="77777777" w:rsidTr="007B7FA2">
        <w:trPr>
          <w:gridBefore w:val="1"/>
          <w:wBefore w:w="40" w:type="dxa"/>
          <w:jc w:val="center"/>
        </w:trPr>
        <w:tc>
          <w:tcPr>
            <w:tcW w:w="1162" w:type="dxa"/>
            <w:tcBorders>
              <w:bottom w:val="single" w:sz="4" w:space="0" w:color="auto"/>
            </w:tcBorders>
            <w:shd w:val="clear" w:color="auto" w:fill="auto"/>
          </w:tcPr>
          <w:p w14:paraId="5F906584"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lastRenderedPageBreak/>
              <w:t>7.1.1.4.1.4</w:t>
            </w:r>
          </w:p>
        </w:tc>
        <w:tc>
          <w:tcPr>
            <w:tcW w:w="3505" w:type="dxa"/>
            <w:tcBorders>
              <w:bottom w:val="single" w:sz="4" w:space="0" w:color="auto"/>
            </w:tcBorders>
            <w:shd w:val="clear" w:color="auto" w:fill="auto"/>
          </w:tcPr>
          <w:p w14:paraId="419351A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4BB0E95C"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5CF538E6"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C65</w:t>
            </w:r>
          </w:p>
        </w:tc>
        <w:tc>
          <w:tcPr>
            <w:tcW w:w="3592" w:type="dxa"/>
            <w:tcBorders>
              <w:bottom w:val="single" w:sz="4" w:space="0" w:color="auto"/>
            </w:tcBorders>
            <w:shd w:val="clear" w:color="auto" w:fill="auto"/>
          </w:tcPr>
          <w:p w14:paraId="4694BE86"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bCs/>
                <w:sz w:val="16"/>
                <w:szCs w:val="16"/>
              </w:rPr>
              <w:t xml:space="preserve">UEs supporting 5GS </w:t>
            </w:r>
            <w:r w:rsidRPr="00675BD9">
              <w:rPr>
                <w:rFonts w:ascii="Arial" w:hAnsi="Arial"/>
                <w:bCs/>
                <w:sz w:val="16"/>
                <w:szCs w:val="16"/>
                <w:lang w:eastAsia="en-GB"/>
              </w:rPr>
              <w:t xml:space="preserve">and </w:t>
            </w:r>
            <w:r w:rsidRPr="00675BD9">
              <w:rPr>
                <w:rFonts w:ascii="Arial" w:hAnsi="Arial" w:cs="Arial"/>
                <w:sz w:val="16"/>
                <w:szCs w:val="16"/>
                <w:lang w:eastAsia="en-GB"/>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675BD9">
              <w:rPr>
                <w:rFonts w:ascii="Arial" w:hAnsi="Arial"/>
                <w:bCs/>
                <w:sz w:val="16"/>
                <w:szCs w:val="16"/>
              </w:rPr>
              <w:t>and 256QAM for PUSCH</w:t>
            </w:r>
          </w:p>
        </w:tc>
      </w:tr>
      <w:tr w:rsidR="00675BD9" w:rsidRPr="00675BD9" w14:paraId="132CBA02" w14:textId="77777777" w:rsidTr="007B7FA2">
        <w:trPr>
          <w:gridBefore w:val="1"/>
          <w:wBefore w:w="40" w:type="dxa"/>
          <w:jc w:val="center"/>
        </w:trPr>
        <w:tc>
          <w:tcPr>
            <w:tcW w:w="1162" w:type="dxa"/>
            <w:tcBorders>
              <w:bottom w:val="single" w:sz="4" w:space="0" w:color="auto"/>
            </w:tcBorders>
            <w:shd w:val="clear" w:color="auto" w:fill="auto"/>
          </w:tcPr>
          <w:p w14:paraId="5688C35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7.1.1.4.1.5</w:t>
            </w:r>
          </w:p>
        </w:tc>
        <w:tc>
          <w:tcPr>
            <w:tcW w:w="3505" w:type="dxa"/>
            <w:tcBorders>
              <w:bottom w:val="single" w:sz="4" w:space="0" w:color="auto"/>
            </w:tcBorders>
            <w:shd w:val="clear" w:color="auto" w:fill="auto"/>
          </w:tcPr>
          <w:p w14:paraId="57BACBC0"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DL-SCH transport block size selection / DCI format 1_2</w:t>
            </w:r>
          </w:p>
        </w:tc>
        <w:tc>
          <w:tcPr>
            <w:tcW w:w="810" w:type="dxa"/>
            <w:tcBorders>
              <w:bottom w:val="single" w:sz="4" w:space="0" w:color="auto"/>
            </w:tcBorders>
            <w:shd w:val="clear" w:color="auto" w:fill="auto"/>
          </w:tcPr>
          <w:p w14:paraId="34277B36"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Rel-16</w:t>
            </w:r>
          </w:p>
        </w:tc>
        <w:tc>
          <w:tcPr>
            <w:tcW w:w="1170" w:type="dxa"/>
            <w:tcBorders>
              <w:bottom w:val="single" w:sz="4" w:space="0" w:color="auto"/>
            </w:tcBorders>
            <w:shd w:val="clear" w:color="auto" w:fill="auto"/>
          </w:tcPr>
          <w:p w14:paraId="69AEA71F"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cs="Arial"/>
                <w:sz w:val="16"/>
                <w:szCs w:val="16"/>
                <w:lang w:eastAsia="en-GB"/>
              </w:rPr>
              <w:t>C146</w:t>
            </w:r>
          </w:p>
        </w:tc>
        <w:tc>
          <w:tcPr>
            <w:tcW w:w="3592" w:type="dxa"/>
            <w:tcBorders>
              <w:bottom w:val="single" w:sz="4" w:space="0" w:color="auto"/>
            </w:tcBorders>
            <w:shd w:val="clear" w:color="auto" w:fill="auto"/>
          </w:tcPr>
          <w:p w14:paraId="6C4E4EAA" w14:textId="77777777" w:rsidR="00675BD9" w:rsidRPr="00675BD9" w:rsidRDefault="00675BD9" w:rsidP="00675BD9">
            <w:pPr>
              <w:overflowPunct w:val="0"/>
              <w:autoSpaceDE w:val="0"/>
              <w:autoSpaceDN w:val="0"/>
              <w:adjustRightInd w:val="0"/>
              <w:spacing w:after="0"/>
              <w:textAlignment w:val="baseline"/>
              <w:rPr>
                <w:rFonts w:ascii="Arial" w:hAnsi="Arial"/>
                <w:bCs/>
                <w:sz w:val="16"/>
                <w:szCs w:val="16"/>
              </w:rPr>
            </w:pPr>
            <w:r w:rsidRPr="00675BD9">
              <w:rPr>
                <w:rFonts w:ascii="Arial" w:hAnsi="Arial" w:cs="Arial"/>
                <w:sz w:val="16"/>
                <w:szCs w:val="16"/>
                <w:lang w:eastAsia="en-GB"/>
              </w:rPr>
              <w:t>Ues supporting monitoring DCI format 1_2 for DL scheduling and monitoring DCI format 0_2 for UL scheduling</w:t>
            </w:r>
          </w:p>
        </w:tc>
      </w:tr>
      <w:tr w:rsidR="00675BD9" w:rsidRPr="00675BD9" w14:paraId="3905CFD4" w14:textId="77777777" w:rsidTr="007B7FA2">
        <w:trPr>
          <w:gridBefore w:val="1"/>
          <w:wBefore w:w="40" w:type="dxa"/>
          <w:jc w:val="center"/>
        </w:trPr>
        <w:tc>
          <w:tcPr>
            <w:tcW w:w="1162" w:type="dxa"/>
            <w:tcBorders>
              <w:bottom w:val="single" w:sz="4" w:space="0" w:color="auto"/>
            </w:tcBorders>
            <w:shd w:val="clear" w:color="auto" w:fill="D9D9D9"/>
          </w:tcPr>
          <w:p w14:paraId="35E8A81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b/>
                <w:bCs/>
                <w:sz w:val="16"/>
                <w:szCs w:val="16"/>
              </w:rPr>
              <w:t>7.1.1.4.2</w:t>
            </w:r>
          </w:p>
        </w:tc>
        <w:tc>
          <w:tcPr>
            <w:tcW w:w="3505" w:type="dxa"/>
            <w:tcBorders>
              <w:bottom w:val="single" w:sz="4" w:space="0" w:color="auto"/>
            </w:tcBorders>
            <w:shd w:val="clear" w:color="auto" w:fill="D9D9D9"/>
          </w:tcPr>
          <w:p w14:paraId="398500CD"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b/>
                <w:bCs/>
                <w:sz w:val="16"/>
                <w:szCs w:val="16"/>
              </w:rPr>
              <w:t>UL-SCH Transport Block Size Selection</w:t>
            </w:r>
          </w:p>
        </w:tc>
        <w:tc>
          <w:tcPr>
            <w:tcW w:w="810" w:type="dxa"/>
            <w:tcBorders>
              <w:bottom w:val="single" w:sz="4" w:space="0" w:color="auto"/>
            </w:tcBorders>
            <w:shd w:val="clear" w:color="auto" w:fill="D9D9D9"/>
          </w:tcPr>
          <w:p w14:paraId="3E7C83C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1170" w:type="dxa"/>
            <w:tcBorders>
              <w:bottom w:val="single" w:sz="4" w:space="0" w:color="auto"/>
            </w:tcBorders>
            <w:shd w:val="clear" w:color="auto" w:fill="D9D9D9"/>
          </w:tcPr>
          <w:p w14:paraId="49D831D3" w14:textId="77777777" w:rsidR="00675BD9" w:rsidRPr="00675BD9" w:rsidDel="00C9715B" w:rsidRDefault="00675BD9" w:rsidP="00675BD9">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D9D9D9"/>
          </w:tcPr>
          <w:p w14:paraId="05FC3EE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50B61140" w14:textId="77777777" w:rsidTr="007B7FA2">
        <w:trPr>
          <w:gridBefore w:val="1"/>
          <w:wBefore w:w="40" w:type="dxa"/>
          <w:jc w:val="center"/>
        </w:trPr>
        <w:tc>
          <w:tcPr>
            <w:tcW w:w="1162" w:type="dxa"/>
            <w:tcBorders>
              <w:bottom w:val="single" w:sz="4" w:space="0" w:color="auto"/>
            </w:tcBorders>
            <w:shd w:val="clear" w:color="auto" w:fill="auto"/>
          </w:tcPr>
          <w:p w14:paraId="2F02BC6D"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7.1.1.4.2.1</w:t>
            </w:r>
          </w:p>
        </w:tc>
        <w:tc>
          <w:tcPr>
            <w:tcW w:w="3505" w:type="dxa"/>
            <w:tcBorders>
              <w:bottom w:val="single" w:sz="4" w:space="0" w:color="auto"/>
            </w:tcBorders>
            <w:shd w:val="clear" w:color="auto" w:fill="auto"/>
          </w:tcPr>
          <w:p w14:paraId="17037538"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 xml:space="preserve">UL-SCH Transport Block Size selection / DCI format </w:t>
            </w:r>
            <w:r w:rsidRPr="00675BD9">
              <w:rPr>
                <w:rFonts w:ascii="Arial" w:hAnsi="Arial"/>
                <w:sz w:val="16"/>
                <w:szCs w:val="16"/>
                <w:lang w:eastAsia="en-GB"/>
              </w:rPr>
              <w:t>0</w:t>
            </w:r>
            <w:r w:rsidRPr="00675BD9">
              <w:rPr>
                <w:rFonts w:ascii="Arial" w:hAnsi="Arial"/>
                <w:sz w:val="16"/>
                <w:szCs w:val="16"/>
              </w:rPr>
              <w:t xml:space="preserve">_0 / </w:t>
            </w:r>
            <w:r w:rsidRPr="00675BD9">
              <w:rPr>
                <w:rFonts w:ascii="Arial" w:hAnsi="Arial"/>
                <w:sz w:val="18"/>
              </w:rPr>
              <w:t>Transform precoding disabled</w:t>
            </w:r>
          </w:p>
        </w:tc>
        <w:tc>
          <w:tcPr>
            <w:tcW w:w="810" w:type="dxa"/>
            <w:tcBorders>
              <w:bottom w:val="single" w:sz="4" w:space="0" w:color="auto"/>
            </w:tcBorders>
            <w:shd w:val="clear" w:color="auto" w:fill="auto"/>
          </w:tcPr>
          <w:p w14:paraId="7AB4B41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016DD2E4" w14:textId="77777777" w:rsidR="00675BD9" w:rsidRPr="00675BD9" w:rsidDel="00C9715B"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6D40241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p>
        </w:tc>
      </w:tr>
      <w:tr w:rsidR="00675BD9" w:rsidRPr="00675BD9" w14:paraId="6A529A2E" w14:textId="77777777" w:rsidTr="007B7FA2">
        <w:trPr>
          <w:gridBefore w:val="1"/>
          <w:wBefore w:w="40" w:type="dxa"/>
          <w:jc w:val="center"/>
        </w:trPr>
        <w:tc>
          <w:tcPr>
            <w:tcW w:w="1162" w:type="dxa"/>
            <w:tcBorders>
              <w:bottom w:val="single" w:sz="4" w:space="0" w:color="auto"/>
            </w:tcBorders>
            <w:shd w:val="clear" w:color="auto" w:fill="auto"/>
          </w:tcPr>
          <w:p w14:paraId="73C0A9C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7.1.1.4.2.2</w:t>
            </w:r>
          </w:p>
        </w:tc>
        <w:tc>
          <w:tcPr>
            <w:tcW w:w="3505" w:type="dxa"/>
            <w:tcBorders>
              <w:bottom w:val="single" w:sz="4" w:space="0" w:color="auto"/>
            </w:tcBorders>
            <w:shd w:val="clear" w:color="auto" w:fill="auto"/>
          </w:tcPr>
          <w:p w14:paraId="413E15D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Void</w:t>
            </w:r>
          </w:p>
        </w:tc>
        <w:tc>
          <w:tcPr>
            <w:tcW w:w="810" w:type="dxa"/>
            <w:tcBorders>
              <w:bottom w:val="single" w:sz="4" w:space="0" w:color="auto"/>
            </w:tcBorders>
            <w:shd w:val="clear" w:color="auto" w:fill="auto"/>
          </w:tcPr>
          <w:p w14:paraId="05D92F08"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1170" w:type="dxa"/>
            <w:tcBorders>
              <w:bottom w:val="single" w:sz="4" w:space="0" w:color="auto"/>
            </w:tcBorders>
            <w:shd w:val="clear" w:color="auto" w:fill="auto"/>
          </w:tcPr>
          <w:p w14:paraId="77EDE96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p>
        </w:tc>
        <w:tc>
          <w:tcPr>
            <w:tcW w:w="3592" w:type="dxa"/>
            <w:tcBorders>
              <w:bottom w:val="single" w:sz="4" w:space="0" w:color="auto"/>
            </w:tcBorders>
            <w:shd w:val="clear" w:color="auto" w:fill="auto"/>
          </w:tcPr>
          <w:p w14:paraId="7D20B1D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p>
        </w:tc>
      </w:tr>
      <w:tr w:rsidR="00675BD9" w:rsidRPr="00675BD9" w14:paraId="34611B2E" w14:textId="77777777" w:rsidTr="007B7FA2">
        <w:trPr>
          <w:gridBefore w:val="1"/>
          <w:wBefore w:w="40" w:type="dxa"/>
          <w:jc w:val="center"/>
        </w:trPr>
        <w:tc>
          <w:tcPr>
            <w:tcW w:w="1162" w:type="dxa"/>
            <w:tcBorders>
              <w:bottom w:val="single" w:sz="4" w:space="0" w:color="auto"/>
            </w:tcBorders>
            <w:shd w:val="clear" w:color="auto" w:fill="auto"/>
          </w:tcPr>
          <w:p w14:paraId="7DF1CF44"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7.1.1.4.2.3</w:t>
            </w:r>
          </w:p>
        </w:tc>
        <w:tc>
          <w:tcPr>
            <w:tcW w:w="3505" w:type="dxa"/>
            <w:tcBorders>
              <w:bottom w:val="single" w:sz="4" w:space="0" w:color="auto"/>
            </w:tcBorders>
            <w:shd w:val="clear" w:color="auto" w:fill="auto"/>
          </w:tcPr>
          <w:p w14:paraId="40A96DDF"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 xml:space="preserve">UL-SCH transport block size selection / DCI format </w:t>
            </w:r>
            <w:r w:rsidRPr="00675BD9">
              <w:rPr>
                <w:rFonts w:ascii="Arial" w:hAnsi="Arial"/>
                <w:sz w:val="16"/>
                <w:szCs w:val="16"/>
                <w:lang w:eastAsia="en-GB"/>
              </w:rPr>
              <w:t>0</w:t>
            </w:r>
            <w:r w:rsidRPr="00675BD9">
              <w:rPr>
                <w:rFonts w:ascii="Arial" w:hAnsi="Arial"/>
                <w:sz w:val="16"/>
                <w:szCs w:val="16"/>
              </w:rPr>
              <w:t xml:space="preserve">_1 / RA type 0/RA Type </w:t>
            </w:r>
            <w:r w:rsidRPr="00675BD9">
              <w:rPr>
                <w:rFonts w:ascii="Arial" w:hAnsi="Arial"/>
                <w:sz w:val="16"/>
                <w:szCs w:val="16"/>
                <w:lang w:eastAsia="en-GB"/>
              </w:rPr>
              <w:t xml:space="preserve">1 </w:t>
            </w:r>
            <w:r w:rsidRPr="00675BD9">
              <w:rPr>
                <w:rFonts w:ascii="Arial" w:hAnsi="Arial"/>
                <w:sz w:val="16"/>
                <w:szCs w:val="16"/>
              </w:rPr>
              <w:t xml:space="preserve">/ </w:t>
            </w:r>
            <w:r w:rsidRPr="00675BD9">
              <w:rPr>
                <w:rFonts w:ascii="Arial" w:hAnsi="Arial"/>
                <w:sz w:val="18"/>
              </w:rPr>
              <w:t>Transform precoding disabled</w:t>
            </w:r>
          </w:p>
        </w:tc>
        <w:tc>
          <w:tcPr>
            <w:tcW w:w="810" w:type="dxa"/>
            <w:tcBorders>
              <w:bottom w:val="single" w:sz="4" w:space="0" w:color="auto"/>
            </w:tcBorders>
            <w:shd w:val="clear" w:color="auto" w:fill="auto"/>
          </w:tcPr>
          <w:p w14:paraId="3EE8DBC1"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0643497E" w14:textId="77777777" w:rsidR="00675BD9" w:rsidRPr="00675BD9" w:rsidDel="00C9715B"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5E671A1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p>
        </w:tc>
      </w:tr>
      <w:tr w:rsidR="00675BD9" w:rsidRPr="00675BD9" w14:paraId="335FBAD0" w14:textId="77777777" w:rsidTr="007B7FA2">
        <w:trPr>
          <w:gridBefore w:val="1"/>
          <w:wBefore w:w="40" w:type="dxa"/>
          <w:jc w:val="center"/>
        </w:trPr>
        <w:tc>
          <w:tcPr>
            <w:tcW w:w="1162" w:type="dxa"/>
            <w:tcBorders>
              <w:bottom w:val="single" w:sz="4" w:space="0" w:color="auto"/>
            </w:tcBorders>
            <w:shd w:val="clear" w:color="auto" w:fill="auto"/>
          </w:tcPr>
          <w:p w14:paraId="0C5C955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7.1.1.4.2.4</w:t>
            </w:r>
          </w:p>
        </w:tc>
        <w:tc>
          <w:tcPr>
            <w:tcW w:w="3505" w:type="dxa"/>
            <w:tcBorders>
              <w:bottom w:val="single" w:sz="4" w:space="0" w:color="auto"/>
            </w:tcBorders>
            <w:shd w:val="clear" w:color="auto" w:fill="auto"/>
          </w:tcPr>
          <w:p w14:paraId="56DA1E72" w14:textId="77777777" w:rsidR="00675BD9" w:rsidRPr="00675BD9" w:rsidRDefault="00675BD9" w:rsidP="00675BD9">
            <w:pPr>
              <w:keepNext/>
              <w:keepLines/>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08CECE3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00C9BC72" w14:textId="77777777" w:rsidR="00675BD9" w:rsidRPr="00675BD9" w:rsidDel="00C9715B"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C11</w:t>
            </w:r>
          </w:p>
        </w:tc>
        <w:tc>
          <w:tcPr>
            <w:tcW w:w="3592" w:type="dxa"/>
            <w:tcBorders>
              <w:bottom w:val="single" w:sz="4" w:space="0" w:color="auto"/>
            </w:tcBorders>
            <w:shd w:val="clear" w:color="auto" w:fill="auto"/>
          </w:tcPr>
          <w:p w14:paraId="564F1830"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 and 256QAM for PDSCH for FR1/FR2</w:t>
            </w:r>
          </w:p>
        </w:tc>
      </w:tr>
      <w:tr w:rsidR="00675BD9" w:rsidRPr="00675BD9" w14:paraId="7AFB459C" w14:textId="77777777" w:rsidTr="007B7FA2">
        <w:trPr>
          <w:gridBefore w:val="1"/>
          <w:wBefore w:w="40" w:type="dxa"/>
          <w:jc w:val="center"/>
        </w:trPr>
        <w:tc>
          <w:tcPr>
            <w:tcW w:w="1162" w:type="dxa"/>
            <w:tcBorders>
              <w:bottom w:val="single" w:sz="4" w:space="0" w:color="auto"/>
            </w:tcBorders>
            <w:shd w:val="clear" w:color="auto" w:fill="auto"/>
          </w:tcPr>
          <w:p w14:paraId="7A8E868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7.1.1.4.2.5</w:t>
            </w:r>
          </w:p>
        </w:tc>
        <w:tc>
          <w:tcPr>
            <w:tcW w:w="3505" w:type="dxa"/>
            <w:tcBorders>
              <w:bottom w:val="single" w:sz="4" w:space="0" w:color="auto"/>
            </w:tcBorders>
            <w:shd w:val="clear" w:color="auto" w:fill="auto"/>
          </w:tcPr>
          <w:p w14:paraId="48CC5930"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UL-SCH Transport Block Size selection / DCI format 0_0 / Transform precoding and 64QAM</w:t>
            </w:r>
          </w:p>
        </w:tc>
        <w:tc>
          <w:tcPr>
            <w:tcW w:w="810" w:type="dxa"/>
            <w:tcBorders>
              <w:bottom w:val="single" w:sz="4" w:space="0" w:color="auto"/>
            </w:tcBorders>
            <w:shd w:val="clear" w:color="auto" w:fill="auto"/>
          </w:tcPr>
          <w:p w14:paraId="6286666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59140ADC"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w:t>
            </w:r>
          </w:p>
        </w:tc>
        <w:tc>
          <w:tcPr>
            <w:tcW w:w="3592" w:type="dxa"/>
            <w:tcBorders>
              <w:bottom w:val="single" w:sz="4" w:space="0" w:color="auto"/>
            </w:tcBorders>
            <w:shd w:val="clear" w:color="auto" w:fill="auto"/>
          </w:tcPr>
          <w:p w14:paraId="70F17AA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w:t>
            </w:r>
          </w:p>
        </w:tc>
      </w:tr>
      <w:tr w:rsidR="00675BD9" w:rsidRPr="00675BD9" w14:paraId="4E075B82" w14:textId="77777777" w:rsidTr="007B7FA2">
        <w:trPr>
          <w:gridBefore w:val="1"/>
          <w:wBefore w:w="40" w:type="dxa"/>
          <w:jc w:val="center"/>
        </w:trPr>
        <w:tc>
          <w:tcPr>
            <w:tcW w:w="1162" w:type="dxa"/>
            <w:tcBorders>
              <w:bottom w:val="single" w:sz="4" w:space="0" w:color="auto"/>
            </w:tcBorders>
            <w:shd w:val="clear" w:color="auto" w:fill="auto"/>
          </w:tcPr>
          <w:p w14:paraId="14AA7613"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7.1.1.4.2.6</w:t>
            </w:r>
          </w:p>
        </w:tc>
        <w:tc>
          <w:tcPr>
            <w:tcW w:w="3505" w:type="dxa"/>
            <w:tcBorders>
              <w:bottom w:val="single" w:sz="4" w:space="0" w:color="auto"/>
            </w:tcBorders>
            <w:shd w:val="clear" w:color="auto" w:fill="auto"/>
          </w:tcPr>
          <w:p w14:paraId="6A8068E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UL-SCH Transport Block Size selection / DCI format 0_2</w:t>
            </w:r>
          </w:p>
        </w:tc>
        <w:tc>
          <w:tcPr>
            <w:tcW w:w="810" w:type="dxa"/>
            <w:tcBorders>
              <w:bottom w:val="single" w:sz="4" w:space="0" w:color="auto"/>
            </w:tcBorders>
            <w:shd w:val="clear" w:color="auto" w:fill="auto"/>
          </w:tcPr>
          <w:p w14:paraId="5B445F7F"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Rel-16</w:t>
            </w:r>
          </w:p>
        </w:tc>
        <w:tc>
          <w:tcPr>
            <w:tcW w:w="1170" w:type="dxa"/>
            <w:tcBorders>
              <w:bottom w:val="single" w:sz="4" w:space="0" w:color="auto"/>
            </w:tcBorders>
            <w:shd w:val="clear" w:color="auto" w:fill="auto"/>
          </w:tcPr>
          <w:p w14:paraId="69106A38"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cs="Arial"/>
                <w:sz w:val="16"/>
                <w:szCs w:val="16"/>
                <w:lang w:eastAsia="en-GB"/>
              </w:rPr>
              <w:t>C146</w:t>
            </w:r>
          </w:p>
        </w:tc>
        <w:tc>
          <w:tcPr>
            <w:tcW w:w="3592" w:type="dxa"/>
            <w:tcBorders>
              <w:bottom w:val="single" w:sz="4" w:space="0" w:color="auto"/>
            </w:tcBorders>
            <w:shd w:val="clear" w:color="auto" w:fill="auto"/>
          </w:tcPr>
          <w:p w14:paraId="35C7D37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cs="Arial"/>
                <w:sz w:val="16"/>
                <w:szCs w:val="16"/>
                <w:lang w:eastAsia="en-GB"/>
              </w:rPr>
              <w:t>UEs supporting monitoring DCI format 1_2 for DL scheduling and monitoring DCI format 0_2 for UL scheduling</w:t>
            </w:r>
          </w:p>
        </w:tc>
      </w:tr>
      <w:tr w:rsidR="00675BD9" w:rsidRPr="00675BD9" w14:paraId="60DE0B7F" w14:textId="77777777" w:rsidTr="007B7FA2">
        <w:trPr>
          <w:gridBefore w:val="1"/>
          <w:wBefore w:w="40" w:type="dxa"/>
          <w:jc w:val="center"/>
        </w:trPr>
        <w:tc>
          <w:tcPr>
            <w:tcW w:w="1162" w:type="dxa"/>
            <w:tcBorders>
              <w:bottom w:val="single" w:sz="4" w:space="0" w:color="auto"/>
            </w:tcBorders>
            <w:shd w:val="clear" w:color="auto" w:fill="auto"/>
          </w:tcPr>
          <w:p w14:paraId="0B4E72AE"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zh-CN"/>
              </w:rPr>
              <w:t>7.1.1.4.2.7</w:t>
            </w:r>
          </w:p>
        </w:tc>
        <w:tc>
          <w:tcPr>
            <w:tcW w:w="3505" w:type="dxa"/>
            <w:tcBorders>
              <w:bottom w:val="single" w:sz="4" w:space="0" w:color="auto"/>
            </w:tcBorders>
            <w:shd w:val="clear" w:color="auto" w:fill="auto"/>
          </w:tcPr>
          <w:p w14:paraId="5B9238A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UL-SCH Transport Block Size selection / TBoMS procedure</w:t>
            </w:r>
          </w:p>
        </w:tc>
        <w:tc>
          <w:tcPr>
            <w:tcW w:w="810" w:type="dxa"/>
            <w:tcBorders>
              <w:bottom w:val="single" w:sz="4" w:space="0" w:color="auto"/>
            </w:tcBorders>
            <w:shd w:val="clear" w:color="auto" w:fill="auto"/>
          </w:tcPr>
          <w:p w14:paraId="139353E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lang w:eastAsia="zh-CN"/>
              </w:rPr>
              <w:t>Rel-17</w:t>
            </w:r>
          </w:p>
        </w:tc>
        <w:tc>
          <w:tcPr>
            <w:tcW w:w="1170" w:type="dxa"/>
            <w:tcBorders>
              <w:bottom w:val="single" w:sz="4" w:space="0" w:color="auto"/>
            </w:tcBorders>
            <w:shd w:val="clear" w:color="auto" w:fill="auto"/>
          </w:tcPr>
          <w:p w14:paraId="16068F79" w14:textId="77777777" w:rsidR="00675BD9" w:rsidRPr="00675BD9" w:rsidRDefault="00675BD9" w:rsidP="00675BD9">
            <w:pPr>
              <w:overflowPunct w:val="0"/>
              <w:autoSpaceDE w:val="0"/>
              <w:autoSpaceDN w:val="0"/>
              <w:adjustRightInd w:val="0"/>
              <w:spacing w:after="0"/>
              <w:jc w:val="center"/>
              <w:textAlignment w:val="baseline"/>
              <w:rPr>
                <w:rFonts w:ascii="Arial" w:hAnsi="Arial" w:cs="Arial"/>
                <w:sz w:val="16"/>
                <w:szCs w:val="16"/>
                <w:lang w:eastAsia="en-GB"/>
              </w:rPr>
            </w:pPr>
            <w:r w:rsidRPr="00675BD9">
              <w:rPr>
                <w:rFonts w:ascii="Arial" w:hAnsi="Arial"/>
                <w:sz w:val="16"/>
                <w:szCs w:val="16"/>
                <w:lang w:eastAsia="en-GB"/>
              </w:rPr>
              <w:t>C292</w:t>
            </w:r>
          </w:p>
        </w:tc>
        <w:tc>
          <w:tcPr>
            <w:tcW w:w="3592" w:type="dxa"/>
            <w:tcBorders>
              <w:bottom w:val="single" w:sz="4" w:space="0" w:color="auto"/>
            </w:tcBorders>
            <w:shd w:val="clear" w:color="auto" w:fill="auto"/>
          </w:tcPr>
          <w:p w14:paraId="14BAE489" w14:textId="77777777" w:rsidR="00675BD9" w:rsidRPr="00675BD9" w:rsidRDefault="00675BD9" w:rsidP="00675BD9">
            <w:pPr>
              <w:overflowPunct w:val="0"/>
              <w:autoSpaceDE w:val="0"/>
              <w:autoSpaceDN w:val="0"/>
              <w:adjustRightInd w:val="0"/>
              <w:spacing w:after="0"/>
              <w:textAlignment w:val="baseline"/>
              <w:rPr>
                <w:rFonts w:ascii="Arial" w:hAnsi="Arial" w:cs="Arial"/>
                <w:sz w:val="16"/>
                <w:szCs w:val="16"/>
                <w:lang w:eastAsia="en-GB"/>
              </w:rPr>
            </w:pPr>
            <w:r w:rsidRPr="00675BD9">
              <w:rPr>
                <w:rFonts w:ascii="Arial" w:hAnsi="Arial"/>
                <w:sz w:val="16"/>
                <w:szCs w:val="16"/>
                <w:lang w:eastAsia="zh-CN"/>
              </w:rPr>
              <w:t xml:space="preserve">UEs </w:t>
            </w:r>
            <w:r w:rsidRPr="00675BD9">
              <w:rPr>
                <w:rFonts w:ascii="Arial" w:hAnsi="Arial"/>
                <w:bCs/>
                <w:sz w:val="16"/>
                <w:szCs w:val="16"/>
                <w:lang w:eastAsia="en-GB"/>
              </w:rPr>
              <w:t>supporting TB processing over multi-slot PUSCH</w:t>
            </w:r>
          </w:p>
        </w:tc>
      </w:tr>
      <w:tr w:rsidR="00675BD9" w:rsidRPr="00675BD9" w14:paraId="23932DAD" w14:textId="77777777" w:rsidTr="007B7FA2">
        <w:trPr>
          <w:gridBefore w:val="1"/>
          <w:wBefore w:w="40" w:type="dxa"/>
          <w:jc w:val="center"/>
        </w:trPr>
        <w:tc>
          <w:tcPr>
            <w:tcW w:w="1162" w:type="dxa"/>
            <w:tcBorders>
              <w:bottom w:val="single" w:sz="4" w:space="0" w:color="auto"/>
            </w:tcBorders>
            <w:shd w:val="clear" w:color="auto" w:fill="D9D9D9"/>
          </w:tcPr>
          <w:p w14:paraId="416BFC06" w14:textId="77777777" w:rsidR="00675BD9" w:rsidRPr="00675BD9" w:rsidRDefault="00675BD9" w:rsidP="00675BD9">
            <w:pPr>
              <w:overflowPunct w:val="0"/>
              <w:autoSpaceDE w:val="0"/>
              <w:autoSpaceDN w:val="0"/>
              <w:adjustRightInd w:val="0"/>
              <w:spacing w:after="0"/>
              <w:textAlignment w:val="baseline"/>
              <w:rPr>
                <w:rFonts w:ascii="Arial" w:hAnsi="Arial"/>
                <w:b/>
                <w:sz w:val="16"/>
                <w:szCs w:val="16"/>
              </w:rPr>
            </w:pPr>
            <w:r w:rsidRPr="00675BD9">
              <w:rPr>
                <w:rFonts w:ascii="Arial" w:hAnsi="Arial"/>
                <w:b/>
                <w:sz w:val="16"/>
                <w:szCs w:val="16"/>
              </w:rPr>
              <w:t>7.1.1.5</w:t>
            </w:r>
          </w:p>
        </w:tc>
        <w:tc>
          <w:tcPr>
            <w:tcW w:w="3505" w:type="dxa"/>
            <w:tcBorders>
              <w:bottom w:val="single" w:sz="4" w:space="0" w:color="auto"/>
            </w:tcBorders>
            <w:shd w:val="clear" w:color="auto" w:fill="D9D9D9"/>
          </w:tcPr>
          <w:p w14:paraId="66B059CE" w14:textId="77777777" w:rsidR="00675BD9" w:rsidRPr="00675BD9" w:rsidRDefault="00675BD9" w:rsidP="00675BD9">
            <w:pPr>
              <w:overflowPunct w:val="0"/>
              <w:autoSpaceDE w:val="0"/>
              <w:autoSpaceDN w:val="0"/>
              <w:adjustRightInd w:val="0"/>
              <w:spacing w:after="0"/>
              <w:textAlignment w:val="baseline"/>
              <w:rPr>
                <w:rFonts w:ascii="Arial" w:hAnsi="Arial"/>
                <w:b/>
                <w:sz w:val="16"/>
                <w:szCs w:val="16"/>
              </w:rPr>
            </w:pPr>
            <w:r w:rsidRPr="00675BD9">
              <w:rPr>
                <w:rFonts w:ascii="Arial" w:hAnsi="Arial"/>
                <w:b/>
                <w:sz w:val="16"/>
                <w:szCs w:val="16"/>
              </w:rPr>
              <w:t>Discontinuous reception</w:t>
            </w:r>
          </w:p>
        </w:tc>
        <w:tc>
          <w:tcPr>
            <w:tcW w:w="810" w:type="dxa"/>
            <w:tcBorders>
              <w:bottom w:val="single" w:sz="4" w:space="0" w:color="auto"/>
            </w:tcBorders>
            <w:shd w:val="clear" w:color="auto" w:fill="D9D9D9"/>
          </w:tcPr>
          <w:p w14:paraId="167215B2" w14:textId="77777777" w:rsidR="00675BD9" w:rsidRPr="00675BD9" w:rsidRDefault="00675BD9" w:rsidP="00675BD9">
            <w:pPr>
              <w:overflowPunct w:val="0"/>
              <w:autoSpaceDE w:val="0"/>
              <w:autoSpaceDN w:val="0"/>
              <w:adjustRightInd w:val="0"/>
              <w:spacing w:after="0"/>
              <w:jc w:val="center"/>
              <w:textAlignment w:val="baseline"/>
              <w:rPr>
                <w:rFonts w:ascii="Arial" w:hAnsi="Arial"/>
                <w:b/>
                <w:sz w:val="16"/>
                <w:szCs w:val="16"/>
              </w:rPr>
            </w:pPr>
          </w:p>
        </w:tc>
        <w:tc>
          <w:tcPr>
            <w:tcW w:w="1170" w:type="dxa"/>
            <w:tcBorders>
              <w:bottom w:val="single" w:sz="4" w:space="0" w:color="auto"/>
            </w:tcBorders>
            <w:shd w:val="clear" w:color="auto" w:fill="D9D9D9"/>
          </w:tcPr>
          <w:p w14:paraId="31B709AF" w14:textId="77777777" w:rsidR="00675BD9" w:rsidRPr="00675BD9" w:rsidRDefault="00675BD9" w:rsidP="00675BD9">
            <w:pPr>
              <w:overflowPunct w:val="0"/>
              <w:autoSpaceDE w:val="0"/>
              <w:autoSpaceDN w:val="0"/>
              <w:adjustRightInd w:val="0"/>
              <w:spacing w:after="0"/>
              <w:jc w:val="center"/>
              <w:textAlignment w:val="baseline"/>
              <w:rPr>
                <w:rFonts w:ascii="Arial" w:hAnsi="Arial"/>
                <w:b/>
                <w:sz w:val="16"/>
                <w:szCs w:val="16"/>
              </w:rPr>
            </w:pPr>
          </w:p>
        </w:tc>
        <w:tc>
          <w:tcPr>
            <w:tcW w:w="3592" w:type="dxa"/>
            <w:tcBorders>
              <w:bottom w:val="single" w:sz="4" w:space="0" w:color="auto"/>
            </w:tcBorders>
            <w:shd w:val="clear" w:color="auto" w:fill="D9D9D9"/>
          </w:tcPr>
          <w:p w14:paraId="55FB4501" w14:textId="77777777" w:rsidR="00675BD9" w:rsidRPr="00675BD9" w:rsidRDefault="00675BD9" w:rsidP="00675BD9">
            <w:pPr>
              <w:overflowPunct w:val="0"/>
              <w:autoSpaceDE w:val="0"/>
              <w:autoSpaceDN w:val="0"/>
              <w:adjustRightInd w:val="0"/>
              <w:spacing w:after="0"/>
              <w:textAlignment w:val="baseline"/>
              <w:rPr>
                <w:rFonts w:ascii="Arial" w:hAnsi="Arial"/>
                <w:b/>
                <w:sz w:val="16"/>
                <w:szCs w:val="16"/>
              </w:rPr>
            </w:pPr>
          </w:p>
        </w:tc>
      </w:tr>
      <w:tr w:rsidR="00675BD9" w:rsidRPr="00675BD9" w14:paraId="35FE10E4" w14:textId="77777777" w:rsidTr="007B7FA2">
        <w:trPr>
          <w:gridBefore w:val="1"/>
          <w:wBefore w:w="40" w:type="dxa"/>
          <w:jc w:val="center"/>
        </w:trPr>
        <w:tc>
          <w:tcPr>
            <w:tcW w:w="1162" w:type="dxa"/>
            <w:tcBorders>
              <w:bottom w:val="single" w:sz="4" w:space="0" w:color="auto"/>
            </w:tcBorders>
            <w:shd w:val="clear" w:color="auto" w:fill="auto"/>
          </w:tcPr>
          <w:p w14:paraId="604C186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7.1.1.5.1</w:t>
            </w:r>
          </w:p>
        </w:tc>
        <w:tc>
          <w:tcPr>
            <w:tcW w:w="3505" w:type="dxa"/>
            <w:tcBorders>
              <w:bottom w:val="single" w:sz="4" w:space="0" w:color="auto"/>
            </w:tcBorders>
            <w:shd w:val="clear" w:color="auto" w:fill="auto"/>
          </w:tcPr>
          <w:p w14:paraId="6251A12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DRX operation / Short cycle not configured / Parameters configured by RRC</w:t>
            </w:r>
          </w:p>
        </w:tc>
        <w:tc>
          <w:tcPr>
            <w:tcW w:w="810" w:type="dxa"/>
            <w:tcBorders>
              <w:bottom w:val="single" w:sz="4" w:space="0" w:color="auto"/>
            </w:tcBorders>
            <w:shd w:val="clear" w:color="auto" w:fill="auto"/>
          </w:tcPr>
          <w:p w14:paraId="70A03EAA"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bottom w:val="single" w:sz="4" w:space="0" w:color="auto"/>
            </w:tcBorders>
            <w:shd w:val="clear" w:color="auto" w:fill="auto"/>
          </w:tcPr>
          <w:p w14:paraId="4E90F65E"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C03</w:t>
            </w:r>
          </w:p>
        </w:tc>
        <w:tc>
          <w:tcPr>
            <w:tcW w:w="3592" w:type="dxa"/>
            <w:tcBorders>
              <w:bottom w:val="single" w:sz="4" w:space="0" w:color="auto"/>
            </w:tcBorders>
            <w:shd w:val="clear" w:color="auto" w:fill="auto"/>
          </w:tcPr>
          <w:p w14:paraId="2A4862A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 and long DRX cycle</w:t>
            </w:r>
          </w:p>
        </w:tc>
      </w:tr>
      <w:tr w:rsidR="00675BD9" w:rsidRPr="00675BD9" w14:paraId="125614F0" w14:textId="77777777" w:rsidTr="007B7FA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DABB5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51E181"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44F71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C8166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10609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 and long DRX cycle</w:t>
            </w:r>
          </w:p>
        </w:tc>
      </w:tr>
      <w:tr w:rsidR="00675BD9" w:rsidRPr="00675BD9" w14:paraId="79F5B3D3" w14:textId="77777777" w:rsidTr="007B7FA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B6E08BE"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752146D"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E6644D"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A2BB7C"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FF51E6"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 and short DRX cycle</w:t>
            </w:r>
          </w:p>
        </w:tc>
      </w:tr>
      <w:tr w:rsidR="00675BD9" w:rsidRPr="00675BD9" w14:paraId="6230B1B3" w14:textId="77777777" w:rsidTr="007B7FA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00AC9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EEA48A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lang w:eastAsia="en-GB"/>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F28ED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5F2D04"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rPr>
            </w:pPr>
            <w:r w:rsidRPr="00675BD9">
              <w:rPr>
                <w:rFonts w:ascii="Arial" w:hAnsi="Arial"/>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4EDAE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rPr>
            </w:pPr>
            <w:r w:rsidRPr="00675BD9">
              <w:rPr>
                <w:rFonts w:ascii="Arial" w:hAnsi="Arial"/>
                <w:sz w:val="16"/>
                <w:szCs w:val="16"/>
              </w:rPr>
              <w:t>UEs supporting 5GS and short DRX cycle</w:t>
            </w:r>
          </w:p>
        </w:tc>
      </w:tr>
      <w:tr w:rsidR="00675BD9" w:rsidRPr="00675BD9" w14:paraId="19EB2C86" w14:textId="77777777" w:rsidTr="007B7FA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11DFB85"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ja-JP"/>
              </w:rPr>
            </w:pPr>
            <w:r w:rsidRPr="00675BD9">
              <w:rPr>
                <w:rFonts w:ascii="Arial" w:hAnsi="Arial"/>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46C879"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ja-JP"/>
              </w:rPr>
            </w:pPr>
            <w:r w:rsidRPr="00675BD9">
              <w:rPr>
                <w:rFonts w:ascii="Arial" w:hAnsi="Arial"/>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85BBC7"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ja-JP"/>
              </w:rPr>
            </w:pPr>
            <w:r w:rsidRPr="00675BD9">
              <w:rPr>
                <w:rFonts w:ascii="Arial" w:hAnsi="Arial"/>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817D02"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ja-JP"/>
              </w:rPr>
            </w:pPr>
            <w:r w:rsidRPr="00675BD9">
              <w:rPr>
                <w:rFonts w:ascii="Arial" w:hAnsi="Arial"/>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A5AD04"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ja-JP"/>
              </w:rPr>
            </w:pPr>
            <w:r w:rsidRPr="00675BD9">
              <w:rPr>
                <w:rFonts w:ascii="Arial" w:hAnsi="Arial"/>
                <w:sz w:val="16"/>
                <w:szCs w:val="16"/>
                <w:lang w:eastAsia="ja-JP"/>
              </w:rPr>
              <w:t>UEs supporting 5GS and long DRX cycle and short DRX cycle</w:t>
            </w:r>
          </w:p>
        </w:tc>
      </w:tr>
      <w:tr w:rsidR="00675BD9" w:rsidRPr="00675BD9" w14:paraId="71AF7A48" w14:textId="77777777" w:rsidTr="007B7FA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17E1C0"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ja-JP"/>
              </w:rPr>
            </w:pPr>
            <w:r w:rsidRPr="00675BD9">
              <w:rPr>
                <w:rFonts w:ascii="Arial" w:hAnsi="Arial"/>
                <w:sz w:val="16"/>
                <w:szCs w:val="16"/>
                <w:lang w:eastAsia="en-GB"/>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3C711F"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ja-JP"/>
              </w:rPr>
            </w:pPr>
            <w:r w:rsidRPr="00675BD9">
              <w:rPr>
                <w:rFonts w:ascii="Arial" w:hAnsi="Arial"/>
                <w:sz w:val="16"/>
                <w:szCs w:val="16"/>
                <w:lang w:eastAsia="en-GB"/>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CC7B2B"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ja-JP"/>
              </w:rPr>
            </w:pPr>
            <w:r w:rsidRPr="00675BD9">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9DF059"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ja-JP"/>
              </w:rPr>
            </w:pPr>
            <w:r w:rsidRPr="00675BD9">
              <w:rPr>
                <w:rFonts w:ascii="Arial" w:hAnsi="Arial"/>
                <w:sz w:val="16"/>
                <w:szCs w:val="16"/>
                <w:lang w:eastAsia="en-GB"/>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1A4400"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ja-JP"/>
              </w:rPr>
            </w:pPr>
            <w:r w:rsidRPr="00675BD9">
              <w:rPr>
                <w:rFonts w:ascii="Arial" w:hAnsi="Arial" w:cs="Arial"/>
                <w:sz w:val="16"/>
                <w:szCs w:val="16"/>
                <w:lang w:eastAsia="en-GB"/>
              </w:rPr>
              <w:t>UEs supporting 5G Core and NR NTN access</w:t>
            </w:r>
          </w:p>
        </w:tc>
      </w:tr>
      <w:tr w:rsidR="00675BD9" w:rsidRPr="00675BD9" w14:paraId="7BAED17F" w14:textId="77777777" w:rsidTr="007B7FA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3F30487"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01B04B"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D513D2" w14:textId="77777777" w:rsidR="00675BD9" w:rsidRPr="00675BD9" w:rsidRDefault="00675BD9" w:rsidP="00675BD9">
            <w:pPr>
              <w:overflowPunct w:val="0"/>
              <w:autoSpaceDE w:val="0"/>
              <w:autoSpaceDN w:val="0"/>
              <w:adjustRightInd w:val="0"/>
              <w:spacing w:after="0"/>
              <w:jc w:val="center"/>
              <w:textAlignment w:val="baseline"/>
              <w:rPr>
                <w:rFonts w:ascii="Arial" w:eastAsia="SimSun" w:hAnsi="Arial"/>
                <w:sz w:val="16"/>
                <w:szCs w:val="16"/>
                <w:lang w:eastAsia="zh-CN"/>
              </w:rPr>
            </w:pPr>
            <w:r w:rsidRPr="00675BD9">
              <w:rPr>
                <w:rFonts w:ascii="Arial" w:eastAsia="SimSun" w:hAnsi="Arial"/>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6652AF"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EAC90" w14:textId="77777777" w:rsidR="00675BD9" w:rsidRPr="00675BD9" w:rsidRDefault="00675BD9" w:rsidP="00675BD9">
            <w:pPr>
              <w:overflowPunct w:val="0"/>
              <w:autoSpaceDE w:val="0"/>
              <w:autoSpaceDN w:val="0"/>
              <w:adjustRightInd w:val="0"/>
              <w:spacing w:after="0"/>
              <w:textAlignment w:val="baseline"/>
              <w:rPr>
                <w:rFonts w:ascii="Arial" w:hAnsi="Arial" w:cs="Arial"/>
                <w:sz w:val="16"/>
                <w:szCs w:val="16"/>
                <w:lang w:eastAsia="en-GB"/>
              </w:rPr>
            </w:pPr>
            <w:r w:rsidRPr="00675BD9">
              <w:rPr>
                <w:rFonts w:ascii="Arial" w:hAnsi="Arial" w:cs="Arial"/>
                <w:sz w:val="16"/>
                <w:szCs w:val="16"/>
                <w:lang w:eastAsia="en-GB"/>
              </w:rPr>
              <w:t>UEs supporting 5G Core and non-integer DRX cycle</w:t>
            </w:r>
          </w:p>
        </w:tc>
      </w:tr>
      <w:tr w:rsidR="00675BD9" w:rsidRPr="00675BD9" w14:paraId="74ACCACF" w14:textId="77777777" w:rsidTr="007B7FA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A7F662"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2A41A8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9B1398" w14:textId="77777777" w:rsidR="00675BD9" w:rsidRPr="00675BD9" w:rsidRDefault="00675BD9" w:rsidP="00675BD9">
            <w:pPr>
              <w:overflowPunct w:val="0"/>
              <w:autoSpaceDE w:val="0"/>
              <w:autoSpaceDN w:val="0"/>
              <w:adjustRightInd w:val="0"/>
              <w:spacing w:after="0"/>
              <w:jc w:val="center"/>
              <w:textAlignment w:val="baseline"/>
              <w:rPr>
                <w:rFonts w:ascii="Arial" w:eastAsia="SimSun" w:hAnsi="Arial"/>
                <w:sz w:val="16"/>
                <w:szCs w:val="16"/>
                <w:lang w:eastAsia="zh-CN"/>
              </w:rPr>
            </w:pPr>
            <w:r w:rsidRPr="00675BD9">
              <w:rPr>
                <w:rFonts w:ascii="Arial" w:eastAsia="SimSun" w:hAnsi="Arial"/>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4BAAE6"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E81CFC" w14:textId="77777777" w:rsidR="00675BD9" w:rsidRPr="00675BD9" w:rsidRDefault="00675BD9" w:rsidP="00675BD9">
            <w:pPr>
              <w:overflowPunct w:val="0"/>
              <w:autoSpaceDE w:val="0"/>
              <w:autoSpaceDN w:val="0"/>
              <w:adjustRightInd w:val="0"/>
              <w:spacing w:after="0"/>
              <w:textAlignment w:val="baseline"/>
              <w:rPr>
                <w:rFonts w:ascii="Arial" w:hAnsi="Arial" w:cs="Arial"/>
                <w:sz w:val="16"/>
                <w:szCs w:val="16"/>
                <w:lang w:eastAsia="en-GB"/>
              </w:rPr>
            </w:pPr>
            <w:r w:rsidRPr="00675BD9">
              <w:rPr>
                <w:rFonts w:ascii="Arial" w:hAnsi="Arial" w:cs="Arial"/>
                <w:sz w:val="16"/>
                <w:szCs w:val="16"/>
                <w:lang w:eastAsia="en-GB"/>
              </w:rPr>
              <w:t>UEs supporting 5G Core and non-integer DRX cycle</w:t>
            </w:r>
          </w:p>
        </w:tc>
      </w:tr>
      <w:tr w:rsidR="00675BD9" w:rsidRPr="00675BD9" w14:paraId="21F01D2A" w14:textId="77777777" w:rsidTr="007B7FA2">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ED4A2E"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439E9A" w14:textId="77777777" w:rsidR="00675BD9" w:rsidRPr="00675BD9" w:rsidRDefault="00675BD9" w:rsidP="00675BD9">
            <w:pPr>
              <w:overflowPunct w:val="0"/>
              <w:autoSpaceDE w:val="0"/>
              <w:autoSpaceDN w:val="0"/>
              <w:adjustRightInd w:val="0"/>
              <w:spacing w:after="0"/>
              <w:textAlignment w:val="baseline"/>
              <w:rPr>
                <w:rFonts w:ascii="Arial" w:hAnsi="Arial"/>
                <w:sz w:val="16"/>
                <w:szCs w:val="16"/>
                <w:lang w:eastAsia="en-GB"/>
              </w:rPr>
            </w:pPr>
            <w:r w:rsidRPr="00675BD9">
              <w:rPr>
                <w:rFonts w:ascii="Arial" w:hAnsi="Arial"/>
                <w:sz w:val="16"/>
                <w:szCs w:val="16"/>
                <w:lang w:eastAsia="en-GB"/>
              </w:rPr>
              <w:t>NR NTN / DRX operation / Short cycle not configured / Correct HARQ process handling / HARQ feedback disabled / HARQ modeB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285641" w14:textId="77777777" w:rsidR="00675BD9" w:rsidRPr="00675BD9" w:rsidRDefault="00675BD9" w:rsidP="00675BD9">
            <w:pPr>
              <w:overflowPunct w:val="0"/>
              <w:autoSpaceDE w:val="0"/>
              <w:autoSpaceDN w:val="0"/>
              <w:adjustRightInd w:val="0"/>
              <w:spacing w:after="0"/>
              <w:jc w:val="center"/>
              <w:textAlignment w:val="baseline"/>
              <w:rPr>
                <w:rFonts w:ascii="Arial" w:eastAsia="SimSun" w:hAnsi="Arial"/>
                <w:sz w:val="16"/>
                <w:szCs w:val="16"/>
                <w:lang w:eastAsia="zh-CN"/>
              </w:rPr>
            </w:pPr>
            <w:r w:rsidRPr="00675BD9">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81F36C" w14:textId="77777777" w:rsidR="00675BD9" w:rsidRPr="00675BD9" w:rsidRDefault="00675BD9" w:rsidP="00675BD9">
            <w:pPr>
              <w:overflowPunct w:val="0"/>
              <w:autoSpaceDE w:val="0"/>
              <w:autoSpaceDN w:val="0"/>
              <w:adjustRightInd w:val="0"/>
              <w:spacing w:after="0"/>
              <w:jc w:val="center"/>
              <w:textAlignment w:val="baseline"/>
              <w:rPr>
                <w:rFonts w:ascii="Arial" w:hAnsi="Arial"/>
                <w:sz w:val="16"/>
                <w:szCs w:val="16"/>
                <w:lang w:eastAsia="en-GB"/>
              </w:rPr>
            </w:pPr>
            <w:r w:rsidRPr="00675BD9">
              <w:rPr>
                <w:rFonts w:ascii="Arial" w:hAnsi="Arial"/>
                <w:sz w:val="16"/>
                <w:szCs w:val="16"/>
                <w:lang w:eastAsia="en-GB"/>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646129" w14:textId="77777777" w:rsidR="00675BD9" w:rsidRPr="00675BD9" w:rsidRDefault="00675BD9" w:rsidP="00675BD9">
            <w:pPr>
              <w:overflowPunct w:val="0"/>
              <w:autoSpaceDE w:val="0"/>
              <w:autoSpaceDN w:val="0"/>
              <w:adjustRightInd w:val="0"/>
              <w:spacing w:after="0"/>
              <w:textAlignment w:val="baseline"/>
              <w:rPr>
                <w:rFonts w:ascii="Arial" w:hAnsi="Arial" w:cs="Arial"/>
                <w:sz w:val="16"/>
                <w:szCs w:val="16"/>
                <w:lang w:eastAsia="en-GB"/>
              </w:rPr>
            </w:pPr>
            <w:r w:rsidRPr="00675BD9">
              <w:rPr>
                <w:rFonts w:ascii="Arial" w:hAnsi="Arial" w:cs="Arial"/>
                <w:sz w:val="16"/>
                <w:szCs w:val="16"/>
                <w:lang w:eastAsia="en-GB"/>
              </w:rPr>
              <w:t>UEs supporting 5G Core and NR NTN access and ((HARQ Mode B and the corresponding LCP restrictions for uplink transmission) or (disabled HARQ feedback for downlink transmission))</w:t>
            </w:r>
          </w:p>
        </w:tc>
      </w:tr>
      <w:tr w:rsidR="0041038B" w:rsidRPr="00675BD9" w14:paraId="2E97C92D" w14:textId="77777777" w:rsidTr="007B7FA2">
        <w:trPr>
          <w:gridBefore w:val="1"/>
          <w:wBefore w:w="40" w:type="dxa"/>
          <w:jc w:val="center"/>
          <w:ins w:id="2" w:author="Ananya Pavan" w:date="2025-05-08T10:01: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4A82523" w14:textId="6F528451" w:rsidR="0041038B" w:rsidRPr="00675BD9" w:rsidRDefault="0041038B" w:rsidP="0041038B">
            <w:pPr>
              <w:overflowPunct w:val="0"/>
              <w:autoSpaceDE w:val="0"/>
              <w:autoSpaceDN w:val="0"/>
              <w:adjustRightInd w:val="0"/>
              <w:spacing w:after="0"/>
              <w:textAlignment w:val="baseline"/>
              <w:rPr>
                <w:ins w:id="3" w:author="Ananya Pavan" w:date="2025-05-08T10:01:00Z" w16du:dateUtc="2025-05-08T17:01:00Z"/>
                <w:rFonts w:ascii="Arial" w:hAnsi="Arial"/>
                <w:sz w:val="16"/>
                <w:szCs w:val="16"/>
                <w:lang w:eastAsia="en-GB"/>
              </w:rPr>
            </w:pPr>
            <w:ins w:id="4" w:author="Ananya Pavan" w:date="2025-05-08T10:01:00Z" w16du:dateUtc="2025-05-08T17:01:00Z">
              <w:r>
                <w:rPr>
                  <w:rFonts w:ascii="Arial" w:hAnsi="Arial"/>
                  <w:sz w:val="16"/>
                  <w:szCs w:val="16"/>
                  <w:lang w:eastAsia="en-GB"/>
                </w:rPr>
                <w:t>7.1.1.5.11</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A57BD8" w14:textId="4BAB0EF0" w:rsidR="0041038B" w:rsidRPr="00675BD9" w:rsidRDefault="0041038B" w:rsidP="0041038B">
            <w:pPr>
              <w:overflowPunct w:val="0"/>
              <w:autoSpaceDE w:val="0"/>
              <w:autoSpaceDN w:val="0"/>
              <w:adjustRightInd w:val="0"/>
              <w:spacing w:after="0"/>
              <w:textAlignment w:val="baseline"/>
              <w:rPr>
                <w:ins w:id="5" w:author="Ananya Pavan" w:date="2025-05-08T10:01:00Z" w16du:dateUtc="2025-05-08T17:01:00Z"/>
                <w:rFonts w:ascii="Arial" w:hAnsi="Arial"/>
                <w:sz w:val="16"/>
                <w:szCs w:val="16"/>
                <w:lang w:eastAsia="en-GB"/>
              </w:rPr>
            </w:pPr>
            <w:ins w:id="6" w:author="Ananya Pavan" w:date="2025-05-08T10:01:00Z" w16du:dateUtc="2025-05-08T17:01:00Z">
              <w:r w:rsidRPr="00C60EE5">
                <w:rPr>
                  <w:rFonts w:ascii="Arial" w:hAnsi="Arial"/>
                  <w:sz w:val="16"/>
                  <w:szCs w:val="16"/>
                  <w:lang w:eastAsia="en-GB"/>
                </w:rPr>
                <w:t>DRX operation / Short cycle not configured / RACH-less LTM cell switch</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8CD5ED" w14:textId="7C68DC3C" w:rsidR="0041038B" w:rsidRPr="00675BD9" w:rsidRDefault="0041038B" w:rsidP="0041038B">
            <w:pPr>
              <w:overflowPunct w:val="0"/>
              <w:autoSpaceDE w:val="0"/>
              <w:autoSpaceDN w:val="0"/>
              <w:adjustRightInd w:val="0"/>
              <w:spacing w:after="0"/>
              <w:jc w:val="center"/>
              <w:textAlignment w:val="baseline"/>
              <w:rPr>
                <w:ins w:id="7" w:author="Ananya Pavan" w:date="2025-05-08T10:01:00Z" w16du:dateUtc="2025-05-08T17:01:00Z"/>
                <w:rFonts w:ascii="Arial" w:eastAsia="SimSun" w:hAnsi="Arial"/>
                <w:sz w:val="16"/>
                <w:szCs w:val="16"/>
                <w:lang w:eastAsia="zh-CN"/>
              </w:rPr>
            </w:pPr>
            <w:ins w:id="8" w:author="Ananya Pavan" w:date="2025-05-08T10:01:00Z" w16du:dateUtc="2025-05-08T17:01:00Z">
              <w:r>
                <w:rPr>
                  <w:rFonts w:ascii="Arial" w:eastAsia="SimSun" w:hAnsi="Arial"/>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F7B15F" w14:textId="5DD5DBD6" w:rsidR="0041038B" w:rsidRPr="00675BD9" w:rsidRDefault="0041038B" w:rsidP="0041038B">
            <w:pPr>
              <w:overflowPunct w:val="0"/>
              <w:autoSpaceDE w:val="0"/>
              <w:autoSpaceDN w:val="0"/>
              <w:adjustRightInd w:val="0"/>
              <w:spacing w:after="0"/>
              <w:jc w:val="center"/>
              <w:textAlignment w:val="baseline"/>
              <w:rPr>
                <w:ins w:id="9" w:author="Ananya Pavan" w:date="2025-05-08T10:01:00Z" w16du:dateUtc="2025-05-08T17:01:00Z"/>
                <w:rFonts w:ascii="Arial" w:hAnsi="Arial"/>
                <w:sz w:val="16"/>
                <w:szCs w:val="16"/>
                <w:lang w:eastAsia="en-GB"/>
              </w:rPr>
            </w:pPr>
            <w:ins w:id="10" w:author="Ananya Pavan" w:date="2025-05-08T10:01:00Z" w16du:dateUtc="2025-05-08T17:01:00Z">
              <w:r>
                <w:rPr>
                  <w:rFonts w:ascii="Arial" w:hAnsi="Arial"/>
                  <w:sz w:val="16"/>
                  <w:szCs w:val="16"/>
                  <w:lang w:eastAsia="en-GB"/>
                </w:rPr>
                <w:t>Cxyz</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5C8645" w14:textId="705F8C43" w:rsidR="0041038B" w:rsidRPr="00675BD9" w:rsidRDefault="0041038B" w:rsidP="0041038B">
            <w:pPr>
              <w:overflowPunct w:val="0"/>
              <w:autoSpaceDE w:val="0"/>
              <w:autoSpaceDN w:val="0"/>
              <w:adjustRightInd w:val="0"/>
              <w:spacing w:after="0"/>
              <w:textAlignment w:val="baseline"/>
              <w:rPr>
                <w:ins w:id="11" w:author="Ananya Pavan" w:date="2025-05-08T10:01:00Z" w16du:dateUtc="2025-05-08T17:01:00Z"/>
                <w:rFonts w:ascii="Arial" w:hAnsi="Arial" w:cs="Arial"/>
                <w:sz w:val="16"/>
                <w:szCs w:val="16"/>
                <w:lang w:eastAsia="en-GB"/>
              </w:rPr>
            </w:pPr>
            <w:ins w:id="12" w:author="Ananya Pavan" w:date="2025-05-08T10:01:00Z" w16du:dateUtc="2025-05-08T17:01:00Z">
              <w:r w:rsidRPr="00C60EE5">
                <w:rPr>
                  <w:rFonts w:ascii="Arial" w:hAnsi="Arial" w:cs="Arial"/>
                  <w:sz w:val="16"/>
                  <w:szCs w:val="16"/>
                  <w:lang w:eastAsia="en-GB"/>
                </w:rPr>
                <w:t>UEs supporting 5G</w:t>
              </w:r>
              <w:r>
                <w:rPr>
                  <w:rFonts w:ascii="Arial" w:hAnsi="Arial" w:cs="Arial"/>
                  <w:sz w:val="16"/>
                  <w:szCs w:val="16"/>
                  <w:lang w:eastAsia="en-GB"/>
                </w:rPr>
                <w:t xml:space="preserve"> Core</w:t>
              </w:r>
              <w:r w:rsidRPr="00C60EE5">
                <w:rPr>
                  <w:rFonts w:ascii="Arial" w:hAnsi="Arial" w:cs="Arial"/>
                  <w:sz w:val="16"/>
                  <w:szCs w:val="16"/>
                  <w:lang w:eastAsia="en-GB"/>
                </w:rPr>
                <w:t xml:space="preserve"> and long DRX cycle</w:t>
              </w:r>
              <w:r>
                <w:rPr>
                  <w:rFonts w:ascii="Arial" w:hAnsi="Arial" w:cs="Arial"/>
                  <w:sz w:val="16"/>
                  <w:szCs w:val="16"/>
                  <w:lang w:eastAsia="en-GB"/>
                </w:rPr>
                <w:t xml:space="preserve"> and </w:t>
              </w:r>
              <w:r w:rsidRPr="00A04539">
                <w:rPr>
                  <w:rFonts w:ascii="Arial" w:hAnsi="Arial" w:cs="Arial"/>
                  <w:sz w:val="16"/>
                  <w:szCs w:val="16"/>
                  <w:lang w:eastAsia="en-GB"/>
                </w:rPr>
                <w:t>unified TCI with joint DL/UL TCI-state indication and MAC-CE activated joint LTM TCI states and UE-based TA measurement by indicating the maximum number of candidate cells that the UE maintains the TA for and RACH-Less LTM with dynamic grant</w:t>
              </w:r>
            </w:ins>
          </w:p>
        </w:tc>
      </w:tr>
    </w:tbl>
    <w:p w14:paraId="24D74B5D" w14:textId="77777777" w:rsidR="001E41F3" w:rsidRDefault="001E41F3">
      <w:pPr>
        <w:rPr>
          <w:noProof/>
        </w:rPr>
      </w:pPr>
    </w:p>
    <w:p w14:paraId="32696E43" w14:textId="77777777" w:rsidR="003C42FD" w:rsidRDefault="003C42FD" w:rsidP="003C42FD">
      <w:pPr>
        <w:rPr>
          <w:rFonts w:asciiTheme="minorHAnsi" w:hAnsiTheme="minorHAnsi" w:cstheme="minorHAnsi"/>
          <w:noProof/>
          <w:color w:val="00B0F0"/>
          <w:sz w:val="32"/>
          <w:szCs w:val="32"/>
          <w:lang w:eastAsia="zh-CN"/>
        </w:rPr>
      </w:pPr>
      <w:r>
        <w:rPr>
          <w:rFonts w:asciiTheme="minorHAnsi" w:hAnsiTheme="minorHAnsi" w:cstheme="minorHAnsi"/>
          <w:noProof/>
          <w:color w:val="00B0F0"/>
          <w:sz w:val="32"/>
          <w:szCs w:val="32"/>
          <w:lang w:eastAsia="zh-CN"/>
        </w:rPr>
        <w:t>[</w:t>
      </w:r>
      <w:r w:rsidRPr="00D9744B">
        <w:rPr>
          <w:rFonts w:asciiTheme="minorHAnsi" w:hAnsiTheme="minorHAnsi" w:cstheme="minorHAnsi"/>
          <w:noProof/>
          <w:color w:val="00B0F0"/>
          <w:sz w:val="32"/>
          <w:szCs w:val="32"/>
          <w:lang w:eastAsia="zh-CN"/>
        </w:rPr>
        <w:t>Unchanged Text Skipped</w:t>
      </w:r>
      <w:r>
        <w:rPr>
          <w:rFonts w:asciiTheme="minorHAnsi" w:hAnsiTheme="minorHAnsi" w:cstheme="minorHAnsi" w:hint="eastAsia"/>
          <w:noProof/>
          <w:color w:val="00B0F0"/>
          <w:sz w:val="32"/>
          <w:szCs w:val="32"/>
          <w:lang w:eastAsia="zh-CN"/>
        </w:rPr>
        <w:t>]</w:t>
      </w:r>
    </w:p>
    <w:p w14:paraId="63D0F1DF" w14:textId="77777777" w:rsidR="003C42FD" w:rsidRDefault="003C42FD">
      <w:pPr>
        <w:rPr>
          <w:noProof/>
        </w:rPr>
      </w:pPr>
    </w:p>
    <w:p w14:paraId="61DBEEFF" w14:textId="77777777" w:rsidR="005474AE" w:rsidRPr="00890621" w:rsidRDefault="005474AE" w:rsidP="005474A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3" w:name="_Toc177038616"/>
      <w:r w:rsidRPr="00890621">
        <w:rPr>
          <w:rFonts w:ascii="Arial" w:hAnsi="Arial"/>
          <w:sz w:val="32"/>
          <w:lang w:eastAsia="en-GB"/>
        </w:rPr>
        <w:lastRenderedPageBreak/>
        <w:t>4.2</w:t>
      </w:r>
      <w:r w:rsidRPr="00890621">
        <w:rPr>
          <w:rFonts w:ascii="Arial" w:hAnsi="Arial"/>
          <w:sz w:val="32"/>
          <w:lang w:eastAsia="en-GB"/>
        </w:rPr>
        <w:tab/>
        <w:t>Protocol conformance test cases</w:t>
      </w:r>
      <w:r w:rsidRPr="00890621" w:rsidDel="00062F2A">
        <w:rPr>
          <w:rFonts w:ascii="Arial" w:hAnsi="Arial"/>
          <w:sz w:val="32"/>
          <w:lang w:eastAsia="en-GB"/>
        </w:rPr>
        <w:t xml:space="preserve"> </w:t>
      </w:r>
      <w:r w:rsidRPr="00890621">
        <w:rPr>
          <w:rFonts w:ascii="Arial" w:hAnsi="Arial"/>
          <w:sz w:val="32"/>
          <w:lang w:eastAsia="en-GB"/>
        </w:rPr>
        <w:t>applicability conditions</w:t>
      </w:r>
      <w:bookmarkEnd w:id="13"/>
    </w:p>
    <w:p w14:paraId="4D6C978F" w14:textId="77777777" w:rsidR="005474AE" w:rsidRPr="00890621" w:rsidRDefault="005474AE" w:rsidP="005474AE">
      <w:pPr>
        <w:keepNext/>
        <w:keepLines/>
        <w:overflowPunct w:val="0"/>
        <w:autoSpaceDE w:val="0"/>
        <w:autoSpaceDN w:val="0"/>
        <w:adjustRightInd w:val="0"/>
        <w:spacing w:before="60"/>
        <w:jc w:val="center"/>
        <w:textAlignment w:val="baseline"/>
        <w:rPr>
          <w:rFonts w:ascii="Arial" w:eastAsia="SimSun" w:hAnsi="Arial"/>
          <w:b/>
          <w:lang w:eastAsia="en-GB"/>
        </w:rPr>
      </w:pPr>
      <w:r w:rsidRPr="00890621">
        <w:rPr>
          <w:rFonts w:ascii="Arial" w:eastAsia="SimSun" w:hAnsi="Arial"/>
          <w:b/>
          <w:lang w:eastAsia="en-G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5474AE" w:rsidRPr="00890621" w14:paraId="6388FE6E" w14:textId="77777777" w:rsidTr="007B7FA2">
        <w:trPr>
          <w:tblHeader/>
          <w:jc w:val="center"/>
        </w:trPr>
        <w:tc>
          <w:tcPr>
            <w:tcW w:w="1057" w:type="dxa"/>
            <w:tcBorders>
              <w:bottom w:val="single" w:sz="4" w:space="0" w:color="auto"/>
            </w:tcBorders>
          </w:tcPr>
          <w:p w14:paraId="59FF2A81" w14:textId="77777777" w:rsidR="005474AE" w:rsidRPr="00890621" w:rsidRDefault="005474AE" w:rsidP="007B7FA2">
            <w:pPr>
              <w:overflowPunct w:val="0"/>
              <w:autoSpaceDE w:val="0"/>
              <w:autoSpaceDN w:val="0"/>
              <w:adjustRightInd w:val="0"/>
              <w:spacing w:after="0"/>
              <w:jc w:val="center"/>
              <w:textAlignment w:val="baseline"/>
              <w:rPr>
                <w:rFonts w:ascii="Arial" w:hAnsi="Arial"/>
                <w:b/>
                <w:sz w:val="16"/>
                <w:szCs w:val="16"/>
              </w:rPr>
            </w:pPr>
            <w:r w:rsidRPr="00890621">
              <w:rPr>
                <w:rFonts w:ascii="Arial" w:hAnsi="Arial"/>
                <w:b/>
                <w:sz w:val="16"/>
                <w:szCs w:val="16"/>
              </w:rPr>
              <w:t>Condition</w:t>
            </w:r>
          </w:p>
        </w:tc>
        <w:tc>
          <w:tcPr>
            <w:tcW w:w="4402" w:type="dxa"/>
            <w:tcBorders>
              <w:bottom w:val="single" w:sz="4" w:space="0" w:color="auto"/>
            </w:tcBorders>
          </w:tcPr>
          <w:p w14:paraId="2D0E83BC" w14:textId="77777777" w:rsidR="005474AE" w:rsidRPr="00890621" w:rsidRDefault="005474AE" w:rsidP="007B7FA2">
            <w:pPr>
              <w:overflowPunct w:val="0"/>
              <w:autoSpaceDE w:val="0"/>
              <w:autoSpaceDN w:val="0"/>
              <w:adjustRightInd w:val="0"/>
              <w:spacing w:after="0"/>
              <w:jc w:val="center"/>
              <w:textAlignment w:val="baseline"/>
              <w:rPr>
                <w:rFonts w:ascii="Arial" w:hAnsi="Arial"/>
                <w:b/>
                <w:sz w:val="16"/>
                <w:szCs w:val="16"/>
              </w:rPr>
            </w:pPr>
            <w:r w:rsidRPr="00890621">
              <w:rPr>
                <w:rFonts w:ascii="Arial" w:hAnsi="Arial"/>
                <w:b/>
                <w:sz w:val="16"/>
                <w:szCs w:val="16"/>
              </w:rPr>
              <w:t>Test case Selection Expression</w:t>
            </w:r>
          </w:p>
        </w:tc>
        <w:tc>
          <w:tcPr>
            <w:tcW w:w="4798" w:type="dxa"/>
            <w:tcBorders>
              <w:bottom w:val="single" w:sz="4" w:space="0" w:color="auto"/>
            </w:tcBorders>
          </w:tcPr>
          <w:p w14:paraId="20E09A37" w14:textId="77777777" w:rsidR="005474AE" w:rsidRPr="00890621" w:rsidRDefault="005474AE" w:rsidP="007B7FA2">
            <w:pPr>
              <w:overflowPunct w:val="0"/>
              <w:autoSpaceDE w:val="0"/>
              <w:autoSpaceDN w:val="0"/>
              <w:adjustRightInd w:val="0"/>
              <w:spacing w:after="0"/>
              <w:jc w:val="center"/>
              <w:textAlignment w:val="baseline"/>
              <w:rPr>
                <w:rFonts w:ascii="Arial" w:hAnsi="Arial"/>
                <w:b/>
                <w:sz w:val="16"/>
                <w:szCs w:val="16"/>
              </w:rPr>
            </w:pPr>
            <w:r w:rsidRPr="00890621">
              <w:rPr>
                <w:rFonts w:ascii="Arial" w:hAnsi="Arial"/>
                <w:b/>
                <w:sz w:val="16"/>
                <w:szCs w:val="16"/>
              </w:rPr>
              <w:t>Comment</w:t>
            </w:r>
          </w:p>
        </w:tc>
      </w:tr>
      <w:tr w:rsidR="005474AE" w:rsidRPr="00890621" w14:paraId="69E8F10E" w14:textId="77777777" w:rsidTr="007B7FA2">
        <w:trPr>
          <w:jc w:val="center"/>
        </w:trPr>
        <w:tc>
          <w:tcPr>
            <w:tcW w:w="1057" w:type="dxa"/>
            <w:tcBorders>
              <w:bottom w:val="single" w:sz="4" w:space="0" w:color="auto"/>
            </w:tcBorders>
          </w:tcPr>
          <w:p w14:paraId="1995A29F"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C01</w:t>
            </w:r>
          </w:p>
        </w:tc>
        <w:tc>
          <w:tcPr>
            <w:tcW w:w="4402" w:type="dxa"/>
            <w:tcBorders>
              <w:bottom w:val="single" w:sz="4" w:space="0" w:color="auto"/>
            </w:tcBorders>
          </w:tcPr>
          <w:p w14:paraId="1C8C6D61"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A.4.1-3/2 THEN R ELSE N/A</w:t>
            </w:r>
          </w:p>
        </w:tc>
        <w:tc>
          <w:tcPr>
            <w:tcW w:w="4798" w:type="dxa"/>
            <w:tcBorders>
              <w:bottom w:val="single" w:sz="4" w:space="0" w:color="auto"/>
            </w:tcBorders>
          </w:tcPr>
          <w:p w14:paraId="524CDDE1"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EN-DC</w:t>
            </w:r>
          </w:p>
        </w:tc>
      </w:tr>
      <w:tr w:rsidR="005474AE" w:rsidRPr="00890621" w14:paraId="085CB03A" w14:textId="77777777" w:rsidTr="007B7FA2">
        <w:trPr>
          <w:jc w:val="center"/>
        </w:trPr>
        <w:tc>
          <w:tcPr>
            <w:tcW w:w="1057" w:type="dxa"/>
            <w:shd w:val="clear" w:color="auto" w:fill="auto"/>
          </w:tcPr>
          <w:p w14:paraId="28748AA4"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C02</w:t>
            </w:r>
          </w:p>
        </w:tc>
        <w:tc>
          <w:tcPr>
            <w:tcW w:w="4402" w:type="dxa"/>
            <w:shd w:val="clear" w:color="auto" w:fill="auto"/>
          </w:tcPr>
          <w:p w14:paraId="19F78647"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A.4.3.4-</w:t>
            </w:r>
            <w:r w:rsidRPr="00890621">
              <w:rPr>
                <w:rFonts w:ascii="Arial" w:hAnsi="Arial"/>
                <w:sz w:val="16"/>
                <w:szCs w:val="16"/>
                <w:lang w:eastAsia="zh-CN"/>
              </w:rPr>
              <w:t xml:space="preserve">1/2 OR </w:t>
            </w:r>
            <w:r w:rsidRPr="00890621">
              <w:rPr>
                <w:rFonts w:ascii="Arial" w:hAnsi="Arial"/>
                <w:sz w:val="16"/>
                <w:szCs w:val="16"/>
              </w:rPr>
              <w:t>A.4.3.4-</w:t>
            </w:r>
            <w:r w:rsidRPr="00890621">
              <w:rPr>
                <w:rFonts w:ascii="Arial" w:hAnsi="Arial"/>
                <w:sz w:val="16"/>
                <w:szCs w:val="16"/>
                <w:lang w:eastAsia="zh-CN"/>
              </w:rPr>
              <w:t>1/3 THEN R ELSE N/A</w:t>
            </w:r>
          </w:p>
        </w:tc>
        <w:tc>
          <w:tcPr>
            <w:tcW w:w="4798" w:type="dxa"/>
            <w:shd w:val="clear" w:color="auto" w:fill="auto"/>
          </w:tcPr>
          <w:p w14:paraId="47E71D52"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5GS and RLC UM Mode</w:t>
            </w:r>
          </w:p>
        </w:tc>
      </w:tr>
      <w:tr w:rsidR="005474AE" w:rsidRPr="00890621" w14:paraId="783A66D9" w14:textId="77777777" w:rsidTr="007B7FA2">
        <w:trPr>
          <w:jc w:val="center"/>
        </w:trPr>
        <w:tc>
          <w:tcPr>
            <w:tcW w:w="1057" w:type="dxa"/>
            <w:shd w:val="clear" w:color="auto" w:fill="auto"/>
          </w:tcPr>
          <w:p w14:paraId="66E167F3"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C03</w:t>
            </w:r>
          </w:p>
        </w:tc>
        <w:tc>
          <w:tcPr>
            <w:tcW w:w="4402" w:type="dxa"/>
            <w:shd w:val="clear" w:color="auto" w:fill="auto"/>
          </w:tcPr>
          <w:p w14:paraId="705DCF08"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A.4.3.5-</w:t>
            </w:r>
            <w:r w:rsidRPr="00890621">
              <w:rPr>
                <w:rFonts w:ascii="Arial" w:hAnsi="Arial"/>
                <w:sz w:val="16"/>
                <w:szCs w:val="16"/>
                <w:lang w:eastAsia="zh-CN"/>
              </w:rPr>
              <w:t>1/1 THEN R ELSE N/A</w:t>
            </w:r>
          </w:p>
        </w:tc>
        <w:tc>
          <w:tcPr>
            <w:tcW w:w="4798" w:type="dxa"/>
            <w:shd w:val="clear" w:color="auto" w:fill="auto"/>
          </w:tcPr>
          <w:p w14:paraId="59DC6C7A"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5GS and Long DRX Cycle</w:t>
            </w:r>
          </w:p>
        </w:tc>
      </w:tr>
      <w:tr w:rsidR="005474AE" w:rsidRPr="00890621" w14:paraId="52EEF7A0" w14:textId="77777777" w:rsidTr="007B7FA2">
        <w:trPr>
          <w:jc w:val="center"/>
        </w:trPr>
        <w:tc>
          <w:tcPr>
            <w:tcW w:w="1057" w:type="dxa"/>
            <w:shd w:val="clear" w:color="auto" w:fill="auto"/>
          </w:tcPr>
          <w:p w14:paraId="73888D90"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C04</w:t>
            </w:r>
          </w:p>
        </w:tc>
        <w:tc>
          <w:tcPr>
            <w:tcW w:w="4402" w:type="dxa"/>
            <w:shd w:val="clear" w:color="auto" w:fill="auto"/>
          </w:tcPr>
          <w:p w14:paraId="58ABBB88"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A.4.3.5-</w:t>
            </w:r>
            <w:r w:rsidRPr="00890621">
              <w:rPr>
                <w:rFonts w:ascii="Arial" w:hAnsi="Arial"/>
                <w:sz w:val="16"/>
                <w:szCs w:val="16"/>
                <w:lang w:eastAsia="zh-CN"/>
              </w:rPr>
              <w:t>1/2 THEN R ELSE N/A</w:t>
            </w:r>
          </w:p>
        </w:tc>
        <w:tc>
          <w:tcPr>
            <w:tcW w:w="4798" w:type="dxa"/>
            <w:shd w:val="clear" w:color="auto" w:fill="auto"/>
          </w:tcPr>
          <w:p w14:paraId="4F4631BD"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5GS and short DRX cycle</w:t>
            </w:r>
          </w:p>
        </w:tc>
      </w:tr>
      <w:tr w:rsidR="005474AE" w:rsidRPr="00890621" w14:paraId="461B77F9" w14:textId="77777777" w:rsidTr="007B7FA2">
        <w:trPr>
          <w:jc w:val="center"/>
        </w:trPr>
        <w:tc>
          <w:tcPr>
            <w:tcW w:w="1057" w:type="dxa"/>
            <w:shd w:val="clear" w:color="auto" w:fill="auto"/>
          </w:tcPr>
          <w:p w14:paraId="349E9868"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C05</w:t>
            </w:r>
          </w:p>
        </w:tc>
        <w:tc>
          <w:tcPr>
            <w:tcW w:w="4402" w:type="dxa"/>
            <w:shd w:val="clear" w:color="auto" w:fill="auto"/>
          </w:tcPr>
          <w:p w14:paraId="43499B1B"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A.4.3.4-</w:t>
            </w:r>
            <w:r w:rsidRPr="00890621">
              <w:rPr>
                <w:rFonts w:ascii="Arial" w:hAnsi="Arial"/>
                <w:sz w:val="16"/>
                <w:szCs w:val="16"/>
                <w:lang w:eastAsia="zh-CN"/>
              </w:rPr>
              <w:t>1/3 THEN R ELSE N/A</w:t>
            </w:r>
          </w:p>
        </w:tc>
        <w:tc>
          <w:tcPr>
            <w:tcW w:w="4798" w:type="dxa"/>
            <w:shd w:val="clear" w:color="auto" w:fill="auto"/>
          </w:tcPr>
          <w:p w14:paraId="79D04607"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5GS and RLC UM with 6-bit length of RLC sequence number</w:t>
            </w:r>
          </w:p>
        </w:tc>
      </w:tr>
      <w:tr w:rsidR="005474AE" w:rsidRPr="00890621" w14:paraId="1BDFDD63" w14:textId="77777777" w:rsidTr="007B7FA2">
        <w:trPr>
          <w:jc w:val="center"/>
        </w:trPr>
        <w:tc>
          <w:tcPr>
            <w:tcW w:w="1057" w:type="dxa"/>
            <w:shd w:val="clear" w:color="auto" w:fill="auto"/>
          </w:tcPr>
          <w:p w14:paraId="26D667FF"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C06</w:t>
            </w:r>
          </w:p>
        </w:tc>
        <w:tc>
          <w:tcPr>
            <w:tcW w:w="4402" w:type="dxa"/>
            <w:shd w:val="clear" w:color="auto" w:fill="auto"/>
          </w:tcPr>
          <w:p w14:paraId="0A6061A1"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A.4.3.4-</w:t>
            </w:r>
            <w:r w:rsidRPr="00890621">
              <w:rPr>
                <w:rFonts w:ascii="Arial" w:hAnsi="Arial"/>
                <w:sz w:val="16"/>
                <w:szCs w:val="16"/>
                <w:lang w:eastAsia="zh-CN"/>
              </w:rPr>
              <w:t>1/2 THEN R ELSE N/A</w:t>
            </w:r>
          </w:p>
        </w:tc>
        <w:tc>
          <w:tcPr>
            <w:tcW w:w="4798" w:type="dxa"/>
            <w:shd w:val="clear" w:color="auto" w:fill="auto"/>
          </w:tcPr>
          <w:p w14:paraId="2E8E159C"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5GS and RLC UM with 12-bit length of RLC sequence number</w:t>
            </w:r>
          </w:p>
        </w:tc>
      </w:tr>
      <w:tr w:rsidR="005474AE" w:rsidRPr="00890621" w14:paraId="1303019E" w14:textId="77777777" w:rsidTr="007B7FA2">
        <w:trPr>
          <w:jc w:val="center"/>
        </w:trPr>
        <w:tc>
          <w:tcPr>
            <w:tcW w:w="1057" w:type="dxa"/>
            <w:shd w:val="clear" w:color="auto" w:fill="auto"/>
          </w:tcPr>
          <w:p w14:paraId="763CDF07"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C07</w:t>
            </w:r>
          </w:p>
        </w:tc>
        <w:tc>
          <w:tcPr>
            <w:tcW w:w="4402" w:type="dxa"/>
            <w:shd w:val="clear" w:color="auto" w:fill="auto"/>
          </w:tcPr>
          <w:p w14:paraId="1844F500"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A.4.3.4-</w:t>
            </w:r>
            <w:r w:rsidRPr="00890621">
              <w:rPr>
                <w:rFonts w:ascii="Arial" w:hAnsi="Arial"/>
                <w:sz w:val="16"/>
                <w:szCs w:val="16"/>
                <w:lang w:eastAsia="zh-CN"/>
              </w:rPr>
              <w:t>1/1 THEN R ELSE N/A</w:t>
            </w:r>
          </w:p>
        </w:tc>
        <w:tc>
          <w:tcPr>
            <w:tcW w:w="4798" w:type="dxa"/>
            <w:shd w:val="clear" w:color="auto" w:fill="auto"/>
          </w:tcPr>
          <w:p w14:paraId="2877B261"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5GS and RLC AM with 12-bit length of RLC sequence number</w:t>
            </w:r>
          </w:p>
        </w:tc>
      </w:tr>
      <w:tr w:rsidR="005474AE" w:rsidRPr="00890621" w14:paraId="76745091" w14:textId="77777777" w:rsidTr="007B7FA2">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561BDB9"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C07A</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1B84C4E"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A.4.3.4-1/1A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6542DF7"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5GS and RLC AM with 18-bit length of RLC sequence number</w:t>
            </w:r>
          </w:p>
        </w:tc>
      </w:tr>
      <w:tr w:rsidR="005474AE" w:rsidRPr="00890621" w14:paraId="4CB3F0D3" w14:textId="77777777" w:rsidTr="007B7FA2">
        <w:trPr>
          <w:jc w:val="center"/>
        </w:trPr>
        <w:tc>
          <w:tcPr>
            <w:tcW w:w="1057" w:type="dxa"/>
            <w:shd w:val="clear" w:color="auto" w:fill="auto"/>
          </w:tcPr>
          <w:p w14:paraId="6743C3D5"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C08</w:t>
            </w:r>
          </w:p>
        </w:tc>
        <w:tc>
          <w:tcPr>
            <w:tcW w:w="4402" w:type="dxa"/>
            <w:shd w:val="clear" w:color="auto" w:fill="auto"/>
          </w:tcPr>
          <w:p w14:paraId="2DBCB7A5"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A.4.3.3-</w:t>
            </w:r>
            <w:r w:rsidRPr="00890621">
              <w:rPr>
                <w:rFonts w:ascii="Arial" w:hAnsi="Arial"/>
                <w:sz w:val="16"/>
                <w:szCs w:val="16"/>
                <w:lang w:eastAsia="zh-CN"/>
              </w:rPr>
              <w:t>1/1 THEN R ELSE N/A</w:t>
            </w:r>
          </w:p>
        </w:tc>
        <w:tc>
          <w:tcPr>
            <w:tcW w:w="4798" w:type="dxa"/>
            <w:shd w:val="clear" w:color="auto" w:fill="auto"/>
          </w:tcPr>
          <w:p w14:paraId="3BDDF2AF"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5GS and 12-bit length of PDCP sequence number</w:t>
            </w:r>
          </w:p>
        </w:tc>
      </w:tr>
      <w:tr w:rsidR="005474AE" w:rsidRPr="00890621" w14:paraId="22EE823F" w14:textId="77777777" w:rsidTr="007B7FA2">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E2AB2E8"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C08A</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71E4978"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A.4.3.3-1/1A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FF55C9C"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5GS and 18-bit length of PDCP sequence number</w:t>
            </w:r>
          </w:p>
        </w:tc>
      </w:tr>
      <w:tr w:rsidR="005474AE" w:rsidRPr="00890621" w14:paraId="7BF1C60D" w14:textId="77777777" w:rsidTr="007B7FA2">
        <w:trPr>
          <w:jc w:val="center"/>
        </w:trPr>
        <w:tc>
          <w:tcPr>
            <w:tcW w:w="1057" w:type="dxa"/>
            <w:shd w:val="clear" w:color="auto" w:fill="auto"/>
          </w:tcPr>
          <w:p w14:paraId="33077FDB"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C09</w:t>
            </w:r>
          </w:p>
        </w:tc>
        <w:tc>
          <w:tcPr>
            <w:tcW w:w="4402" w:type="dxa"/>
            <w:shd w:val="clear" w:color="auto" w:fill="auto"/>
          </w:tcPr>
          <w:p w14:paraId="41C0CDA6"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 xml:space="preserve">IF </w:t>
            </w:r>
            <w:r w:rsidRPr="00890621">
              <w:rPr>
                <w:rFonts w:ascii="Arial" w:hAnsi="Arial"/>
                <w:sz w:val="16"/>
                <w:szCs w:val="16"/>
                <w:lang w:eastAsia="en-GB"/>
              </w:rPr>
              <w:t>[10] A.4.4-1/99</w:t>
            </w:r>
            <w:r w:rsidRPr="00890621">
              <w:rPr>
                <w:rFonts w:ascii="Arial" w:hAnsi="Arial"/>
                <w:sz w:val="16"/>
                <w:szCs w:val="16"/>
                <w:lang w:eastAsia="zh-CN"/>
              </w:rPr>
              <w:t xml:space="preserve"> THEN R ELSE N/A</w:t>
            </w:r>
          </w:p>
        </w:tc>
        <w:tc>
          <w:tcPr>
            <w:tcW w:w="4798" w:type="dxa"/>
            <w:shd w:val="clear" w:color="auto" w:fill="auto"/>
          </w:tcPr>
          <w:p w14:paraId="1C9E3206"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5GS and ZUC Algorithm</w:t>
            </w:r>
          </w:p>
        </w:tc>
      </w:tr>
      <w:tr w:rsidR="005474AE" w:rsidRPr="00890621" w14:paraId="50156271" w14:textId="77777777" w:rsidTr="007B7FA2">
        <w:trPr>
          <w:jc w:val="center"/>
        </w:trPr>
        <w:tc>
          <w:tcPr>
            <w:tcW w:w="1057" w:type="dxa"/>
            <w:shd w:val="clear" w:color="auto" w:fill="auto"/>
          </w:tcPr>
          <w:p w14:paraId="0547D192"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C10</w:t>
            </w:r>
          </w:p>
        </w:tc>
        <w:tc>
          <w:tcPr>
            <w:tcW w:w="4402" w:type="dxa"/>
            <w:shd w:val="clear" w:color="auto" w:fill="auto"/>
          </w:tcPr>
          <w:p w14:paraId="2F3F706F"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 xml:space="preserve">IF </w:t>
            </w:r>
            <w:r w:rsidRPr="00890621">
              <w:rPr>
                <w:rFonts w:ascii="Arial" w:hAnsi="Arial"/>
                <w:sz w:val="16"/>
                <w:szCs w:val="16"/>
                <w:lang w:eastAsia="en-GB"/>
              </w:rPr>
              <w:t xml:space="preserve">A.4.1-3/2 AND </w:t>
            </w:r>
            <w:r w:rsidRPr="00890621">
              <w:rPr>
                <w:rFonts w:ascii="Arial" w:hAnsi="Arial"/>
                <w:sz w:val="16"/>
                <w:szCs w:val="16"/>
              </w:rPr>
              <w:t>A.4.3.7-1/2</w:t>
            </w:r>
            <w:r w:rsidRPr="00890621">
              <w:rPr>
                <w:rFonts w:ascii="Arial" w:hAnsi="Arial"/>
                <w:sz w:val="16"/>
                <w:szCs w:val="16"/>
                <w:lang w:eastAsia="zh-CN"/>
              </w:rPr>
              <w:t xml:space="preserve"> THEN R ELSE N/A</w:t>
            </w:r>
          </w:p>
        </w:tc>
        <w:tc>
          <w:tcPr>
            <w:tcW w:w="4798" w:type="dxa"/>
            <w:shd w:val="clear" w:color="auto" w:fill="auto"/>
          </w:tcPr>
          <w:p w14:paraId="2FC9141D"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 xml:space="preserve">UEs supporting </w:t>
            </w:r>
            <w:r w:rsidRPr="00890621">
              <w:rPr>
                <w:rFonts w:ascii="Arial" w:hAnsi="Arial"/>
                <w:sz w:val="16"/>
                <w:szCs w:val="16"/>
                <w:lang w:eastAsia="en-GB"/>
              </w:rPr>
              <w:t>EN-DC</w:t>
            </w:r>
            <w:r w:rsidRPr="00890621">
              <w:rPr>
                <w:rFonts w:ascii="Arial" w:hAnsi="Arial"/>
                <w:sz w:val="16"/>
                <w:szCs w:val="16"/>
              </w:rPr>
              <w:t xml:space="preserve"> and </w:t>
            </w:r>
            <w:r w:rsidRPr="00890621">
              <w:rPr>
                <w:rFonts w:ascii="Arial" w:hAnsi="Arial" w:cs="Arial"/>
                <w:bCs/>
                <w:iCs/>
                <w:sz w:val="16"/>
                <w:szCs w:val="16"/>
              </w:rPr>
              <w:t>UL transmission via both MCG path and SCG path for the split DRB</w:t>
            </w:r>
          </w:p>
        </w:tc>
      </w:tr>
      <w:tr w:rsidR="005474AE" w:rsidRPr="00890621" w14:paraId="3D5ACAEC" w14:textId="77777777" w:rsidTr="007B7FA2">
        <w:trPr>
          <w:jc w:val="center"/>
        </w:trPr>
        <w:tc>
          <w:tcPr>
            <w:tcW w:w="1057" w:type="dxa"/>
            <w:shd w:val="clear" w:color="auto" w:fill="auto"/>
          </w:tcPr>
          <w:p w14:paraId="5F6E74F2"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C11</w:t>
            </w:r>
          </w:p>
        </w:tc>
        <w:tc>
          <w:tcPr>
            <w:tcW w:w="4402" w:type="dxa"/>
            <w:shd w:val="clear" w:color="auto" w:fill="auto"/>
          </w:tcPr>
          <w:p w14:paraId="2B895756"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A.4.3.2-</w:t>
            </w:r>
            <w:r w:rsidRPr="00890621">
              <w:rPr>
                <w:rFonts w:ascii="Arial" w:hAnsi="Arial"/>
                <w:sz w:val="16"/>
                <w:szCs w:val="16"/>
                <w:lang w:eastAsia="zh-CN"/>
              </w:rPr>
              <w:t xml:space="preserve">1/2 OR </w:t>
            </w:r>
            <w:r w:rsidRPr="00890621">
              <w:rPr>
                <w:rFonts w:ascii="Arial" w:hAnsi="Arial"/>
                <w:sz w:val="16"/>
                <w:szCs w:val="16"/>
              </w:rPr>
              <w:t>A.4.3.2-</w:t>
            </w:r>
            <w:r w:rsidRPr="00890621">
              <w:rPr>
                <w:rFonts w:ascii="Arial" w:hAnsi="Arial"/>
                <w:sz w:val="16"/>
                <w:szCs w:val="16"/>
                <w:lang w:eastAsia="zh-CN"/>
              </w:rPr>
              <w:t>1/3 THEN R ELSE N/A</w:t>
            </w:r>
          </w:p>
        </w:tc>
        <w:tc>
          <w:tcPr>
            <w:tcW w:w="4798" w:type="dxa"/>
            <w:shd w:val="clear" w:color="auto" w:fill="auto"/>
          </w:tcPr>
          <w:p w14:paraId="4EE8358A"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5GS and 256QAM for PDSCH for FR1/FR2</w:t>
            </w:r>
          </w:p>
        </w:tc>
      </w:tr>
      <w:tr w:rsidR="005474AE" w:rsidRPr="00890621" w14:paraId="5E447093" w14:textId="77777777" w:rsidTr="007B7FA2">
        <w:trPr>
          <w:jc w:val="center"/>
        </w:trPr>
        <w:tc>
          <w:tcPr>
            <w:tcW w:w="1057" w:type="dxa"/>
            <w:tcBorders>
              <w:bottom w:val="single" w:sz="4" w:space="0" w:color="auto"/>
            </w:tcBorders>
            <w:shd w:val="clear" w:color="auto" w:fill="auto"/>
          </w:tcPr>
          <w:p w14:paraId="5F2786C4"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C12</w:t>
            </w:r>
          </w:p>
        </w:tc>
        <w:tc>
          <w:tcPr>
            <w:tcW w:w="4402" w:type="dxa"/>
            <w:tcBorders>
              <w:bottom w:val="single" w:sz="4" w:space="0" w:color="auto"/>
            </w:tcBorders>
            <w:shd w:val="clear" w:color="auto" w:fill="auto"/>
          </w:tcPr>
          <w:p w14:paraId="0A69EE8A"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lang w:eastAsia="zh-CN"/>
              </w:rPr>
              <w:t>Void</w:t>
            </w:r>
          </w:p>
        </w:tc>
        <w:tc>
          <w:tcPr>
            <w:tcW w:w="4798" w:type="dxa"/>
            <w:tcBorders>
              <w:bottom w:val="single" w:sz="4" w:space="0" w:color="auto"/>
            </w:tcBorders>
            <w:shd w:val="clear" w:color="auto" w:fill="auto"/>
          </w:tcPr>
          <w:p w14:paraId="1CF0D5BD"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p>
        </w:tc>
      </w:tr>
      <w:tr w:rsidR="005474AE" w:rsidRPr="00890621" w14:paraId="1CB5AEC5" w14:textId="77777777" w:rsidTr="007B7FA2">
        <w:trPr>
          <w:jc w:val="center"/>
        </w:trPr>
        <w:tc>
          <w:tcPr>
            <w:tcW w:w="1057" w:type="dxa"/>
            <w:shd w:val="clear" w:color="auto" w:fill="auto"/>
          </w:tcPr>
          <w:p w14:paraId="029FAB18"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C13</w:t>
            </w:r>
          </w:p>
        </w:tc>
        <w:tc>
          <w:tcPr>
            <w:tcW w:w="4402" w:type="dxa"/>
            <w:shd w:val="clear" w:color="auto" w:fill="auto"/>
          </w:tcPr>
          <w:p w14:paraId="42737C94"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A.4.1-3/2 AND A.4.3.6-1/1 THEN R ELSE N/A</w:t>
            </w:r>
          </w:p>
        </w:tc>
        <w:tc>
          <w:tcPr>
            <w:tcW w:w="4798" w:type="dxa"/>
            <w:shd w:val="clear" w:color="auto" w:fill="auto"/>
          </w:tcPr>
          <w:p w14:paraId="637F10D5"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EN-DC and NR measurements and Event A triggered reporting</w:t>
            </w:r>
          </w:p>
        </w:tc>
      </w:tr>
      <w:tr w:rsidR="005474AE" w:rsidRPr="00890621" w14:paraId="76DB95B5" w14:textId="77777777" w:rsidTr="007B7FA2">
        <w:trPr>
          <w:jc w:val="center"/>
        </w:trPr>
        <w:tc>
          <w:tcPr>
            <w:tcW w:w="1057" w:type="dxa"/>
            <w:tcBorders>
              <w:bottom w:val="single" w:sz="4" w:space="0" w:color="auto"/>
            </w:tcBorders>
            <w:shd w:val="clear" w:color="auto" w:fill="auto"/>
          </w:tcPr>
          <w:p w14:paraId="00FE8AEB"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C14</w:t>
            </w:r>
          </w:p>
        </w:tc>
        <w:tc>
          <w:tcPr>
            <w:tcW w:w="4402" w:type="dxa"/>
            <w:tcBorders>
              <w:bottom w:val="single" w:sz="4" w:space="0" w:color="auto"/>
            </w:tcBorders>
            <w:shd w:val="clear" w:color="auto" w:fill="auto"/>
          </w:tcPr>
          <w:p w14:paraId="40241A8F"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A.4.1-3/2 AND A.4.3.6-1/1 AND A.4.3.6-1/3 THEN R ELSE N/A</w:t>
            </w:r>
          </w:p>
        </w:tc>
        <w:tc>
          <w:tcPr>
            <w:tcW w:w="4798" w:type="dxa"/>
            <w:tcBorders>
              <w:bottom w:val="single" w:sz="4" w:space="0" w:color="auto"/>
            </w:tcBorders>
            <w:shd w:val="clear" w:color="auto" w:fill="auto"/>
          </w:tcPr>
          <w:p w14:paraId="441BBAD7"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UEs supporting EN-DC and NR measurements and Event A triggered reporting and (NR Intra-frequency and NR-Inter frequency measurements</w:t>
            </w:r>
            <w:r w:rsidRPr="00890621">
              <w:rPr>
                <w:rFonts w:ascii="Arial" w:hAnsi="Arial" w:cs="Arial"/>
                <w:sz w:val="16"/>
                <w:szCs w:val="16"/>
              </w:rPr>
              <w:t xml:space="preserve"> and at least periodical reporting</w:t>
            </w:r>
            <w:r w:rsidRPr="00890621">
              <w:rPr>
                <w:rFonts w:ascii="Arial" w:hAnsi="Arial"/>
                <w:sz w:val="16"/>
                <w:szCs w:val="16"/>
              </w:rPr>
              <w:t>)</w:t>
            </w:r>
          </w:p>
        </w:tc>
      </w:tr>
      <w:tr w:rsidR="005474AE" w:rsidRPr="00890621" w14:paraId="447BAD29" w14:textId="77777777" w:rsidTr="007B7FA2">
        <w:trPr>
          <w:trHeight w:val="128"/>
          <w:jc w:val="center"/>
        </w:trPr>
        <w:tc>
          <w:tcPr>
            <w:tcW w:w="1057" w:type="dxa"/>
            <w:shd w:val="clear" w:color="auto" w:fill="auto"/>
          </w:tcPr>
          <w:p w14:paraId="610B2528"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C15</w:t>
            </w:r>
          </w:p>
        </w:tc>
        <w:tc>
          <w:tcPr>
            <w:tcW w:w="4402" w:type="dxa"/>
            <w:shd w:val="clear" w:color="auto" w:fill="auto"/>
          </w:tcPr>
          <w:p w14:paraId="039D58A9" w14:textId="77777777" w:rsidR="005474AE" w:rsidRPr="00890621" w:rsidRDefault="005474AE" w:rsidP="007B7FA2">
            <w:pPr>
              <w:keepNext/>
              <w:keepLines/>
              <w:overflowPunct w:val="0"/>
              <w:autoSpaceDE w:val="0"/>
              <w:autoSpaceDN w:val="0"/>
              <w:adjustRightInd w:val="0"/>
              <w:spacing w:after="0"/>
              <w:textAlignment w:val="baseline"/>
              <w:rPr>
                <w:rFonts w:ascii="Arial" w:hAnsi="Arial"/>
                <w:sz w:val="16"/>
                <w:szCs w:val="16"/>
              </w:rPr>
            </w:pPr>
            <w:r w:rsidRPr="00890621">
              <w:rPr>
                <w:rFonts w:ascii="Arial" w:hAnsi="Arial"/>
                <w:sz w:val="16"/>
                <w:szCs w:val="16"/>
              </w:rPr>
              <w:t>IF A.4.1-3/2 AND A.4.3.6-</w:t>
            </w:r>
            <w:r w:rsidRPr="00890621">
              <w:rPr>
                <w:rFonts w:ascii="Arial" w:hAnsi="Arial"/>
                <w:sz w:val="16"/>
                <w:szCs w:val="16"/>
                <w:lang w:eastAsia="zh-CN"/>
              </w:rPr>
              <w:t xml:space="preserve">1/1 AND </w:t>
            </w:r>
            <w:r w:rsidRPr="00890621">
              <w:rPr>
                <w:rFonts w:ascii="Arial" w:hAnsi="Arial"/>
                <w:sz w:val="16"/>
                <w:szCs w:val="16"/>
              </w:rPr>
              <w:t>A.4.3.6-</w:t>
            </w:r>
            <w:r w:rsidRPr="00890621">
              <w:rPr>
                <w:rFonts w:ascii="Arial" w:hAnsi="Arial"/>
                <w:sz w:val="16"/>
                <w:szCs w:val="16"/>
                <w:lang w:eastAsia="zh-CN"/>
              </w:rPr>
              <w:t>1/3 AND (</w:t>
            </w:r>
            <w:r w:rsidRPr="00890621">
              <w:rPr>
                <w:rFonts w:ascii="Arial" w:hAnsi="Arial"/>
                <w:sz w:val="16"/>
                <w:szCs w:val="16"/>
              </w:rPr>
              <w:t>A.4.3.6-</w:t>
            </w:r>
            <w:r w:rsidRPr="00890621">
              <w:rPr>
                <w:rFonts w:ascii="Arial" w:hAnsi="Arial"/>
                <w:sz w:val="16"/>
                <w:szCs w:val="16"/>
                <w:lang w:eastAsia="zh-CN"/>
              </w:rPr>
              <w:t>1/4 OR A.4.3.6-1/40) THEN R ELSE N/A</w:t>
            </w:r>
          </w:p>
        </w:tc>
        <w:tc>
          <w:tcPr>
            <w:tcW w:w="4798" w:type="dxa"/>
            <w:shd w:val="clear" w:color="auto" w:fill="auto"/>
          </w:tcPr>
          <w:p w14:paraId="465EF8CD" w14:textId="77777777" w:rsidR="005474AE" w:rsidRPr="00890621" w:rsidRDefault="005474AE" w:rsidP="007B7FA2">
            <w:pPr>
              <w:keepNext/>
              <w:keepLines/>
              <w:overflowPunct w:val="0"/>
              <w:autoSpaceDE w:val="0"/>
              <w:autoSpaceDN w:val="0"/>
              <w:adjustRightInd w:val="0"/>
              <w:spacing w:after="0"/>
              <w:textAlignment w:val="baseline"/>
              <w:rPr>
                <w:rFonts w:ascii="Arial" w:hAnsi="Arial" w:cs="Arial"/>
                <w:sz w:val="16"/>
                <w:szCs w:val="16"/>
              </w:rPr>
            </w:pPr>
            <w:r w:rsidRPr="00890621">
              <w:rPr>
                <w:rFonts w:ascii="Arial" w:hAnsi="Arial" w:cs="Arial"/>
                <w:sz w:val="16"/>
                <w:szCs w:val="16"/>
              </w:rPr>
              <w:t>UEs supporting EN-DC and NR measurements and Event A triggered reporting and (NR Intra-frequency and Inter frequency measurements and at least periodical reporting) and CSI-RSRP</w:t>
            </w:r>
            <w:r w:rsidRPr="00890621">
              <w:rPr>
                <w:rFonts w:ascii="Arial" w:hAnsi="Arial" w:cs="Arial"/>
                <w:sz w:val="16"/>
                <w:szCs w:val="16"/>
                <w:lang w:eastAsia="en-GB"/>
              </w:rPr>
              <w:t xml:space="preserve"> and CSI-RSRQ</w:t>
            </w:r>
            <w:r w:rsidRPr="00890621">
              <w:rPr>
                <w:rFonts w:ascii="Arial" w:hAnsi="Arial" w:cs="Arial"/>
                <w:sz w:val="16"/>
                <w:szCs w:val="16"/>
              </w:rPr>
              <w:t xml:space="preserve"> measurement</w:t>
            </w:r>
          </w:p>
        </w:tc>
      </w:tr>
      <w:tr w:rsidR="005474AE" w:rsidRPr="00890621" w14:paraId="67CE0D88" w14:textId="77777777" w:rsidTr="007B7FA2">
        <w:trPr>
          <w:trHeight w:val="128"/>
          <w:jc w:val="center"/>
        </w:trPr>
        <w:tc>
          <w:tcPr>
            <w:tcW w:w="10257" w:type="dxa"/>
            <w:gridSpan w:val="3"/>
            <w:shd w:val="clear" w:color="auto" w:fill="auto"/>
          </w:tcPr>
          <w:p w14:paraId="57AECBD2" w14:textId="77777777" w:rsidR="005474AE" w:rsidRPr="00890621" w:rsidRDefault="005474AE" w:rsidP="007B7FA2">
            <w:pPr>
              <w:keepNext/>
              <w:keepLines/>
              <w:overflowPunct w:val="0"/>
              <w:autoSpaceDE w:val="0"/>
              <w:autoSpaceDN w:val="0"/>
              <w:adjustRightInd w:val="0"/>
              <w:spacing w:after="0"/>
              <w:ind w:left="3976"/>
              <w:textAlignment w:val="baseline"/>
              <w:rPr>
                <w:rFonts w:ascii="Arial" w:hAnsi="Arial" w:cs="Arial"/>
                <w:sz w:val="16"/>
                <w:szCs w:val="16"/>
              </w:rPr>
            </w:pPr>
            <w:r w:rsidRPr="0069107A">
              <w:rPr>
                <w:rFonts w:ascii="Arial" w:eastAsia="SimSun" w:hAnsi="Arial" w:hint="eastAsia"/>
                <w:b/>
                <w:bCs/>
                <w:color w:val="00B0F0"/>
                <w:sz w:val="16"/>
                <w:szCs w:val="16"/>
                <w:lang w:eastAsia="zh-CN"/>
              </w:rPr>
              <w:t>&lt;</w:t>
            </w:r>
            <w:r w:rsidRPr="0069107A">
              <w:rPr>
                <w:rFonts w:ascii="Arial" w:eastAsia="SimSun" w:hAnsi="Arial"/>
                <w:b/>
                <w:bCs/>
                <w:color w:val="00B0F0"/>
                <w:sz w:val="16"/>
                <w:szCs w:val="16"/>
                <w:lang w:eastAsia="zh-CN"/>
              </w:rPr>
              <w:t>&lt;Unchanged Text Skipped&gt;&gt;</w:t>
            </w:r>
          </w:p>
        </w:tc>
      </w:tr>
      <w:tr w:rsidR="005474AE" w:rsidRPr="000003F4" w14:paraId="56EC2FED" w14:textId="77777777" w:rsidTr="007B7FA2">
        <w:trPr>
          <w:trHeight w:val="128"/>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6E9F6DE"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E2E16">
              <w:rPr>
                <w:rFonts w:ascii="Arial" w:hAnsi="Arial"/>
                <w:sz w:val="16"/>
                <w:szCs w:val="16"/>
              </w:rPr>
              <w:t>C406</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8B08208"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E2E16">
              <w:rPr>
                <w:rFonts w:ascii="Arial" w:hAnsi="Arial"/>
                <w:sz w:val="16"/>
                <w:szCs w:val="16"/>
              </w:rPr>
              <w:t>IF A.4.1-4/6 AND A.4.3.2-1/175 AND A.4.3.2-1/178 AND A.4.3.2-1/182 AND A.4.3.6-1/102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6794F83" w14:textId="77777777" w:rsidR="005474AE" w:rsidRPr="007E2E16" w:rsidRDefault="005474AE" w:rsidP="007B7FA2">
            <w:pPr>
              <w:overflowPunct w:val="0"/>
              <w:autoSpaceDE w:val="0"/>
              <w:autoSpaceDN w:val="0"/>
              <w:adjustRightInd w:val="0"/>
              <w:textAlignment w:val="baseline"/>
              <w:rPr>
                <w:rFonts w:ascii="Arial" w:hAnsi="Arial"/>
                <w:sz w:val="16"/>
                <w:szCs w:val="16"/>
              </w:rPr>
            </w:pPr>
            <w:r w:rsidRPr="007E2E16">
              <w:rPr>
                <w:rFonts w:ascii="Arial" w:hAnsi="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5474AE" w:rsidRPr="000003F4" w14:paraId="77254BE1" w14:textId="77777777" w:rsidTr="007B7FA2">
        <w:trPr>
          <w:trHeight w:val="128"/>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DF7810C"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C407</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B1E7D0E"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IF A.4.1-5/1 AND A.4.4.1/17 AND A.4.3.6/119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BB057CE" w14:textId="77777777" w:rsidR="005474AE" w:rsidRPr="007A0068" w:rsidRDefault="005474AE" w:rsidP="007B7FA2">
            <w:pPr>
              <w:overflowPunct w:val="0"/>
              <w:autoSpaceDE w:val="0"/>
              <w:autoSpaceDN w:val="0"/>
              <w:adjustRightInd w:val="0"/>
              <w:textAlignment w:val="baseline"/>
              <w:rPr>
                <w:rFonts w:ascii="Arial" w:hAnsi="Arial" w:cs="Arial"/>
                <w:sz w:val="16"/>
                <w:szCs w:val="16"/>
              </w:rPr>
            </w:pPr>
            <w:r w:rsidRPr="007A0068">
              <w:rPr>
                <w:rFonts w:ascii="Arial" w:hAnsi="Arial" w:cs="Arial"/>
                <w:sz w:val="16"/>
                <w:szCs w:val="16"/>
              </w:rPr>
              <w:t>UEs supporting 5G Core and NR NTN access and Earth Moving Cell</w:t>
            </w:r>
          </w:p>
        </w:tc>
      </w:tr>
      <w:tr w:rsidR="005474AE" w:rsidRPr="000003F4" w14:paraId="19D06F4A" w14:textId="77777777" w:rsidTr="007B7FA2">
        <w:trPr>
          <w:trHeight w:val="128"/>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CDCF2F8"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C408</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361F439"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IF A.4.1-5/1 AND A.4.4.1/17 AND A.4.3.2/234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FE330B6" w14:textId="77777777" w:rsidR="005474AE" w:rsidRPr="007A0068" w:rsidRDefault="005474AE" w:rsidP="007B7FA2">
            <w:pPr>
              <w:overflowPunct w:val="0"/>
              <w:autoSpaceDE w:val="0"/>
              <w:autoSpaceDN w:val="0"/>
              <w:adjustRightInd w:val="0"/>
              <w:textAlignment w:val="baseline"/>
              <w:rPr>
                <w:rFonts w:ascii="Arial" w:hAnsi="Arial" w:cs="Arial"/>
                <w:sz w:val="16"/>
                <w:szCs w:val="16"/>
              </w:rPr>
            </w:pPr>
            <w:r w:rsidRPr="007A0068">
              <w:rPr>
                <w:rFonts w:ascii="Arial" w:hAnsi="Arial" w:cs="Arial"/>
                <w:sz w:val="16"/>
                <w:szCs w:val="16"/>
              </w:rPr>
              <w:t>UEs supporting 5G Core and NR NTN access and Msg4 HARQ Repetition</w:t>
            </w:r>
          </w:p>
        </w:tc>
      </w:tr>
      <w:tr w:rsidR="005474AE" w:rsidRPr="000003F4" w14:paraId="44B97BC8" w14:textId="77777777" w:rsidTr="007B7FA2">
        <w:trPr>
          <w:trHeight w:val="128"/>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C4A340F"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C409</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5BC1CE8"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IF A.4.1-5/1 AND A.4.4.1/17 AND A.4.3.8/50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4CADDB0E" w14:textId="77777777" w:rsidR="005474AE" w:rsidRPr="007A0068" w:rsidRDefault="005474AE" w:rsidP="007B7FA2">
            <w:pPr>
              <w:overflowPunct w:val="0"/>
              <w:autoSpaceDE w:val="0"/>
              <w:autoSpaceDN w:val="0"/>
              <w:adjustRightInd w:val="0"/>
              <w:textAlignment w:val="baseline"/>
              <w:rPr>
                <w:rFonts w:ascii="Arial" w:hAnsi="Arial" w:cs="Arial"/>
                <w:sz w:val="16"/>
                <w:szCs w:val="16"/>
              </w:rPr>
            </w:pPr>
            <w:r w:rsidRPr="007A0068">
              <w:rPr>
                <w:rFonts w:ascii="Arial" w:hAnsi="Arial" w:cs="Arial"/>
                <w:sz w:val="16"/>
                <w:szCs w:val="16"/>
              </w:rPr>
              <w:t>UEs supporting 5G Core and NR NTN access and Event D2</w:t>
            </w:r>
          </w:p>
        </w:tc>
      </w:tr>
      <w:tr w:rsidR="005474AE" w:rsidRPr="000003F4" w14:paraId="2BA8C014" w14:textId="77777777" w:rsidTr="007B7FA2">
        <w:trPr>
          <w:trHeight w:val="128"/>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ACE7D60"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C410</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EAC9DEB"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IF A.4.1-5/1 AND A.4.3.3-1/11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F333C9A" w14:textId="77777777" w:rsidR="005474AE" w:rsidRPr="007A0068" w:rsidRDefault="005474AE" w:rsidP="007B7FA2">
            <w:pPr>
              <w:overflowPunct w:val="0"/>
              <w:autoSpaceDE w:val="0"/>
              <w:autoSpaceDN w:val="0"/>
              <w:adjustRightInd w:val="0"/>
              <w:textAlignment w:val="baseline"/>
              <w:rPr>
                <w:rFonts w:ascii="Arial" w:hAnsi="Arial" w:cs="Arial"/>
                <w:sz w:val="16"/>
                <w:szCs w:val="16"/>
              </w:rPr>
            </w:pPr>
            <w:r w:rsidRPr="007A0068">
              <w:rPr>
                <w:rFonts w:ascii="Arial" w:hAnsi="Arial" w:cs="Arial"/>
                <w:sz w:val="16"/>
                <w:szCs w:val="16"/>
              </w:rPr>
              <w:t>UEs supporting 5G Core and PDCP SN gap reporting</w:t>
            </w:r>
          </w:p>
        </w:tc>
      </w:tr>
      <w:tr w:rsidR="005474AE" w:rsidRPr="000003F4" w14:paraId="4A3A85CA" w14:textId="77777777" w:rsidTr="007B7FA2">
        <w:trPr>
          <w:trHeight w:val="128"/>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3DD9AD5"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C411</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7898F81"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IF A.4.1-5/1 AND A.4.3.7-1/77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353358F" w14:textId="77777777" w:rsidR="005474AE" w:rsidRPr="007A0068" w:rsidRDefault="005474AE" w:rsidP="007B7FA2">
            <w:pPr>
              <w:overflowPunct w:val="0"/>
              <w:autoSpaceDE w:val="0"/>
              <w:autoSpaceDN w:val="0"/>
              <w:adjustRightInd w:val="0"/>
              <w:textAlignment w:val="baseline"/>
              <w:rPr>
                <w:rFonts w:ascii="Arial" w:hAnsi="Arial" w:cs="Arial"/>
                <w:sz w:val="16"/>
                <w:szCs w:val="16"/>
              </w:rPr>
            </w:pPr>
            <w:r w:rsidRPr="007A0068">
              <w:rPr>
                <w:rFonts w:ascii="Arial" w:hAnsi="Arial" w:cs="Arial"/>
                <w:sz w:val="16"/>
                <w:szCs w:val="16"/>
              </w:rPr>
              <w:t>UEs supporting 5G Core and sending UE assistance information with UL traffic information, including at least one of jitter range, burst arrival time, data burst periodicity and PDU Set and PSI identification.</w:t>
            </w:r>
          </w:p>
        </w:tc>
      </w:tr>
      <w:tr w:rsidR="005474AE" w:rsidRPr="000003F4" w14:paraId="2C459ADB" w14:textId="77777777" w:rsidTr="007B7FA2">
        <w:trPr>
          <w:trHeight w:val="128"/>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22B843A"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C412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A7C89DA"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IF A.4.1-5/1 AND A.4.3.2-1/46 AND A.4.4-1/30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6C12F70" w14:textId="77777777" w:rsidR="005474AE" w:rsidRPr="007A0068" w:rsidRDefault="005474AE" w:rsidP="007B7FA2">
            <w:pPr>
              <w:overflowPunct w:val="0"/>
              <w:autoSpaceDE w:val="0"/>
              <w:autoSpaceDN w:val="0"/>
              <w:adjustRightInd w:val="0"/>
              <w:textAlignment w:val="baseline"/>
              <w:rPr>
                <w:rFonts w:ascii="Arial" w:hAnsi="Arial" w:cs="Arial"/>
                <w:sz w:val="16"/>
                <w:szCs w:val="16"/>
              </w:rPr>
            </w:pPr>
            <w:r w:rsidRPr="007A0068">
              <w:rPr>
                <w:rFonts w:ascii="Arial" w:hAnsi="Arial" w:cs="Arial"/>
                <w:sz w:val="16"/>
                <w:szCs w:val="16"/>
              </w:rPr>
              <w:t>UEs supporting 5G Core and 2-step RACH and Random access MT-SDT.</w:t>
            </w:r>
          </w:p>
        </w:tc>
      </w:tr>
      <w:tr w:rsidR="005474AE" w:rsidRPr="000003F4" w14:paraId="35FB538D" w14:textId="77777777" w:rsidTr="007B7FA2">
        <w:trPr>
          <w:trHeight w:val="128"/>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5527BC2"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C413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8627DCB"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IF A.4.1-5/1 AND A.4.3.7-1/24 AND A.4.3.7-1/78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580B70E" w14:textId="77777777" w:rsidR="005474AE" w:rsidRPr="007A0068" w:rsidRDefault="005474AE" w:rsidP="007B7FA2">
            <w:pPr>
              <w:overflowPunct w:val="0"/>
              <w:autoSpaceDE w:val="0"/>
              <w:autoSpaceDN w:val="0"/>
              <w:adjustRightInd w:val="0"/>
              <w:textAlignment w:val="baseline"/>
              <w:rPr>
                <w:rFonts w:ascii="Arial" w:hAnsi="Arial" w:cs="Arial"/>
                <w:sz w:val="16"/>
                <w:szCs w:val="16"/>
              </w:rPr>
            </w:pPr>
            <w:r w:rsidRPr="007A0068">
              <w:rPr>
                <w:rFonts w:ascii="Arial" w:hAnsi="Arial" w:cs="Arial"/>
                <w:sz w:val="16"/>
                <w:szCs w:val="16"/>
              </w:rPr>
              <w:t>UEs supporting 5G Core and SNPN and equivalent SNPNs for cell (re)selection</w:t>
            </w:r>
          </w:p>
        </w:tc>
      </w:tr>
      <w:tr w:rsidR="005474AE" w:rsidRPr="000003F4" w14:paraId="2ACB464D" w14:textId="77777777" w:rsidTr="007B7FA2">
        <w:trPr>
          <w:trHeight w:val="128"/>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5C11C4C"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C414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C673B71"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IF A.4.1-5/1 AND A.4.3.2-1/160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F6041DA" w14:textId="77777777" w:rsidR="005474AE" w:rsidRPr="007A0068" w:rsidRDefault="005474AE" w:rsidP="007B7FA2">
            <w:pPr>
              <w:overflowPunct w:val="0"/>
              <w:autoSpaceDE w:val="0"/>
              <w:autoSpaceDN w:val="0"/>
              <w:adjustRightInd w:val="0"/>
              <w:textAlignment w:val="baseline"/>
              <w:rPr>
                <w:rFonts w:ascii="Arial" w:hAnsi="Arial" w:cs="Arial"/>
                <w:sz w:val="16"/>
                <w:szCs w:val="16"/>
              </w:rPr>
            </w:pPr>
            <w:r w:rsidRPr="007A0068">
              <w:rPr>
                <w:rFonts w:ascii="Arial" w:hAnsi="Arial" w:cs="Arial"/>
                <w:sz w:val="16"/>
                <w:szCs w:val="16"/>
              </w:rPr>
              <w:t>UEs supporting 5G Core and PRACH repetition</w:t>
            </w:r>
          </w:p>
        </w:tc>
      </w:tr>
      <w:tr w:rsidR="005474AE" w:rsidRPr="000003F4" w14:paraId="73E035EA" w14:textId="77777777" w:rsidTr="007B7FA2">
        <w:trPr>
          <w:trHeight w:val="128"/>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354C66C"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C415</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64CFDE4" w14:textId="77777777" w:rsidR="005474AE" w:rsidRPr="007A0068" w:rsidRDefault="005474AE" w:rsidP="007B7FA2">
            <w:pPr>
              <w:overflowPunct w:val="0"/>
              <w:autoSpaceDE w:val="0"/>
              <w:autoSpaceDN w:val="0"/>
              <w:adjustRightInd w:val="0"/>
              <w:textAlignment w:val="baseline"/>
              <w:rPr>
                <w:rFonts w:ascii="Arial" w:hAnsi="Arial"/>
                <w:sz w:val="16"/>
                <w:szCs w:val="16"/>
              </w:rPr>
            </w:pPr>
            <w:r w:rsidRPr="007A0068">
              <w:rPr>
                <w:rFonts w:ascii="Arial" w:hAnsi="Arial"/>
                <w:sz w:val="16"/>
                <w:szCs w:val="16"/>
              </w:rPr>
              <w:t>IF A.4.1-5/1 AND ([10] A.4.1-1/6 OR [10] A.4.1-1/7) AND [9] A.12/64 AND [11] A.10/17 AND NOT [9] A.12/68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2B4F9CF" w14:textId="77777777" w:rsidR="005474AE" w:rsidRPr="007A0068" w:rsidRDefault="005474AE" w:rsidP="007B7FA2">
            <w:pPr>
              <w:overflowPunct w:val="0"/>
              <w:autoSpaceDE w:val="0"/>
              <w:autoSpaceDN w:val="0"/>
              <w:adjustRightInd w:val="0"/>
              <w:textAlignment w:val="baseline"/>
              <w:rPr>
                <w:rFonts w:ascii="Arial" w:hAnsi="Arial" w:cs="Arial"/>
                <w:sz w:val="16"/>
                <w:szCs w:val="16"/>
              </w:rPr>
            </w:pPr>
            <w:r w:rsidRPr="007A0068">
              <w:rPr>
                <w:rFonts w:ascii="Arial" w:hAnsi="Arial"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rsidR="0041038B" w:rsidRPr="000003F4" w14:paraId="130F890C" w14:textId="77777777" w:rsidTr="007B7FA2">
        <w:trPr>
          <w:trHeight w:val="128"/>
          <w:jc w:val="center"/>
          <w:ins w:id="14" w:author="Ananya Pavan" w:date="2025-05-08T10:00:00Z"/>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03FAEF2" w14:textId="17E785BB" w:rsidR="0041038B" w:rsidRPr="007A0068" w:rsidRDefault="0041038B" w:rsidP="0041038B">
            <w:pPr>
              <w:overflowPunct w:val="0"/>
              <w:autoSpaceDE w:val="0"/>
              <w:autoSpaceDN w:val="0"/>
              <w:adjustRightInd w:val="0"/>
              <w:textAlignment w:val="baseline"/>
              <w:rPr>
                <w:ins w:id="15" w:author="Ananya Pavan" w:date="2025-05-08T10:00:00Z" w16du:dateUtc="2025-05-08T17:00:00Z"/>
                <w:rFonts w:ascii="Arial" w:hAnsi="Arial"/>
                <w:sz w:val="16"/>
                <w:szCs w:val="16"/>
              </w:rPr>
            </w:pPr>
            <w:ins w:id="16" w:author="Ananya Pavan" w:date="2025-05-08T10:00:00Z" w16du:dateUtc="2025-05-08T17:00:00Z">
              <w:r>
                <w:rPr>
                  <w:rFonts w:ascii="Arial" w:hAnsi="Arial"/>
                  <w:sz w:val="16"/>
                  <w:szCs w:val="16"/>
                </w:rPr>
                <w:t>Cxyz</w:t>
              </w:r>
            </w:ins>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6272CF1" w14:textId="280210B5" w:rsidR="0041038B" w:rsidRPr="007A0068" w:rsidRDefault="0041038B" w:rsidP="0041038B">
            <w:pPr>
              <w:overflowPunct w:val="0"/>
              <w:autoSpaceDE w:val="0"/>
              <w:autoSpaceDN w:val="0"/>
              <w:adjustRightInd w:val="0"/>
              <w:textAlignment w:val="baseline"/>
              <w:rPr>
                <w:ins w:id="17" w:author="Ananya Pavan" w:date="2025-05-08T10:00:00Z" w16du:dateUtc="2025-05-08T17:00:00Z"/>
                <w:rFonts w:ascii="Arial" w:hAnsi="Arial"/>
                <w:sz w:val="16"/>
                <w:szCs w:val="16"/>
              </w:rPr>
            </w:pPr>
            <w:ins w:id="18" w:author="Ananya Pavan" w:date="2025-05-08T10:00:00Z" w16du:dateUtc="2025-05-08T17:00:00Z">
              <w:r w:rsidRPr="00086726">
                <w:rPr>
                  <w:rFonts w:ascii="Arial" w:hAnsi="Arial"/>
                  <w:sz w:val="16"/>
                  <w:szCs w:val="16"/>
                </w:rPr>
                <w:t>IF</w:t>
              </w:r>
              <w:r>
                <w:t xml:space="preserve"> </w:t>
              </w:r>
              <w:r w:rsidRPr="007A0068">
                <w:rPr>
                  <w:rFonts w:ascii="Arial" w:hAnsi="Arial"/>
                  <w:sz w:val="16"/>
                  <w:szCs w:val="16"/>
                </w:rPr>
                <w:t>A.4.1-5/1</w:t>
              </w:r>
              <w:r>
                <w:rPr>
                  <w:rFonts w:ascii="Arial" w:hAnsi="Arial"/>
                  <w:sz w:val="16"/>
                  <w:szCs w:val="16"/>
                </w:rPr>
                <w:t xml:space="preserve"> AND </w:t>
              </w:r>
              <w:r w:rsidRPr="00F7203E">
                <w:rPr>
                  <w:rFonts w:ascii="Arial" w:hAnsi="Arial"/>
                  <w:sz w:val="16"/>
                  <w:szCs w:val="16"/>
                </w:rPr>
                <w:t>A.4.3.5-1/1</w:t>
              </w:r>
              <w:r w:rsidRPr="00086726">
                <w:rPr>
                  <w:rFonts w:ascii="Arial" w:hAnsi="Arial"/>
                  <w:sz w:val="16"/>
                  <w:szCs w:val="16"/>
                </w:rPr>
                <w:t xml:space="preserve"> AND A.4.3.2-1/175 AND A.4.3.2-1/178 AND A.4.3.2-1/182 AND A.4.3.6-1/102 THEN R ELSE N/A</w:t>
              </w:r>
            </w:ins>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7F3E7C6" w14:textId="7247A4F3" w:rsidR="0041038B" w:rsidRPr="007A0068" w:rsidRDefault="0041038B" w:rsidP="0041038B">
            <w:pPr>
              <w:overflowPunct w:val="0"/>
              <w:autoSpaceDE w:val="0"/>
              <w:autoSpaceDN w:val="0"/>
              <w:adjustRightInd w:val="0"/>
              <w:textAlignment w:val="baseline"/>
              <w:rPr>
                <w:ins w:id="19" w:author="Ananya Pavan" w:date="2025-05-08T10:00:00Z" w16du:dateUtc="2025-05-08T17:00:00Z"/>
                <w:rFonts w:ascii="Arial" w:hAnsi="Arial" w:cs="Arial"/>
                <w:sz w:val="16"/>
                <w:szCs w:val="16"/>
              </w:rPr>
            </w:pPr>
            <w:ins w:id="20" w:author="Ananya Pavan" w:date="2025-05-08T10:00:00Z" w16du:dateUtc="2025-05-08T17:00:00Z">
              <w:r w:rsidRPr="00086726">
                <w:rPr>
                  <w:rFonts w:ascii="Arial" w:hAnsi="Arial" w:cs="Arial"/>
                  <w:sz w:val="16"/>
                  <w:szCs w:val="16"/>
                </w:rPr>
                <w:t>UEs supporting 5G</w:t>
              </w:r>
              <w:r>
                <w:rPr>
                  <w:rFonts w:ascii="Arial" w:hAnsi="Arial" w:cs="Arial"/>
                  <w:sz w:val="16"/>
                  <w:szCs w:val="16"/>
                </w:rPr>
                <w:t xml:space="preserve"> Core</w:t>
              </w:r>
              <w:r w:rsidRPr="00086726">
                <w:rPr>
                  <w:rFonts w:ascii="Arial" w:hAnsi="Arial" w:cs="Arial"/>
                  <w:sz w:val="16"/>
                  <w:szCs w:val="16"/>
                </w:rPr>
                <w:t xml:space="preserve"> and long DRX cycle and unified TCI with joint DL/UL TCI-state indication and MAC-CE activated joint LTM TCI states and UE-based TA measurement by indicating the </w:t>
              </w:r>
              <w:r w:rsidRPr="00086726">
                <w:rPr>
                  <w:rFonts w:ascii="Arial" w:hAnsi="Arial" w:cs="Arial"/>
                  <w:sz w:val="16"/>
                  <w:szCs w:val="16"/>
                </w:rPr>
                <w:lastRenderedPageBreak/>
                <w:t>maximum number of candidate cells that the UE maintains the TA for and RACH-Less LTM with dynamic grant</w:t>
              </w:r>
            </w:ins>
          </w:p>
        </w:tc>
      </w:tr>
    </w:tbl>
    <w:p w14:paraId="1557EA72" w14:textId="77777777" w:rsidR="005474AE" w:rsidRDefault="005474AE">
      <w:pPr>
        <w:rPr>
          <w:noProof/>
        </w:rPr>
        <w:sectPr w:rsidR="005474AE">
          <w:headerReference w:type="even" r:id="rId14"/>
          <w:footnotePr>
            <w:numRestart w:val="eachSect"/>
          </w:footnotePr>
          <w:pgSz w:w="11907" w:h="16840" w:code="9"/>
          <w:pgMar w:top="1418" w:right="1134" w:bottom="1134" w:left="1134" w:header="680" w:footer="567" w:gutter="0"/>
          <w:cols w:space="720"/>
        </w:sectPr>
      </w:pPr>
    </w:p>
    <w:p w14:paraId="2293D062" w14:textId="77777777" w:rsidR="00675BD9" w:rsidRDefault="00675BD9" w:rsidP="00675BD9">
      <w:pPr>
        <w:rPr>
          <w:rFonts w:asciiTheme="minorHAnsi" w:hAnsiTheme="minorHAnsi" w:cstheme="minorHAnsi"/>
          <w:noProof/>
          <w:color w:val="00B0F0"/>
          <w:sz w:val="32"/>
          <w:szCs w:val="32"/>
          <w:lang w:eastAsia="zh-CN"/>
        </w:rPr>
      </w:pPr>
      <w:r>
        <w:rPr>
          <w:rFonts w:asciiTheme="minorHAnsi" w:hAnsiTheme="minorHAnsi" w:cstheme="minorHAnsi"/>
          <w:noProof/>
          <w:color w:val="00B0F0"/>
          <w:sz w:val="32"/>
          <w:szCs w:val="32"/>
          <w:lang w:eastAsia="zh-CN"/>
        </w:rPr>
        <w:lastRenderedPageBreak/>
        <w:t>[</w:t>
      </w:r>
      <w:r w:rsidRPr="0030348E">
        <w:rPr>
          <w:rFonts w:asciiTheme="minorHAnsi" w:hAnsiTheme="minorHAnsi" w:cstheme="minorHAnsi"/>
          <w:noProof/>
          <w:color w:val="00B0F0"/>
          <w:sz w:val="32"/>
          <w:szCs w:val="32"/>
          <w:lang w:eastAsia="zh-CN"/>
        </w:rPr>
        <w:t>End of modified section</w:t>
      </w:r>
      <w:r>
        <w:rPr>
          <w:rFonts w:asciiTheme="minorHAnsi" w:hAnsiTheme="minorHAnsi" w:cstheme="minorHAnsi"/>
          <w:noProof/>
          <w:color w:val="00B0F0"/>
          <w:sz w:val="32"/>
          <w:szCs w:val="32"/>
          <w:lang w:eastAsia="zh-CN"/>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A9A50" w14:textId="77777777" w:rsidR="00F370D2" w:rsidRDefault="00F370D2">
      <w:r>
        <w:separator/>
      </w:r>
    </w:p>
  </w:endnote>
  <w:endnote w:type="continuationSeparator" w:id="0">
    <w:p w14:paraId="1F83EC23" w14:textId="77777777" w:rsidR="00F370D2" w:rsidRDefault="00F370D2">
      <w:r>
        <w:continuationSeparator/>
      </w:r>
    </w:p>
  </w:endnote>
  <w:endnote w:type="continuationNotice" w:id="1">
    <w:p w14:paraId="336E5D01" w14:textId="77777777" w:rsidR="000E215F" w:rsidRDefault="000E2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0062C" w14:textId="77777777" w:rsidR="00F370D2" w:rsidRDefault="00F370D2">
      <w:r>
        <w:separator/>
      </w:r>
    </w:p>
  </w:footnote>
  <w:footnote w:type="continuationSeparator" w:id="0">
    <w:p w14:paraId="36FFEBB6" w14:textId="77777777" w:rsidR="00F370D2" w:rsidRDefault="00F370D2">
      <w:r>
        <w:continuationSeparator/>
      </w:r>
    </w:p>
  </w:footnote>
  <w:footnote w:type="continuationNotice" w:id="1">
    <w:p w14:paraId="58FA6818" w14:textId="77777777" w:rsidR="000E215F" w:rsidRDefault="000E21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726"/>
    <w:rsid w:val="000A6394"/>
    <w:rsid w:val="000B7FED"/>
    <w:rsid w:val="000C038A"/>
    <w:rsid w:val="000C6598"/>
    <w:rsid w:val="000D44B3"/>
    <w:rsid w:val="000E215F"/>
    <w:rsid w:val="00135D5D"/>
    <w:rsid w:val="00145D43"/>
    <w:rsid w:val="00192C46"/>
    <w:rsid w:val="001A08B3"/>
    <w:rsid w:val="001A7B60"/>
    <w:rsid w:val="001B52F0"/>
    <w:rsid w:val="001B7A65"/>
    <w:rsid w:val="001E41F3"/>
    <w:rsid w:val="0026004D"/>
    <w:rsid w:val="002640DD"/>
    <w:rsid w:val="00275D12"/>
    <w:rsid w:val="0027768E"/>
    <w:rsid w:val="00284FEB"/>
    <w:rsid w:val="002860C4"/>
    <w:rsid w:val="002B5741"/>
    <w:rsid w:val="002E472E"/>
    <w:rsid w:val="00300383"/>
    <w:rsid w:val="00305409"/>
    <w:rsid w:val="003609EF"/>
    <w:rsid w:val="0036231A"/>
    <w:rsid w:val="00374DD4"/>
    <w:rsid w:val="003C42FD"/>
    <w:rsid w:val="003E1A36"/>
    <w:rsid w:val="003F53D0"/>
    <w:rsid w:val="00410371"/>
    <w:rsid w:val="0041038B"/>
    <w:rsid w:val="004242F1"/>
    <w:rsid w:val="004B75B7"/>
    <w:rsid w:val="005141D9"/>
    <w:rsid w:val="0051580D"/>
    <w:rsid w:val="00547111"/>
    <w:rsid w:val="005474AE"/>
    <w:rsid w:val="00554E01"/>
    <w:rsid w:val="00592D74"/>
    <w:rsid w:val="005B3DE6"/>
    <w:rsid w:val="005B5DA2"/>
    <w:rsid w:val="005B63D4"/>
    <w:rsid w:val="005E2C44"/>
    <w:rsid w:val="00621188"/>
    <w:rsid w:val="006257ED"/>
    <w:rsid w:val="00653DE4"/>
    <w:rsid w:val="00656EC1"/>
    <w:rsid w:val="00665C47"/>
    <w:rsid w:val="00675BD9"/>
    <w:rsid w:val="00677E1F"/>
    <w:rsid w:val="00695808"/>
    <w:rsid w:val="006A6691"/>
    <w:rsid w:val="006B46FB"/>
    <w:rsid w:val="006E21FB"/>
    <w:rsid w:val="006E75E7"/>
    <w:rsid w:val="007813A8"/>
    <w:rsid w:val="00792342"/>
    <w:rsid w:val="007977A8"/>
    <w:rsid w:val="007B512A"/>
    <w:rsid w:val="007C2097"/>
    <w:rsid w:val="007D6A07"/>
    <w:rsid w:val="007F7259"/>
    <w:rsid w:val="008040A8"/>
    <w:rsid w:val="008279FA"/>
    <w:rsid w:val="008468E1"/>
    <w:rsid w:val="008626E7"/>
    <w:rsid w:val="00870EE7"/>
    <w:rsid w:val="008863B9"/>
    <w:rsid w:val="008A45A6"/>
    <w:rsid w:val="008C6D14"/>
    <w:rsid w:val="008D3CCC"/>
    <w:rsid w:val="008E5958"/>
    <w:rsid w:val="008F3789"/>
    <w:rsid w:val="008F686C"/>
    <w:rsid w:val="009148DE"/>
    <w:rsid w:val="00922C22"/>
    <w:rsid w:val="00941E30"/>
    <w:rsid w:val="009531B0"/>
    <w:rsid w:val="009722F8"/>
    <w:rsid w:val="009741B3"/>
    <w:rsid w:val="00974714"/>
    <w:rsid w:val="009777D9"/>
    <w:rsid w:val="00991B88"/>
    <w:rsid w:val="009A5753"/>
    <w:rsid w:val="009A579D"/>
    <w:rsid w:val="009E0BF1"/>
    <w:rsid w:val="009E3297"/>
    <w:rsid w:val="009F0CAF"/>
    <w:rsid w:val="009F734F"/>
    <w:rsid w:val="00A04539"/>
    <w:rsid w:val="00A246B6"/>
    <w:rsid w:val="00A47E70"/>
    <w:rsid w:val="00A50CF0"/>
    <w:rsid w:val="00A7671C"/>
    <w:rsid w:val="00AA2CBC"/>
    <w:rsid w:val="00AA59D5"/>
    <w:rsid w:val="00AA7AE6"/>
    <w:rsid w:val="00AC5820"/>
    <w:rsid w:val="00AD1CD8"/>
    <w:rsid w:val="00B258BB"/>
    <w:rsid w:val="00B67B97"/>
    <w:rsid w:val="00B968C8"/>
    <w:rsid w:val="00BA3EC5"/>
    <w:rsid w:val="00BA51D9"/>
    <w:rsid w:val="00BB5DFC"/>
    <w:rsid w:val="00BD24DA"/>
    <w:rsid w:val="00BD279D"/>
    <w:rsid w:val="00BD6BB8"/>
    <w:rsid w:val="00C60EE5"/>
    <w:rsid w:val="00C66BA2"/>
    <w:rsid w:val="00C870F6"/>
    <w:rsid w:val="00C907B5"/>
    <w:rsid w:val="00C95985"/>
    <w:rsid w:val="00CA70DF"/>
    <w:rsid w:val="00CC5026"/>
    <w:rsid w:val="00CC68D0"/>
    <w:rsid w:val="00D03F9A"/>
    <w:rsid w:val="00D06D51"/>
    <w:rsid w:val="00D24991"/>
    <w:rsid w:val="00D50255"/>
    <w:rsid w:val="00D66520"/>
    <w:rsid w:val="00D84AE9"/>
    <w:rsid w:val="00D9124E"/>
    <w:rsid w:val="00DE09ED"/>
    <w:rsid w:val="00DE34CF"/>
    <w:rsid w:val="00E13F3D"/>
    <w:rsid w:val="00E34898"/>
    <w:rsid w:val="00EB09B7"/>
    <w:rsid w:val="00EC4FBD"/>
    <w:rsid w:val="00EE7D7C"/>
    <w:rsid w:val="00F25D98"/>
    <w:rsid w:val="00F300FB"/>
    <w:rsid w:val="00F370D2"/>
    <w:rsid w:val="00F7203E"/>
    <w:rsid w:val="00FB6386"/>
    <w:rsid w:val="00FE45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E09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4B909C-A219-46B1-81CC-AF8ECD6014F5}">
  <ds:schemaRef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1b03d392-8f8e-4a2e-9e07-b95b93563e60"/>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6D9FC42-1AB5-4174-AF90-5F0FF010D504}">
  <ds:schemaRefs>
    <ds:schemaRef ds:uri="http://schemas.microsoft.com/sharepoint/v3/contenttype/forms"/>
  </ds:schemaRefs>
</ds:datastoreItem>
</file>

<file path=customXml/itemProps4.xml><?xml version="1.0" encoding="utf-8"?>
<ds:datastoreItem xmlns:ds="http://schemas.openxmlformats.org/officeDocument/2006/customXml" ds:itemID="{221D91F1-BC91-489F-8241-206FA4488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4233</Words>
  <Characters>24133</Characters>
  <Application>Microsoft Office Word</Application>
  <DocSecurity>4</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2025-05-08T17:08:00Z</dcterms:created>
  <dcterms:modified xsi:type="dcterms:W3CDTF">2025-05-08T17:08:00Z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R5-252045</vt:lpwstr>
  </property>
  <property fmtid="{D5CDD505-2E9C-101B-9397-08002B2CF9AE}" pid="10" name="Spec#">
    <vt:lpwstr>38.523-2</vt:lpwstr>
  </property>
  <property fmtid="{D5CDD505-2E9C-101B-9397-08002B2CF9AE}" pid="11" name="Cr#">
    <vt:lpwstr>0575</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Applicability of new LTM Test Case for DRX operation with RACH-less LTM cell switch</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Rel-19</vt:lpwstr>
  </property>
  <property fmtid="{D5CDD505-2E9C-101B-9397-08002B2CF9AE}" pid="21" name="ContentTypeId">
    <vt:lpwstr>0x010100BAEE57D7093CB8409B4B072DD014418B</vt:lpwstr>
  </property>
</Properties>
</file>