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6C632" w14:textId="77777777" w:rsidR="00C67E3A" w:rsidRPr="00C67E3A" w:rsidRDefault="00C67E3A" w:rsidP="00C67E3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bookmarkStart w:id="0" w:name="_Hlk515458350"/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</w: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RAN5</w:t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Meeting #</w: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107</w:t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C67E3A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R5-252040</w:t>
      </w:r>
      <w:r w:rsidRPr="00C67E3A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2FFE3944" w14:textId="77777777" w:rsidR="00C67E3A" w:rsidRPr="00C67E3A" w:rsidRDefault="00C67E3A" w:rsidP="00C67E3A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Malta</w:t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Malta</w:t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19th May 2025</w:t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- </w: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C67E3A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23rd May 2025</w:t>
      </w:r>
      <w:r w:rsidRPr="00C67E3A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E3A" w:rsidRPr="00C67E3A" w14:paraId="4324EF3F" w14:textId="77777777" w:rsidTr="007B7F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7BC05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C67E3A" w:rsidRPr="00C67E3A" w14:paraId="0EE6D7CA" w14:textId="77777777" w:rsidTr="007B7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B1F25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C67E3A" w:rsidRPr="00C67E3A" w14:paraId="6348F3F4" w14:textId="77777777" w:rsidTr="007B7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111E9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78D78A93" w14:textId="77777777" w:rsidTr="007B7FA2">
        <w:tc>
          <w:tcPr>
            <w:tcW w:w="142" w:type="dxa"/>
            <w:tcBorders>
              <w:left w:val="single" w:sz="4" w:space="0" w:color="auto"/>
            </w:tcBorders>
          </w:tcPr>
          <w:p w14:paraId="00C3CF75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2FA599F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38.523-2</w:t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094D29B8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4627B8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0574</w:t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4E6EC0AB" w14:textId="77777777" w:rsidR="00C67E3A" w:rsidRPr="00C67E3A" w:rsidRDefault="00C67E3A" w:rsidP="00C67E3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23FA9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Revision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47B0DA36" w14:textId="77777777" w:rsidR="00C67E3A" w:rsidRPr="00C67E3A" w:rsidRDefault="00C67E3A" w:rsidP="00C67E3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01CB6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19.0.0</w:t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A5CD2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67E3A" w:rsidRPr="00C67E3A" w14:paraId="20F99D29" w14:textId="77777777" w:rsidTr="007B7F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C22A2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67E3A" w:rsidRPr="00C67E3A" w14:paraId="0EE2B46D" w14:textId="77777777" w:rsidTr="007B7F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0EEE8F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7" w:anchor="_blank" w:history="1">
              <w:r w:rsidRPr="00C67E3A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C67E3A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C67E3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C67E3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8" w:history="1">
              <w:r w:rsidRPr="00C67E3A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C67E3A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C67E3A" w:rsidRPr="00C67E3A" w14:paraId="1F4DFE25" w14:textId="77777777" w:rsidTr="007B7FA2">
        <w:tc>
          <w:tcPr>
            <w:tcW w:w="9641" w:type="dxa"/>
            <w:gridSpan w:val="9"/>
          </w:tcPr>
          <w:p w14:paraId="2A307039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0E1B9734" w14:textId="77777777" w:rsidR="00C67E3A" w:rsidRPr="00C67E3A" w:rsidRDefault="00C67E3A" w:rsidP="00C67E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E3A" w:rsidRPr="00C67E3A" w14:paraId="0A90B5BA" w14:textId="77777777" w:rsidTr="007B7FA2">
        <w:tc>
          <w:tcPr>
            <w:tcW w:w="2835" w:type="dxa"/>
          </w:tcPr>
          <w:p w14:paraId="53845D7D" w14:textId="77777777" w:rsidR="00C67E3A" w:rsidRPr="00C67E3A" w:rsidRDefault="00C67E3A" w:rsidP="00C67E3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180355B6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BDDAA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73A597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45BBD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0A6018E3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76AEC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BDAAE3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A76C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C984BBA" w14:textId="77777777" w:rsidR="00C67E3A" w:rsidRPr="00C67E3A" w:rsidRDefault="00C67E3A" w:rsidP="00C67E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E3A" w:rsidRPr="00C67E3A" w14:paraId="2FE77C82" w14:textId="77777777" w:rsidTr="007B7FA2">
        <w:tc>
          <w:tcPr>
            <w:tcW w:w="9640" w:type="dxa"/>
            <w:gridSpan w:val="11"/>
          </w:tcPr>
          <w:p w14:paraId="299E1063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0F37E1B5" w14:textId="77777777" w:rsidTr="007B7F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05932" w14:textId="77777777" w:rsidR="00C67E3A" w:rsidRPr="00C67E3A" w:rsidRDefault="00C67E3A" w:rsidP="00C67E3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AC86D" w14:textId="77777777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Editorial Correction to Test Case name for LTM cell switch Command and UL Transmission without random access 7.1.1.3.28</w: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C67E3A" w:rsidRPr="00C67E3A" w14:paraId="57BADCB7" w14:textId="77777777" w:rsidTr="007B7FA2">
        <w:tc>
          <w:tcPr>
            <w:tcW w:w="1843" w:type="dxa"/>
            <w:tcBorders>
              <w:left w:val="single" w:sz="4" w:space="0" w:color="auto"/>
            </w:tcBorders>
          </w:tcPr>
          <w:p w14:paraId="6DDA83A4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90ED4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077BF1A5" w14:textId="77777777" w:rsidTr="007B7FA2">
        <w:tc>
          <w:tcPr>
            <w:tcW w:w="1843" w:type="dxa"/>
            <w:tcBorders>
              <w:left w:val="single" w:sz="4" w:space="0" w:color="auto"/>
            </w:tcBorders>
          </w:tcPr>
          <w:p w14:paraId="36B24281" w14:textId="77777777" w:rsidR="00C67E3A" w:rsidRPr="00C67E3A" w:rsidRDefault="00C67E3A" w:rsidP="00C67E3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E2986" w14:textId="77777777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Qualcomm Tech. Netherlands B.V</w:t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C67E3A" w:rsidRPr="00C67E3A" w14:paraId="6793A099" w14:textId="77777777" w:rsidTr="007B7FA2">
        <w:tc>
          <w:tcPr>
            <w:tcW w:w="1843" w:type="dxa"/>
            <w:tcBorders>
              <w:left w:val="single" w:sz="4" w:space="0" w:color="auto"/>
            </w:tcBorders>
          </w:tcPr>
          <w:p w14:paraId="38F1F313" w14:textId="77777777" w:rsidR="00C67E3A" w:rsidRPr="00C67E3A" w:rsidRDefault="00C67E3A" w:rsidP="00C67E3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6F938" w14:textId="7B5D2820" w:rsidR="00C67E3A" w:rsidRPr="00C67E3A" w:rsidRDefault="00B25686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R5</w:t>
            </w:r>
            <w:r w:rsidR="00C67E3A"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C67E3A"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="00C67E3A"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C67E3A"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C67E3A" w:rsidRPr="00C67E3A" w14:paraId="71DBC13B" w14:textId="77777777" w:rsidTr="007B7FA2">
        <w:tc>
          <w:tcPr>
            <w:tcW w:w="1843" w:type="dxa"/>
            <w:tcBorders>
              <w:left w:val="single" w:sz="4" w:space="0" w:color="auto"/>
            </w:tcBorders>
          </w:tcPr>
          <w:p w14:paraId="258503D2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05AE3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4A987C18" w14:textId="77777777" w:rsidTr="007B7FA2">
        <w:tc>
          <w:tcPr>
            <w:tcW w:w="1843" w:type="dxa"/>
            <w:tcBorders>
              <w:left w:val="single" w:sz="4" w:space="0" w:color="auto"/>
            </w:tcBorders>
          </w:tcPr>
          <w:p w14:paraId="1690DD90" w14:textId="77777777" w:rsidR="00C67E3A" w:rsidRPr="00C67E3A" w:rsidRDefault="00C67E3A" w:rsidP="00C67E3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08ACB" w14:textId="77777777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NR_Mob_enh2-UEConTest</w:t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297167" w14:textId="77777777" w:rsidR="00C67E3A" w:rsidRPr="00C67E3A" w:rsidRDefault="00C67E3A" w:rsidP="00C67E3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4639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2CF54" w14:textId="77777777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2025-05-05</w:t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C67E3A" w:rsidRPr="00C67E3A" w14:paraId="6D429B32" w14:textId="77777777" w:rsidTr="007B7FA2">
        <w:tc>
          <w:tcPr>
            <w:tcW w:w="1843" w:type="dxa"/>
            <w:tcBorders>
              <w:left w:val="single" w:sz="4" w:space="0" w:color="auto"/>
            </w:tcBorders>
          </w:tcPr>
          <w:p w14:paraId="56DD6F7F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080B3F9F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32945A21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005273A4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2B1146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5129FA8F" w14:textId="77777777" w:rsidTr="007B7F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8C3A1" w14:textId="77777777" w:rsidR="00C67E3A" w:rsidRPr="00C67E3A" w:rsidRDefault="00C67E3A" w:rsidP="00C67E3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5B1B6" w14:textId="77777777" w:rsidR="00C67E3A" w:rsidRPr="00C67E3A" w:rsidRDefault="00C67E3A" w:rsidP="00C67E3A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C67E3A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F4BC3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A5DF8" w14:textId="77777777" w:rsidR="00C67E3A" w:rsidRPr="00C67E3A" w:rsidRDefault="00C67E3A" w:rsidP="00C67E3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3BCAC" w14:textId="77777777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C67E3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Rel-19</w:t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C67E3A" w:rsidRPr="00C67E3A" w14:paraId="3A085A12" w14:textId="77777777" w:rsidTr="007B7F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E2540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7F844" w14:textId="77777777" w:rsidR="00C67E3A" w:rsidRPr="00C67E3A" w:rsidRDefault="00C67E3A" w:rsidP="00C67E3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4BAC37BF" w14:textId="77777777" w:rsidR="00C67E3A" w:rsidRPr="00C67E3A" w:rsidRDefault="00C67E3A" w:rsidP="00C67E3A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9" w:history="1">
              <w:r w:rsidRPr="00C67E3A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C67E3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E37B92" w14:textId="77777777" w:rsidR="00C67E3A" w:rsidRPr="00C67E3A" w:rsidRDefault="00C67E3A" w:rsidP="00C67E3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C67E3A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C67E3A" w:rsidRPr="00C67E3A" w14:paraId="239BFA5D" w14:textId="77777777" w:rsidTr="007B7FA2">
        <w:tc>
          <w:tcPr>
            <w:tcW w:w="1843" w:type="dxa"/>
          </w:tcPr>
          <w:p w14:paraId="6D7429B2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1C70849B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0F0F6F09" w14:textId="77777777" w:rsidTr="007B7F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08346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8E4D5" w14:textId="0A9259DE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Correction to the test case name – 7.1.1.3.28 in Table 4.1.2a</w:t>
            </w:r>
          </w:p>
        </w:tc>
      </w:tr>
      <w:tr w:rsidR="00C67E3A" w:rsidRPr="00C67E3A" w14:paraId="79829789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73D3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F5167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5C4BE7C1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C48AD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CC985" w14:textId="47D62CFA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A020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Added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NR-DC to the LTM Tes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t case title in Table 4.1.2a</w:t>
            </w:r>
          </w:p>
        </w:tc>
      </w:tr>
      <w:tr w:rsidR="00C67E3A" w:rsidRPr="00C67E3A" w14:paraId="66BAB55D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6BB4A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C0078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697907FB" w14:textId="77777777" w:rsidTr="007B7F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C8C59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0AD2" w14:textId="53950C55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Test case name will remain incorrect</w:t>
            </w:r>
          </w:p>
        </w:tc>
      </w:tr>
      <w:tr w:rsidR="00C67E3A" w:rsidRPr="00C67E3A" w14:paraId="1175CDFB" w14:textId="77777777" w:rsidTr="007B7FA2">
        <w:tc>
          <w:tcPr>
            <w:tcW w:w="2694" w:type="dxa"/>
            <w:gridSpan w:val="2"/>
          </w:tcPr>
          <w:p w14:paraId="63342563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628B34CF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489D9879" w14:textId="77777777" w:rsidTr="007B7F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BD56C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775C4" w14:textId="3D6639A3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4.1</w:t>
            </w:r>
          </w:p>
        </w:tc>
      </w:tr>
      <w:tr w:rsidR="00C67E3A" w:rsidRPr="00C67E3A" w14:paraId="101F1AFB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F439B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16F7E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70F528D2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AB95F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62F1A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C9DE1F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685B37D5" w14:textId="77777777" w:rsidR="00C67E3A" w:rsidRPr="00C67E3A" w:rsidRDefault="00C67E3A" w:rsidP="00C67E3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9C7DD" w14:textId="77777777" w:rsidR="00C67E3A" w:rsidRPr="00C67E3A" w:rsidRDefault="00C67E3A" w:rsidP="00C67E3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67E3A" w:rsidRPr="00C67E3A" w14:paraId="1F20D766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C01B2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9B174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973EC" w14:textId="274532A4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A0202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52511B32" w14:textId="77777777" w:rsidR="00C67E3A" w:rsidRPr="00C67E3A" w:rsidRDefault="00C67E3A" w:rsidP="00C67E3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D2DC0" w14:textId="77777777" w:rsidR="00C67E3A" w:rsidRPr="00C67E3A" w:rsidRDefault="00C67E3A" w:rsidP="00C67E3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C67E3A" w:rsidRPr="00C67E3A" w14:paraId="7D907A90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423D2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EF8DF" w14:textId="24B4915A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A0202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E44B9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5C4F5282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D353E" w14:textId="5116C1C9" w:rsidR="00C67E3A" w:rsidRPr="00C67E3A" w:rsidRDefault="00C67E3A" w:rsidP="00C67E3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</w:t>
            </w:r>
            <w:r w:rsidRPr="00DA020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38.523-1 </w:t>
            </w: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 </w:t>
            </w:r>
            <w:r w:rsidR="009C7E70" w:rsidRPr="009C7E70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4946</w:t>
            </w:r>
          </w:p>
        </w:tc>
      </w:tr>
      <w:tr w:rsidR="00C67E3A" w:rsidRPr="00C67E3A" w14:paraId="1D2AC169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AEDDC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3DB06" w14:textId="77777777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667AC" w14:textId="3E38E005" w:rsidR="00C67E3A" w:rsidRPr="00C67E3A" w:rsidRDefault="00C67E3A" w:rsidP="00C67E3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A0202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1033F9F1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85ED4" w14:textId="77777777" w:rsidR="00C67E3A" w:rsidRPr="00C67E3A" w:rsidRDefault="00C67E3A" w:rsidP="00C67E3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C67E3A" w:rsidRPr="00C67E3A" w14:paraId="3E98C28D" w14:textId="77777777" w:rsidTr="007B7F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A9D2F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CC4DB" w14:textId="77777777" w:rsidR="00C67E3A" w:rsidRPr="00C67E3A" w:rsidRDefault="00C67E3A" w:rsidP="00C67E3A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67E3A" w:rsidRPr="00C67E3A" w14:paraId="70FEAA86" w14:textId="77777777" w:rsidTr="007B7F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C6F85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F020E" w14:textId="41FF371E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A0202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TTCN impact</w:t>
            </w:r>
          </w:p>
        </w:tc>
      </w:tr>
      <w:tr w:rsidR="00C67E3A" w:rsidRPr="00C67E3A" w14:paraId="3C127D8F" w14:textId="77777777" w:rsidTr="00C67E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E0D5E8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7B0F9A" w14:textId="77777777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C67E3A" w:rsidRPr="00C67E3A" w14:paraId="708FDF47" w14:textId="77777777" w:rsidTr="007B7F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79F1B" w14:textId="77777777" w:rsidR="00C67E3A" w:rsidRPr="00C67E3A" w:rsidRDefault="00C67E3A" w:rsidP="00C67E3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67E3A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A594" w14:textId="77777777" w:rsidR="00C67E3A" w:rsidRPr="00C67E3A" w:rsidRDefault="00C67E3A" w:rsidP="00C67E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5A758FB1" w14:textId="77777777" w:rsidR="00C67E3A" w:rsidRPr="00C67E3A" w:rsidRDefault="00C67E3A" w:rsidP="00C67E3A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248949A0" w14:textId="77777777" w:rsidR="00C67E3A" w:rsidRDefault="00C67E3A" w:rsidP="00197994">
      <w:pPr>
        <w:spacing w:after="180" w:line="240" w:lineRule="auto"/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</w:pPr>
    </w:p>
    <w:p w14:paraId="6EF5E006" w14:textId="77777777" w:rsidR="00C67E3A" w:rsidRDefault="00C67E3A" w:rsidP="00197994">
      <w:pPr>
        <w:spacing w:after="180" w:line="240" w:lineRule="auto"/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</w:pPr>
    </w:p>
    <w:p w14:paraId="4199D34D" w14:textId="77777777" w:rsidR="00C67E3A" w:rsidRDefault="00C67E3A" w:rsidP="00197994">
      <w:pPr>
        <w:spacing w:after="180" w:line="240" w:lineRule="auto"/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</w:pPr>
    </w:p>
    <w:p w14:paraId="02F93A00" w14:textId="69A0318D" w:rsidR="00197994" w:rsidRPr="00197994" w:rsidRDefault="00197994" w:rsidP="00197994">
      <w:pPr>
        <w:spacing w:after="180" w:line="240" w:lineRule="auto"/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</w:pPr>
      <w:r w:rsidRPr="00197994"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  <w:lastRenderedPageBreak/>
        <w:t>[Start of modified section]</w:t>
      </w:r>
    </w:p>
    <w:p w14:paraId="41BE81F5" w14:textId="7004CB54" w:rsidR="00815F8B" w:rsidRPr="00815F8B" w:rsidRDefault="00815F8B" w:rsidP="00815F8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r w:rsidRPr="00815F8B"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  <w:t>Table 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0"/>
        <w:gridCol w:w="1162"/>
        <w:gridCol w:w="3505"/>
        <w:gridCol w:w="810"/>
        <w:gridCol w:w="1170"/>
        <w:gridCol w:w="3592"/>
      </w:tblGrid>
      <w:tr w:rsidR="00815F8B" w:rsidRPr="00815F8B" w14:paraId="6C88322F" w14:textId="77777777" w:rsidTr="00796438">
        <w:trPr>
          <w:gridBefore w:val="1"/>
          <w:wBefore w:w="40" w:type="dxa"/>
          <w:tblHeader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14:paraId="448C61C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588FFDF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70EAB1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C5B02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530471A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Applicability Comment</w:t>
            </w:r>
          </w:p>
        </w:tc>
      </w:tr>
      <w:tr w:rsidR="00815F8B" w:rsidRPr="00815F8B" w14:paraId="75DFDA51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3FFA293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B0BEB6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353F3F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6C3214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6E04C6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1A6A752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27C7398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0F6E3A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A88884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2E133B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48982C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24C281E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11CBB0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4640947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68BD87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DFD417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7C5A7C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0D8BC2C4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54FEDB2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502B4023" w14:textId="77777777" w:rsidR="00815F8B" w:rsidRPr="00815F8B" w:rsidRDefault="00815F8B" w:rsidP="00815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sv-SE"/>
                <w14:ligatures w14:val="non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648630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20C7F2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7476D30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46D3B492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5BB844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5CECF5E" w14:textId="77777777" w:rsidR="00815F8B" w:rsidRPr="00815F8B" w:rsidRDefault="00815F8B" w:rsidP="00815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>random access</w:t>
            </w:r>
            <w:proofErr w:type="gramEnd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9F623B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C5D44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A6DF16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4A489EF7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2C313F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0E0C24A" w14:textId="77777777" w:rsidR="00815F8B" w:rsidRPr="00815F8B" w:rsidRDefault="00815F8B" w:rsidP="00815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</w:t>
            </w:r>
            <w:proofErr w:type="gramEnd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8A847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09E06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F2378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17200C8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F0745A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508861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0CF97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CA632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649C53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21123257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38E45D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419B03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8A959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99604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20F53E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 Core</w:t>
            </w:r>
          </w:p>
        </w:tc>
      </w:tr>
      <w:tr w:rsidR="00815F8B" w:rsidRPr="00815F8B" w14:paraId="5B044FF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221E54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965FC6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91084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F79E9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8B673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1C7E95A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F7CE1D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4F1D66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BAA4E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540A7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621DF4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NR SUL and supplemental uplink with dynamic switch</w:t>
            </w:r>
          </w:p>
        </w:tc>
      </w:tr>
      <w:tr w:rsidR="00815F8B" w:rsidRPr="00815F8B" w14:paraId="3AC253B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F402E1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C34FCF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D8D2E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1F3BC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D45686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131C50E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C1169D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316545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AD80E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36800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EDA2DC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2-Step RACH</w:t>
            </w:r>
          </w:p>
        </w:tc>
      </w:tr>
      <w:tr w:rsidR="00815F8B" w:rsidRPr="00815F8B" w14:paraId="739E1768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058FE7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126224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</w:t>
            </w:r>
            <w:proofErr w:type="gramEnd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FE910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0DB39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3AECA9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2-Step RACH</w:t>
            </w:r>
          </w:p>
        </w:tc>
      </w:tr>
      <w:tr w:rsidR="00815F8B" w:rsidRPr="00815F8B" w14:paraId="2855B65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2F4DED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716249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6951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11695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03295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</w:t>
            </w:r>
          </w:p>
        </w:tc>
      </w:tr>
      <w:tr w:rsidR="00815F8B" w:rsidRPr="00815F8B" w14:paraId="73F8E633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B3FEE6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7.1.1.1.9a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EA8FED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2-step RACH / Successful / RRC_IDLE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4564D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3A1A5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111691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2-Step RACH</w:t>
            </w:r>
          </w:p>
        </w:tc>
      </w:tr>
      <w:tr w:rsidR="00815F8B" w:rsidRPr="00815F8B" w14:paraId="59F302C3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EA42CB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550C0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BB395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92AB1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2B9B8C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</w:t>
            </w:r>
          </w:p>
        </w:tc>
      </w:tr>
      <w:tr w:rsidR="00815F8B" w:rsidRPr="00815F8B" w14:paraId="1A6E971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ABDCF1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7.1.1.1.10a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EBDFCB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2-step RACH/ Fallback for CBRA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95F3F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BE317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7D569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2-Step RACH</w:t>
            </w:r>
          </w:p>
        </w:tc>
      </w:tr>
      <w:tr w:rsidR="00815F8B" w:rsidRPr="00815F8B" w14:paraId="0544068C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FA76A2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4A1473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36076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C624E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D83684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slice-based RACH partitioning and slice-based RACH prioritisation</w:t>
            </w:r>
          </w:p>
        </w:tc>
      </w:tr>
      <w:tr w:rsidR="00815F8B" w:rsidRPr="00815F8B" w14:paraId="1AFB7304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DBBD66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A1D8B2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ra-PrioritizationForSlicing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6F5D0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0F94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67754C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slice-based RACH partitioning, slice-based RACH prioritisation and RACH prioritisation for Access Identity 1</w:t>
            </w:r>
          </w:p>
        </w:tc>
      </w:tr>
      <w:tr w:rsidR="00815F8B" w:rsidRPr="00815F8B" w14:paraId="4EA2D5B7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B78207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816D8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53FC7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09E11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50DD4A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RACH, slice-based RACH partitioning and slice-based RACH prioritisation</w:t>
            </w:r>
          </w:p>
        </w:tc>
      </w:tr>
      <w:tr w:rsidR="00815F8B" w:rsidRPr="00815F8B" w14:paraId="44174ABC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7EDB44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52A101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ra-PrioritizationForSlicingTwoStep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B8055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1C34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59D717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RACH, slice-based RACH partitioning, slice-based RACH prioritisation and RACH prioritisation for Access Identity 1</w:t>
            </w:r>
          </w:p>
        </w:tc>
      </w:tr>
      <w:tr w:rsidR="00815F8B" w:rsidRPr="00815F8B" w14:paraId="42892C17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C9AD9F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A910D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F77A0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10E5F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752E78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</w:t>
            </w:r>
          </w:p>
        </w:tc>
      </w:tr>
      <w:tr w:rsidR="00815F8B" w:rsidRPr="00815F8B" w14:paraId="75BEC36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36D468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2383AA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300C8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5DD01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205DB6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 and RRC_INACTIVE</w:t>
            </w:r>
          </w:p>
        </w:tc>
      </w:tr>
      <w:tr w:rsidR="00815F8B" w:rsidRPr="00815F8B" w14:paraId="04EFFBA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25C119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1C151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RedCap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61EC8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BB8A0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A9FA3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</w:t>
            </w:r>
          </w:p>
        </w:tc>
      </w:tr>
      <w:tr w:rsidR="00815F8B" w:rsidRPr="00815F8B" w14:paraId="4CC052BC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594EA1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CE53A5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FBE81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043F1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F5CCD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repetition of Message 3 PUSCH</w:t>
            </w:r>
          </w:p>
        </w:tc>
      </w:tr>
      <w:tr w:rsidR="00815F8B" w:rsidRPr="00815F8B" w14:paraId="05B91A9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932CF1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lastRenderedPageBreak/>
              <w:t>7.1.1.1.19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D3F623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Beam Failure / Unified TCI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A704E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73418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5A568F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unified TCI state operation with joint DL/UL TCI update for intra-cell beam management</w:t>
            </w:r>
          </w:p>
        </w:tc>
      </w:tr>
      <w:tr w:rsidR="00815F8B" w:rsidRPr="00815F8B" w14:paraId="1AD844C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93E99B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9B6FB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Contention-based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19E42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534F4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C414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14B10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PRACH repetition</w:t>
            </w:r>
          </w:p>
        </w:tc>
      </w:tr>
      <w:tr w:rsidR="00815F8B" w:rsidRPr="00815F8B" w14:paraId="4CB420D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5D2EA4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772357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Msg1-based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797BA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88BD2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C414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6CE8AE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PRACH repetition</w:t>
            </w:r>
          </w:p>
        </w:tc>
      </w:tr>
      <w:tr w:rsidR="00815F8B" w:rsidRPr="00815F8B" w14:paraId="6B3A02C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55D2FF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306490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BWP only configured with RACH resource for coverage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2DA9F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EBA6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0A0FDE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PRACH repetition</w:t>
            </w:r>
          </w:p>
        </w:tc>
      </w:tr>
      <w:tr w:rsidR="00815F8B" w:rsidRPr="00815F8B" w14:paraId="641B0367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B886C9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BBBE6C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904F8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47F0F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3F333E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 and RRC_INACTIVE</w:t>
            </w:r>
          </w:p>
        </w:tc>
      </w:tr>
      <w:tr w:rsidR="00815F8B" w:rsidRPr="00815F8B" w14:paraId="14D6CCD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B5E622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EE7726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1D320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1561E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highlight w:val="green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E59C49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815F8B" w:rsidRPr="00815F8B" w14:paraId="538C39E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7DFA2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EF16E2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Random access procedure / eRedCap UE identification / Msg1-based / Contention free </w:t>
            </w:r>
            <w:proofErr w:type="gramStart"/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</w:t>
            </w:r>
            <w:proofErr w:type="gramEnd"/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1C71F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4BEA0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85D6F8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815F8B" w:rsidRPr="00815F8B" w14:paraId="4598CE5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5952A2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67FFE7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51768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3C7FA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AF9A0C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815F8B" w:rsidRPr="00815F8B" w14:paraId="298C889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2311C0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10DF1E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LTM cell switch / DL assignment on the PDCCH / UL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05A97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4435A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C405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ECBBFD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and </w:t>
            </w:r>
            <w:r w:rsidRPr="00815F8B">
              <w:rPr>
                <w:rFonts w:ascii="Arial" w:eastAsia="Times New Roman" w:hAnsi="Arial" w:cs="Times New Roman"/>
                <w:bCs/>
                <w:iCs/>
                <w:kern w:val="0"/>
                <w:sz w:val="16"/>
                <w:szCs w:val="16"/>
                <w:lang w:val="en-GB" w:eastAsia="en-GB"/>
                <w14:ligatures w14:val="none"/>
              </w:rPr>
              <w:t>unified TCI with joint DL/UL TCI-state indication and MAC-CE activated joint LTM TCI states and TA indication in cell switch command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RACH-Less LTM with dynamic grant</w:t>
            </w:r>
          </w:p>
        </w:tc>
      </w:tr>
      <w:tr w:rsidR="00815F8B" w:rsidRPr="00815F8B" w14:paraId="72658C2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617DC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7.1.1.1.31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A23CCA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NR NTN Enhancements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/ Random access procedure / Coverage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6E2E4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F33CC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C408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17075D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NR NTN access and Msg4 HARQ Repetition</w:t>
            </w:r>
          </w:p>
        </w:tc>
      </w:tr>
      <w:tr w:rsidR="00815F8B" w:rsidRPr="00815F8B" w14:paraId="551D8B31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3CBD8B5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4E97F2E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64E87B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DBA7F9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6BD3EC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3FF97858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971B43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A1C4F0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112C6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E0D88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8DFE24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365B0C1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08A8FD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EBC72E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9125A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5DEBF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B32C92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PDSCH aggregation</w:t>
            </w:r>
          </w:p>
        </w:tc>
      </w:tr>
      <w:tr w:rsidR="00815F8B" w:rsidRPr="00815F8B" w14:paraId="6C40F0F2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DEBEBE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EC5730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DAAE4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5CD8B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3F2FF8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4E7B9A9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268622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98993A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F3788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64296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9594D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2D9362D4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6E6DD0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B9987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1B58D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2AEAE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5822A0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DCI DL Priority Indicator</w:t>
            </w:r>
          </w:p>
        </w:tc>
      </w:tr>
      <w:tr w:rsidR="00815F8B" w:rsidRPr="00815F8B" w14:paraId="4625124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A43246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CD83E8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dynamic PUCCH repetition indication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E3F3A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07E88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702AC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dynamic indication of PUCCH repetition</w:t>
            </w:r>
          </w:p>
        </w:tc>
      </w:tr>
      <w:tr w:rsidR="00815F8B" w:rsidRPr="00815F8B" w14:paraId="06DAA46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73B9B7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C8045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Unified TCI Activation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5C3F5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F711D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7392F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 w:bidi="ar"/>
                <w14:ligatures w14:val="none"/>
              </w:rPr>
              <w:t>unified separate TCI with multi-MAC-CE</w:t>
            </w:r>
          </w:p>
        </w:tc>
      </w:tr>
      <w:tr w:rsidR="00815F8B" w:rsidRPr="00815F8B" w14:paraId="1E5ECABD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E157D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3BF284F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1E4506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EEE24C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1052B6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815F8B" w:rsidRPr="00815F8B" w14:paraId="142799D6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4709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AB0A9C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6DE50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F7033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F4278F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815F8B" w:rsidRPr="00815F8B" w14:paraId="53496E42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5751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9AAD99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6A399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0377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CCD83E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815F8B" w:rsidRPr="00815F8B" w14:paraId="65392E36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7CF2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3735B6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86030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3060B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FA451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815F8B" w:rsidRPr="00815F8B" w14:paraId="794D2148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AEC9E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158549B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568AE7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F9062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B6E15F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815F8B" w:rsidRPr="00815F8B" w14:paraId="1897E164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2B9E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6A17D7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566BA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6D05C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83F69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DL NR CA with 2 carriers and DCI format 1_3 with same SCS between scheduling cell and cells in the set and co-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lastRenderedPageBreak/>
              <w:t>scheduled cell indication scheme based on Scheduled cells indicator field of DCI format 1_3</w:t>
            </w:r>
          </w:p>
        </w:tc>
      </w:tr>
      <w:tr w:rsidR="00815F8B" w:rsidRPr="00815F8B" w14:paraId="2498E3B2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E675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lastRenderedPageBreak/>
              <w:t>7.1.1.2.9.2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EBF15F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B9DE9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9D6CD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649AF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815F8B" w:rsidRPr="00815F8B" w14:paraId="2B944A2E" w14:textId="77777777" w:rsidTr="00796438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3FCE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EEA109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8A850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1E757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88E711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815F8B" w:rsidRPr="00815F8B" w14:paraId="74AC6F74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72EE989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4661609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0C3DC2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4E250D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4944EFB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4AC65A78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63CB5A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211423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256E6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09310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9AA713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2E3AAF5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689815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434A97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5654E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03385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095646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Mode</w:t>
            </w:r>
          </w:p>
        </w:tc>
      </w:tr>
      <w:tr w:rsidR="00815F8B" w:rsidRPr="00815F8B" w14:paraId="4CDD17E3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C65A5A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7.1.1.3.2b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290B39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474D8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74FB9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C175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E3F93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selection of logical channels for each UL grant based on RRC configured restriction</w:t>
            </w:r>
          </w:p>
        </w:tc>
      </w:tr>
      <w:tr w:rsidR="00815F8B" w:rsidRPr="00815F8B" w14:paraId="3755674C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8EA35E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C23DCD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DB840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6530F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C53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B159DD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Logical Channel SR-Delay Timer</w:t>
            </w:r>
          </w:p>
        </w:tc>
      </w:tr>
      <w:tr w:rsidR="00815F8B" w:rsidRPr="00815F8B" w14:paraId="0D26AD2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268A3F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669D3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Correct handling of MAC control information / Buffer status / UL data </w:t>
            </w:r>
            <w:proofErr w:type="gramStart"/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arrive</w:t>
            </w:r>
            <w:proofErr w:type="gramEnd"/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A9E4B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B891A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5B99F7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1BB13618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FCDC21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39B5E5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Correct handling of MAC control information / Buffer Status / UL resources </w:t>
            </w:r>
            <w:proofErr w:type="gramStart"/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are</w:t>
            </w:r>
            <w:proofErr w:type="gramEnd"/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7F311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AC7A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31AF18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17A5790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874ECF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8B3AD0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02A62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D55F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4C72A0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19C50FC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221243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C77129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10348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BC999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D5D925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20346EE7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37FBAAF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7.1.1.3.8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4CD9FBB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199F08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AE01A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3813E0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20CCF34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168F52C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7.1.1.3.8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.1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1367ABB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B330B8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4F276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7A71B3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</w:t>
            </w:r>
          </w:p>
        </w:tc>
      </w:tr>
      <w:tr w:rsidR="00815F8B" w:rsidRPr="00815F8B" w14:paraId="75CE9C2C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E289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7E00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9543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10914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C81A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BA14B3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intra-band contiguous CA and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815F8B" w:rsidRPr="00815F8B" w14:paraId="7A71193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124A2A1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7.1.1.3.8.2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423E643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 power headroom reporting / SCell activation / DL pathloss change reporting </w:t>
            </w:r>
            <w:r w:rsidRPr="00815F8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6E96747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FF73D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F0CD5C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UL NR CA with 2 carriers</w:t>
            </w:r>
          </w:p>
        </w:tc>
      </w:tr>
      <w:tr w:rsidR="00815F8B" w:rsidRPr="00815F8B" w14:paraId="4B88097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227F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4948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3292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2DBD4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0C2C83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inter-band CA and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815F8B" w:rsidRPr="00815F8B" w14:paraId="6ADAD2E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3CE04DD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7.1.1.3.8.3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0416D8B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 power headroom reporting / SCell activation / DL pathloss change reporting / Intra-band </w:t>
            </w:r>
            <w:proofErr w:type="gramStart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non Contiguous</w:t>
            </w:r>
            <w:proofErr w:type="gramEnd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B85CE3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45AC2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6E99A8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</w:t>
            </w:r>
          </w:p>
        </w:tc>
      </w:tr>
      <w:tr w:rsidR="00815F8B" w:rsidRPr="00815F8B" w14:paraId="20781046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A1D9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F22A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1E60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7216E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C83A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E446A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intra-band non-contiguous CA and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815F8B" w:rsidRPr="00815F8B" w14:paraId="2364887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9151FF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A78105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  <w:t>Correct Handling of UL HARQ process</w:t>
            </w:r>
            <w:r w:rsidRPr="00815F8B">
              <w:rPr>
                <w:rFonts w:ascii="Arial" w:eastAsia="Times New Roman" w:hAnsi="Arial" w:cs="Calibri"/>
                <w:kern w:val="0"/>
                <w:sz w:val="16"/>
                <w:szCs w:val="16"/>
                <w:lang w:val="en-GB" w:eastAsia="x-none"/>
                <w14:ligatures w14:val="none"/>
              </w:rPr>
              <w:t xml:space="preserve"> / PUSCH Repetition Type A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  <w:t>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17FEB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94CC1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1674F9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PUSCH aggregation</w:t>
            </w:r>
          </w:p>
        </w:tc>
      </w:tr>
      <w:tr w:rsidR="00815F8B" w:rsidRPr="00815F8B" w14:paraId="5A608FD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2D494A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057867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CE34C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AD2C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C107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0560D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multi-DCI based </w:t>
            </w:r>
            <w:proofErr w:type="gramStart"/>
            <w:r w:rsidRPr="00815F8B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Multi-TRP</w:t>
            </w:r>
            <w:proofErr w:type="gramEnd"/>
          </w:p>
        </w:tc>
      </w:tr>
      <w:tr w:rsidR="00815F8B" w:rsidRPr="00815F8B" w14:paraId="757EBEC4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57BEBE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E14BB01" w14:textId="77777777" w:rsidR="00815F8B" w:rsidRPr="00815F8B" w:rsidRDefault="00815F8B" w:rsidP="00815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56EBE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A4F54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C114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C618D8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UEs supporting 5GS and LCH-based UL grant prioritization</w:t>
            </w:r>
          </w:p>
        </w:tc>
      </w:tr>
      <w:tr w:rsidR="00815F8B" w:rsidRPr="00815F8B" w14:paraId="2528B69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695FD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78F6219" w14:textId="77777777" w:rsidR="00815F8B" w:rsidRPr="00815F8B" w:rsidRDefault="00815F8B" w:rsidP="00815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B3377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64B18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1FAFF8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PUSCH repetition type B</w:t>
            </w:r>
          </w:p>
        </w:tc>
      </w:tr>
      <w:tr w:rsidR="00815F8B" w:rsidRPr="00815F8B" w14:paraId="4E5E0AE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5F126E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F6D5AC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408AB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16631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9E3AC8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DCI UL Priority Indicator and LCH grant prioritisation</w:t>
            </w:r>
          </w:p>
        </w:tc>
      </w:tr>
      <w:tr w:rsidR="00815F8B" w:rsidRPr="00815F8B" w14:paraId="6142BA2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8D5670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DDD93C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87C757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9B34D7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0EAEC18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7ACD107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7EC0B6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lastRenderedPageBreak/>
              <w:t>7.1.1.3.14.1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57F940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5F20F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81968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C7976B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increased maximum number of PUSCH Type A repetitions and dynamic indication of the number of repetitions for PUSCH</w:t>
            </w:r>
          </w:p>
        </w:tc>
      </w:tr>
      <w:tr w:rsidR="00815F8B" w:rsidRPr="00815F8B" w14:paraId="172B9DA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7FE97D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1362C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C1401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C382A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A77F62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increased maximum number of PUSCH Type A repetitions and PUSCH transmissions with configured grant</w:t>
            </w:r>
          </w:p>
        </w:tc>
      </w:tr>
      <w:tr w:rsidR="00815F8B" w:rsidRPr="00815F8B" w14:paraId="75D8969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F4AB9F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CD5DC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943AF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A615A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49A7DC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PUSCH repetitions based on available slots and dynamic indication of the number of repetitions for PUSCH</w:t>
            </w:r>
          </w:p>
        </w:tc>
      </w:tr>
      <w:tr w:rsidR="00815F8B" w:rsidRPr="00815F8B" w14:paraId="2B15723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116AB8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DC001C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11536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B8CED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E4BC3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PUSCH repetitions based on available slots and PUSCH transmissions with configured grant</w:t>
            </w:r>
          </w:p>
        </w:tc>
      </w:tr>
      <w:tr w:rsidR="00815F8B" w:rsidRPr="00815F8B" w14:paraId="48FAD5B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70CB282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3CCF61C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AE665B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D8B1D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B2C2E5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065E20B7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9E4941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7.1.1.3.15.1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112C17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 / DG and CG based transmission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952DD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0CD77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B1DC5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TB processing over multi-slot PUSCH</w:t>
            </w:r>
          </w:p>
        </w:tc>
      </w:tr>
      <w:tr w:rsidR="00815F8B" w:rsidRPr="00815F8B" w14:paraId="40D58256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419C7A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7.1.1.3.15.2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C0DFE5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 / Repetition of TBoMS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E3BFF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48A84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16C3FB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repetition of TB processing over multi-slot PUSCH</w:t>
            </w:r>
          </w:p>
        </w:tc>
      </w:tr>
      <w:tr w:rsidR="00815F8B" w:rsidRPr="00815F8B" w14:paraId="2E1C68C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59F5E6D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49A4EE5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7594B1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7A27B0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4F55EAC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54B69A8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2EB57C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99358D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C3168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431EC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9001F1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NR-DC and PDCP-duplication over split DRB</w:t>
            </w:r>
          </w:p>
        </w:tc>
      </w:tr>
      <w:tr w:rsidR="00815F8B" w:rsidRPr="00815F8B" w14:paraId="27631B70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C53756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8CBBF0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6BEB2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27E8F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212A5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intra-band contiguous CA and CA-based PDCP duplication over MCG or SCG DRB</w:t>
            </w:r>
          </w:p>
        </w:tc>
      </w:tr>
      <w:tr w:rsidR="00815F8B" w:rsidRPr="00815F8B" w14:paraId="7A2B8B7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0204F8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297146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F7908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6FAF2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3A05D6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intra-band non-contiguous CA and CA-based PDCP duplication over MCG or SCG DRB</w:t>
            </w:r>
          </w:p>
        </w:tc>
      </w:tr>
      <w:tr w:rsidR="00815F8B" w:rsidRPr="00815F8B" w14:paraId="185B4266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392084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4557B7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6E6A0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E7958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B5FE18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inter-band CA and CA-based PDCP duplication over MCG or SCG DRB</w:t>
            </w:r>
          </w:p>
        </w:tc>
      </w:tr>
      <w:tr w:rsidR="00815F8B" w:rsidRPr="00815F8B" w14:paraId="7B97C75F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00EF47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58C414B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55AF0B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CD1943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4F2FE60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815F8B" w:rsidRPr="00815F8B" w14:paraId="0FA7B8B2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8C86FE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C79325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 / PUSCH Repetition Type A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8D8D3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6EA39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C330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C8684F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815F8B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multi-TRP PUSCH repetition type A</w:t>
            </w:r>
          </w:p>
        </w:tc>
      </w:tr>
      <w:tr w:rsidR="00815F8B" w:rsidRPr="00815F8B" w14:paraId="276DEC3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0654AA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7.1.1.3.17.2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8ED8EC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 / PUSCH Repetition Type B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8C602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50D66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C331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83D6C3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815F8B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multi-TRP PUSCH repetition type B</w:t>
            </w:r>
          </w:p>
        </w:tc>
      </w:tr>
      <w:tr w:rsidR="00815F8B" w:rsidRPr="00815F8B" w14:paraId="7545BFF4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F0C384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2D8A38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handling of MAC control information / Buffer status / UL data </w:t>
            </w:r>
            <w:proofErr w:type="gramStart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arrive</w:t>
            </w:r>
            <w:proofErr w:type="gramEnd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in the UE Tx buffer / Refined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06962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BA8E9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6FDE4F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5G Core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and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using the refined buffer size table for BSR</w:t>
            </w:r>
          </w:p>
        </w:tc>
      </w:tr>
      <w:tr w:rsidR="00815F8B" w:rsidRPr="00815F8B" w14:paraId="3593CBE6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E1E6E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8632DA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handling of MAC control information / Buffer Status / UL resources </w:t>
            </w:r>
            <w:proofErr w:type="gramStart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are</w:t>
            </w:r>
            <w:proofErr w:type="gramEnd"/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allocated / Refined BSR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DBAA2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1A5F8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3CF5F9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5G Core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and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using the refined buffer size table for BSR</w:t>
            </w:r>
          </w:p>
        </w:tc>
      </w:tr>
      <w:tr w:rsidR="00815F8B" w:rsidRPr="00815F8B" w14:paraId="584B1421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202036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24A7AB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536E1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B3598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87D419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</w:t>
            </w:r>
          </w:p>
        </w:tc>
      </w:tr>
      <w:tr w:rsidR="00815F8B" w:rsidRPr="00815F8B" w14:paraId="3C83DD2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3501CA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367939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Refined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9539A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D0BD6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C398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FF62F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 and refined buffer size table</w:t>
            </w:r>
          </w:p>
        </w:tc>
      </w:tr>
      <w:tr w:rsidR="00815F8B" w:rsidRPr="00815F8B" w14:paraId="46B4572B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9C7984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928B7D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Triggering scheduling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21EF8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EFC76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C138F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</w:t>
            </w:r>
          </w:p>
        </w:tc>
      </w:tr>
      <w:tr w:rsidR="00815F8B" w:rsidRPr="00815F8B" w14:paraId="17FCF87C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80DFD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E1919E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04372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C45A1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7BFE68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267E164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ED55C5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A43CD9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331A3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8142D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6EEE96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815F8B" w:rsidRPr="00815F8B" w14:paraId="2A486B82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E2A582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9846AE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068D4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673A8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93C52F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inter-band CA and UL NR CA with 2 carriers and DCI format 0_3 with same SCS between scheduling cell and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lastRenderedPageBreak/>
              <w:t>cells in the set and co-scheduled cell indication scheme based on FDRA field of DCI format 0_3</w:t>
            </w:r>
          </w:p>
        </w:tc>
      </w:tr>
      <w:tr w:rsidR="00815F8B" w:rsidRPr="00815F8B" w14:paraId="2CC9D969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7512B8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lastRenderedPageBreak/>
              <w:t>7.1.1.3.26.3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FFF909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5AD3B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77D0D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92BF8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815F8B" w:rsidRPr="00815F8B" w14:paraId="10FAD6A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6A65C4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7.1.1.3.28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72FB091" w14:textId="055044D8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LTM Cell Switch Command / UL transmission without random access</w:t>
            </w:r>
            <w:ins w:id="1" w:author="Ananya Pavan" w:date="2025-04-21T11:37:00Z" w16du:dateUtc="2025-04-21T18:37:00Z">
              <w:r w:rsidR="006E2719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 xml:space="preserve"> / NR-DC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95862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48CAC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C406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D98261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NR-DC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:rsidR="00815F8B" w:rsidRPr="00815F8B" w14:paraId="3B71344D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209339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360CCB7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3E5B8F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F5E9C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7B16F99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2A79D266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0F034E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1A2B68D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E6142B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44A3B1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EC8DAA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30CFC282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E896BB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8F560E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947F6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E940D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668E2B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3DCBB02F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D65B84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25BB82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B4EF7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53514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A62726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395A231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A32E1F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D13102E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60739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3EB77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B10AA18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UEs supporting 5GS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</w:t>
            </w:r>
            <w:proofErr w:type="gramStart"/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The</w:t>
            </w:r>
            <w:proofErr w:type="gramEnd"/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15F8B" w:rsidRPr="00815F8B" w14:paraId="4CC4360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20161C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A1003A1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67FB2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1ABB7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796BC5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UEs supporting 5GS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</w:t>
            </w:r>
            <w:proofErr w:type="gramStart"/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The</w:t>
            </w:r>
            <w:proofErr w:type="gramEnd"/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815F8B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and 256QAM for PUSCH</w:t>
            </w:r>
          </w:p>
        </w:tc>
      </w:tr>
      <w:tr w:rsidR="00815F8B" w:rsidRPr="00815F8B" w14:paraId="5EE457F8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E59EEB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B275DC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44CAAC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1FF13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C146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6769950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Ues supporting monitoring DCI format 1_2 for DL scheduling and monitoring DCI format 0_2 for UL scheduling</w:t>
            </w:r>
          </w:p>
        </w:tc>
      </w:tr>
      <w:tr w:rsidR="00815F8B" w:rsidRPr="00815F8B" w14:paraId="4A92A8AA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790FB0F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6A05C95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B09793F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57D6F02" w14:textId="77777777" w:rsidR="00815F8B" w:rsidRPr="00815F8B" w:rsidDel="00C9715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281862C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10588CC1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75D4DF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184A5C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UL-SCH Transport Block Size selection / DCI format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0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_0 / </w:t>
            </w:r>
            <w:r w:rsidRPr="00815F8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D924E6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6988AF" w14:textId="77777777" w:rsidR="00815F8B" w:rsidRPr="00815F8B" w:rsidDel="00C9715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4AD8874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815F8B" w:rsidRPr="00815F8B" w14:paraId="73FD4BDF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01C8DF3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27E61D7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7C68A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C75F3B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B9D1362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815F8B" w:rsidRPr="00815F8B" w14:paraId="4F5736A5" w14:textId="77777777" w:rsidTr="00796438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754AFD5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7.1.1.4.2.3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6EA681A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UL-SCH transport block size selection / DCI format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0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_1 / RA type 0/RA Type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1 </w:t>
            </w: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/ </w:t>
            </w:r>
            <w:r w:rsidRPr="00815F8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A89299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0CD9A9" w14:textId="77777777" w:rsidR="00815F8B" w:rsidRPr="00815F8B" w:rsidDel="00C9715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F071FAD" w14:textId="77777777" w:rsidR="00815F8B" w:rsidRPr="00815F8B" w:rsidRDefault="00815F8B" w:rsidP="00815F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815F8B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</w:tbl>
    <w:p w14:paraId="67A6AE07" w14:textId="77777777" w:rsidR="00124667" w:rsidRDefault="00124667">
      <w:pPr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</w:pPr>
    </w:p>
    <w:p w14:paraId="40F0C2DD" w14:textId="1F2EF62C" w:rsidR="00F65589" w:rsidRDefault="00124667">
      <w:pPr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</w:pPr>
      <w:r w:rsidRPr="00124667"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  <w:t>[Unchanged Text Skipped</w:t>
      </w:r>
      <w:r w:rsidRPr="00124667">
        <w:rPr>
          <w:rFonts w:ascii="Calibri" w:eastAsia="Times New Roman" w:hAnsi="Calibri" w:cs="Calibri" w:hint="eastAsia"/>
          <w:noProof/>
          <w:color w:val="00B0F0"/>
          <w:kern w:val="0"/>
          <w:sz w:val="32"/>
          <w:szCs w:val="32"/>
          <w:lang w:val="en-GB" w:eastAsia="zh-CN"/>
          <w14:ligatures w14:val="none"/>
        </w:rPr>
        <w:t>]</w:t>
      </w:r>
    </w:p>
    <w:p w14:paraId="64EFA5DB" w14:textId="58BAA7DC" w:rsidR="00F7559F" w:rsidRDefault="00F7559F">
      <w:r w:rsidRPr="00F7559F">
        <w:rPr>
          <w:rFonts w:ascii="Calibri" w:eastAsia="Times New Roman" w:hAnsi="Calibri" w:cs="Calibri"/>
          <w:noProof/>
          <w:color w:val="00B0F0"/>
          <w:kern w:val="0"/>
          <w:sz w:val="32"/>
          <w:szCs w:val="32"/>
          <w:lang w:val="en-GB" w:eastAsia="zh-CN"/>
          <w14:ligatures w14:val="none"/>
        </w:rPr>
        <w:t>&lt;End of modified section&gt;</w:t>
      </w:r>
    </w:p>
    <w:sectPr w:rsidR="00F755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589"/>
    <w:rsid w:val="000758E4"/>
    <w:rsid w:val="000D7A29"/>
    <w:rsid w:val="00124667"/>
    <w:rsid w:val="00197994"/>
    <w:rsid w:val="004F01A1"/>
    <w:rsid w:val="005B5DA2"/>
    <w:rsid w:val="005E5504"/>
    <w:rsid w:val="006E2719"/>
    <w:rsid w:val="007813A8"/>
    <w:rsid w:val="00815F8B"/>
    <w:rsid w:val="008979CA"/>
    <w:rsid w:val="008E0E5A"/>
    <w:rsid w:val="009C7E70"/>
    <w:rsid w:val="00AB0A81"/>
    <w:rsid w:val="00AC39A6"/>
    <w:rsid w:val="00B25686"/>
    <w:rsid w:val="00B40BBF"/>
    <w:rsid w:val="00BE37F0"/>
    <w:rsid w:val="00C67E3A"/>
    <w:rsid w:val="00DA0202"/>
    <w:rsid w:val="00DD62D1"/>
    <w:rsid w:val="00F37C5C"/>
    <w:rsid w:val="00F65589"/>
    <w:rsid w:val="00F7559F"/>
    <w:rsid w:val="3686F5F3"/>
    <w:rsid w:val="39B1414A"/>
    <w:rsid w:val="6241B635"/>
    <w:rsid w:val="7C2F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C3316"/>
  <w15:chartTrackingRefBased/>
  <w15:docId w15:val="{9BA563D6-32E9-406D-9DD0-D509E920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55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5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5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5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5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5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5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5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5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5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5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5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5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5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5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5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5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5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55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5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55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55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55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55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5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5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558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E27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C0D703-A9C4-4F95-8297-3E7134EFC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BF95D-CB3F-48AF-AF66-5AC7737BEAAF}">
  <ds:schemaRefs>
    <ds:schemaRef ds:uri="http://schemas.microsoft.com/office/2006/metadata/properties"/>
    <ds:schemaRef ds:uri="http://purl.org/dc/terms/"/>
    <ds:schemaRef ds:uri="1b03d392-8f8e-4a2e-9e07-b95b93563e60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80541A0-19EE-44D3-A686-33163B0981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3185</Words>
  <Characters>18160</Characters>
  <Application>Microsoft Office Word</Application>
  <DocSecurity>0</DocSecurity>
  <Lines>151</Lines>
  <Paragraphs>42</Paragraphs>
  <ScaleCrop>false</ScaleCrop>
  <Company>Qualcomm Incorporated</Company>
  <LinksUpToDate>false</LinksUpToDate>
  <CharactersWithSpaces>21303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Pavan</dc:creator>
  <cp:keywords/>
  <dc:description/>
  <cp:lastModifiedBy>Yogesh Tugnawat</cp:lastModifiedBy>
  <cp:revision>2</cp:revision>
  <dcterms:created xsi:type="dcterms:W3CDTF">2025-05-07T22:38:00Z</dcterms:created>
  <dcterms:modified xsi:type="dcterms:W3CDTF">2025-05-07T22:38:00Z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