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098C5" w14:textId="133682F9" w:rsidR="00917A7A" w:rsidRPr="000711CD" w:rsidRDefault="00917A7A" w:rsidP="00917A7A">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Pr>
          <w:b/>
          <w:noProof/>
          <w:sz w:val="24"/>
          <w:szCs w:val="24"/>
        </w:rPr>
        <w:t>10</w:t>
      </w:r>
      <w:r w:rsidR="00BF5E19">
        <w:rPr>
          <w:b/>
          <w:noProof/>
          <w:sz w:val="24"/>
          <w:szCs w:val="24"/>
        </w:rPr>
        <w:t>7</w:t>
      </w:r>
      <w:r w:rsidRPr="000711CD">
        <w:rPr>
          <w:sz w:val="24"/>
          <w:szCs w:val="24"/>
        </w:rPr>
        <w:fldChar w:fldCharType="begin"/>
      </w:r>
      <w:r w:rsidRPr="000711CD">
        <w:rPr>
          <w:sz w:val="24"/>
          <w:szCs w:val="24"/>
        </w:rPr>
        <w:instrText>DOCPROPERTY  MtgTitle  \* MERGEFORMAT</w:instrText>
      </w:r>
      <w:r w:rsidRPr="000711CD">
        <w:rPr>
          <w:sz w:val="24"/>
          <w:szCs w:val="24"/>
        </w:rPr>
        <w:fldChar w:fldCharType="separate"/>
      </w:r>
      <w:r w:rsidRPr="000711CD">
        <w:rPr>
          <w:sz w:val="24"/>
          <w:szCs w:val="24"/>
        </w:rPr>
        <w:fldChar w:fldCharType="end"/>
      </w:r>
      <w:r w:rsidRPr="000711CD">
        <w:rPr>
          <w:b/>
          <w:i/>
          <w:noProof/>
          <w:sz w:val="24"/>
          <w:szCs w:val="24"/>
        </w:rPr>
        <w:tab/>
      </w:r>
      <w:r w:rsidRPr="0072012F">
        <w:rPr>
          <w:rFonts w:cs="Arial"/>
          <w:b/>
          <w:i/>
          <w:noProof/>
          <w:sz w:val="28"/>
          <w:szCs w:val="28"/>
        </w:rPr>
        <w:fldChar w:fldCharType="begin"/>
      </w:r>
      <w:r w:rsidRPr="0072012F">
        <w:rPr>
          <w:rFonts w:cs="Arial"/>
          <w:b/>
          <w:i/>
          <w:noProof/>
          <w:sz w:val="28"/>
          <w:szCs w:val="28"/>
        </w:rPr>
        <w:instrText>DOCPROPERTY  Tdoc#  \* MERGEFORMAT</w:instrText>
      </w:r>
      <w:r w:rsidRPr="0072012F">
        <w:rPr>
          <w:rFonts w:cs="Arial"/>
          <w:b/>
          <w:i/>
          <w:noProof/>
          <w:sz w:val="28"/>
          <w:szCs w:val="28"/>
        </w:rPr>
        <w:fldChar w:fldCharType="separate"/>
      </w:r>
      <w:r w:rsidRPr="00CE28BA">
        <w:rPr>
          <w:rFonts w:cs="Arial"/>
          <w:b/>
          <w:i/>
          <w:noProof/>
          <w:sz w:val="28"/>
          <w:szCs w:val="28"/>
        </w:rPr>
        <w:t xml:space="preserve"> </w:t>
      </w:r>
      <w:r w:rsidRPr="00E43766">
        <w:rPr>
          <w:rFonts w:cs="Arial"/>
          <w:b/>
          <w:i/>
          <w:noProof/>
          <w:sz w:val="28"/>
          <w:szCs w:val="28"/>
        </w:rPr>
        <w:t>R5-</w:t>
      </w:r>
      <w:r w:rsidRPr="0072012F">
        <w:rPr>
          <w:rFonts w:cs="Arial"/>
          <w:b/>
          <w:i/>
          <w:noProof/>
          <w:sz w:val="28"/>
          <w:szCs w:val="28"/>
        </w:rPr>
        <w:fldChar w:fldCharType="end"/>
      </w:r>
      <w:r w:rsidRPr="0072012F">
        <w:rPr>
          <w:rFonts w:cs="Arial"/>
          <w:b/>
          <w:i/>
          <w:noProof/>
          <w:sz w:val="28"/>
          <w:szCs w:val="28"/>
        </w:rPr>
        <w:t>2</w:t>
      </w:r>
      <w:r>
        <w:rPr>
          <w:rFonts w:cs="Arial"/>
          <w:b/>
          <w:i/>
          <w:noProof/>
          <w:sz w:val="28"/>
          <w:szCs w:val="28"/>
        </w:rPr>
        <w:t>5</w:t>
      </w:r>
      <w:r w:rsidR="00795438">
        <w:rPr>
          <w:rFonts w:cs="Arial"/>
          <w:b/>
          <w:i/>
          <w:noProof/>
          <w:sz w:val="28"/>
          <w:szCs w:val="28"/>
        </w:rPr>
        <w:t>2181</w:t>
      </w:r>
    </w:p>
    <w:p w14:paraId="4851A3B2" w14:textId="223BBDC9" w:rsidR="00917A7A" w:rsidRPr="00AB2A93" w:rsidRDefault="00BF5E19" w:rsidP="00917A7A">
      <w:pPr>
        <w:pStyle w:val="CRCoverPage"/>
        <w:rPr>
          <w:rFonts w:cs="Arial"/>
          <w:b/>
          <w:bCs/>
          <w:color w:val="312E25"/>
          <w:sz w:val="24"/>
          <w:szCs w:val="24"/>
          <w:shd w:val="clear" w:color="auto" w:fill="FFFFFF"/>
        </w:rPr>
      </w:pPr>
      <w:bookmarkStart w:id="1" w:name="_Hlk77753915"/>
      <w:r>
        <w:rPr>
          <w:rFonts w:cs="Arial"/>
          <w:b/>
          <w:bCs/>
          <w:color w:val="312E25"/>
          <w:sz w:val="24"/>
          <w:szCs w:val="24"/>
          <w:shd w:val="clear" w:color="auto" w:fill="FFFFFF"/>
        </w:rPr>
        <w:t>Malta</w:t>
      </w:r>
      <w:r w:rsidR="00917A7A" w:rsidRPr="00AB2A93">
        <w:rPr>
          <w:rFonts w:cs="Arial"/>
          <w:b/>
          <w:bCs/>
          <w:color w:val="312E25"/>
          <w:sz w:val="24"/>
          <w:szCs w:val="24"/>
          <w:shd w:val="clear" w:color="auto" w:fill="FFFFFF"/>
        </w:rPr>
        <w:t xml:space="preserve">, </w:t>
      </w:r>
      <w:r>
        <w:rPr>
          <w:rFonts w:cs="Arial"/>
          <w:b/>
          <w:bCs/>
          <w:color w:val="312E25"/>
          <w:sz w:val="24"/>
          <w:szCs w:val="24"/>
          <w:shd w:val="clear" w:color="auto" w:fill="FFFFFF"/>
        </w:rPr>
        <w:t>MT</w:t>
      </w:r>
      <w:r w:rsidR="00917A7A" w:rsidRPr="00AB2A93">
        <w:rPr>
          <w:rFonts w:cs="Arial"/>
          <w:b/>
          <w:bCs/>
          <w:color w:val="312E25"/>
          <w:sz w:val="24"/>
          <w:szCs w:val="24"/>
          <w:shd w:val="clear" w:color="auto" w:fill="FFFFFF"/>
        </w:rPr>
        <w:t>, 1</w:t>
      </w:r>
      <w:r>
        <w:rPr>
          <w:rFonts w:cs="Arial"/>
          <w:b/>
          <w:bCs/>
          <w:color w:val="312E25"/>
          <w:sz w:val="24"/>
          <w:szCs w:val="24"/>
          <w:shd w:val="clear" w:color="auto" w:fill="FFFFFF"/>
        </w:rPr>
        <w:t>9</w:t>
      </w:r>
      <w:r w:rsidR="00917A7A" w:rsidRPr="00AB2A93">
        <w:rPr>
          <w:rFonts w:cs="Arial"/>
          <w:b/>
          <w:bCs/>
          <w:color w:val="312E25"/>
          <w:sz w:val="24"/>
          <w:szCs w:val="24"/>
          <w:shd w:val="clear" w:color="auto" w:fill="FFFFFF"/>
          <w:vertAlign w:val="superscript"/>
        </w:rPr>
        <w:t>th</w:t>
      </w:r>
      <w:r w:rsidR="00917A7A"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3</w:t>
      </w:r>
      <w:r w:rsidRPr="00BF5E19">
        <w:rPr>
          <w:rFonts w:cs="Arial"/>
          <w:b/>
          <w:bCs/>
          <w:color w:val="312E25"/>
          <w:sz w:val="24"/>
          <w:szCs w:val="24"/>
          <w:shd w:val="clear" w:color="auto" w:fill="FFFFFF"/>
          <w:vertAlign w:val="superscript"/>
        </w:rPr>
        <w:t>rd</w:t>
      </w:r>
      <w:r>
        <w:rPr>
          <w:rFonts w:cs="Arial"/>
          <w:b/>
          <w:bCs/>
          <w:color w:val="312E25"/>
          <w:sz w:val="24"/>
          <w:szCs w:val="24"/>
          <w:shd w:val="clear" w:color="auto" w:fill="FFFFFF"/>
        </w:rPr>
        <w:t xml:space="preserve"> May</w:t>
      </w:r>
      <w:r w:rsidR="00917A7A">
        <w:rPr>
          <w:rFonts w:cs="Arial"/>
          <w:b/>
          <w:bCs/>
          <w:color w:val="312E25"/>
          <w:sz w:val="24"/>
          <w:szCs w:val="24"/>
          <w:shd w:val="clear" w:color="auto" w:fill="FFFFFF"/>
        </w:rPr>
        <w:t xml:space="preserve"> </w:t>
      </w:r>
      <w:r w:rsidR="00917A7A" w:rsidRPr="00AB2A93">
        <w:rPr>
          <w:rFonts w:cs="Arial"/>
          <w:b/>
          <w:bCs/>
          <w:color w:val="312E25"/>
          <w:sz w:val="24"/>
          <w:szCs w:val="24"/>
          <w:shd w:val="clear" w:color="auto" w:fill="FFFFFF"/>
        </w:rPr>
        <w:t>202</w:t>
      </w:r>
      <w:r w:rsidR="00917A7A">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7A7A" w14:paraId="7E600B98" w14:textId="77777777" w:rsidTr="00E97AE7">
        <w:tc>
          <w:tcPr>
            <w:tcW w:w="9641" w:type="dxa"/>
            <w:gridSpan w:val="9"/>
            <w:tcBorders>
              <w:top w:val="single" w:sz="4" w:space="0" w:color="auto"/>
              <w:left w:val="single" w:sz="4" w:space="0" w:color="auto"/>
              <w:right w:val="single" w:sz="4" w:space="0" w:color="auto"/>
            </w:tcBorders>
          </w:tcPr>
          <w:bookmarkEnd w:id="1"/>
          <w:p w14:paraId="7F01AD3D" w14:textId="77777777" w:rsidR="00917A7A" w:rsidRDefault="00917A7A" w:rsidP="00E97AE7">
            <w:pPr>
              <w:pStyle w:val="CRCoverPage"/>
              <w:spacing w:after="0"/>
              <w:jc w:val="right"/>
              <w:rPr>
                <w:i/>
                <w:noProof/>
              </w:rPr>
            </w:pPr>
            <w:r>
              <w:rPr>
                <w:i/>
                <w:noProof/>
                <w:sz w:val="14"/>
              </w:rPr>
              <w:t>CR-Form-v12.3</w:t>
            </w:r>
          </w:p>
        </w:tc>
      </w:tr>
      <w:tr w:rsidR="00917A7A" w14:paraId="1EE89B11" w14:textId="77777777" w:rsidTr="00E97AE7">
        <w:tc>
          <w:tcPr>
            <w:tcW w:w="9641" w:type="dxa"/>
            <w:gridSpan w:val="9"/>
            <w:tcBorders>
              <w:left w:val="single" w:sz="4" w:space="0" w:color="auto"/>
              <w:right w:val="single" w:sz="4" w:space="0" w:color="auto"/>
            </w:tcBorders>
          </w:tcPr>
          <w:p w14:paraId="45A9D1F6" w14:textId="77777777" w:rsidR="00917A7A" w:rsidRDefault="00917A7A" w:rsidP="00E97AE7">
            <w:pPr>
              <w:pStyle w:val="CRCoverPage"/>
              <w:spacing w:after="0"/>
              <w:jc w:val="center"/>
              <w:rPr>
                <w:noProof/>
              </w:rPr>
            </w:pPr>
            <w:r>
              <w:rPr>
                <w:b/>
                <w:noProof/>
                <w:sz w:val="32"/>
              </w:rPr>
              <w:t>CHANGE REQUEST</w:t>
            </w:r>
          </w:p>
        </w:tc>
      </w:tr>
      <w:tr w:rsidR="00917A7A" w14:paraId="5AB524D3" w14:textId="77777777" w:rsidTr="00E97AE7">
        <w:tc>
          <w:tcPr>
            <w:tcW w:w="9641" w:type="dxa"/>
            <w:gridSpan w:val="9"/>
            <w:tcBorders>
              <w:left w:val="single" w:sz="4" w:space="0" w:color="auto"/>
              <w:right w:val="single" w:sz="4" w:space="0" w:color="auto"/>
            </w:tcBorders>
          </w:tcPr>
          <w:p w14:paraId="5C91A6B4" w14:textId="77777777" w:rsidR="00917A7A" w:rsidRDefault="00917A7A" w:rsidP="00E97AE7">
            <w:pPr>
              <w:pStyle w:val="CRCoverPage"/>
              <w:spacing w:after="0"/>
              <w:rPr>
                <w:noProof/>
                <w:sz w:val="8"/>
                <w:szCs w:val="8"/>
              </w:rPr>
            </w:pPr>
          </w:p>
        </w:tc>
      </w:tr>
      <w:tr w:rsidR="00917A7A" w14:paraId="12C9EAAA" w14:textId="77777777" w:rsidTr="00E97AE7">
        <w:tc>
          <w:tcPr>
            <w:tcW w:w="142" w:type="dxa"/>
            <w:tcBorders>
              <w:left w:val="single" w:sz="4" w:space="0" w:color="auto"/>
            </w:tcBorders>
          </w:tcPr>
          <w:p w14:paraId="72529FE5" w14:textId="77777777" w:rsidR="00917A7A" w:rsidRDefault="00917A7A" w:rsidP="00E97AE7">
            <w:pPr>
              <w:pStyle w:val="CRCoverPage"/>
              <w:spacing w:after="0"/>
              <w:jc w:val="right"/>
              <w:rPr>
                <w:noProof/>
              </w:rPr>
            </w:pPr>
          </w:p>
        </w:tc>
        <w:tc>
          <w:tcPr>
            <w:tcW w:w="1559" w:type="dxa"/>
            <w:shd w:val="pct30" w:color="FFFF00" w:fill="auto"/>
          </w:tcPr>
          <w:p w14:paraId="66CD0DF3" w14:textId="77777777" w:rsidR="00917A7A" w:rsidRPr="00410371" w:rsidRDefault="00917A7A" w:rsidP="00E97AE7">
            <w:pPr>
              <w:pStyle w:val="CRCoverPage"/>
              <w:spacing w:after="0"/>
              <w:jc w:val="center"/>
              <w:rPr>
                <w:b/>
                <w:noProof/>
                <w:sz w:val="28"/>
              </w:rPr>
            </w:pPr>
            <w:fldSimple w:instr="DOCPROPERTY  Spec#  \* MERGEFORMAT">
              <w:r w:rsidRPr="009973D8">
                <w:rPr>
                  <w:b/>
                  <w:noProof/>
                  <w:sz w:val="28"/>
                </w:rPr>
                <w:t>38.5</w:t>
              </w:r>
            </w:fldSimple>
            <w:r>
              <w:rPr>
                <w:b/>
                <w:noProof/>
                <w:sz w:val="28"/>
              </w:rPr>
              <w:t>22</w:t>
            </w:r>
          </w:p>
        </w:tc>
        <w:tc>
          <w:tcPr>
            <w:tcW w:w="709" w:type="dxa"/>
          </w:tcPr>
          <w:p w14:paraId="639D038F" w14:textId="77777777" w:rsidR="00917A7A" w:rsidRDefault="00917A7A" w:rsidP="00E97AE7">
            <w:pPr>
              <w:pStyle w:val="CRCoverPage"/>
              <w:spacing w:after="0"/>
              <w:jc w:val="center"/>
              <w:rPr>
                <w:noProof/>
              </w:rPr>
            </w:pPr>
            <w:r>
              <w:rPr>
                <w:b/>
                <w:noProof/>
                <w:sz w:val="28"/>
              </w:rPr>
              <w:t>CR</w:t>
            </w:r>
          </w:p>
        </w:tc>
        <w:tc>
          <w:tcPr>
            <w:tcW w:w="1276" w:type="dxa"/>
            <w:shd w:val="pct30" w:color="FFFF00" w:fill="auto"/>
          </w:tcPr>
          <w:p w14:paraId="199E6E73" w14:textId="7489BCB2" w:rsidR="00917A7A" w:rsidRPr="00213218" w:rsidRDefault="00795438" w:rsidP="00E97AE7">
            <w:pPr>
              <w:pStyle w:val="CRCoverPage"/>
              <w:spacing w:after="0"/>
              <w:jc w:val="center"/>
              <w:rPr>
                <w:noProof/>
                <w:highlight w:val="yellow"/>
              </w:rPr>
            </w:pPr>
            <w:r w:rsidRPr="00795438">
              <w:rPr>
                <w:b/>
                <w:noProof/>
                <w:sz w:val="28"/>
              </w:rPr>
              <w:t>0595</w:t>
            </w:r>
          </w:p>
        </w:tc>
        <w:tc>
          <w:tcPr>
            <w:tcW w:w="709" w:type="dxa"/>
          </w:tcPr>
          <w:p w14:paraId="6E000206" w14:textId="77777777" w:rsidR="00917A7A" w:rsidRDefault="00917A7A" w:rsidP="00E97AE7">
            <w:pPr>
              <w:pStyle w:val="CRCoverPage"/>
              <w:tabs>
                <w:tab w:val="right" w:pos="625"/>
              </w:tabs>
              <w:spacing w:after="0"/>
              <w:jc w:val="center"/>
              <w:rPr>
                <w:noProof/>
              </w:rPr>
            </w:pPr>
            <w:r>
              <w:rPr>
                <w:b/>
                <w:bCs/>
                <w:noProof/>
                <w:sz w:val="28"/>
              </w:rPr>
              <w:t>rev</w:t>
            </w:r>
          </w:p>
        </w:tc>
        <w:tc>
          <w:tcPr>
            <w:tcW w:w="992" w:type="dxa"/>
            <w:shd w:val="pct30" w:color="FFFF00" w:fill="auto"/>
          </w:tcPr>
          <w:p w14:paraId="115A8EA1" w14:textId="77777777" w:rsidR="00917A7A" w:rsidRPr="00410371" w:rsidRDefault="00917A7A" w:rsidP="00E97AE7">
            <w:pPr>
              <w:pStyle w:val="CRCoverPage"/>
              <w:spacing w:after="0"/>
              <w:jc w:val="center"/>
              <w:rPr>
                <w:b/>
                <w:noProof/>
              </w:rPr>
            </w:pPr>
          </w:p>
        </w:tc>
        <w:tc>
          <w:tcPr>
            <w:tcW w:w="2410" w:type="dxa"/>
          </w:tcPr>
          <w:p w14:paraId="5A1E6012" w14:textId="77777777" w:rsidR="00917A7A" w:rsidRDefault="00917A7A" w:rsidP="00E97A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588B79" w14:textId="6F967507" w:rsidR="00917A7A" w:rsidRPr="00410371" w:rsidRDefault="00917A7A" w:rsidP="00E97AE7">
            <w:pPr>
              <w:pStyle w:val="CRCoverPage"/>
              <w:spacing w:after="0"/>
              <w:jc w:val="center"/>
              <w:rPr>
                <w:noProof/>
                <w:sz w:val="28"/>
              </w:rPr>
            </w:pPr>
            <w:fldSimple w:instr="DOCPROPERTY  Version  \* MERGEFORMAT">
              <w:r w:rsidRPr="009973D8">
                <w:rPr>
                  <w:b/>
                  <w:noProof/>
                  <w:sz w:val="28"/>
                </w:rPr>
                <w:t>1</w:t>
              </w:r>
              <w:r>
                <w:rPr>
                  <w:b/>
                  <w:noProof/>
                  <w:sz w:val="28"/>
                </w:rPr>
                <w:t>8</w:t>
              </w:r>
              <w:r w:rsidRPr="009973D8">
                <w:rPr>
                  <w:b/>
                  <w:noProof/>
                  <w:sz w:val="28"/>
                </w:rPr>
                <w:t>.</w:t>
              </w:r>
              <w:r w:rsidR="00BF5E19">
                <w:rPr>
                  <w:b/>
                  <w:noProof/>
                  <w:sz w:val="28"/>
                </w:rPr>
                <w:t>6</w:t>
              </w:r>
              <w:r w:rsidRPr="009973D8">
                <w:rPr>
                  <w:b/>
                  <w:noProof/>
                  <w:sz w:val="28"/>
                </w:rPr>
                <w:t>.</w:t>
              </w:r>
            </w:fldSimple>
            <w:r w:rsidR="005D348E">
              <w:rPr>
                <w:b/>
                <w:noProof/>
                <w:sz w:val="28"/>
              </w:rPr>
              <w:t>0</w:t>
            </w:r>
          </w:p>
        </w:tc>
        <w:tc>
          <w:tcPr>
            <w:tcW w:w="143" w:type="dxa"/>
            <w:tcBorders>
              <w:right w:val="single" w:sz="4" w:space="0" w:color="auto"/>
            </w:tcBorders>
          </w:tcPr>
          <w:p w14:paraId="11EB813E" w14:textId="77777777" w:rsidR="00917A7A" w:rsidRDefault="00917A7A" w:rsidP="00E97AE7">
            <w:pPr>
              <w:pStyle w:val="CRCoverPage"/>
              <w:spacing w:after="0"/>
              <w:rPr>
                <w:noProof/>
              </w:rPr>
            </w:pPr>
          </w:p>
        </w:tc>
      </w:tr>
      <w:tr w:rsidR="00917A7A" w14:paraId="097CF307" w14:textId="77777777" w:rsidTr="00E97AE7">
        <w:tc>
          <w:tcPr>
            <w:tcW w:w="9641" w:type="dxa"/>
            <w:gridSpan w:val="9"/>
            <w:tcBorders>
              <w:left w:val="single" w:sz="4" w:space="0" w:color="auto"/>
              <w:right w:val="single" w:sz="4" w:space="0" w:color="auto"/>
            </w:tcBorders>
          </w:tcPr>
          <w:p w14:paraId="673C25A4" w14:textId="77777777" w:rsidR="00917A7A" w:rsidRDefault="00917A7A" w:rsidP="00E97AE7">
            <w:pPr>
              <w:pStyle w:val="CRCoverPage"/>
              <w:spacing w:after="0"/>
              <w:rPr>
                <w:noProof/>
              </w:rPr>
            </w:pPr>
          </w:p>
        </w:tc>
      </w:tr>
      <w:tr w:rsidR="00917A7A" w14:paraId="778CEDD1" w14:textId="77777777" w:rsidTr="00E97AE7">
        <w:tc>
          <w:tcPr>
            <w:tcW w:w="9641" w:type="dxa"/>
            <w:gridSpan w:val="9"/>
            <w:tcBorders>
              <w:top w:val="single" w:sz="4" w:space="0" w:color="auto"/>
            </w:tcBorders>
          </w:tcPr>
          <w:p w14:paraId="1983FCFB" w14:textId="77777777" w:rsidR="00917A7A" w:rsidRPr="00F25D98" w:rsidRDefault="00917A7A" w:rsidP="00E97AE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17A7A" w14:paraId="466A4B9A" w14:textId="77777777" w:rsidTr="00E97AE7">
        <w:tc>
          <w:tcPr>
            <w:tcW w:w="9641" w:type="dxa"/>
            <w:gridSpan w:val="9"/>
          </w:tcPr>
          <w:p w14:paraId="748C5373" w14:textId="77777777" w:rsidR="00917A7A" w:rsidRDefault="00917A7A" w:rsidP="00E97AE7">
            <w:pPr>
              <w:pStyle w:val="CRCoverPage"/>
              <w:spacing w:after="0"/>
              <w:rPr>
                <w:noProof/>
                <w:sz w:val="8"/>
                <w:szCs w:val="8"/>
              </w:rPr>
            </w:pPr>
          </w:p>
        </w:tc>
      </w:tr>
    </w:tbl>
    <w:p w14:paraId="76E33147" w14:textId="77777777" w:rsidR="00917A7A" w:rsidRDefault="00917A7A" w:rsidP="00917A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7A7A" w14:paraId="6A70FC2F" w14:textId="77777777" w:rsidTr="00E97AE7">
        <w:tc>
          <w:tcPr>
            <w:tcW w:w="2835" w:type="dxa"/>
          </w:tcPr>
          <w:p w14:paraId="04E664F0" w14:textId="77777777" w:rsidR="00917A7A" w:rsidRDefault="00917A7A" w:rsidP="00E97AE7">
            <w:pPr>
              <w:pStyle w:val="CRCoverPage"/>
              <w:tabs>
                <w:tab w:val="right" w:pos="2751"/>
              </w:tabs>
              <w:spacing w:after="0"/>
              <w:rPr>
                <w:b/>
                <w:i/>
                <w:noProof/>
              </w:rPr>
            </w:pPr>
            <w:r>
              <w:rPr>
                <w:b/>
                <w:i/>
                <w:noProof/>
              </w:rPr>
              <w:t>Proposed change affects:</w:t>
            </w:r>
          </w:p>
        </w:tc>
        <w:tc>
          <w:tcPr>
            <w:tcW w:w="1418" w:type="dxa"/>
          </w:tcPr>
          <w:p w14:paraId="15BAED48" w14:textId="77777777" w:rsidR="00917A7A" w:rsidRDefault="00917A7A" w:rsidP="00E97A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2DAF6F" w14:textId="77777777" w:rsidR="00917A7A" w:rsidRDefault="00917A7A" w:rsidP="00E97AE7">
            <w:pPr>
              <w:pStyle w:val="CRCoverPage"/>
              <w:spacing w:after="0"/>
              <w:jc w:val="center"/>
              <w:rPr>
                <w:b/>
                <w:caps/>
                <w:noProof/>
              </w:rPr>
            </w:pPr>
          </w:p>
        </w:tc>
        <w:tc>
          <w:tcPr>
            <w:tcW w:w="709" w:type="dxa"/>
            <w:tcBorders>
              <w:left w:val="single" w:sz="4" w:space="0" w:color="auto"/>
            </w:tcBorders>
          </w:tcPr>
          <w:p w14:paraId="56B00BB7" w14:textId="77777777" w:rsidR="00917A7A" w:rsidRDefault="00917A7A" w:rsidP="00E97A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BE55E1" w14:textId="77777777" w:rsidR="00917A7A" w:rsidRDefault="00917A7A" w:rsidP="00E97AE7">
            <w:pPr>
              <w:pStyle w:val="CRCoverPage"/>
              <w:spacing w:after="0"/>
              <w:jc w:val="center"/>
              <w:rPr>
                <w:b/>
                <w:caps/>
                <w:noProof/>
              </w:rPr>
            </w:pPr>
          </w:p>
        </w:tc>
        <w:tc>
          <w:tcPr>
            <w:tcW w:w="2126" w:type="dxa"/>
          </w:tcPr>
          <w:p w14:paraId="32F16FE2" w14:textId="77777777" w:rsidR="00917A7A" w:rsidRDefault="00917A7A" w:rsidP="00E97A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DEE17" w14:textId="77777777" w:rsidR="00917A7A" w:rsidRDefault="00917A7A" w:rsidP="00E97AE7">
            <w:pPr>
              <w:pStyle w:val="CRCoverPage"/>
              <w:spacing w:after="0"/>
              <w:jc w:val="center"/>
              <w:rPr>
                <w:b/>
                <w:caps/>
                <w:noProof/>
              </w:rPr>
            </w:pPr>
          </w:p>
        </w:tc>
        <w:tc>
          <w:tcPr>
            <w:tcW w:w="1418" w:type="dxa"/>
            <w:tcBorders>
              <w:left w:val="nil"/>
            </w:tcBorders>
          </w:tcPr>
          <w:p w14:paraId="7583E303" w14:textId="77777777" w:rsidR="00917A7A" w:rsidRDefault="00917A7A" w:rsidP="00E97A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A8D144" w14:textId="77777777" w:rsidR="00917A7A" w:rsidRDefault="00917A7A" w:rsidP="00E97AE7">
            <w:pPr>
              <w:pStyle w:val="CRCoverPage"/>
              <w:spacing w:after="0"/>
              <w:jc w:val="center"/>
              <w:rPr>
                <w:b/>
                <w:bCs/>
                <w:caps/>
                <w:noProof/>
              </w:rPr>
            </w:pPr>
          </w:p>
        </w:tc>
      </w:tr>
    </w:tbl>
    <w:p w14:paraId="0B879927" w14:textId="77777777" w:rsidR="00917A7A" w:rsidRDefault="00917A7A" w:rsidP="00917A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7A7A" w14:paraId="03D315E4" w14:textId="77777777" w:rsidTr="00E97AE7">
        <w:tc>
          <w:tcPr>
            <w:tcW w:w="9640" w:type="dxa"/>
            <w:gridSpan w:val="11"/>
          </w:tcPr>
          <w:p w14:paraId="6C0B2D3B" w14:textId="77777777" w:rsidR="00917A7A" w:rsidRDefault="00917A7A" w:rsidP="00E97AE7">
            <w:pPr>
              <w:pStyle w:val="CRCoverPage"/>
              <w:spacing w:after="0"/>
              <w:rPr>
                <w:noProof/>
                <w:sz w:val="8"/>
                <w:szCs w:val="8"/>
              </w:rPr>
            </w:pPr>
          </w:p>
        </w:tc>
      </w:tr>
      <w:tr w:rsidR="00917A7A" w14:paraId="64C6822D" w14:textId="77777777" w:rsidTr="00E97AE7">
        <w:tc>
          <w:tcPr>
            <w:tcW w:w="1843" w:type="dxa"/>
            <w:tcBorders>
              <w:top w:val="single" w:sz="4" w:space="0" w:color="auto"/>
              <w:left w:val="single" w:sz="4" w:space="0" w:color="auto"/>
            </w:tcBorders>
          </w:tcPr>
          <w:p w14:paraId="53FB7D34" w14:textId="77777777" w:rsidR="00917A7A" w:rsidRDefault="00917A7A" w:rsidP="00E97A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FF28A0" w14:textId="30FEAE05" w:rsidR="00917A7A" w:rsidRDefault="00917A7A" w:rsidP="00E97AE7">
            <w:pPr>
              <w:pStyle w:val="CRCoverPage"/>
              <w:spacing w:after="0"/>
              <w:ind w:left="100"/>
              <w:rPr>
                <w:noProof/>
              </w:rPr>
            </w:pPr>
            <w:r>
              <w:rPr>
                <w:rFonts w:cs="Arial"/>
              </w:rPr>
              <w:t xml:space="preserve">Addition of test applicability </w:t>
            </w:r>
            <w:r w:rsidR="004602F6">
              <w:rPr>
                <w:rFonts w:cs="Arial"/>
              </w:rPr>
              <w:t xml:space="preserve">statements </w:t>
            </w:r>
            <w:r>
              <w:rPr>
                <w:rFonts w:cs="Arial"/>
              </w:rPr>
              <w:t xml:space="preserve">for </w:t>
            </w:r>
            <w:r w:rsidR="004602F6">
              <w:rPr>
                <w:rFonts w:cs="Arial"/>
              </w:rPr>
              <w:t xml:space="preserve">CHO </w:t>
            </w:r>
            <w:r>
              <w:rPr>
                <w:rFonts w:cs="Arial"/>
              </w:rPr>
              <w:t>test cases</w:t>
            </w:r>
          </w:p>
        </w:tc>
      </w:tr>
      <w:tr w:rsidR="00917A7A" w14:paraId="26C930BA" w14:textId="77777777" w:rsidTr="00E97AE7">
        <w:tc>
          <w:tcPr>
            <w:tcW w:w="1843" w:type="dxa"/>
            <w:tcBorders>
              <w:left w:val="single" w:sz="4" w:space="0" w:color="auto"/>
            </w:tcBorders>
          </w:tcPr>
          <w:p w14:paraId="2E7CE286" w14:textId="77777777" w:rsidR="00917A7A" w:rsidRDefault="00917A7A" w:rsidP="00E97AE7">
            <w:pPr>
              <w:pStyle w:val="CRCoverPage"/>
              <w:spacing w:after="0"/>
              <w:rPr>
                <w:b/>
                <w:i/>
                <w:noProof/>
                <w:sz w:val="8"/>
                <w:szCs w:val="8"/>
              </w:rPr>
            </w:pPr>
          </w:p>
        </w:tc>
        <w:tc>
          <w:tcPr>
            <w:tcW w:w="7797" w:type="dxa"/>
            <w:gridSpan w:val="10"/>
            <w:tcBorders>
              <w:right w:val="single" w:sz="4" w:space="0" w:color="auto"/>
            </w:tcBorders>
          </w:tcPr>
          <w:p w14:paraId="080AF0EC" w14:textId="77777777" w:rsidR="00917A7A" w:rsidRDefault="00917A7A" w:rsidP="00E97AE7">
            <w:pPr>
              <w:pStyle w:val="CRCoverPage"/>
              <w:spacing w:after="0"/>
              <w:rPr>
                <w:noProof/>
                <w:sz w:val="8"/>
                <w:szCs w:val="8"/>
              </w:rPr>
            </w:pPr>
          </w:p>
        </w:tc>
      </w:tr>
      <w:tr w:rsidR="00917A7A" w14:paraId="44FAC50C" w14:textId="77777777" w:rsidTr="00E97AE7">
        <w:tc>
          <w:tcPr>
            <w:tcW w:w="1843" w:type="dxa"/>
            <w:tcBorders>
              <w:left w:val="single" w:sz="4" w:space="0" w:color="auto"/>
            </w:tcBorders>
          </w:tcPr>
          <w:p w14:paraId="0F5F22BE" w14:textId="77777777" w:rsidR="00917A7A" w:rsidRDefault="00917A7A" w:rsidP="00E97A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C49E53" w14:textId="77777777" w:rsidR="00917A7A" w:rsidRDefault="00917A7A" w:rsidP="00E97AE7">
            <w:pPr>
              <w:pStyle w:val="CRCoverPage"/>
              <w:spacing w:after="0"/>
              <w:ind w:left="100"/>
              <w:rPr>
                <w:noProof/>
              </w:rPr>
            </w:pPr>
            <w:fldSimple w:instr="DOCPROPERTY  SourceIfWg  \* MERGEFORMAT">
              <w:r>
                <w:rPr>
                  <w:noProof/>
                </w:rPr>
                <w:t>Nokia</w:t>
              </w:r>
            </w:fldSimple>
          </w:p>
        </w:tc>
      </w:tr>
      <w:tr w:rsidR="00917A7A" w14:paraId="1DAF248A" w14:textId="77777777" w:rsidTr="00E97AE7">
        <w:tc>
          <w:tcPr>
            <w:tcW w:w="1843" w:type="dxa"/>
            <w:tcBorders>
              <w:left w:val="single" w:sz="4" w:space="0" w:color="auto"/>
            </w:tcBorders>
          </w:tcPr>
          <w:p w14:paraId="6366309A" w14:textId="77777777" w:rsidR="00917A7A" w:rsidRDefault="00917A7A" w:rsidP="00E97A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7C94" w14:textId="77777777" w:rsidR="00917A7A" w:rsidRDefault="00917A7A" w:rsidP="00E97AE7">
            <w:pPr>
              <w:pStyle w:val="CRCoverPage"/>
              <w:spacing w:after="0"/>
              <w:ind w:left="100"/>
              <w:rPr>
                <w:noProof/>
              </w:rPr>
            </w:pPr>
            <w:fldSimple w:instr="DOCPROPERTY  SourceIfTsg  \* MERGEFORMAT">
              <w:r>
                <w:rPr>
                  <w:noProof/>
                </w:rPr>
                <w:t>R5</w:t>
              </w:r>
            </w:fldSimple>
          </w:p>
        </w:tc>
      </w:tr>
      <w:tr w:rsidR="00917A7A" w14:paraId="08098375" w14:textId="77777777" w:rsidTr="00E97AE7">
        <w:tc>
          <w:tcPr>
            <w:tcW w:w="1843" w:type="dxa"/>
            <w:tcBorders>
              <w:left w:val="single" w:sz="4" w:space="0" w:color="auto"/>
            </w:tcBorders>
          </w:tcPr>
          <w:p w14:paraId="631995C0" w14:textId="77777777" w:rsidR="00917A7A" w:rsidRDefault="00917A7A" w:rsidP="00E97AE7">
            <w:pPr>
              <w:pStyle w:val="CRCoverPage"/>
              <w:spacing w:after="0"/>
              <w:rPr>
                <w:b/>
                <w:i/>
                <w:noProof/>
                <w:sz w:val="8"/>
                <w:szCs w:val="8"/>
              </w:rPr>
            </w:pPr>
          </w:p>
        </w:tc>
        <w:tc>
          <w:tcPr>
            <w:tcW w:w="7797" w:type="dxa"/>
            <w:gridSpan w:val="10"/>
            <w:tcBorders>
              <w:right w:val="single" w:sz="4" w:space="0" w:color="auto"/>
            </w:tcBorders>
          </w:tcPr>
          <w:p w14:paraId="6792DBDC" w14:textId="77777777" w:rsidR="00917A7A" w:rsidRDefault="00917A7A" w:rsidP="00E97AE7">
            <w:pPr>
              <w:pStyle w:val="CRCoverPage"/>
              <w:spacing w:after="0"/>
              <w:rPr>
                <w:noProof/>
                <w:sz w:val="8"/>
                <w:szCs w:val="8"/>
              </w:rPr>
            </w:pPr>
          </w:p>
        </w:tc>
      </w:tr>
      <w:tr w:rsidR="00917A7A" w14:paraId="573272CD" w14:textId="77777777" w:rsidTr="00E97AE7">
        <w:tc>
          <w:tcPr>
            <w:tcW w:w="1843" w:type="dxa"/>
            <w:tcBorders>
              <w:left w:val="single" w:sz="4" w:space="0" w:color="auto"/>
            </w:tcBorders>
          </w:tcPr>
          <w:p w14:paraId="7004CEA2" w14:textId="77777777" w:rsidR="00917A7A" w:rsidRDefault="00917A7A" w:rsidP="00E97AE7">
            <w:pPr>
              <w:pStyle w:val="CRCoverPage"/>
              <w:tabs>
                <w:tab w:val="right" w:pos="1759"/>
              </w:tabs>
              <w:spacing w:after="0"/>
              <w:rPr>
                <w:b/>
                <w:i/>
                <w:noProof/>
              </w:rPr>
            </w:pPr>
            <w:r>
              <w:rPr>
                <w:b/>
                <w:i/>
                <w:noProof/>
              </w:rPr>
              <w:t>Work item code:</w:t>
            </w:r>
          </w:p>
        </w:tc>
        <w:tc>
          <w:tcPr>
            <w:tcW w:w="3686" w:type="dxa"/>
            <w:gridSpan w:val="5"/>
            <w:shd w:val="pct30" w:color="FFFF00" w:fill="auto"/>
          </w:tcPr>
          <w:p w14:paraId="0378005C" w14:textId="0F71AC01" w:rsidR="00917A7A" w:rsidRPr="00E6158A" w:rsidRDefault="00917A7A" w:rsidP="00E97AE7">
            <w:pPr>
              <w:spacing w:after="0"/>
              <w:outlineLvl w:val="0"/>
              <w:rPr>
                <w:rFonts w:ascii="Arial" w:hAnsi="Arial" w:cs="Arial"/>
                <w:color w:val="000000"/>
                <w:lang w:val="en-US"/>
              </w:rPr>
            </w:pPr>
            <w:r w:rsidRPr="00A15B42">
              <w:rPr>
                <w:rFonts w:ascii="Arial" w:hAnsi="Arial" w:cs="Arial"/>
                <w:color w:val="000000"/>
              </w:rPr>
              <w:t>N</w:t>
            </w:r>
            <w:r w:rsidR="00BF5E19">
              <w:rPr>
                <w:rFonts w:ascii="Arial" w:hAnsi="Arial" w:cs="Arial"/>
                <w:color w:val="000000"/>
              </w:rPr>
              <w:t>R_mob_enh2</w:t>
            </w:r>
            <w:r w:rsidRPr="00A15B42">
              <w:rPr>
                <w:rFonts w:ascii="Arial" w:hAnsi="Arial" w:cs="Arial"/>
                <w:color w:val="000000"/>
              </w:rPr>
              <w:t>-UEConTest</w:t>
            </w:r>
          </w:p>
        </w:tc>
        <w:tc>
          <w:tcPr>
            <w:tcW w:w="567" w:type="dxa"/>
            <w:tcBorders>
              <w:left w:val="nil"/>
            </w:tcBorders>
          </w:tcPr>
          <w:p w14:paraId="2DB2854B" w14:textId="77777777" w:rsidR="00917A7A" w:rsidRDefault="00917A7A" w:rsidP="00E97AE7">
            <w:pPr>
              <w:pStyle w:val="CRCoverPage"/>
              <w:spacing w:after="0"/>
              <w:ind w:right="100"/>
              <w:rPr>
                <w:noProof/>
              </w:rPr>
            </w:pPr>
          </w:p>
        </w:tc>
        <w:tc>
          <w:tcPr>
            <w:tcW w:w="1417" w:type="dxa"/>
            <w:gridSpan w:val="3"/>
            <w:tcBorders>
              <w:left w:val="nil"/>
            </w:tcBorders>
          </w:tcPr>
          <w:p w14:paraId="34B046BE" w14:textId="77777777" w:rsidR="00917A7A" w:rsidRDefault="00917A7A" w:rsidP="00E97A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96BF36" w14:textId="37ABA662" w:rsidR="00917A7A" w:rsidRDefault="00917A7A" w:rsidP="00E97AE7">
            <w:pPr>
              <w:pStyle w:val="CRCoverPage"/>
              <w:spacing w:after="0"/>
              <w:ind w:left="100"/>
              <w:rPr>
                <w:noProof/>
              </w:rPr>
            </w:pPr>
            <w:r>
              <w:rPr>
                <w:noProof/>
              </w:rPr>
              <w:t>2025-0</w:t>
            </w:r>
            <w:r w:rsidR="00BF5E19">
              <w:rPr>
                <w:noProof/>
              </w:rPr>
              <w:t>4</w:t>
            </w:r>
            <w:r>
              <w:rPr>
                <w:noProof/>
              </w:rPr>
              <w:t>-30</w:t>
            </w:r>
          </w:p>
        </w:tc>
      </w:tr>
      <w:tr w:rsidR="00917A7A" w14:paraId="68F95639" w14:textId="77777777" w:rsidTr="00E97AE7">
        <w:tc>
          <w:tcPr>
            <w:tcW w:w="1843" w:type="dxa"/>
            <w:tcBorders>
              <w:left w:val="single" w:sz="4" w:space="0" w:color="auto"/>
            </w:tcBorders>
          </w:tcPr>
          <w:p w14:paraId="456B09CC" w14:textId="77777777" w:rsidR="00917A7A" w:rsidRDefault="00917A7A" w:rsidP="00E97AE7">
            <w:pPr>
              <w:pStyle w:val="CRCoverPage"/>
              <w:spacing w:after="0"/>
              <w:rPr>
                <w:b/>
                <w:i/>
                <w:noProof/>
                <w:sz w:val="8"/>
                <w:szCs w:val="8"/>
              </w:rPr>
            </w:pPr>
          </w:p>
        </w:tc>
        <w:tc>
          <w:tcPr>
            <w:tcW w:w="1986" w:type="dxa"/>
            <w:gridSpan w:val="4"/>
          </w:tcPr>
          <w:p w14:paraId="3663C375" w14:textId="77777777" w:rsidR="00917A7A" w:rsidRDefault="00917A7A" w:rsidP="00E97AE7">
            <w:pPr>
              <w:pStyle w:val="CRCoverPage"/>
              <w:spacing w:after="0"/>
              <w:rPr>
                <w:noProof/>
                <w:sz w:val="8"/>
                <w:szCs w:val="8"/>
              </w:rPr>
            </w:pPr>
          </w:p>
        </w:tc>
        <w:tc>
          <w:tcPr>
            <w:tcW w:w="2267" w:type="dxa"/>
            <w:gridSpan w:val="2"/>
          </w:tcPr>
          <w:p w14:paraId="2C4E2C02" w14:textId="77777777" w:rsidR="00917A7A" w:rsidRDefault="00917A7A" w:rsidP="00E97AE7">
            <w:pPr>
              <w:pStyle w:val="CRCoverPage"/>
              <w:spacing w:after="0"/>
              <w:rPr>
                <w:noProof/>
                <w:sz w:val="8"/>
                <w:szCs w:val="8"/>
              </w:rPr>
            </w:pPr>
          </w:p>
        </w:tc>
        <w:tc>
          <w:tcPr>
            <w:tcW w:w="1417" w:type="dxa"/>
            <w:gridSpan w:val="3"/>
          </w:tcPr>
          <w:p w14:paraId="4DFB0DA9" w14:textId="77777777" w:rsidR="00917A7A" w:rsidRDefault="00917A7A" w:rsidP="00E97AE7">
            <w:pPr>
              <w:pStyle w:val="CRCoverPage"/>
              <w:spacing w:after="0"/>
              <w:rPr>
                <w:noProof/>
                <w:sz w:val="8"/>
                <w:szCs w:val="8"/>
              </w:rPr>
            </w:pPr>
          </w:p>
        </w:tc>
        <w:tc>
          <w:tcPr>
            <w:tcW w:w="2127" w:type="dxa"/>
            <w:tcBorders>
              <w:right w:val="single" w:sz="4" w:space="0" w:color="auto"/>
            </w:tcBorders>
          </w:tcPr>
          <w:p w14:paraId="3347EA6E" w14:textId="77777777" w:rsidR="00917A7A" w:rsidRDefault="00917A7A" w:rsidP="00E97AE7">
            <w:pPr>
              <w:pStyle w:val="CRCoverPage"/>
              <w:spacing w:after="0"/>
              <w:rPr>
                <w:noProof/>
                <w:sz w:val="8"/>
                <w:szCs w:val="8"/>
              </w:rPr>
            </w:pPr>
          </w:p>
        </w:tc>
      </w:tr>
      <w:tr w:rsidR="00917A7A" w14:paraId="64506805" w14:textId="77777777" w:rsidTr="00E97AE7">
        <w:trPr>
          <w:cantSplit/>
        </w:trPr>
        <w:tc>
          <w:tcPr>
            <w:tcW w:w="1843" w:type="dxa"/>
            <w:tcBorders>
              <w:left w:val="single" w:sz="4" w:space="0" w:color="auto"/>
            </w:tcBorders>
          </w:tcPr>
          <w:p w14:paraId="406DC7DC" w14:textId="77777777" w:rsidR="00917A7A" w:rsidRDefault="00917A7A" w:rsidP="00E97AE7">
            <w:pPr>
              <w:pStyle w:val="CRCoverPage"/>
              <w:tabs>
                <w:tab w:val="right" w:pos="1759"/>
              </w:tabs>
              <w:spacing w:after="0"/>
              <w:rPr>
                <w:b/>
                <w:i/>
                <w:noProof/>
              </w:rPr>
            </w:pPr>
            <w:r>
              <w:rPr>
                <w:b/>
                <w:i/>
                <w:noProof/>
              </w:rPr>
              <w:t>Category:</w:t>
            </w:r>
          </w:p>
        </w:tc>
        <w:tc>
          <w:tcPr>
            <w:tcW w:w="851" w:type="dxa"/>
            <w:shd w:val="pct30" w:color="FFFF00" w:fill="auto"/>
          </w:tcPr>
          <w:p w14:paraId="4E992620" w14:textId="77777777" w:rsidR="00917A7A" w:rsidRDefault="00917A7A" w:rsidP="00E97AE7">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4588658" w14:textId="77777777" w:rsidR="00917A7A" w:rsidRDefault="00917A7A" w:rsidP="00E97AE7">
            <w:pPr>
              <w:pStyle w:val="CRCoverPage"/>
              <w:spacing w:after="0"/>
              <w:rPr>
                <w:noProof/>
              </w:rPr>
            </w:pPr>
          </w:p>
        </w:tc>
        <w:tc>
          <w:tcPr>
            <w:tcW w:w="1417" w:type="dxa"/>
            <w:gridSpan w:val="3"/>
            <w:tcBorders>
              <w:left w:val="nil"/>
            </w:tcBorders>
          </w:tcPr>
          <w:p w14:paraId="3326CD50" w14:textId="77777777" w:rsidR="00917A7A" w:rsidRDefault="00917A7A" w:rsidP="00E97A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9F4CC0" w14:textId="77777777" w:rsidR="00917A7A" w:rsidRDefault="00917A7A" w:rsidP="00E97AE7">
            <w:pPr>
              <w:pStyle w:val="CRCoverPage"/>
              <w:spacing w:after="0"/>
              <w:ind w:left="100"/>
              <w:rPr>
                <w:noProof/>
              </w:rPr>
            </w:pPr>
            <w:fldSimple w:instr="DOCPROPERTY  Release  \* MERGEFORMAT">
              <w:r>
                <w:rPr>
                  <w:noProof/>
                </w:rPr>
                <w:t>Rel</w:t>
              </w:r>
            </w:fldSimple>
            <w:r>
              <w:rPr>
                <w:noProof/>
              </w:rPr>
              <w:t>-18</w:t>
            </w:r>
          </w:p>
        </w:tc>
      </w:tr>
      <w:tr w:rsidR="00917A7A" w14:paraId="1075D31A" w14:textId="77777777" w:rsidTr="00E97AE7">
        <w:tc>
          <w:tcPr>
            <w:tcW w:w="1843" w:type="dxa"/>
            <w:tcBorders>
              <w:left w:val="single" w:sz="4" w:space="0" w:color="auto"/>
              <w:bottom w:val="single" w:sz="4" w:space="0" w:color="auto"/>
            </w:tcBorders>
          </w:tcPr>
          <w:p w14:paraId="7BB374D5" w14:textId="77777777" w:rsidR="00917A7A" w:rsidRDefault="00917A7A" w:rsidP="00E97AE7">
            <w:pPr>
              <w:pStyle w:val="CRCoverPage"/>
              <w:spacing w:after="0"/>
              <w:rPr>
                <w:b/>
                <w:i/>
                <w:noProof/>
              </w:rPr>
            </w:pPr>
          </w:p>
        </w:tc>
        <w:tc>
          <w:tcPr>
            <w:tcW w:w="4677" w:type="dxa"/>
            <w:gridSpan w:val="8"/>
            <w:tcBorders>
              <w:bottom w:val="single" w:sz="4" w:space="0" w:color="auto"/>
            </w:tcBorders>
          </w:tcPr>
          <w:p w14:paraId="2E961A99" w14:textId="77777777" w:rsidR="00917A7A" w:rsidRDefault="00917A7A" w:rsidP="00E97A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8725F0" w14:textId="77777777" w:rsidR="00917A7A" w:rsidRDefault="00917A7A" w:rsidP="00E97AE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C75789" w14:textId="77777777" w:rsidR="00917A7A" w:rsidRPr="007C2097" w:rsidRDefault="00917A7A" w:rsidP="00E97A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917A7A" w14:paraId="37437A51" w14:textId="77777777" w:rsidTr="00E97AE7">
        <w:tc>
          <w:tcPr>
            <w:tcW w:w="1843" w:type="dxa"/>
          </w:tcPr>
          <w:p w14:paraId="133045FE" w14:textId="77777777" w:rsidR="00917A7A" w:rsidRDefault="00917A7A" w:rsidP="00E97AE7">
            <w:pPr>
              <w:pStyle w:val="CRCoverPage"/>
              <w:spacing w:after="0"/>
              <w:rPr>
                <w:b/>
                <w:i/>
                <w:noProof/>
                <w:sz w:val="8"/>
                <w:szCs w:val="8"/>
              </w:rPr>
            </w:pPr>
          </w:p>
        </w:tc>
        <w:tc>
          <w:tcPr>
            <w:tcW w:w="7797" w:type="dxa"/>
            <w:gridSpan w:val="10"/>
          </w:tcPr>
          <w:p w14:paraId="3DF9E7EE" w14:textId="77777777" w:rsidR="00917A7A" w:rsidRDefault="00917A7A" w:rsidP="00E97AE7">
            <w:pPr>
              <w:pStyle w:val="CRCoverPage"/>
              <w:spacing w:after="0"/>
              <w:rPr>
                <w:noProof/>
                <w:sz w:val="8"/>
                <w:szCs w:val="8"/>
              </w:rPr>
            </w:pPr>
          </w:p>
        </w:tc>
      </w:tr>
      <w:tr w:rsidR="00917A7A" w14:paraId="56BB9DE9" w14:textId="77777777" w:rsidTr="00E97AE7">
        <w:tc>
          <w:tcPr>
            <w:tcW w:w="2694" w:type="dxa"/>
            <w:gridSpan w:val="2"/>
            <w:tcBorders>
              <w:top w:val="single" w:sz="4" w:space="0" w:color="auto"/>
              <w:left w:val="single" w:sz="4" w:space="0" w:color="auto"/>
            </w:tcBorders>
          </w:tcPr>
          <w:p w14:paraId="32B83BA2" w14:textId="77777777" w:rsidR="00917A7A" w:rsidRDefault="00917A7A" w:rsidP="00E97A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49742" w14:textId="3144137D" w:rsidR="00917A7A" w:rsidRDefault="00917A7A" w:rsidP="00E97AE7">
            <w:pPr>
              <w:pStyle w:val="CRCoverPage"/>
              <w:spacing w:after="0"/>
              <w:rPr>
                <w:noProof/>
              </w:rPr>
            </w:pPr>
            <w:r>
              <w:rPr>
                <w:lang w:val="en-US" w:eastAsia="zh-CN"/>
              </w:rPr>
              <w:t xml:space="preserve">The applicability for </w:t>
            </w:r>
            <w:r w:rsidR="00BF5E19">
              <w:rPr>
                <w:lang w:eastAsia="zh-CN"/>
              </w:rPr>
              <w:t>Mobility</w:t>
            </w:r>
            <w:r>
              <w:rPr>
                <w:lang w:val="en-US" w:eastAsia="zh-CN"/>
              </w:rPr>
              <w:t xml:space="preserve"> test cases is missing</w:t>
            </w:r>
          </w:p>
        </w:tc>
      </w:tr>
      <w:tr w:rsidR="00917A7A" w14:paraId="37C2CD8C" w14:textId="77777777" w:rsidTr="00E97AE7">
        <w:tc>
          <w:tcPr>
            <w:tcW w:w="2694" w:type="dxa"/>
            <w:gridSpan w:val="2"/>
            <w:tcBorders>
              <w:left w:val="single" w:sz="4" w:space="0" w:color="auto"/>
            </w:tcBorders>
          </w:tcPr>
          <w:p w14:paraId="76A5D2CD" w14:textId="77777777" w:rsidR="00917A7A" w:rsidRDefault="00917A7A" w:rsidP="00E97AE7">
            <w:pPr>
              <w:pStyle w:val="CRCoverPage"/>
              <w:spacing w:after="0"/>
              <w:rPr>
                <w:b/>
                <w:i/>
                <w:noProof/>
                <w:sz w:val="8"/>
                <w:szCs w:val="8"/>
              </w:rPr>
            </w:pPr>
          </w:p>
        </w:tc>
        <w:tc>
          <w:tcPr>
            <w:tcW w:w="6946" w:type="dxa"/>
            <w:gridSpan w:val="9"/>
            <w:tcBorders>
              <w:right w:val="single" w:sz="4" w:space="0" w:color="auto"/>
            </w:tcBorders>
          </w:tcPr>
          <w:p w14:paraId="5294F689" w14:textId="77777777" w:rsidR="00917A7A" w:rsidRDefault="00917A7A" w:rsidP="00E97AE7">
            <w:pPr>
              <w:pStyle w:val="CRCoverPage"/>
              <w:spacing w:after="0"/>
              <w:rPr>
                <w:noProof/>
                <w:sz w:val="8"/>
                <w:szCs w:val="8"/>
              </w:rPr>
            </w:pPr>
          </w:p>
        </w:tc>
      </w:tr>
      <w:tr w:rsidR="00917A7A" w14:paraId="35B31F5D" w14:textId="77777777" w:rsidTr="00E97AE7">
        <w:tc>
          <w:tcPr>
            <w:tcW w:w="2694" w:type="dxa"/>
            <w:gridSpan w:val="2"/>
            <w:tcBorders>
              <w:left w:val="single" w:sz="4" w:space="0" w:color="auto"/>
            </w:tcBorders>
          </w:tcPr>
          <w:p w14:paraId="47543D4A" w14:textId="77777777" w:rsidR="00917A7A" w:rsidRDefault="00917A7A" w:rsidP="00E97A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C01A07" w14:textId="67B46CC8" w:rsidR="00917A7A" w:rsidRPr="00064F12" w:rsidRDefault="00917A7A" w:rsidP="00E97AE7">
            <w:pPr>
              <w:pStyle w:val="CRCoverPage"/>
              <w:rPr>
                <w:noProof/>
              </w:rPr>
            </w:pPr>
            <w:r>
              <w:rPr>
                <w:lang w:val="en-US" w:eastAsia="zh-CN"/>
              </w:rPr>
              <w:t xml:space="preserve"> The applicability criteria for </w:t>
            </w:r>
            <w:r w:rsidR="00BF5E19">
              <w:rPr>
                <w:lang w:val="en-US" w:eastAsia="zh-CN"/>
              </w:rPr>
              <w:t>2 RRM mobility</w:t>
            </w:r>
            <w:r>
              <w:rPr>
                <w:lang w:val="en-US" w:eastAsia="zh-CN"/>
              </w:rPr>
              <w:t xml:space="preserve"> test cases </w:t>
            </w:r>
            <w:proofErr w:type="gramStart"/>
            <w:r>
              <w:rPr>
                <w:lang w:val="en-US" w:eastAsia="zh-CN"/>
              </w:rPr>
              <w:t>has</w:t>
            </w:r>
            <w:proofErr w:type="gramEnd"/>
            <w:r>
              <w:rPr>
                <w:lang w:val="en-US" w:eastAsia="zh-CN"/>
              </w:rPr>
              <w:t xml:space="preserve"> been added.</w:t>
            </w:r>
          </w:p>
        </w:tc>
      </w:tr>
      <w:tr w:rsidR="00917A7A" w14:paraId="22A61B36" w14:textId="77777777" w:rsidTr="00E97AE7">
        <w:tc>
          <w:tcPr>
            <w:tcW w:w="2694" w:type="dxa"/>
            <w:gridSpan w:val="2"/>
            <w:tcBorders>
              <w:left w:val="single" w:sz="4" w:space="0" w:color="auto"/>
            </w:tcBorders>
          </w:tcPr>
          <w:p w14:paraId="33C6FBB1" w14:textId="77777777" w:rsidR="00917A7A" w:rsidRDefault="00917A7A" w:rsidP="00E97AE7">
            <w:pPr>
              <w:pStyle w:val="CRCoverPage"/>
              <w:spacing w:after="0"/>
              <w:rPr>
                <w:b/>
                <w:i/>
                <w:noProof/>
                <w:sz w:val="8"/>
                <w:szCs w:val="8"/>
              </w:rPr>
            </w:pPr>
          </w:p>
        </w:tc>
        <w:tc>
          <w:tcPr>
            <w:tcW w:w="6946" w:type="dxa"/>
            <w:gridSpan w:val="9"/>
            <w:tcBorders>
              <w:right w:val="single" w:sz="4" w:space="0" w:color="auto"/>
            </w:tcBorders>
          </w:tcPr>
          <w:p w14:paraId="73B28506" w14:textId="77777777" w:rsidR="00917A7A" w:rsidRDefault="00917A7A" w:rsidP="00E97AE7">
            <w:pPr>
              <w:pStyle w:val="CRCoverPage"/>
              <w:spacing w:after="0"/>
              <w:rPr>
                <w:noProof/>
                <w:sz w:val="8"/>
                <w:szCs w:val="8"/>
              </w:rPr>
            </w:pPr>
          </w:p>
        </w:tc>
      </w:tr>
      <w:tr w:rsidR="00917A7A" w14:paraId="32A77E2A" w14:textId="77777777" w:rsidTr="00E97AE7">
        <w:tc>
          <w:tcPr>
            <w:tcW w:w="2694" w:type="dxa"/>
            <w:gridSpan w:val="2"/>
            <w:tcBorders>
              <w:left w:val="single" w:sz="4" w:space="0" w:color="auto"/>
              <w:bottom w:val="single" w:sz="4" w:space="0" w:color="auto"/>
            </w:tcBorders>
          </w:tcPr>
          <w:p w14:paraId="596EACF9" w14:textId="77777777" w:rsidR="00917A7A" w:rsidRDefault="00917A7A" w:rsidP="00E97A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EBBCE" w14:textId="77777777" w:rsidR="00917A7A" w:rsidRDefault="00917A7A" w:rsidP="00E97AE7">
            <w:pPr>
              <w:pStyle w:val="CRCoverPage"/>
              <w:spacing w:after="0"/>
              <w:rPr>
                <w:noProof/>
              </w:rPr>
            </w:pPr>
            <w:r>
              <w:rPr>
                <w:noProof/>
              </w:rPr>
              <w:t>Workplan cannot be completed</w:t>
            </w:r>
          </w:p>
        </w:tc>
      </w:tr>
      <w:tr w:rsidR="00917A7A" w14:paraId="7AE419A5" w14:textId="77777777" w:rsidTr="00E97AE7">
        <w:tc>
          <w:tcPr>
            <w:tcW w:w="2694" w:type="dxa"/>
            <w:gridSpan w:val="2"/>
          </w:tcPr>
          <w:p w14:paraId="5E9FF12A" w14:textId="77777777" w:rsidR="00917A7A" w:rsidRDefault="00917A7A" w:rsidP="00E97AE7">
            <w:pPr>
              <w:pStyle w:val="CRCoverPage"/>
              <w:spacing w:after="0"/>
              <w:rPr>
                <w:b/>
                <w:i/>
                <w:noProof/>
                <w:sz w:val="8"/>
                <w:szCs w:val="8"/>
              </w:rPr>
            </w:pPr>
          </w:p>
        </w:tc>
        <w:tc>
          <w:tcPr>
            <w:tcW w:w="6946" w:type="dxa"/>
            <w:gridSpan w:val="9"/>
          </w:tcPr>
          <w:p w14:paraId="38F3C547" w14:textId="77777777" w:rsidR="00917A7A" w:rsidRDefault="00917A7A" w:rsidP="00E97AE7">
            <w:pPr>
              <w:pStyle w:val="CRCoverPage"/>
              <w:spacing w:after="0"/>
              <w:rPr>
                <w:noProof/>
                <w:sz w:val="8"/>
                <w:szCs w:val="8"/>
              </w:rPr>
            </w:pPr>
          </w:p>
        </w:tc>
      </w:tr>
      <w:tr w:rsidR="00917A7A" w14:paraId="746B0270" w14:textId="77777777" w:rsidTr="00E97AE7">
        <w:tc>
          <w:tcPr>
            <w:tcW w:w="2694" w:type="dxa"/>
            <w:gridSpan w:val="2"/>
            <w:tcBorders>
              <w:top w:val="single" w:sz="4" w:space="0" w:color="auto"/>
              <w:left w:val="single" w:sz="4" w:space="0" w:color="auto"/>
            </w:tcBorders>
          </w:tcPr>
          <w:p w14:paraId="1BB8BB84" w14:textId="77777777" w:rsidR="00917A7A" w:rsidRDefault="00917A7A" w:rsidP="00E97A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FE7213" w14:textId="77777777" w:rsidR="00917A7A" w:rsidRDefault="00917A7A" w:rsidP="00E97AE7">
            <w:pPr>
              <w:pStyle w:val="CRCoverPage"/>
              <w:spacing w:after="0"/>
              <w:rPr>
                <w:noProof/>
              </w:rPr>
            </w:pPr>
            <w:r>
              <w:rPr>
                <w:noProof/>
              </w:rPr>
              <w:t>4.0, 4.2</w:t>
            </w:r>
          </w:p>
        </w:tc>
      </w:tr>
      <w:tr w:rsidR="00917A7A" w14:paraId="5DB42402" w14:textId="77777777" w:rsidTr="00E97AE7">
        <w:tc>
          <w:tcPr>
            <w:tcW w:w="2694" w:type="dxa"/>
            <w:gridSpan w:val="2"/>
            <w:tcBorders>
              <w:left w:val="single" w:sz="4" w:space="0" w:color="auto"/>
            </w:tcBorders>
          </w:tcPr>
          <w:p w14:paraId="48498417" w14:textId="77777777" w:rsidR="00917A7A" w:rsidRDefault="00917A7A" w:rsidP="00E97AE7">
            <w:pPr>
              <w:pStyle w:val="CRCoverPage"/>
              <w:spacing w:after="0"/>
              <w:rPr>
                <w:b/>
                <w:i/>
                <w:noProof/>
                <w:sz w:val="8"/>
                <w:szCs w:val="8"/>
              </w:rPr>
            </w:pPr>
          </w:p>
        </w:tc>
        <w:tc>
          <w:tcPr>
            <w:tcW w:w="6946" w:type="dxa"/>
            <w:gridSpan w:val="9"/>
            <w:tcBorders>
              <w:right w:val="single" w:sz="4" w:space="0" w:color="auto"/>
            </w:tcBorders>
          </w:tcPr>
          <w:p w14:paraId="475D3481" w14:textId="77777777" w:rsidR="00917A7A" w:rsidRDefault="00917A7A" w:rsidP="00E97AE7">
            <w:pPr>
              <w:pStyle w:val="CRCoverPage"/>
              <w:spacing w:after="0"/>
              <w:rPr>
                <w:noProof/>
                <w:sz w:val="8"/>
                <w:szCs w:val="8"/>
              </w:rPr>
            </w:pPr>
          </w:p>
        </w:tc>
      </w:tr>
      <w:tr w:rsidR="00917A7A" w14:paraId="58D87F81" w14:textId="77777777" w:rsidTr="00E97AE7">
        <w:tc>
          <w:tcPr>
            <w:tcW w:w="2694" w:type="dxa"/>
            <w:gridSpan w:val="2"/>
            <w:tcBorders>
              <w:left w:val="single" w:sz="4" w:space="0" w:color="auto"/>
            </w:tcBorders>
          </w:tcPr>
          <w:p w14:paraId="62D65730" w14:textId="77777777" w:rsidR="00917A7A" w:rsidRDefault="00917A7A" w:rsidP="00E97A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DBACF2" w14:textId="77777777" w:rsidR="00917A7A" w:rsidRDefault="00917A7A" w:rsidP="00E97A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697F5" w14:textId="77777777" w:rsidR="00917A7A" w:rsidRDefault="00917A7A" w:rsidP="00E97AE7">
            <w:pPr>
              <w:pStyle w:val="CRCoverPage"/>
              <w:spacing w:after="0"/>
              <w:jc w:val="center"/>
              <w:rPr>
                <w:b/>
                <w:caps/>
                <w:noProof/>
              </w:rPr>
            </w:pPr>
            <w:r>
              <w:rPr>
                <w:b/>
                <w:caps/>
                <w:noProof/>
              </w:rPr>
              <w:t>N</w:t>
            </w:r>
          </w:p>
        </w:tc>
        <w:tc>
          <w:tcPr>
            <w:tcW w:w="2977" w:type="dxa"/>
            <w:gridSpan w:val="4"/>
          </w:tcPr>
          <w:p w14:paraId="1F8055E4" w14:textId="77777777" w:rsidR="00917A7A" w:rsidRDefault="00917A7A" w:rsidP="00E97A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6BD509" w14:textId="77777777" w:rsidR="00917A7A" w:rsidRDefault="00917A7A" w:rsidP="00E97AE7">
            <w:pPr>
              <w:pStyle w:val="CRCoverPage"/>
              <w:spacing w:after="0"/>
              <w:ind w:left="99"/>
              <w:rPr>
                <w:noProof/>
              </w:rPr>
            </w:pPr>
          </w:p>
        </w:tc>
      </w:tr>
      <w:tr w:rsidR="00917A7A" w14:paraId="5C91D481" w14:textId="77777777" w:rsidTr="00E97AE7">
        <w:tc>
          <w:tcPr>
            <w:tcW w:w="2694" w:type="dxa"/>
            <w:gridSpan w:val="2"/>
            <w:tcBorders>
              <w:left w:val="single" w:sz="4" w:space="0" w:color="auto"/>
            </w:tcBorders>
          </w:tcPr>
          <w:p w14:paraId="04A04B6A" w14:textId="77777777" w:rsidR="00917A7A" w:rsidRDefault="00917A7A" w:rsidP="00E97A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79C2EE" w14:textId="77777777" w:rsidR="00917A7A" w:rsidRDefault="00917A7A" w:rsidP="00E97A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7D863" w14:textId="77777777" w:rsidR="00917A7A" w:rsidRDefault="00917A7A" w:rsidP="00E97AE7">
            <w:pPr>
              <w:pStyle w:val="CRCoverPage"/>
              <w:spacing w:after="0"/>
              <w:jc w:val="center"/>
              <w:rPr>
                <w:b/>
                <w:caps/>
                <w:noProof/>
              </w:rPr>
            </w:pPr>
            <w:r>
              <w:rPr>
                <w:b/>
                <w:caps/>
                <w:noProof/>
              </w:rPr>
              <w:t>X</w:t>
            </w:r>
          </w:p>
        </w:tc>
        <w:tc>
          <w:tcPr>
            <w:tcW w:w="2977" w:type="dxa"/>
            <w:gridSpan w:val="4"/>
          </w:tcPr>
          <w:p w14:paraId="5F752315" w14:textId="77777777" w:rsidR="00917A7A" w:rsidRDefault="00917A7A" w:rsidP="00E97A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FC3A8" w14:textId="77777777" w:rsidR="00917A7A" w:rsidRDefault="00917A7A" w:rsidP="00E97AE7">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917A7A" w14:paraId="1A100FB8" w14:textId="77777777" w:rsidTr="00795438">
        <w:trPr>
          <w:trHeight w:val="190"/>
        </w:trPr>
        <w:tc>
          <w:tcPr>
            <w:tcW w:w="2694" w:type="dxa"/>
            <w:gridSpan w:val="2"/>
            <w:tcBorders>
              <w:left w:val="single" w:sz="4" w:space="0" w:color="auto"/>
            </w:tcBorders>
          </w:tcPr>
          <w:p w14:paraId="619235D9" w14:textId="77777777" w:rsidR="00917A7A" w:rsidRDefault="00917A7A" w:rsidP="00E97A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28AFA2" w14:textId="77777777" w:rsidR="00917A7A" w:rsidRDefault="00917A7A" w:rsidP="00E97AE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69F9C" w14:textId="77777777" w:rsidR="00917A7A" w:rsidRDefault="00917A7A" w:rsidP="00E97AE7">
            <w:pPr>
              <w:pStyle w:val="CRCoverPage"/>
              <w:spacing w:after="0"/>
              <w:jc w:val="center"/>
              <w:rPr>
                <w:b/>
                <w:caps/>
                <w:noProof/>
              </w:rPr>
            </w:pPr>
          </w:p>
        </w:tc>
        <w:tc>
          <w:tcPr>
            <w:tcW w:w="2977" w:type="dxa"/>
            <w:gridSpan w:val="4"/>
          </w:tcPr>
          <w:p w14:paraId="3A8601A2" w14:textId="77777777" w:rsidR="00917A7A" w:rsidRDefault="00917A7A" w:rsidP="00E97A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F97526" w14:textId="617CD904" w:rsidR="00917A7A" w:rsidRDefault="00917A7A" w:rsidP="00E97AE7">
            <w:pPr>
              <w:pStyle w:val="CRCoverPage"/>
              <w:spacing w:after="0"/>
              <w:ind w:left="99"/>
              <w:rPr>
                <w:noProof/>
              </w:rPr>
            </w:pPr>
            <w:r>
              <w:rPr>
                <w:noProof/>
              </w:rPr>
              <w:t>TS 38.508-2</w:t>
            </w:r>
            <w:r>
              <w:rPr>
                <w:b/>
                <w:bCs/>
                <w:noProof/>
              </w:rPr>
              <w:t xml:space="preserve"> </w:t>
            </w:r>
            <w:r>
              <w:rPr>
                <w:noProof/>
              </w:rPr>
              <w:t xml:space="preserve">CR </w:t>
            </w:r>
            <w:r w:rsidR="00795438">
              <w:rPr>
                <w:noProof/>
              </w:rPr>
              <w:t>0806</w:t>
            </w:r>
          </w:p>
        </w:tc>
      </w:tr>
      <w:tr w:rsidR="00917A7A" w14:paraId="7A9524FC" w14:textId="77777777" w:rsidTr="00E97AE7">
        <w:tc>
          <w:tcPr>
            <w:tcW w:w="2694" w:type="dxa"/>
            <w:gridSpan w:val="2"/>
            <w:tcBorders>
              <w:left w:val="single" w:sz="4" w:space="0" w:color="auto"/>
            </w:tcBorders>
          </w:tcPr>
          <w:p w14:paraId="7537C24F" w14:textId="77777777" w:rsidR="00917A7A" w:rsidRDefault="00917A7A" w:rsidP="00E97A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2640F0" w14:textId="77777777" w:rsidR="00917A7A" w:rsidRDefault="00917A7A" w:rsidP="00E97A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63B4A" w14:textId="77777777" w:rsidR="00917A7A" w:rsidRDefault="00917A7A" w:rsidP="00E97AE7">
            <w:pPr>
              <w:pStyle w:val="CRCoverPage"/>
              <w:spacing w:after="0"/>
              <w:jc w:val="center"/>
              <w:rPr>
                <w:b/>
                <w:caps/>
                <w:noProof/>
              </w:rPr>
            </w:pPr>
            <w:r>
              <w:rPr>
                <w:b/>
                <w:caps/>
                <w:noProof/>
              </w:rPr>
              <w:t>X</w:t>
            </w:r>
          </w:p>
        </w:tc>
        <w:tc>
          <w:tcPr>
            <w:tcW w:w="2977" w:type="dxa"/>
            <w:gridSpan w:val="4"/>
          </w:tcPr>
          <w:p w14:paraId="4B6D4259" w14:textId="77777777" w:rsidR="00917A7A" w:rsidRDefault="00917A7A" w:rsidP="00E97A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974093" w14:textId="77777777" w:rsidR="00917A7A" w:rsidRDefault="00917A7A" w:rsidP="00E97AE7">
            <w:pPr>
              <w:pStyle w:val="CRCoverPage"/>
              <w:spacing w:after="0"/>
              <w:ind w:left="99"/>
              <w:rPr>
                <w:noProof/>
              </w:rPr>
            </w:pPr>
            <w:r>
              <w:rPr>
                <w:noProof/>
              </w:rPr>
              <w:t xml:space="preserve">TS/TR ... CR ... </w:t>
            </w:r>
          </w:p>
        </w:tc>
      </w:tr>
      <w:tr w:rsidR="00917A7A" w14:paraId="3010FBF3" w14:textId="77777777" w:rsidTr="00E97AE7">
        <w:tc>
          <w:tcPr>
            <w:tcW w:w="2694" w:type="dxa"/>
            <w:gridSpan w:val="2"/>
            <w:tcBorders>
              <w:left w:val="single" w:sz="4" w:space="0" w:color="auto"/>
            </w:tcBorders>
          </w:tcPr>
          <w:p w14:paraId="46B8D2BB" w14:textId="77777777" w:rsidR="00917A7A" w:rsidRDefault="00917A7A" w:rsidP="00E97AE7">
            <w:pPr>
              <w:pStyle w:val="CRCoverPage"/>
              <w:spacing w:after="0"/>
              <w:rPr>
                <w:b/>
                <w:i/>
                <w:noProof/>
              </w:rPr>
            </w:pPr>
          </w:p>
        </w:tc>
        <w:tc>
          <w:tcPr>
            <w:tcW w:w="6946" w:type="dxa"/>
            <w:gridSpan w:val="9"/>
            <w:tcBorders>
              <w:right w:val="single" w:sz="4" w:space="0" w:color="auto"/>
            </w:tcBorders>
          </w:tcPr>
          <w:p w14:paraId="3B791B16" w14:textId="77777777" w:rsidR="00917A7A" w:rsidRDefault="00917A7A" w:rsidP="00E97AE7">
            <w:pPr>
              <w:pStyle w:val="CRCoverPage"/>
              <w:spacing w:after="0"/>
              <w:rPr>
                <w:noProof/>
              </w:rPr>
            </w:pPr>
          </w:p>
        </w:tc>
      </w:tr>
      <w:tr w:rsidR="00917A7A" w14:paraId="06A92F07" w14:textId="77777777" w:rsidTr="00E97AE7">
        <w:tc>
          <w:tcPr>
            <w:tcW w:w="2694" w:type="dxa"/>
            <w:gridSpan w:val="2"/>
            <w:tcBorders>
              <w:left w:val="single" w:sz="4" w:space="0" w:color="auto"/>
              <w:bottom w:val="single" w:sz="4" w:space="0" w:color="auto"/>
            </w:tcBorders>
          </w:tcPr>
          <w:p w14:paraId="169E74C5" w14:textId="77777777" w:rsidR="00917A7A" w:rsidRDefault="00917A7A" w:rsidP="00E97A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F254B9" w14:textId="5D7CD5F3" w:rsidR="00917A7A" w:rsidRDefault="00917A7A" w:rsidP="00E97AE7">
            <w:pPr>
              <w:pStyle w:val="CRCoverPage"/>
              <w:spacing w:after="0"/>
              <w:ind w:left="100"/>
              <w:rPr>
                <w:noProof/>
              </w:rPr>
            </w:pPr>
            <w:r>
              <w:rPr>
                <w:noProof/>
              </w:rPr>
              <w:t>NOK1 shall be resolved according to R5-25</w:t>
            </w:r>
            <w:r w:rsidR="00795438">
              <w:rPr>
                <w:noProof/>
              </w:rPr>
              <w:t>2180</w:t>
            </w:r>
            <w:r>
              <w:rPr>
                <w:noProof/>
              </w:rPr>
              <w:t xml:space="preserve"> </w:t>
            </w:r>
            <w:r w:rsidRPr="005B00C6">
              <w:t xml:space="preserve">Table </w:t>
            </w:r>
            <w:r>
              <w:t>A.4.3.</w:t>
            </w:r>
            <w:r w:rsidR="00E4117D">
              <w:t>8</w:t>
            </w:r>
            <w:r>
              <w:t>-</w:t>
            </w:r>
            <w:r>
              <w:rPr>
                <w:lang w:eastAsia="zh-CN"/>
              </w:rPr>
              <w:t>1 of TS 38.508-2</w:t>
            </w:r>
          </w:p>
        </w:tc>
      </w:tr>
      <w:tr w:rsidR="00917A7A" w:rsidRPr="008863B9" w14:paraId="3FC44FB8" w14:textId="77777777" w:rsidTr="00E97AE7">
        <w:tc>
          <w:tcPr>
            <w:tcW w:w="2694" w:type="dxa"/>
            <w:gridSpan w:val="2"/>
            <w:tcBorders>
              <w:top w:val="single" w:sz="4" w:space="0" w:color="auto"/>
              <w:bottom w:val="single" w:sz="4" w:space="0" w:color="auto"/>
            </w:tcBorders>
          </w:tcPr>
          <w:p w14:paraId="237DCFA6" w14:textId="77777777" w:rsidR="00917A7A" w:rsidRPr="008863B9" w:rsidRDefault="00917A7A" w:rsidP="00E97A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DE4F" w14:textId="77777777" w:rsidR="00917A7A" w:rsidRPr="008863B9" w:rsidRDefault="00917A7A" w:rsidP="00E97AE7">
            <w:pPr>
              <w:pStyle w:val="CRCoverPage"/>
              <w:spacing w:after="0"/>
              <w:ind w:left="100"/>
              <w:rPr>
                <w:noProof/>
                <w:sz w:val="8"/>
                <w:szCs w:val="8"/>
              </w:rPr>
            </w:pPr>
          </w:p>
        </w:tc>
      </w:tr>
      <w:tr w:rsidR="00917A7A" w14:paraId="183C39D9" w14:textId="77777777" w:rsidTr="00E97AE7">
        <w:tc>
          <w:tcPr>
            <w:tcW w:w="2694" w:type="dxa"/>
            <w:gridSpan w:val="2"/>
            <w:tcBorders>
              <w:top w:val="single" w:sz="4" w:space="0" w:color="auto"/>
              <w:left w:val="single" w:sz="4" w:space="0" w:color="auto"/>
              <w:bottom w:val="single" w:sz="4" w:space="0" w:color="auto"/>
            </w:tcBorders>
          </w:tcPr>
          <w:p w14:paraId="69332992" w14:textId="77777777" w:rsidR="00917A7A" w:rsidRDefault="00917A7A" w:rsidP="00E97A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EBD2C" w14:textId="77777777" w:rsidR="00917A7A" w:rsidRDefault="00917A7A" w:rsidP="00E97AE7">
            <w:pPr>
              <w:pStyle w:val="CRCoverPage"/>
              <w:spacing w:after="0"/>
              <w:ind w:left="100"/>
            </w:pPr>
          </w:p>
        </w:tc>
      </w:tr>
      <w:bookmarkEnd w:id="0"/>
    </w:tbl>
    <w:p w14:paraId="5983ECDB" w14:textId="77777777" w:rsidR="00917A7A" w:rsidRDefault="00917A7A" w:rsidP="00917A7A">
      <w:pPr>
        <w:rPr>
          <w:noProof/>
        </w:rPr>
        <w:sectPr w:rsidR="00917A7A" w:rsidSect="00917A7A">
          <w:headerReference w:type="even" r:id="rId15"/>
          <w:footnotePr>
            <w:numRestart w:val="eachSect"/>
          </w:footnotePr>
          <w:pgSz w:w="11907" w:h="16840" w:code="9"/>
          <w:pgMar w:top="1418" w:right="1134" w:bottom="1134" w:left="1134" w:header="680" w:footer="567" w:gutter="0"/>
          <w:cols w:space="720"/>
        </w:sectPr>
      </w:pPr>
    </w:p>
    <w:p w14:paraId="35228226" w14:textId="77777777" w:rsidR="00917A7A" w:rsidRPr="000E1940" w:rsidRDefault="00917A7A" w:rsidP="00917A7A">
      <w:pPr>
        <w:pStyle w:val="Heading2"/>
        <w:rPr>
          <w:rFonts w:ascii="Arial" w:hAnsi="Arial" w:cs="Arial"/>
          <w:lang w:eastAsia="zh-TW"/>
        </w:rPr>
      </w:pPr>
      <w:bookmarkStart w:id="3" w:name="_Toc163814685"/>
      <w:bookmarkStart w:id="4" w:name="_Toc20936811"/>
      <w:bookmarkStart w:id="5" w:name="_Toc36713257"/>
      <w:bookmarkStart w:id="6" w:name="_Toc36713660"/>
      <w:bookmarkStart w:id="7" w:name="_Toc52217973"/>
      <w:bookmarkStart w:id="8" w:name="_Toc58499585"/>
      <w:bookmarkStart w:id="9" w:name="_Toc68538442"/>
      <w:bookmarkStart w:id="10" w:name="_Toc75510025"/>
      <w:bookmarkStart w:id="11" w:name="_Toc90971503"/>
      <w:bookmarkStart w:id="12" w:name="_Toc100158411"/>
      <w:bookmarkStart w:id="13" w:name="_Toc146636658"/>
      <w:r w:rsidRPr="000E1940">
        <w:rPr>
          <w:rFonts w:ascii="Arial" w:eastAsia="Times New Roman" w:hAnsi="Arial" w:cs="Times New Roman"/>
          <w:color w:val="auto"/>
          <w:szCs w:val="20"/>
          <w:lang w:eastAsia="en-GB"/>
        </w:rPr>
        <w:lastRenderedPageBreak/>
        <w:t>4.0</w:t>
      </w:r>
      <w:r w:rsidRPr="000E1940">
        <w:rPr>
          <w:rFonts w:ascii="Arial" w:eastAsia="Times New Roman" w:hAnsi="Arial" w:cs="Times New Roman"/>
          <w:color w:val="auto"/>
          <w:szCs w:val="20"/>
          <w:lang w:eastAsia="en-GB"/>
        </w:rPr>
        <w:tab/>
        <w:t>Test case conditions and selection criteria</w:t>
      </w:r>
      <w:bookmarkEnd w:id="3"/>
    </w:p>
    <w:p w14:paraId="07E7B790" w14:textId="77777777" w:rsidR="00917A7A" w:rsidRPr="002E56B9" w:rsidRDefault="00917A7A" w:rsidP="00917A7A">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w:t>
      </w:r>
      <w:r w:rsidRPr="003056B9">
        <w:t xml:space="preserve">The subtest selection criteria given in Table 4.0-4 apply. </w:t>
      </w:r>
      <w:r w:rsidRPr="002E56B9">
        <w:t>The ICS proforma</w:t>
      </w:r>
      <w:r w:rsidRPr="002E56B9">
        <w:rPr>
          <w:rFonts w:eastAsia="SimSun"/>
          <w:lang w:eastAsia="zh-CN"/>
        </w:rPr>
        <w:t>s</w:t>
      </w:r>
      <w:r w:rsidRPr="002E56B9">
        <w:t xml:space="preserve"> used in Table 4.0-</w:t>
      </w:r>
      <w:r w:rsidRPr="002E56B9">
        <w:rPr>
          <w:rFonts w:eastAsia="SimSun"/>
          <w:lang w:eastAsia="zh-CN"/>
        </w:rPr>
        <w:t>1, Table 4.0-2</w:t>
      </w:r>
      <w:r w:rsidRPr="003056B9">
        <w:rPr>
          <w:rFonts w:eastAsia="SimSun"/>
          <w:lang w:eastAsia="zh-CN"/>
        </w:rPr>
        <w:t>,</w:t>
      </w:r>
      <w:r w:rsidRPr="002E56B9">
        <w:rPr>
          <w:rFonts w:eastAsia="SimSun"/>
          <w:lang w:eastAsia="zh-CN"/>
        </w:rPr>
        <w:t xml:space="preserve"> Table 4.0-3</w:t>
      </w:r>
      <w:r w:rsidRPr="003056B9">
        <w:rPr>
          <w:rFonts w:eastAsia="SimSun"/>
          <w:lang w:eastAsia="zh-CN"/>
        </w:rPr>
        <w:t xml:space="preserve"> and Table 4.0-4</w:t>
      </w:r>
      <w:r w:rsidRPr="002E56B9">
        <w:t xml:space="preserve"> are defined in TS 38.508-2 [8] unless otherwise stated.</w:t>
      </w:r>
    </w:p>
    <w:p w14:paraId="5F79B4ED" w14:textId="77777777" w:rsidR="00917A7A" w:rsidRDefault="00917A7A" w:rsidP="00917A7A">
      <w:pPr>
        <w:jc w:val="center"/>
        <w:rPr>
          <w:color w:val="FF0000"/>
          <w:sz w:val="36"/>
          <w:szCs w:val="36"/>
        </w:rPr>
      </w:pPr>
      <w:bookmarkStart w:id="14" w:name="_Hlk68458867"/>
      <w:r w:rsidRPr="00373542">
        <w:rPr>
          <w:color w:val="FF0000"/>
          <w:sz w:val="36"/>
          <w:szCs w:val="36"/>
        </w:rPr>
        <w:t xml:space="preserve">----Start of Change </w:t>
      </w:r>
      <w:r>
        <w:rPr>
          <w:color w:val="FF0000"/>
          <w:sz w:val="36"/>
          <w:szCs w:val="36"/>
        </w:rPr>
        <w:t>1</w:t>
      </w:r>
      <w:r w:rsidRPr="00373542">
        <w:rPr>
          <w:color w:val="FF0000"/>
          <w:sz w:val="36"/>
          <w:szCs w:val="36"/>
        </w:rPr>
        <w:t>----</w:t>
      </w:r>
    </w:p>
    <w:p w14:paraId="5B1EC8FB" w14:textId="77777777" w:rsidR="00917A7A" w:rsidRDefault="00917A7A" w:rsidP="00917A7A">
      <w:pPr>
        <w:pStyle w:val="TH"/>
      </w:pPr>
      <w:r w:rsidRPr="002E56B9">
        <w:t>Table 4.0-1</w:t>
      </w:r>
      <w:bookmarkEnd w:id="14"/>
      <w:r w:rsidRPr="002E56B9">
        <w:t>: Applicability of conformance test cases conditions</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1"/>
      </w:tblGrid>
      <w:tr w:rsidR="008B2DC0" w:rsidRPr="00CF3C6A" w14:paraId="741FF858" w14:textId="77777777" w:rsidTr="00E97AE7">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7613E408" w14:textId="37067B6C" w:rsidR="008B2DC0" w:rsidRPr="00CF3C6A" w:rsidRDefault="008B2DC0" w:rsidP="008B2DC0">
            <w:pPr>
              <w:pStyle w:val="TAN"/>
              <w:rPr>
                <w:lang w:eastAsia="fr-FR"/>
              </w:rPr>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8B2DC0" w:rsidRPr="00CF3C6A" w14:paraId="25F41137" w14:textId="77777777" w:rsidTr="00E97AE7">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09874879" w14:textId="01E0D03B" w:rsidR="008B2DC0" w:rsidRPr="00CF3C6A" w:rsidRDefault="008B2DC0" w:rsidP="008B2DC0">
            <w:pPr>
              <w:pStyle w:val="TAN"/>
              <w:rPr>
                <w:lang w:eastAsia="fr-FR"/>
              </w:rPr>
            </w:pPr>
            <w:r w:rsidRPr="00CF3C6A">
              <w:t>C001a</w:t>
            </w:r>
            <w:r w:rsidRPr="00CF3C6A">
              <w:tab/>
              <w:t>IF (A.4.1-1/1 OR A.4.1-1/2) AND A.4.1-2/7 AND A.4.1-3/1 AND A.4.3.1-7/3 THEN R ELSE N/A</w:t>
            </w:r>
          </w:p>
        </w:tc>
      </w:tr>
      <w:tr w:rsidR="008B2DC0" w:rsidRPr="00CF3C6A" w14:paraId="3DEFAF29" w14:textId="77777777" w:rsidTr="00E97AE7">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1F453ADB" w14:textId="470B1466" w:rsidR="008B2DC0" w:rsidRPr="00CF3C6A" w:rsidRDefault="008B2DC0" w:rsidP="008B2DC0">
            <w:pPr>
              <w:pStyle w:val="TAN"/>
              <w:rPr>
                <w:lang w:eastAsia="fr-FR"/>
              </w:rPr>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8B2DC0" w:rsidRPr="00CF3C6A" w14:paraId="6ABBF8BB" w14:textId="77777777" w:rsidTr="00E97AE7">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2F1F9C4D" w14:textId="00D388EC" w:rsidR="008B2DC0" w:rsidRPr="00CF3C6A" w:rsidRDefault="008B2DC0" w:rsidP="008B2DC0">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8B2DC0" w:rsidRPr="00CF3C6A" w14:paraId="2AA220DD" w14:textId="77777777" w:rsidTr="00E97AE7">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48421811" w14:textId="6760E05B" w:rsidR="008B2DC0" w:rsidRPr="00CF3C6A" w:rsidRDefault="008B2DC0" w:rsidP="008B2DC0">
            <w:pPr>
              <w:pStyle w:val="TAN"/>
            </w:pPr>
            <w:r w:rsidRPr="00CF3C6A">
              <w:t>C001d</w:t>
            </w:r>
            <w:r w:rsidRPr="00CF3C6A">
              <w:tab/>
              <w:t>Void</w:t>
            </w:r>
          </w:p>
        </w:tc>
      </w:tr>
      <w:tr w:rsidR="008B2DC0" w:rsidRPr="00CF3C6A" w14:paraId="56B6C9DC" w14:textId="77777777" w:rsidTr="00E97AE7">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28D38C36" w14:textId="386E92A0" w:rsidR="008B2DC0" w:rsidRPr="00CF3C6A" w:rsidRDefault="008B2DC0" w:rsidP="008B2DC0">
            <w:pPr>
              <w:pStyle w:val="TAN"/>
            </w:pPr>
            <w:r w:rsidRPr="00CF3C6A">
              <w:t>C001e</w:t>
            </w:r>
            <w:r w:rsidRPr="00CF3C6A">
              <w:tab/>
              <w:t xml:space="preserve">IF </w:t>
            </w:r>
            <w:r w:rsidRPr="00CF3C6A">
              <w:rPr>
                <w:lang w:eastAsia="zh-CN"/>
              </w:rPr>
              <w:t xml:space="preserve">(A.4.1-1/1 OR A.4.1-1/2) AND A.4.1-2/7 AND A.4.1-3/1 AND A.4.3.2A.1-1/1 </w:t>
            </w:r>
            <w:r w:rsidRPr="00CF3C6A">
              <w:t>THEN R ELSE N/A</w:t>
            </w:r>
          </w:p>
        </w:tc>
      </w:tr>
      <w:tr w:rsidR="008B2DC0" w:rsidRPr="00CF3C6A" w14:paraId="472263FC" w14:textId="77777777" w:rsidTr="00E97AE7">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3D6AD962" w14:textId="4B939484" w:rsidR="008B2DC0" w:rsidRPr="00CF3C6A" w:rsidRDefault="008B2DC0" w:rsidP="008B2DC0">
            <w:pPr>
              <w:pStyle w:val="TAN"/>
            </w:pPr>
            <w:r w:rsidRPr="00CF3C6A">
              <w:t>C001f</w:t>
            </w:r>
            <w:r w:rsidRPr="00CF3C6A">
              <w:tab/>
              <w:t>IF (A.4.1-1/1 OR A.4.1-1/2) AND A.4.1-2/7 AND A.4.1-3/1 AND A.4.3.5-1/1 AND (A.4.3.11-1/1 OR A.4.3.11-1/3) THEN R ELSE N/A</w:t>
            </w:r>
          </w:p>
        </w:tc>
      </w:tr>
      <w:tr w:rsidR="008B2DC0" w:rsidRPr="00CF3C6A" w14:paraId="1B33BC82" w14:textId="77777777" w:rsidTr="00E97AE7">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0D629D28" w14:textId="5BAFE081" w:rsidR="008B2DC0" w:rsidRPr="00CF3C6A" w:rsidRDefault="008B2DC0" w:rsidP="008B2DC0">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tr w:rsidR="008B2DC0" w:rsidRPr="00CF3C6A" w14:paraId="10812143" w14:textId="77777777" w:rsidTr="00E97AE7">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2AD38AD0" w14:textId="31FE02BF" w:rsidR="008B2DC0" w:rsidRPr="00CF3C6A" w:rsidRDefault="008B2DC0" w:rsidP="008B2DC0">
            <w:pPr>
              <w:pStyle w:val="TAN"/>
            </w:pPr>
            <w:r w:rsidRPr="00CF3C6A">
              <w:t>C001h</w:t>
            </w:r>
            <w:r w:rsidRPr="00CF3C6A">
              <w:tab/>
              <w:t>Void</w:t>
            </w:r>
          </w:p>
        </w:tc>
      </w:tr>
      <w:tr w:rsidR="008B2DC0" w:rsidRPr="00CF3C6A" w14:paraId="3B9E9CB6" w14:textId="77777777" w:rsidTr="00E97AE7">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44E5B6B2" w14:textId="637C927A" w:rsidR="008B2DC0" w:rsidRPr="00CF3C6A" w:rsidRDefault="008B2DC0" w:rsidP="008B2DC0">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8B2DC0" w:rsidRPr="00CF3C6A" w14:paraId="397AEE88" w14:textId="77777777" w:rsidTr="00E97AE7">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4EEEC7FC" w14:textId="1BC9BBBC" w:rsidR="008B2DC0" w:rsidRPr="00CF3C6A" w:rsidRDefault="008B2DC0" w:rsidP="008B2DC0">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BF5E19" w:rsidRPr="00CF3C6A" w14:paraId="585104A3" w14:textId="77777777" w:rsidTr="00E97AE7">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3C1DA508" w14:textId="35E6F195" w:rsidR="00BF5E19" w:rsidRPr="00CF3C6A" w:rsidRDefault="008B2DC0" w:rsidP="00BF5E19">
            <w:pPr>
              <w:pStyle w:val="TAN"/>
            </w:pPr>
            <w:r>
              <w:rPr>
                <w:lang w:eastAsia="zh-CN"/>
              </w:rPr>
              <w:t>…</w:t>
            </w:r>
          </w:p>
        </w:tc>
      </w:tr>
      <w:tr w:rsidR="008B2DC0" w:rsidRPr="00CF3C6A" w14:paraId="2690D8C8" w14:textId="77777777" w:rsidTr="00E97AE7">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372BCE29" w14:textId="0770E220" w:rsidR="008B2DC0" w:rsidRPr="00CF3C6A" w:rsidRDefault="008B2DC0" w:rsidP="008B2DC0">
            <w:pPr>
              <w:pStyle w:val="TAN"/>
            </w:pPr>
            <w:r>
              <w:rPr>
                <w:u w:val="single"/>
                <w:lang w:eastAsia="fr-FR"/>
              </w:rPr>
              <w:t>C381</w:t>
            </w:r>
            <w:r>
              <w:tab/>
            </w:r>
            <w:r w:rsidRPr="005E70E0">
              <w:t>IF (A.4.1-1/1 OR A.4.1-1/2) AND A.4.1-2/8 AND A.4.1-3/1 AND A.4.3.2-1/191 AND A.4.3.2-1/178</w:t>
            </w:r>
            <w:r>
              <w:rPr>
                <w:rFonts w:hint="eastAsia"/>
                <w:lang w:eastAsia="zh-TW"/>
              </w:rPr>
              <w:t xml:space="preserve"> </w:t>
            </w:r>
            <w:r w:rsidRPr="005E70E0">
              <w:t>AND A.4.3.2-1/196 THEN R ELSE N/A</w:t>
            </w:r>
          </w:p>
        </w:tc>
      </w:tr>
      <w:tr w:rsidR="008B2DC0" w:rsidRPr="00CF3C6A" w14:paraId="31B8B695" w14:textId="77777777" w:rsidTr="00E97AE7">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1DD93AFD" w14:textId="534608B3" w:rsidR="008B2DC0" w:rsidRPr="00CF3C6A" w:rsidRDefault="008B2DC0" w:rsidP="008B2DC0">
            <w:pPr>
              <w:pStyle w:val="TAN"/>
            </w:pPr>
            <w:r>
              <w:rPr>
                <w:u w:val="single"/>
                <w:lang w:eastAsia="fr-FR"/>
              </w:rPr>
              <w:t>C382</w:t>
            </w:r>
            <w:r>
              <w:tab/>
            </w:r>
            <w:r w:rsidRPr="005E70E0">
              <w:rPr>
                <w:lang w:val="en-US"/>
              </w:rPr>
              <w:t>IF (A.4.1-1/1 OR A.4.1-1/2) AND A.4.1-2/8 AND A.4.1-3/1 AND A.4.3.2-1/191 AND A.4.3.2-1/178</w:t>
            </w:r>
            <w:r>
              <w:rPr>
                <w:rFonts w:hint="eastAsia"/>
                <w:lang w:val="en-US" w:eastAsia="zh-TW"/>
              </w:rPr>
              <w:t xml:space="preserve"> </w:t>
            </w:r>
            <w:r w:rsidRPr="005E70E0">
              <w:rPr>
                <w:lang w:val="en-US"/>
              </w:rPr>
              <w:t>AND A.4.3.2-1/181 AND A.4.3.6-1/102</w:t>
            </w:r>
            <w:r>
              <w:rPr>
                <w:rFonts w:hint="eastAsia"/>
                <w:lang w:val="en-US" w:eastAsia="zh-TW"/>
              </w:rPr>
              <w:t xml:space="preserve"> </w:t>
            </w:r>
            <w:r w:rsidRPr="005E70E0">
              <w:rPr>
                <w:lang w:val="en-US"/>
              </w:rPr>
              <w:t>AND A.4.3.2-1/196 THEN R ELSE N/A</w:t>
            </w:r>
          </w:p>
        </w:tc>
      </w:tr>
      <w:tr w:rsidR="008B2DC0" w:rsidRPr="00CF3C6A" w14:paraId="5D970E1B" w14:textId="77777777" w:rsidTr="00E97AE7">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16412E39" w14:textId="68744C4B" w:rsidR="008B2DC0" w:rsidRPr="00CF3C6A" w:rsidRDefault="008B2DC0" w:rsidP="008B2DC0">
            <w:pPr>
              <w:pStyle w:val="TAN"/>
            </w:pPr>
            <w:bookmarkStart w:id="15" w:name="OLE_LINK6"/>
            <w:r>
              <w:rPr>
                <w:u w:val="single"/>
                <w:lang w:eastAsia="fr-FR"/>
              </w:rPr>
              <w:t>C383</w:t>
            </w:r>
            <w:r>
              <w:tab/>
            </w:r>
            <w:bookmarkEnd w:id="15"/>
            <w:r w:rsidRPr="005E70E0">
              <w:t>IF (A.4.1-1/1 OR A.4.1-1/2) AND A.4.1-2/8 AND A.4.1-3/1 AND A.4.3.6-1/100 AND A.4.3.2-1/178</w:t>
            </w:r>
            <w:r>
              <w:rPr>
                <w:rFonts w:hint="eastAsia"/>
                <w:lang w:eastAsia="zh-TW"/>
              </w:rPr>
              <w:t xml:space="preserve"> </w:t>
            </w:r>
            <w:r w:rsidRPr="005E70E0">
              <w:t>AND A.4.3.6-1/97 THEN R ELSE N/A</w:t>
            </w:r>
          </w:p>
        </w:tc>
      </w:tr>
      <w:tr w:rsidR="008B2DC0" w:rsidRPr="00CF3C6A" w14:paraId="68DD16F2" w14:textId="77777777" w:rsidTr="00E97AE7">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07051401" w14:textId="1EF007C1" w:rsidR="008B2DC0" w:rsidRPr="00CF3C6A" w:rsidRDefault="008B2DC0" w:rsidP="008B2DC0">
            <w:pPr>
              <w:pStyle w:val="TAN"/>
            </w:pPr>
            <w:bookmarkStart w:id="16" w:name="OLE_LINK10"/>
            <w:r>
              <w:rPr>
                <w:u w:val="single"/>
                <w:lang w:eastAsia="fr-FR"/>
              </w:rPr>
              <w:t>C384</w:t>
            </w:r>
            <w:r>
              <w:tab/>
            </w:r>
            <w:bookmarkEnd w:id="16"/>
            <w:r w:rsidRPr="00544B01">
              <w:t>IF A.4.1-1/2 AND A.4.1-2/8 AND A.4.1-3/1 AND A.4.3.2-1/</w:t>
            </w:r>
            <w:r>
              <w:rPr>
                <w:lang w:val="en-US"/>
              </w:rPr>
              <w:t>19</w:t>
            </w:r>
            <w:r w:rsidRPr="00544B01">
              <w:t>6 THEN R ELSE N/A</w:t>
            </w:r>
          </w:p>
        </w:tc>
      </w:tr>
      <w:tr w:rsidR="008B2DC0" w:rsidRPr="00CF3C6A" w14:paraId="3F93A7BE" w14:textId="77777777" w:rsidTr="00E97AE7">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04C61EAE" w14:textId="61BE7A88" w:rsidR="008B2DC0" w:rsidRPr="00CF3C6A" w:rsidRDefault="008B2DC0" w:rsidP="008B2DC0">
            <w:pPr>
              <w:pStyle w:val="TAN"/>
            </w:pPr>
            <w:r>
              <w:rPr>
                <w:u w:val="single"/>
                <w:lang w:eastAsia="fr-FR"/>
              </w:rPr>
              <w:t>C385</w:t>
            </w:r>
            <w:r>
              <w:tab/>
            </w:r>
            <w:r w:rsidRPr="005706D2">
              <w:rPr>
                <w:lang w:val="en-US" w:eastAsia="zh-TW"/>
              </w:rPr>
              <w:t>IF A.4.1-1/2 AND A.4.1-2/8 AND A.4.1-3/1 AND A.4.3.6/97 THEN R ELSE N/A</w:t>
            </w:r>
          </w:p>
        </w:tc>
      </w:tr>
      <w:tr w:rsidR="008B2DC0" w:rsidRPr="00CF3C6A" w14:paraId="206DC648" w14:textId="77777777" w:rsidTr="00E97AE7">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1E96F626" w14:textId="4BD4E12D" w:rsidR="008B2DC0" w:rsidRPr="00CF3C6A" w:rsidRDefault="008B2DC0" w:rsidP="008B2DC0">
            <w:pPr>
              <w:pStyle w:val="TAN"/>
            </w:pPr>
            <w:r>
              <w:rPr>
                <w:lang w:val="en-US" w:eastAsia="zh-TW"/>
              </w:rPr>
              <w:t>C386</w:t>
            </w:r>
            <w:r w:rsidRPr="00F953C1">
              <w:rPr>
                <w:lang w:val="en-US" w:eastAsia="zh-TW"/>
              </w:rPr>
              <w:tab/>
              <w:t>IF A.4.1-1/1 AND A.4.1-2/7 AND A.4.1-3/1 AND A.4.3.2-1/151 AND A.4.3.5-1/1 THEN R ELSE N/A</w:t>
            </w:r>
          </w:p>
        </w:tc>
      </w:tr>
      <w:tr w:rsidR="008B2DC0" w:rsidRPr="00CF3C6A" w14:paraId="2AE79409" w14:textId="77777777" w:rsidTr="00E97AE7">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2E5C6DA8" w14:textId="6D711F31" w:rsidR="008B2DC0" w:rsidRPr="00CF3C6A" w:rsidRDefault="008B2DC0" w:rsidP="008B2DC0">
            <w:pPr>
              <w:pStyle w:val="TAN"/>
            </w:pPr>
            <w:r>
              <w:rPr>
                <w:lang w:val="en-US" w:eastAsia="zh-TW"/>
              </w:rPr>
              <w:t>C387</w:t>
            </w:r>
            <w:r w:rsidRPr="00E74531">
              <w:rPr>
                <w:lang w:val="en-US" w:eastAsia="zh-TW"/>
              </w:rPr>
              <w:tab/>
              <w:t>IF (A.4.1-1/1 OR A.4.1-1/2) AND A.4.1-3/2 AND A.4.1-4/3 AND A.4.3.2B.2.0-1A /2 AND A.</w:t>
            </w:r>
            <w:proofErr w:type="gramStart"/>
            <w:r w:rsidRPr="00E74531">
              <w:rPr>
                <w:lang w:val="en-US" w:eastAsia="zh-TW"/>
              </w:rPr>
              <w:t>4.3.2B</w:t>
            </w:r>
            <w:proofErr w:type="gramEnd"/>
            <w:r w:rsidRPr="00E74531">
              <w:rPr>
                <w:lang w:val="en-US" w:eastAsia="zh-TW"/>
              </w:rPr>
              <w:t>.</w:t>
            </w:r>
            <w:proofErr w:type="gramStart"/>
            <w:r w:rsidRPr="00E74531">
              <w:rPr>
                <w:lang w:val="en-US" w:eastAsia="zh-TW"/>
              </w:rPr>
              <w:t>2.3.1</w:t>
            </w:r>
            <w:proofErr w:type="gramEnd"/>
            <w:r w:rsidRPr="00E74531">
              <w:rPr>
                <w:lang w:val="en-US" w:eastAsia="zh-TW"/>
              </w:rPr>
              <w:t>-1/1 AND A.4.3.2-1/</w:t>
            </w:r>
            <w:r>
              <w:rPr>
                <w:lang w:val="en-US" w:eastAsia="zh-TW"/>
              </w:rPr>
              <w:t>231</w:t>
            </w:r>
            <w:r w:rsidRPr="00E74531">
              <w:rPr>
                <w:lang w:val="en-US" w:eastAsia="zh-TW"/>
              </w:rPr>
              <w:t xml:space="preserve"> THEN R ELSE N/A</w:t>
            </w:r>
          </w:p>
        </w:tc>
      </w:tr>
      <w:tr w:rsidR="008B2DC0" w:rsidRPr="00CF3C6A" w14:paraId="19A45B3E" w14:textId="77777777" w:rsidTr="00E97AE7">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1126D41F" w14:textId="08AB4D52" w:rsidR="008B2DC0" w:rsidRPr="00CF3C6A" w:rsidRDefault="008B2DC0" w:rsidP="008B2DC0">
            <w:pPr>
              <w:pStyle w:val="TAN"/>
            </w:pPr>
            <w:r>
              <w:rPr>
                <w:lang w:val="en-US" w:eastAsia="zh-TW"/>
              </w:rPr>
              <w:t>C388</w:t>
            </w:r>
            <w:r>
              <w:rPr>
                <w:lang w:val="en-US" w:eastAsia="zh-TW"/>
              </w:rPr>
              <w:tab/>
            </w:r>
            <w:r w:rsidRPr="003B79C0">
              <w:rPr>
                <w:lang w:val="en-US" w:eastAsia="zh-TW"/>
              </w:rPr>
              <w:t>IF (A.4.1-4/4 OR A.4.1-4/5) AND A.4.1-3/2 AND A.4.3.2-1/174 THEN R ELSE N/A</w:t>
            </w:r>
          </w:p>
        </w:tc>
      </w:tr>
      <w:tr w:rsidR="008B2DC0" w:rsidRPr="00CF3C6A" w14:paraId="14DBA075" w14:textId="77777777" w:rsidTr="00E97AE7">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514D12EB" w14:textId="63F16AC7" w:rsidR="008B2DC0" w:rsidRPr="00CF3C6A" w:rsidRDefault="008B2DC0" w:rsidP="008B2DC0">
            <w:pPr>
              <w:pStyle w:val="TAN"/>
            </w:pPr>
            <w:r>
              <w:rPr>
                <w:lang w:val="en-US" w:eastAsia="zh-TW"/>
              </w:rPr>
              <w:t>C389</w:t>
            </w:r>
            <w:r w:rsidRPr="00DE15F5">
              <w:rPr>
                <w:lang w:val="en-US" w:eastAsia="zh-TW"/>
              </w:rPr>
              <w:tab/>
              <w:t>IF A.4.1-1/2 AND A.4.1-2/7 AND A.4.1-3/1 AND A.4.1-4A/5 AND A.4.3.2A.1-2/3 AND A.4.3.2A.4.3-2/1 AND A.4.3.2-1/127a AND A.</w:t>
            </w:r>
            <w:proofErr w:type="gramStart"/>
            <w:r w:rsidRPr="00DE15F5">
              <w:rPr>
                <w:lang w:val="en-US" w:eastAsia="zh-TW"/>
              </w:rPr>
              <w:t>4.3.6</w:t>
            </w:r>
            <w:proofErr w:type="gramEnd"/>
            <w:r w:rsidRPr="00DE15F5">
              <w:rPr>
                <w:lang w:val="en-US" w:eastAsia="zh-TW"/>
              </w:rPr>
              <w:t>-1/80 AND A.4.3.2-1/142 THEN R ELSE N/A</w:t>
            </w:r>
          </w:p>
        </w:tc>
      </w:tr>
      <w:tr w:rsidR="00EB6BB4" w:rsidRPr="00CF3C6A" w14:paraId="4852189D" w14:textId="77777777" w:rsidTr="00E97AE7">
        <w:trPr>
          <w:cantSplit/>
          <w:trHeight w:val="105"/>
          <w:jc w:val="center"/>
          <w:ins w:id="17" w:author="Megha Rayer (Nokia)" w:date="2025-05-05T15:17:00Z"/>
        </w:trPr>
        <w:tc>
          <w:tcPr>
            <w:tcW w:w="9871" w:type="dxa"/>
            <w:tcBorders>
              <w:top w:val="single" w:sz="4" w:space="0" w:color="auto"/>
              <w:left w:val="single" w:sz="4" w:space="0" w:color="auto"/>
              <w:bottom w:val="single" w:sz="4" w:space="0" w:color="auto"/>
              <w:right w:val="single" w:sz="4" w:space="0" w:color="auto"/>
            </w:tcBorders>
          </w:tcPr>
          <w:p w14:paraId="1452D214" w14:textId="6976E0FA" w:rsidR="00EB6BB4" w:rsidRPr="00CF3C6A" w:rsidRDefault="00EB6BB4" w:rsidP="00EB6BB4">
            <w:pPr>
              <w:pStyle w:val="TAN"/>
              <w:rPr>
                <w:ins w:id="18" w:author="Megha Rayer (Nokia)" w:date="2025-05-05T15:17:00Z" w16du:dateUtc="2025-05-05T09:47:00Z"/>
              </w:rPr>
            </w:pPr>
            <w:proofErr w:type="spellStart"/>
            <w:ins w:id="19" w:author="Megha Rayer (Nokia)" w:date="2025-05-05T15:17:00Z" w16du:dateUtc="2025-05-05T09:47:00Z">
              <w:r w:rsidRPr="00CF3C6A">
                <w:rPr>
                  <w:lang w:eastAsia="zh-CN"/>
                </w:rPr>
                <w:t>C</w:t>
              </w:r>
              <w:r>
                <w:rPr>
                  <w:lang w:eastAsia="zh-CN"/>
                </w:rPr>
                <w:t>xyz</w:t>
              </w:r>
              <w:proofErr w:type="spellEnd"/>
              <w:r w:rsidRPr="00CF3C6A">
                <w:rPr>
                  <w:lang w:eastAsia="zh-CN"/>
                </w:rPr>
                <w:tab/>
              </w:r>
            </w:ins>
            <w:ins w:id="20" w:author="Megha Rayer (Nokia)" w:date="2025-05-05T15:18:00Z">
              <w:r w:rsidRPr="00EB6BB4">
                <w:rPr>
                  <w:lang w:eastAsia="zh-CN"/>
                </w:rPr>
                <w:t>IF (A.4.1-1/1 OR A.4.1-1/2) AND A.4.1-2/7 AND A.4.1-3/1 AND 4.3.8-1/11</w:t>
              </w:r>
            </w:ins>
            <w:ins w:id="21" w:author="Megha Rayer (Nokia)" w:date="2025-05-05T15:26:00Z" w16du:dateUtc="2025-05-05T09:56:00Z">
              <w:r w:rsidR="00E4117D">
                <w:rPr>
                  <w:lang w:eastAsia="zh-CN"/>
                </w:rPr>
                <w:t xml:space="preserve"> AND 4.3.8-1/NOK1</w:t>
              </w:r>
            </w:ins>
            <w:ins w:id="22" w:author="Megha Rayer (Nokia)" w:date="2025-05-05T15:18:00Z">
              <w:r w:rsidRPr="00EB6BB4">
                <w:rPr>
                  <w:lang w:eastAsia="zh-CN"/>
                </w:rPr>
                <w:t xml:space="preserve"> THEN R ELSE N/A</w:t>
              </w:r>
            </w:ins>
          </w:p>
        </w:tc>
      </w:tr>
      <w:tr w:rsidR="00EB6BB4" w:rsidRPr="00CF3C6A" w14:paraId="3E20359F" w14:textId="77777777" w:rsidTr="00E97AE7">
        <w:trPr>
          <w:cantSplit/>
          <w:trHeight w:val="105"/>
          <w:jc w:val="center"/>
          <w:ins w:id="23" w:author="Megha Rayer (Nokia)" w:date="2025-05-05T15:17:00Z"/>
        </w:trPr>
        <w:tc>
          <w:tcPr>
            <w:tcW w:w="9871" w:type="dxa"/>
            <w:tcBorders>
              <w:top w:val="single" w:sz="4" w:space="0" w:color="auto"/>
              <w:left w:val="single" w:sz="4" w:space="0" w:color="auto"/>
              <w:bottom w:val="single" w:sz="4" w:space="0" w:color="auto"/>
              <w:right w:val="single" w:sz="4" w:space="0" w:color="auto"/>
            </w:tcBorders>
          </w:tcPr>
          <w:p w14:paraId="3E1170C6" w14:textId="06E772EA" w:rsidR="00EB6BB4" w:rsidRPr="00CF3C6A" w:rsidRDefault="00EB6BB4" w:rsidP="00EB6BB4">
            <w:pPr>
              <w:pStyle w:val="TAN"/>
              <w:rPr>
                <w:ins w:id="24" w:author="Megha Rayer (Nokia)" w:date="2025-05-05T15:17:00Z" w16du:dateUtc="2025-05-05T09:47:00Z"/>
              </w:rPr>
            </w:pPr>
            <w:ins w:id="25" w:author="Megha Rayer (Nokia)" w:date="2025-05-05T15:17:00Z" w16du:dateUtc="2025-05-05T09:47:00Z">
              <w:r w:rsidRPr="00CF3C6A">
                <w:rPr>
                  <w:lang w:eastAsia="zh-CN"/>
                </w:rPr>
                <w:t>C</w:t>
              </w:r>
              <w:r>
                <w:rPr>
                  <w:lang w:eastAsia="zh-CN"/>
                </w:rPr>
                <w:t>xyz</w:t>
              </w:r>
            </w:ins>
            <w:ins w:id="26" w:author="Megha Rayer (Nokia)" w:date="2025-05-05T15:18:00Z" w16du:dateUtc="2025-05-05T09:48:00Z">
              <w:r>
                <w:rPr>
                  <w:lang w:eastAsia="zh-CN"/>
                </w:rPr>
                <w:t>a</w:t>
              </w:r>
            </w:ins>
            <w:ins w:id="27" w:author="Megha Rayer (Nokia)" w:date="2025-05-05T15:17:00Z" w16du:dateUtc="2025-05-05T09:47:00Z">
              <w:r w:rsidRPr="00CF3C6A">
                <w:rPr>
                  <w:lang w:eastAsia="zh-CN"/>
                </w:rPr>
                <w:tab/>
              </w:r>
            </w:ins>
            <w:ins w:id="28" w:author="Megha Rayer (Nokia)" w:date="2025-05-05T15:19:00Z">
              <w:r w:rsidRPr="00EB6BB4">
                <w:rPr>
                  <w:lang w:eastAsia="zh-CN"/>
                </w:rPr>
                <w:t>IF (A.4.1-1/1 OR A.4.1-1/2) AND A.4.1-2/7 AND A.4.1-3/1 AND 4.3.8-1/11 AND 4.3.8-1/19</w:t>
              </w:r>
            </w:ins>
            <w:ins w:id="29" w:author="Megha Rayer (Nokia)" w:date="2025-05-05T15:21:00Z" w16du:dateUtc="2025-05-05T09:51:00Z">
              <w:r>
                <w:rPr>
                  <w:lang w:eastAsia="zh-CN"/>
                </w:rPr>
                <w:t xml:space="preserve"> AND 4.3.8-1/NOK1</w:t>
              </w:r>
            </w:ins>
            <w:ins w:id="30" w:author="Megha Rayer (Nokia)" w:date="2025-05-05T15:19:00Z">
              <w:r w:rsidRPr="00EB6BB4">
                <w:rPr>
                  <w:lang w:eastAsia="zh-CN"/>
                </w:rPr>
                <w:t xml:space="preserve"> THEN R ELSE N/A</w:t>
              </w:r>
            </w:ins>
          </w:p>
        </w:tc>
      </w:tr>
      <w:tr w:rsidR="008B2DC0" w:rsidRPr="00CF3C6A" w14:paraId="1256F851" w14:textId="77777777" w:rsidTr="008B2DC0">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2177C1D4" w14:textId="77777777" w:rsidR="008B2DC0" w:rsidRPr="00CF3C6A" w:rsidRDefault="008B2DC0" w:rsidP="008B2DC0">
            <w:pPr>
              <w:pStyle w:val="TAN"/>
              <w:rPr>
                <w:lang w:eastAsia="zh-CN"/>
              </w:rPr>
            </w:pPr>
            <w:r w:rsidRPr="00CF3C6A">
              <w:rPr>
                <w:lang w:eastAsia="zh-CN"/>
              </w:rPr>
              <w:t>NOTE 1:</w:t>
            </w:r>
            <w:r w:rsidRPr="00CF3C6A">
              <w:rPr>
                <w:lang w:eastAsia="zh-CN"/>
              </w:rPr>
              <w:tab/>
            </w:r>
            <w:proofErr w:type="spellStart"/>
            <w:r w:rsidRPr="00CF3C6A">
              <w:rPr>
                <w:lang w:eastAsia="zh-CN"/>
              </w:rPr>
              <w:t>Cxx</w:t>
            </w:r>
            <w:r w:rsidRPr="008B2DC0">
              <w:rPr>
                <w:lang w:eastAsia="zh-CN"/>
              </w:rPr>
              <w:t>xx</w:t>
            </w:r>
            <w:proofErr w:type="spellEnd"/>
            <w:r w:rsidRPr="00CF3C6A">
              <w:rPr>
                <w:lang w:eastAsia="zh-CN"/>
              </w:rPr>
              <w:t xml:space="preserve"> applicability is defined for </w:t>
            </w:r>
            <w:r w:rsidRPr="008B2DC0">
              <w:rPr>
                <w:lang w:eastAsia="zh-CN"/>
              </w:rPr>
              <w:t>enhanced type 1 receiver for NR</w:t>
            </w:r>
            <w:r w:rsidRPr="00CF3C6A">
              <w:rPr>
                <w:lang w:eastAsia="zh-CN"/>
              </w:rPr>
              <w:t xml:space="preserve"> related tests (A.4.3.9-1/1).</w:t>
            </w:r>
          </w:p>
          <w:p w14:paraId="0A53A1C9" w14:textId="77777777" w:rsidR="008B2DC0" w:rsidRPr="008B2DC0" w:rsidRDefault="008B2DC0" w:rsidP="008B2DC0">
            <w:pPr>
              <w:pStyle w:val="TAN"/>
              <w:rPr>
                <w:lang w:eastAsia="zh-CN"/>
              </w:rPr>
            </w:pPr>
            <w:r w:rsidRPr="00CF3C6A">
              <w:rPr>
                <w:lang w:eastAsia="zh-CN"/>
              </w:rPr>
              <w:t>NOTE 2:</w:t>
            </w:r>
            <w:r w:rsidRPr="00CF3C6A">
              <w:rPr>
                <w:lang w:eastAsia="zh-CN"/>
              </w:rPr>
              <w:tab/>
            </w:r>
            <w:proofErr w:type="spellStart"/>
            <w:r w:rsidRPr="00CF3C6A">
              <w:rPr>
                <w:lang w:eastAsia="zh-CN"/>
              </w:rPr>
              <w:t>Cxxx</w:t>
            </w:r>
            <w:r w:rsidRPr="008B2DC0">
              <w:rPr>
                <w:lang w:eastAsia="zh-CN"/>
              </w:rPr>
              <w:t>y</w:t>
            </w:r>
            <w:proofErr w:type="spellEnd"/>
            <w:r w:rsidRPr="00CF3C6A">
              <w:rPr>
                <w:lang w:eastAsia="zh-CN"/>
              </w:rPr>
              <w:t xml:space="preserve"> applicability is defined for </w:t>
            </w:r>
            <w:r w:rsidRPr="008B2DC0">
              <w:rPr>
                <w:lang w:eastAsia="zh-CN"/>
              </w:rPr>
              <w:t xml:space="preserve">alternative additional DMRS position for co-existence with LTE CRS </w:t>
            </w:r>
            <w:r w:rsidRPr="00CF3C6A">
              <w:rPr>
                <w:lang w:eastAsia="zh-CN"/>
              </w:rPr>
              <w:t>related</w:t>
            </w:r>
            <w:r w:rsidRPr="008B2DC0">
              <w:rPr>
                <w:lang w:eastAsia="zh-CN"/>
              </w:rPr>
              <w:t xml:space="preserve"> tests (</w:t>
            </w:r>
            <w:r w:rsidRPr="00CF3C6A">
              <w:rPr>
                <w:lang w:eastAsia="zh-CN"/>
              </w:rPr>
              <w:t>A.4.3.2-1/20</w:t>
            </w:r>
            <w:r w:rsidRPr="008B2DC0">
              <w:rPr>
                <w:lang w:eastAsia="zh-CN"/>
              </w:rPr>
              <w:t>).</w:t>
            </w:r>
          </w:p>
          <w:p w14:paraId="45723F3C" w14:textId="77777777" w:rsidR="008B2DC0" w:rsidRPr="008B2DC0" w:rsidRDefault="008B2DC0" w:rsidP="008B2DC0">
            <w:pPr>
              <w:pStyle w:val="TAN"/>
              <w:rPr>
                <w:lang w:eastAsia="zh-CN"/>
              </w:rPr>
            </w:pPr>
            <w:r w:rsidRPr="008B2DC0">
              <w:rPr>
                <w:lang w:eastAsia="zh-CN"/>
              </w:rPr>
              <w:t>NOTE 3:</w:t>
            </w:r>
            <w:r w:rsidRPr="008B2DC0">
              <w:rPr>
                <w:lang w:eastAsia="zh-CN"/>
              </w:rPr>
              <w:tab/>
            </w:r>
            <w:proofErr w:type="spellStart"/>
            <w:r w:rsidRPr="008B2DC0">
              <w:rPr>
                <w:lang w:eastAsia="zh-CN"/>
              </w:rPr>
              <w:t>Cxxxz</w:t>
            </w:r>
            <w:proofErr w:type="spellEnd"/>
            <w:r w:rsidRPr="008B2DC0">
              <w:rPr>
                <w:lang w:eastAsia="zh-CN"/>
              </w:rPr>
              <w:t xml:space="preserve"> applicability is defined for modified MPR behaviour related test (</w:t>
            </w:r>
            <w:r w:rsidRPr="00CF3C6A">
              <w:rPr>
                <w:lang w:eastAsia="zh-CN"/>
              </w:rPr>
              <w:t>A.4.3.2-1/25</w:t>
            </w:r>
            <w:r w:rsidRPr="008B2DC0">
              <w:rPr>
                <w:lang w:eastAsia="zh-CN"/>
              </w:rPr>
              <w:t>).</w:t>
            </w:r>
          </w:p>
          <w:p w14:paraId="4AF0C8DF" w14:textId="77777777" w:rsidR="008B2DC0" w:rsidRPr="00CF3C6A" w:rsidRDefault="008B2DC0" w:rsidP="008B2DC0">
            <w:pPr>
              <w:pStyle w:val="TAN"/>
              <w:rPr>
                <w:lang w:eastAsia="zh-CN"/>
              </w:rPr>
            </w:pPr>
            <w:r w:rsidRPr="008B2DC0">
              <w:rPr>
                <w:lang w:eastAsia="zh-CN"/>
              </w:rPr>
              <w:t>NOTE 4:</w:t>
            </w:r>
            <w:r w:rsidRPr="008B2DC0">
              <w:rPr>
                <w:lang w:eastAsia="zh-CN"/>
              </w:rPr>
              <w:tab/>
            </w:r>
            <w:proofErr w:type="spellStart"/>
            <w:r w:rsidRPr="008B2DC0">
              <w:rPr>
                <w:lang w:eastAsia="zh-CN"/>
              </w:rPr>
              <w:t>Cxxxw</w:t>
            </w:r>
            <w:proofErr w:type="spellEnd"/>
            <w:r w:rsidRPr="008B2DC0">
              <w:rPr>
                <w:lang w:eastAsia="zh-CN"/>
              </w:rPr>
              <w:t xml:space="preserve"> applicability is defined for </w:t>
            </w:r>
            <w:proofErr w:type="spellStart"/>
            <w:r w:rsidRPr="008B2DC0">
              <w:rPr>
                <w:lang w:eastAsia="zh-CN"/>
              </w:rPr>
              <w:t>mpr</w:t>
            </w:r>
            <w:proofErr w:type="spellEnd"/>
            <w:r w:rsidRPr="008B2DC0">
              <w:rPr>
                <w:lang w:eastAsia="zh-CN"/>
              </w:rPr>
              <w:t xml:space="preserve"> Power Boost related test (</w:t>
            </w:r>
            <w:r w:rsidRPr="00CF3C6A">
              <w:rPr>
                <w:lang w:eastAsia="zh-CN"/>
              </w:rPr>
              <w:t>A.4.3.2-1/38</w:t>
            </w:r>
            <w:r w:rsidRPr="008B2DC0">
              <w:rPr>
                <w:lang w:eastAsia="zh-CN"/>
              </w:rPr>
              <w:t>).</w:t>
            </w:r>
          </w:p>
        </w:tc>
      </w:tr>
    </w:tbl>
    <w:bookmarkEnd w:id="4"/>
    <w:bookmarkEnd w:id="5"/>
    <w:bookmarkEnd w:id="6"/>
    <w:bookmarkEnd w:id="7"/>
    <w:bookmarkEnd w:id="8"/>
    <w:bookmarkEnd w:id="9"/>
    <w:bookmarkEnd w:id="10"/>
    <w:bookmarkEnd w:id="11"/>
    <w:bookmarkEnd w:id="12"/>
    <w:bookmarkEnd w:id="13"/>
    <w:p w14:paraId="201E5B94" w14:textId="77777777" w:rsidR="00917A7A" w:rsidRDefault="00917A7A" w:rsidP="00917A7A">
      <w:pPr>
        <w:jc w:val="center"/>
        <w:rPr>
          <w:color w:val="FF0000"/>
          <w:sz w:val="36"/>
          <w:szCs w:val="36"/>
        </w:rPr>
      </w:pPr>
      <w:r w:rsidRPr="00373542">
        <w:rPr>
          <w:color w:val="FF0000"/>
          <w:sz w:val="36"/>
          <w:szCs w:val="36"/>
        </w:rPr>
        <w:t>----</w:t>
      </w:r>
      <w:r>
        <w:rPr>
          <w:color w:val="FF0000"/>
          <w:sz w:val="36"/>
          <w:szCs w:val="36"/>
        </w:rPr>
        <w:t xml:space="preserve">End </w:t>
      </w:r>
      <w:r w:rsidRPr="00373542">
        <w:rPr>
          <w:color w:val="FF0000"/>
          <w:sz w:val="36"/>
          <w:szCs w:val="36"/>
        </w:rPr>
        <w:t xml:space="preserve">of Change </w:t>
      </w:r>
      <w:r>
        <w:rPr>
          <w:color w:val="FF0000"/>
          <w:sz w:val="36"/>
          <w:szCs w:val="36"/>
        </w:rPr>
        <w:t>1</w:t>
      </w:r>
      <w:r w:rsidRPr="00373542">
        <w:rPr>
          <w:color w:val="FF0000"/>
          <w:sz w:val="36"/>
          <w:szCs w:val="36"/>
        </w:rPr>
        <w:t>----</w:t>
      </w:r>
    </w:p>
    <w:p w14:paraId="47AC12EF" w14:textId="77777777" w:rsidR="00917A7A" w:rsidRPr="000E1940" w:rsidRDefault="00917A7A" w:rsidP="00917A7A">
      <w:pPr>
        <w:pStyle w:val="Heading2"/>
        <w:rPr>
          <w:rFonts w:ascii="Arial" w:eastAsia="Times New Roman" w:hAnsi="Arial" w:cs="Times New Roman"/>
          <w:color w:val="auto"/>
          <w:szCs w:val="20"/>
          <w:lang w:eastAsia="en-GB"/>
        </w:rPr>
      </w:pPr>
      <w:r w:rsidRPr="000E1940">
        <w:rPr>
          <w:rFonts w:ascii="Arial" w:eastAsia="Times New Roman" w:hAnsi="Arial" w:cs="Times New Roman"/>
          <w:color w:val="auto"/>
          <w:szCs w:val="20"/>
          <w:lang w:eastAsia="en-GB"/>
        </w:rPr>
        <w:t>4.2</w:t>
      </w:r>
      <w:r w:rsidRPr="000E1940">
        <w:rPr>
          <w:rFonts w:ascii="Arial" w:eastAsia="Times New Roman" w:hAnsi="Arial" w:cs="Times New Roman"/>
          <w:color w:val="auto"/>
          <w:szCs w:val="20"/>
          <w:lang w:eastAsia="en-GB"/>
        </w:rPr>
        <w:tab/>
        <w:t>RRM conformance test cases</w:t>
      </w:r>
    </w:p>
    <w:p w14:paraId="331E7140" w14:textId="6E475937" w:rsidR="00917A7A" w:rsidRDefault="00917A7A" w:rsidP="000E1940">
      <w:pPr>
        <w:jc w:val="center"/>
        <w:rPr>
          <w:color w:val="FF0000"/>
          <w:sz w:val="36"/>
          <w:szCs w:val="36"/>
        </w:rPr>
      </w:pPr>
      <w:r w:rsidRPr="00373542">
        <w:rPr>
          <w:color w:val="FF0000"/>
          <w:sz w:val="36"/>
          <w:szCs w:val="36"/>
        </w:rPr>
        <w:t xml:space="preserve">----Start of Change </w:t>
      </w:r>
      <w:r>
        <w:rPr>
          <w:color w:val="FF0000"/>
          <w:sz w:val="36"/>
          <w:szCs w:val="36"/>
        </w:rPr>
        <w:t>2</w:t>
      </w:r>
      <w:r w:rsidRPr="00373542">
        <w:rPr>
          <w:color w:val="FF0000"/>
          <w:sz w:val="36"/>
          <w:szCs w:val="36"/>
        </w:rPr>
        <w:t>----</w:t>
      </w:r>
    </w:p>
    <w:p w14:paraId="2F0C8FAA" w14:textId="0E340383" w:rsidR="00917A7A" w:rsidRDefault="00917A7A" w:rsidP="000E1940">
      <w:pPr>
        <w:keepNext/>
        <w:keepLines/>
        <w:overflowPunct w:val="0"/>
        <w:autoSpaceDE w:val="0"/>
        <w:autoSpaceDN w:val="0"/>
        <w:adjustRightInd w:val="0"/>
        <w:spacing w:before="60"/>
        <w:jc w:val="center"/>
        <w:textAlignment w:val="baseline"/>
        <w:rPr>
          <w:rFonts w:ascii="Arial" w:hAnsi="Arial"/>
          <w:b/>
          <w:lang w:eastAsia="en-GB"/>
        </w:rPr>
      </w:pPr>
      <w:bookmarkStart w:id="31" w:name="_CRTable4_23"/>
      <w:bookmarkStart w:id="32" w:name="_Hlk68461561"/>
      <w:r w:rsidRPr="008051F2">
        <w:rPr>
          <w:rFonts w:ascii="Arial" w:hAnsi="Arial"/>
          <w:b/>
          <w:lang w:eastAsia="en-GB"/>
        </w:rPr>
        <w:lastRenderedPageBreak/>
        <w:t xml:space="preserve">Table </w:t>
      </w:r>
      <w:bookmarkEnd w:id="31"/>
      <w:r w:rsidRPr="008051F2">
        <w:rPr>
          <w:rFonts w:ascii="Arial" w:hAnsi="Arial"/>
          <w:b/>
          <w:lang w:eastAsia="en-GB"/>
        </w:rPr>
        <w:t>4.2-3</w:t>
      </w:r>
      <w:bookmarkEnd w:id="32"/>
      <w:r w:rsidRPr="008051F2">
        <w:rPr>
          <w:rFonts w:ascii="Arial" w:hAnsi="Arial"/>
          <w:b/>
          <w:lang w:eastAsia="en-GB"/>
        </w:rPr>
        <w:t>: Applicability of RRM NR SA FR1 conformance test cases, ref. TS 38.533 [5]</w:t>
      </w:r>
    </w:p>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5"/>
        <w:gridCol w:w="4542"/>
        <w:gridCol w:w="831"/>
        <w:gridCol w:w="1162"/>
        <w:gridCol w:w="3212"/>
        <w:gridCol w:w="2088"/>
        <w:gridCol w:w="1441"/>
        <w:gridCol w:w="1441"/>
      </w:tblGrid>
      <w:tr w:rsidR="00917A7A" w:rsidRPr="006468A3" w14:paraId="395C1F90" w14:textId="77777777" w:rsidTr="00E97AE7">
        <w:trPr>
          <w:tblHeader/>
          <w:jc w:val="center"/>
        </w:trPr>
        <w:tc>
          <w:tcPr>
            <w:tcW w:w="1175" w:type="dxa"/>
            <w:tcBorders>
              <w:top w:val="single" w:sz="4" w:space="0" w:color="auto"/>
              <w:left w:val="single" w:sz="4" w:space="0" w:color="auto"/>
              <w:bottom w:val="nil"/>
              <w:right w:val="single" w:sz="4" w:space="0" w:color="auto"/>
            </w:tcBorders>
            <w:hideMark/>
          </w:tcPr>
          <w:p w14:paraId="0FF029C1"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lastRenderedPageBreak/>
              <w:t>Clause</w:t>
            </w:r>
          </w:p>
        </w:tc>
        <w:tc>
          <w:tcPr>
            <w:tcW w:w="4542" w:type="dxa"/>
            <w:tcBorders>
              <w:top w:val="single" w:sz="4" w:space="0" w:color="auto"/>
              <w:left w:val="single" w:sz="4" w:space="0" w:color="auto"/>
              <w:bottom w:val="nil"/>
              <w:right w:val="single" w:sz="4" w:space="0" w:color="auto"/>
            </w:tcBorders>
            <w:hideMark/>
          </w:tcPr>
          <w:p w14:paraId="0B7E7F0C"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TC Title</w:t>
            </w:r>
          </w:p>
        </w:tc>
        <w:tc>
          <w:tcPr>
            <w:tcW w:w="831" w:type="dxa"/>
            <w:tcBorders>
              <w:top w:val="single" w:sz="4" w:space="0" w:color="auto"/>
              <w:left w:val="single" w:sz="4" w:space="0" w:color="auto"/>
              <w:bottom w:val="nil"/>
              <w:right w:val="single" w:sz="4" w:space="0" w:color="auto"/>
            </w:tcBorders>
            <w:hideMark/>
          </w:tcPr>
          <w:p w14:paraId="0EDCB01A"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Release</w:t>
            </w:r>
          </w:p>
        </w:tc>
        <w:tc>
          <w:tcPr>
            <w:tcW w:w="4374" w:type="dxa"/>
            <w:gridSpan w:val="2"/>
            <w:tcBorders>
              <w:top w:val="single" w:sz="4" w:space="0" w:color="auto"/>
              <w:left w:val="single" w:sz="4" w:space="0" w:color="auto"/>
              <w:bottom w:val="single" w:sz="4" w:space="0" w:color="auto"/>
              <w:right w:val="single" w:sz="4" w:space="0" w:color="auto"/>
            </w:tcBorders>
            <w:hideMark/>
          </w:tcPr>
          <w:p w14:paraId="435C8686"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Applicability</w:t>
            </w:r>
          </w:p>
        </w:tc>
        <w:tc>
          <w:tcPr>
            <w:tcW w:w="2088" w:type="dxa"/>
            <w:tcBorders>
              <w:top w:val="single" w:sz="4" w:space="0" w:color="auto"/>
              <w:left w:val="single" w:sz="4" w:space="0" w:color="auto"/>
              <w:bottom w:val="nil"/>
              <w:right w:val="single" w:sz="4" w:space="0" w:color="auto"/>
            </w:tcBorders>
            <w:hideMark/>
          </w:tcPr>
          <w:p w14:paraId="4FA19B8B"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Additional Information</w:t>
            </w:r>
          </w:p>
        </w:tc>
        <w:tc>
          <w:tcPr>
            <w:tcW w:w="1441" w:type="dxa"/>
            <w:tcBorders>
              <w:top w:val="single" w:sz="4" w:space="0" w:color="auto"/>
              <w:left w:val="single" w:sz="4" w:space="0" w:color="auto"/>
              <w:bottom w:val="nil"/>
              <w:right w:val="single" w:sz="4" w:space="0" w:color="auto"/>
            </w:tcBorders>
            <w:hideMark/>
          </w:tcPr>
          <w:p w14:paraId="05D90DAC"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zh-TW"/>
              </w:rPr>
              <w:t>Branch</w:t>
            </w:r>
          </w:p>
        </w:tc>
        <w:tc>
          <w:tcPr>
            <w:tcW w:w="1441" w:type="dxa"/>
            <w:tcBorders>
              <w:top w:val="single" w:sz="4" w:space="0" w:color="auto"/>
              <w:left w:val="single" w:sz="4" w:space="0" w:color="auto"/>
              <w:bottom w:val="nil"/>
              <w:right w:val="single" w:sz="4" w:space="0" w:color="auto"/>
            </w:tcBorders>
          </w:tcPr>
          <w:p w14:paraId="72EE41B8"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b/>
                <w:sz w:val="18"/>
                <w:lang w:eastAsia="zh-TW"/>
              </w:rPr>
            </w:pPr>
            <w:r w:rsidRPr="006468A3">
              <w:rPr>
                <w:rFonts w:ascii="Arial" w:hAnsi="Arial"/>
                <w:b/>
                <w:sz w:val="18"/>
                <w:lang w:eastAsia="zh-TW"/>
              </w:rPr>
              <w:t>Subtest Selection Criteria</w:t>
            </w:r>
          </w:p>
        </w:tc>
      </w:tr>
      <w:tr w:rsidR="00917A7A" w:rsidRPr="006468A3" w14:paraId="79A617BD" w14:textId="77777777" w:rsidTr="00E97AE7">
        <w:trPr>
          <w:tblHeader/>
          <w:jc w:val="center"/>
        </w:trPr>
        <w:tc>
          <w:tcPr>
            <w:tcW w:w="1175" w:type="dxa"/>
            <w:tcBorders>
              <w:top w:val="nil"/>
              <w:left w:val="single" w:sz="4" w:space="0" w:color="auto"/>
              <w:bottom w:val="single" w:sz="4" w:space="0" w:color="auto"/>
              <w:right w:val="single" w:sz="4" w:space="0" w:color="auto"/>
            </w:tcBorders>
          </w:tcPr>
          <w:p w14:paraId="1E33AA8F"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b/>
                <w:sz w:val="18"/>
                <w:lang w:eastAsia="en-GB"/>
              </w:rPr>
            </w:pPr>
          </w:p>
        </w:tc>
        <w:tc>
          <w:tcPr>
            <w:tcW w:w="4542" w:type="dxa"/>
            <w:tcBorders>
              <w:top w:val="nil"/>
              <w:left w:val="single" w:sz="4" w:space="0" w:color="auto"/>
              <w:bottom w:val="single" w:sz="4" w:space="0" w:color="auto"/>
              <w:right w:val="single" w:sz="4" w:space="0" w:color="auto"/>
            </w:tcBorders>
          </w:tcPr>
          <w:p w14:paraId="3F230239"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b/>
                <w:sz w:val="18"/>
                <w:lang w:eastAsia="en-GB"/>
              </w:rPr>
            </w:pPr>
          </w:p>
        </w:tc>
        <w:tc>
          <w:tcPr>
            <w:tcW w:w="831" w:type="dxa"/>
            <w:tcBorders>
              <w:top w:val="nil"/>
              <w:left w:val="single" w:sz="4" w:space="0" w:color="auto"/>
              <w:bottom w:val="single" w:sz="4" w:space="0" w:color="auto"/>
              <w:right w:val="single" w:sz="4" w:space="0" w:color="auto"/>
            </w:tcBorders>
          </w:tcPr>
          <w:p w14:paraId="3D19091E"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hideMark/>
          </w:tcPr>
          <w:p w14:paraId="047F9786"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Condition</w:t>
            </w:r>
          </w:p>
        </w:tc>
        <w:tc>
          <w:tcPr>
            <w:tcW w:w="3212" w:type="dxa"/>
            <w:tcBorders>
              <w:top w:val="single" w:sz="4" w:space="0" w:color="auto"/>
              <w:left w:val="single" w:sz="4" w:space="0" w:color="auto"/>
              <w:bottom w:val="single" w:sz="4" w:space="0" w:color="auto"/>
              <w:right w:val="single" w:sz="4" w:space="0" w:color="auto"/>
            </w:tcBorders>
            <w:hideMark/>
          </w:tcPr>
          <w:p w14:paraId="2DE49811"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Comment</w:t>
            </w:r>
          </w:p>
        </w:tc>
        <w:tc>
          <w:tcPr>
            <w:tcW w:w="2088" w:type="dxa"/>
            <w:tcBorders>
              <w:top w:val="nil"/>
              <w:left w:val="single" w:sz="4" w:space="0" w:color="auto"/>
              <w:bottom w:val="single" w:sz="4" w:space="0" w:color="auto"/>
              <w:right w:val="single" w:sz="4" w:space="0" w:color="auto"/>
            </w:tcBorders>
          </w:tcPr>
          <w:p w14:paraId="35AA9A58"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b/>
                <w:sz w:val="18"/>
                <w:lang w:eastAsia="en-GB"/>
              </w:rPr>
            </w:pPr>
          </w:p>
        </w:tc>
        <w:tc>
          <w:tcPr>
            <w:tcW w:w="1441" w:type="dxa"/>
            <w:tcBorders>
              <w:top w:val="nil"/>
              <w:left w:val="single" w:sz="4" w:space="0" w:color="auto"/>
              <w:bottom w:val="single" w:sz="4" w:space="0" w:color="auto"/>
              <w:right w:val="single" w:sz="4" w:space="0" w:color="auto"/>
            </w:tcBorders>
          </w:tcPr>
          <w:p w14:paraId="6CEFF776"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b/>
                <w:sz w:val="18"/>
                <w:lang w:eastAsia="en-GB"/>
              </w:rPr>
            </w:pPr>
          </w:p>
        </w:tc>
        <w:tc>
          <w:tcPr>
            <w:tcW w:w="1441" w:type="dxa"/>
            <w:tcBorders>
              <w:top w:val="nil"/>
              <w:left w:val="single" w:sz="4" w:space="0" w:color="auto"/>
              <w:bottom w:val="single" w:sz="4" w:space="0" w:color="auto"/>
              <w:right w:val="single" w:sz="4" w:space="0" w:color="auto"/>
            </w:tcBorders>
          </w:tcPr>
          <w:p w14:paraId="4CF54D5F"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b/>
                <w:sz w:val="18"/>
                <w:lang w:eastAsia="en-GB"/>
              </w:rPr>
            </w:pPr>
          </w:p>
        </w:tc>
      </w:tr>
      <w:tr w:rsidR="00917A7A" w:rsidRPr="006468A3" w14:paraId="250CD2DF"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73E9B2E1"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67806071"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r w:rsidRPr="006468A3">
              <w:rPr>
                <w:rFonts w:ascii="Arial" w:hAnsi="Arial"/>
                <w:b/>
                <w:sz w:val="18"/>
                <w:szCs w:val="18"/>
                <w:lang w:eastAsia="en-GB"/>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4300AEE2"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0C41FA28"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5A269324"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14E7B847"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18953A5C"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2FECA899"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r>
      <w:tr w:rsidR="00917A7A" w:rsidRPr="006468A3" w14:paraId="570B8AA3"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78026DF4"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6.1.1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10412BA5"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2F34121D"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7BA7ACB6"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6A99BB93"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26BDE12D"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D744EF7"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2064ED8"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r>
      <w:tr w:rsidR="00917A7A" w:rsidRPr="006468A3" w14:paraId="1BE64471"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hideMark/>
          </w:tcPr>
          <w:p w14:paraId="70D264B5"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6.1.1.1</w:t>
            </w:r>
          </w:p>
        </w:tc>
        <w:tc>
          <w:tcPr>
            <w:tcW w:w="4542" w:type="dxa"/>
            <w:tcBorders>
              <w:top w:val="single" w:sz="4" w:space="0" w:color="auto"/>
              <w:left w:val="single" w:sz="4" w:space="0" w:color="auto"/>
              <w:bottom w:val="single" w:sz="4" w:space="0" w:color="auto"/>
              <w:right w:val="single" w:sz="4" w:space="0" w:color="auto"/>
            </w:tcBorders>
            <w:hideMark/>
          </w:tcPr>
          <w:p w14:paraId="526E5742"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6E166134"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B9C0D1C"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5CAFE9E0"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63AC1635"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5BDCD54E"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41EFFA50"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E6294E6"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6F6FA1F"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77969869"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hideMark/>
          </w:tcPr>
          <w:p w14:paraId="6BDC59F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6.1.1.2</w:t>
            </w:r>
          </w:p>
        </w:tc>
        <w:tc>
          <w:tcPr>
            <w:tcW w:w="4542" w:type="dxa"/>
            <w:tcBorders>
              <w:top w:val="single" w:sz="4" w:space="0" w:color="auto"/>
              <w:left w:val="single" w:sz="4" w:space="0" w:color="auto"/>
              <w:bottom w:val="single" w:sz="4" w:space="0" w:color="auto"/>
              <w:right w:val="single" w:sz="4" w:space="0" w:color="auto"/>
            </w:tcBorders>
            <w:hideMark/>
          </w:tcPr>
          <w:p w14:paraId="7F7484C3"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34162ED7"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20FCDA3"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4350D6C2"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0F4BA393"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63CF02BC"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7A8D951"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43A5A4EF"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4B53A9E"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0CCB3E28"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tcPr>
          <w:p w14:paraId="6761EC41"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6.1.1.3</w:t>
            </w:r>
          </w:p>
        </w:tc>
        <w:tc>
          <w:tcPr>
            <w:tcW w:w="4542" w:type="dxa"/>
            <w:tcBorders>
              <w:top w:val="single" w:sz="4" w:space="0" w:color="auto"/>
              <w:left w:val="single" w:sz="4" w:space="0" w:color="auto"/>
              <w:bottom w:val="single" w:sz="4" w:space="0" w:color="auto"/>
              <w:right w:val="single" w:sz="4" w:space="0" w:color="auto"/>
            </w:tcBorders>
          </w:tcPr>
          <w:p w14:paraId="32B15A0C"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8D84F6E"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D6C1D54"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C093</w:t>
            </w:r>
          </w:p>
        </w:tc>
        <w:tc>
          <w:tcPr>
            <w:tcW w:w="3212" w:type="dxa"/>
            <w:tcBorders>
              <w:top w:val="single" w:sz="4" w:space="0" w:color="auto"/>
              <w:left w:val="single" w:sz="4" w:space="0" w:color="auto"/>
              <w:bottom w:val="single" w:sz="4" w:space="0" w:color="auto"/>
              <w:right w:val="single" w:sz="4" w:space="0" w:color="auto"/>
            </w:tcBorders>
          </w:tcPr>
          <w:p w14:paraId="37AE0EB6"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relaxed RRM measurement</w:t>
            </w:r>
          </w:p>
        </w:tc>
        <w:tc>
          <w:tcPr>
            <w:tcW w:w="2088" w:type="dxa"/>
            <w:tcBorders>
              <w:top w:val="single" w:sz="4" w:space="0" w:color="auto"/>
              <w:left w:val="single" w:sz="4" w:space="0" w:color="auto"/>
              <w:bottom w:val="single" w:sz="4" w:space="0" w:color="auto"/>
              <w:right w:val="single" w:sz="4" w:space="0" w:color="auto"/>
            </w:tcBorders>
          </w:tcPr>
          <w:p w14:paraId="2B7724E0"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14CE672A"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4D587C2A"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56A04327"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D3D1E96"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27C733D1"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tcPr>
          <w:p w14:paraId="6C1C39F4"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6.1.1.4</w:t>
            </w:r>
          </w:p>
        </w:tc>
        <w:tc>
          <w:tcPr>
            <w:tcW w:w="4542" w:type="dxa"/>
            <w:tcBorders>
              <w:top w:val="single" w:sz="4" w:space="0" w:color="auto"/>
              <w:left w:val="single" w:sz="4" w:space="0" w:color="auto"/>
              <w:bottom w:val="single" w:sz="4" w:space="0" w:color="auto"/>
              <w:right w:val="single" w:sz="4" w:space="0" w:color="auto"/>
            </w:tcBorders>
          </w:tcPr>
          <w:p w14:paraId="11E8330A"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3FAC19B"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5E208EA"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C093</w:t>
            </w:r>
          </w:p>
        </w:tc>
        <w:tc>
          <w:tcPr>
            <w:tcW w:w="3212" w:type="dxa"/>
            <w:tcBorders>
              <w:top w:val="single" w:sz="4" w:space="0" w:color="auto"/>
              <w:left w:val="single" w:sz="4" w:space="0" w:color="auto"/>
              <w:bottom w:val="single" w:sz="4" w:space="0" w:color="auto"/>
              <w:right w:val="single" w:sz="4" w:space="0" w:color="auto"/>
            </w:tcBorders>
          </w:tcPr>
          <w:p w14:paraId="1B7CB5E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relaxed RRM measurement</w:t>
            </w:r>
          </w:p>
        </w:tc>
        <w:tc>
          <w:tcPr>
            <w:tcW w:w="2088" w:type="dxa"/>
            <w:tcBorders>
              <w:top w:val="single" w:sz="4" w:space="0" w:color="auto"/>
              <w:left w:val="single" w:sz="4" w:space="0" w:color="auto"/>
              <w:bottom w:val="single" w:sz="4" w:space="0" w:color="auto"/>
              <w:right w:val="single" w:sz="4" w:space="0" w:color="auto"/>
            </w:tcBorders>
          </w:tcPr>
          <w:p w14:paraId="1A5C126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593BA475"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020F392"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B2D046C"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90FA204"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68FF07E4"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tcPr>
          <w:p w14:paraId="201BB3E4"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6.1.1.5</w:t>
            </w:r>
          </w:p>
        </w:tc>
        <w:tc>
          <w:tcPr>
            <w:tcW w:w="4542" w:type="dxa"/>
            <w:tcBorders>
              <w:top w:val="single" w:sz="4" w:space="0" w:color="auto"/>
              <w:left w:val="single" w:sz="4" w:space="0" w:color="auto"/>
              <w:bottom w:val="single" w:sz="4" w:space="0" w:color="auto"/>
              <w:right w:val="single" w:sz="4" w:space="0" w:color="auto"/>
            </w:tcBorders>
          </w:tcPr>
          <w:p w14:paraId="61D0F8EF"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8EAD120"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3658C78"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C093</w:t>
            </w:r>
          </w:p>
        </w:tc>
        <w:tc>
          <w:tcPr>
            <w:tcW w:w="3212" w:type="dxa"/>
            <w:tcBorders>
              <w:top w:val="single" w:sz="4" w:space="0" w:color="auto"/>
              <w:left w:val="single" w:sz="4" w:space="0" w:color="auto"/>
              <w:bottom w:val="single" w:sz="4" w:space="0" w:color="auto"/>
              <w:right w:val="single" w:sz="4" w:space="0" w:color="auto"/>
            </w:tcBorders>
          </w:tcPr>
          <w:p w14:paraId="79CABB3F"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relaxed RRM measurement</w:t>
            </w:r>
          </w:p>
        </w:tc>
        <w:tc>
          <w:tcPr>
            <w:tcW w:w="2088" w:type="dxa"/>
            <w:tcBorders>
              <w:top w:val="single" w:sz="4" w:space="0" w:color="auto"/>
              <w:left w:val="single" w:sz="4" w:space="0" w:color="auto"/>
              <w:bottom w:val="single" w:sz="4" w:space="0" w:color="auto"/>
              <w:right w:val="single" w:sz="4" w:space="0" w:color="auto"/>
            </w:tcBorders>
          </w:tcPr>
          <w:p w14:paraId="717E500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15D1FFC8"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344E5547"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3C2A526B"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EA8B39B"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50352316"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tcPr>
          <w:p w14:paraId="1ADE93B7"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6.1.1.6</w:t>
            </w:r>
          </w:p>
        </w:tc>
        <w:tc>
          <w:tcPr>
            <w:tcW w:w="4542" w:type="dxa"/>
            <w:tcBorders>
              <w:top w:val="single" w:sz="4" w:space="0" w:color="auto"/>
              <w:left w:val="single" w:sz="4" w:space="0" w:color="auto"/>
              <w:bottom w:val="single" w:sz="4" w:space="0" w:color="auto"/>
              <w:right w:val="single" w:sz="4" w:space="0" w:color="auto"/>
            </w:tcBorders>
          </w:tcPr>
          <w:p w14:paraId="67D59DCF"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913EF3C"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CCD8CE3"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C093</w:t>
            </w:r>
          </w:p>
        </w:tc>
        <w:tc>
          <w:tcPr>
            <w:tcW w:w="3212" w:type="dxa"/>
            <w:tcBorders>
              <w:top w:val="single" w:sz="4" w:space="0" w:color="auto"/>
              <w:left w:val="single" w:sz="4" w:space="0" w:color="auto"/>
              <w:bottom w:val="single" w:sz="4" w:space="0" w:color="auto"/>
              <w:right w:val="single" w:sz="4" w:space="0" w:color="auto"/>
            </w:tcBorders>
          </w:tcPr>
          <w:p w14:paraId="54A2D43A"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relaxed RRM measurement</w:t>
            </w:r>
          </w:p>
        </w:tc>
        <w:tc>
          <w:tcPr>
            <w:tcW w:w="2088" w:type="dxa"/>
            <w:tcBorders>
              <w:top w:val="single" w:sz="4" w:space="0" w:color="auto"/>
              <w:left w:val="single" w:sz="4" w:space="0" w:color="auto"/>
              <w:bottom w:val="single" w:sz="4" w:space="0" w:color="auto"/>
              <w:right w:val="single" w:sz="4" w:space="0" w:color="auto"/>
            </w:tcBorders>
          </w:tcPr>
          <w:p w14:paraId="05B4A744"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7E818848"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4A563548"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846E033"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0213E497"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3BC00040"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hideMark/>
          </w:tcPr>
          <w:p w14:paraId="218FDF9C"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6.1.1.7</w:t>
            </w:r>
          </w:p>
        </w:tc>
        <w:tc>
          <w:tcPr>
            <w:tcW w:w="4542" w:type="dxa"/>
            <w:tcBorders>
              <w:top w:val="single" w:sz="4" w:space="0" w:color="auto"/>
              <w:left w:val="single" w:sz="4" w:space="0" w:color="auto"/>
              <w:bottom w:val="single" w:sz="4" w:space="0" w:color="auto"/>
              <w:right w:val="single" w:sz="4" w:space="0" w:color="auto"/>
            </w:tcBorders>
            <w:hideMark/>
          </w:tcPr>
          <w:p w14:paraId="27821B45"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455CF75D"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A8A87B3"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C052</w:t>
            </w:r>
          </w:p>
        </w:tc>
        <w:tc>
          <w:tcPr>
            <w:tcW w:w="3212" w:type="dxa"/>
            <w:tcBorders>
              <w:top w:val="single" w:sz="4" w:space="0" w:color="auto"/>
              <w:left w:val="single" w:sz="4" w:space="0" w:color="auto"/>
              <w:bottom w:val="single" w:sz="4" w:space="0" w:color="auto"/>
              <w:right w:val="single" w:sz="4" w:space="0" w:color="auto"/>
            </w:tcBorders>
            <w:hideMark/>
          </w:tcPr>
          <w:p w14:paraId="4F849A7E"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measurement enhancements in HST</w:t>
            </w:r>
          </w:p>
        </w:tc>
        <w:tc>
          <w:tcPr>
            <w:tcW w:w="2088" w:type="dxa"/>
            <w:tcBorders>
              <w:top w:val="single" w:sz="4" w:space="0" w:color="auto"/>
              <w:left w:val="single" w:sz="4" w:space="0" w:color="auto"/>
              <w:bottom w:val="single" w:sz="4" w:space="0" w:color="auto"/>
              <w:right w:val="single" w:sz="4" w:space="0" w:color="auto"/>
            </w:tcBorders>
          </w:tcPr>
          <w:p w14:paraId="2D27C404"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6997AB0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7A897373"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61EF44C"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C8EC247"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2C34269F"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tcPr>
          <w:p w14:paraId="4FD664C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6.1.1.8</w:t>
            </w:r>
          </w:p>
        </w:tc>
        <w:tc>
          <w:tcPr>
            <w:tcW w:w="4542" w:type="dxa"/>
            <w:tcBorders>
              <w:top w:val="single" w:sz="4" w:space="0" w:color="auto"/>
              <w:left w:val="single" w:sz="4" w:space="0" w:color="auto"/>
              <w:bottom w:val="single" w:sz="4" w:space="0" w:color="auto"/>
              <w:right w:val="single" w:sz="4" w:space="0" w:color="auto"/>
            </w:tcBorders>
          </w:tcPr>
          <w:p w14:paraId="6EE5E63C"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04BE7CDE"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AC907E0"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C052a</w:t>
            </w:r>
          </w:p>
        </w:tc>
        <w:tc>
          <w:tcPr>
            <w:tcW w:w="3212" w:type="dxa"/>
            <w:tcBorders>
              <w:top w:val="single" w:sz="4" w:space="0" w:color="auto"/>
              <w:left w:val="single" w:sz="4" w:space="0" w:color="auto"/>
              <w:bottom w:val="single" w:sz="4" w:space="0" w:color="auto"/>
              <w:right w:val="single" w:sz="4" w:space="0" w:color="auto"/>
            </w:tcBorders>
          </w:tcPr>
          <w:p w14:paraId="2D3FCAD5"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inter-</w:t>
            </w:r>
            <w:proofErr w:type="spellStart"/>
            <w:r w:rsidRPr="006468A3">
              <w:rPr>
                <w:rFonts w:ascii="Arial" w:hAnsi="Arial"/>
                <w:sz w:val="18"/>
                <w:lang w:eastAsia="zh-CN"/>
              </w:rPr>
              <w:t>freq</w:t>
            </w:r>
            <w:proofErr w:type="spellEnd"/>
            <w:r w:rsidRPr="006468A3">
              <w:rPr>
                <w:rFonts w:ascii="Arial" w:hAnsi="Arial"/>
                <w:sz w:val="18"/>
                <w:lang w:eastAsia="zh-CN"/>
              </w:rPr>
              <w:t xml:space="preserve"> measurement enhancements in HST</w:t>
            </w:r>
          </w:p>
        </w:tc>
        <w:tc>
          <w:tcPr>
            <w:tcW w:w="2088" w:type="dxa"/>
            <w:tcBorders>
              <w:top w:val="single" w:sz="4" w:space="0" w:color="auto"/>
              <w:left w:val="single" w:sz="4" w:space="0" w:color="auto"/>
              <w:bottom w:val="single" w:sz="4" w:space="0" w:color="auto"/>
              <w:right w:val="single" w:sz="4" w:space="0" w:color="auto"/>
            </w:tcBorders>
          </w:tcPr>
          <w:p w14:paraId="0355188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729AFA5C"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3E839D46"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5A356EF4"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EEE6F64"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7D2D14C7"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tcPr>
          <w:p w14:paraId="67BA6CB0"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6.1.1.9</w:t>
            </w:r>
          </w:p>
        </w:tc>
        <w:tc>
          <w:tcPr>
            <w:tcW w:w="4542" w:type="dxa"/>
            <w:tcBorders>
              <w:top w:val="single" w:sz="4" w:space="0" w:color="auto"/>
              <w:left w:val="single" w:sz="4" w:space="0" w:color="auto"/>
              <w:bottom w:val="single" w:sz="4" w:space="0" w:color="auto"/>
              <w:right w:val="single" w:sz="4" w:space="0" w:color="auto"/>
            </w:tcBorders>
          </w:tcPr>
          <w:p w14:paraId="75E88E5A"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75A9FA8B"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4FD9D6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C342</w:t>
            </w:r>
          </w:p>
        </w:tc>
        <w:tc>
          <w:tcPr>
            <w:tcW w:w="3212" w:type="dxa"/>
            <w:tcBorders>
              <w:top w:val="single" w:sz="4" w:space="0" w:color="auto"/>
              <w:left w:val="single" w:sz="4" w:space="0" w:color="auto"/>
              <w:bottom w:val="single" w:sz="4" w:space="0" w:color="auto"/>
              <w:right w:val="single" w:sz="4" w:space="0" w:color="auto"/>
            </w:tcBorders>
          </w:tcPr>
          <w:p w14:paraId="608C82CF"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w:t>
            </w:r>
            <w:r w:rsidRPr="006468A3">
              <w:rPr>
                <w:rFonts w:ascii="Arial" w:eastAsia="SimSun" w:hAnsi="Arial"/>
                <w:sz w:val="18"/>
                <w:lang w:eastAsia="zh-CN"/>
              </w:rPr>
              <w:t>NR</w:t>
            </w:r>
            <w:r w:rsidRPr="006468A3">
              <w:rPr>
                <w:rFonts w:ascii="Arial" w:hAnsi="Arial"/>
                <w:sz w:val="18"/>
                <w:lang w:eastAsia="zh-CN"/>
              </w:rPr>
              <w:t xml:space="preserve"> </w:t>
            </w:r>
            <w:r w:rsidRPr="006468A3">
              <w:rPr>
                <w:rFonts w:ascii="Arial" w:eastAsia="SimSun" w:hAnsi="Arial"/>
                <w:sz w:val="18"/>
                <w:lang w:eastAsia="zh-CN"/>
              </w:rPr>
              <w:t xml:space="preserve">SA </w:t>
            </w:r>
            <w:r w:rsidRPr="006468A3">
              <w:rPr>
                <w:rFonts w:ascii="Arial" w:hAnsi="Arial"/>
                <w:sz w:val="18"/>
                <w:lang w:eastAsia="zh-CN"/>
              </w:rPr>
              <w:t>FR1 and bandwidth of less than 5 MHz</w:t>
            </w:r>
          </w:p>
        </w:tc>
        <w:tc>
          <w:tcPr>
            <w:tcW w:w="2088" w:type="dxa"/>
            <w:tcBorders>
              <w:top w:val="single" w:sz="4" w:space="0" w:color="auto"/>
              <w:left w:val="single" w:sz="4" w:space="0" w:color="auto"/>
              <w:bottom w:val="single" w:sz="4" w:space="0" w:color="auto"/>
              <w:right w:val="single" w:sz="4" w:space="0" w:color="auto"/>
            </w:tcBorders>
          </w:tcPr>
          <w:p w14:paraId="09832BD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0835E5D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6BF6A4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485D2BB1"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961EF7B"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23787252"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458300FE"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6.1.2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4DC9DCED"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542D42F8"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676EF9E2"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2775527B"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5AEA0A6E"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F9EFE51"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718F59E4"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r>
      <w:tr w:rsidR="00917A7A" w:rsidRPr="006468A3" w14:paraId="2E45EFB0"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hideMark/>
          </w:tcPr>
          <w:p w14:paraId="5EC67C3E"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6.1.2.1</w:t>
            </w:r>
          </w:p>
        </w:tc>
        <w:tc>
          <w:tcPr>
            <w:tcW w:w="4542" w:type="dxa"/>
            <w:tcBorders>
              <w:top w:val="single" w:sz="4" w:space="0" w:color="auto"/>
              <w:left w:val="single" w:sz="4" w:space="0" w:color="auto"/>
              <w:bottom w:val="single" w:sz="4" w:space="0" w:color="auto"/>
              <w:right w:val="single" w:sz="4" w:space="0" w:color="auto"/>
            </w:tcBorders>
            <w:hideMark/>
          </w:tcPr>
          <w:p w14:paraId="7F99492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3698A6A7"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93E18C8"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C025</w:t>
            </w:r>
          </w:p>
        </w:tc>
        <w:tc>
          <w:tcPr>
            <w:tcW w:w="3212" w:type="dxa"/>
            <w:tcBorders>
              <w:top w:val="single" w:sz="4" w:space="0" w:color="auto"/>
              <w:left w:val="single" w:sz="4" w:space="0" w:color="auto"/>
              <w:bottom w:val="single" w:sz="4" w:space="0" w:color="auto"/>
              <w:right w:val="single" w:sz="4" w:space="0" w:color="auto"/>
            </w:tcBorders>
            <w:hideMark/>
          </w:tcPr>
          <w:p w14:paraId="7E496866"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w:t>
            </w:r>
          </w:p>
        </w:tc>
        <w:tc>
          <w:tcPr>
            <w:tcW w:w="2088" w:type="dxa"/>
            <w:tcBorders>
              <w:top w:val="single" w:sz="4" w:space="0" w:color="auto"/>
              <w:left w:val="single" w:sz="4" w:space="0" w:color="auto"/>
              <w:bottom w:val="single" w:sz="4" w:space="0" w:color="auto"/>
              <w:right w:val="single" w:sz="4" w:space="0" w:color="auto"/>
            </w:tcBorders>
          </w:tcPr>
          <w:p w14:paraId="613716A6"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196CD96A"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7FDD7BB0"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EDF1A60"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0003D66E"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26EFE6DF"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hideMark/>
          </w:tcPr>
          <w:p w14:paraId="4C08EF7B"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6.1.2.2</w:t>
            </w:r>
          </w:p>
        </w:tc>
        <w:tc>
          <w:tcPr>
            <w:tcW w:w="4542" w:type="dxa"/>
            <w:tcBorders>
              <w:top w:val="single" w:sz="4" w:space="0" w:color="auto"/>
              <w:left w:val="single" w:sz="4" w:space="0" w:color="auto"/>
              <w:bottom w:val="single" w:sz="4" w:space="0" w:color="auto"/>
              <w:right w:val="single" w:sz="4" w:space="0" w:color="auto"/>
            </w:tcBorders>
            <w:hideMark/>
          </w:tcPr>
          <w:p w14:paraId="0DD8205C"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375E1CF9"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08A551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C025</w:t>
            </w:r>
          </w:p>
        </w:tc>
        <w:tc>
          <w:tcPr>
            <w:tcW w:w="3212" w:type="dxa"/>
            <w:tcBorders>
              <w:top w:val="single" w:sz="4" w:space="0" w:color="auto"/>
              <w:left w:val="single" w:sz="4" w:space="0" w:color="auto"/>
              <w:bottom w:val="single" w:sz="4" w:space="0" w:color="auto"/>
              <w:right w:val="single" w:sz="4" w:space="0" w:color="auto"/>
            </w:tcBorders>
            <w:hideMark/>
          </w:tcPr>
          <w:p w14:paraId="45EF755A"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w:t>
            </w:r>
          </w:p>
        </w:tc>
        <w:tc>
          <w:tcPr>
            <w:tcW w:w="2088" w:type="dxa"/>
            <w:tcBorders>
              <w:top w:val="single" w:sz="4" w:space="0" w:color="auto"/>
              <w:left w:val="single" w:sz="4" w:space="0" w:color="auto"/>
              <w:bottom w:val="single" w:sz="4" w:space="0" w:color="auto"/>
              <w:right w:val="single" w:sz="4" w:space="0" w:color="auto"/>
            </w:tcBorders>
          </w:tcPr>
          <w:p w14:paraId="0E75CC4C"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582B47D7"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0F6FE0D8"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52117ADC"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03A33333"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13AD893E"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tcPr>
          <w:p w14:paraId="5C78CD74"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6.1.2.3</w:t>
            </w:r>
          </w:p>
        </w:tc>
        <w:tc>
          <w:tcPr>
            <w:tcW w:w="4542" w:type="dxa"/>
            <w:tcBorders>
              <w:top w:val="single" w:sz="4" w:space="0" w:color="auto"/>
              <w:left w:val="single" w:sz="4" w:space="0" w:color="auto"/>
              <w:bottom w:val="single" w:sz="4" w:space="0" w:color="auto"/>
              <w:right w:val="single" w:sz="4" w:space="0" w:color="auto"/>
            </w:tcBorders>
          </w:tcPr>
          <w:p w14:paraId="216ED02E"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33543E9"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D7B1B43"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C094</w:t>
            </w:r>
          </w:p>
        </w:tc>
        <w:tc>
          <w:tcPr>
            <w:tcW w:w="3212" w:type="dxa"/>
            <w:tcBorders>
              <w:top w:val="single" w:sz="4" w:space="0" w:color="auto"/>
              <w:left w:val="single" w:sz="4" w:space="0" w:color="auto"/>
              <w:bottom w:val="single" w:sz="4" w:space="0" w:color="auto"/>
              <w:right w:val="single" w:sz="4" w:space="0" w:color="auto"/>
            </w:tcBorders>
          </w:tcPr>
          <w:p w14:paraId="16D1961C"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w:t>
            </w:r>
            <w:r w:rsidRPr="006468A3">
              <w:rPr>
                <w:rFonts w:ascii="Arial" w:hAnsi="Arial"/>
                <w:sz w:val="18"/>
                <w:lang w:eastAsia="en-GB"/>
              </w:rPr>
              <w:t xml:space="preserve"> and relaxed RRM measurement</w:t>
            </w:r>
          </w:p>
        </w:tc>
        <w:tc>
          <w:tcPr>
            <w:tcW w:w="2088" w:type="dxa"/>
            <w:tcBorders>
              <w:top w:val="single" w:sz="4" w:space="0" w:color="auto"/>
              <w:left w:val="single" w:sz="4" w:space="0" w:color="auto"/>
              <w:bottom w:val="single" w:sz="4" w:space="0" w:color="auto"/>
              <w:right w:val="single" w:sz="4" w:space="0" w:color="auto"/>
            </w:tcBorders>
          </w:tcPr>
          <w:p w14:paraId="01786F91"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045CB46B"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73821CD3"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198B994"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B144526"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66A0AE5A"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tcPr>
          <w:p w14:paraId="0376B91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6.1.2.4</w:t>
            </w:r>
          </w:p>
        </w:tc>
        <w:tc>
          <w:tcPr>
            <w:tcW w:w="4542" w:type="dxa"/>
            <w:tcBorders>
              <w:top w:val="single" w:sz="4" w:space="0" w:color="auto"/>
              <w:left w:val="single" w:sz="4" w:space="0" w:color="auto"/>
              <w:bottom w:val="single" w:sz="4" w:space="0" w:color="auto"/>
              <w:right w:val="single" w:sz="4" w:space="0" w:color="auto"/>
            </w:tcBorders>
          </w:tcPr>
          <w:p w14:paraId="7CA839B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CBC0E4E"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57DAFE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C094</w:t>
            </w:r>
          </w:p>
        </w:tc>
        <w:tc>
          <w:tcPr>
            <w:tcW w:w="3212" w:type="dxa"/>
            <w:tcBorders>
              <w:top w:val="single" w:sz="4" w:space="0" w:color="auto"/>
              <w:left w:val="single" w:sz="4" w:space="0" w:color="auto"/>
              <w:bottom w:val="single" w:sz="4" w:space="0" w:color="auto"/>
              <w:right w:val="single" w:sz="4" w:space="0" w:color="auto"/>
            </w:tcBorders>
          </w:tcPr>
          <w:p w14:paraId="31D254D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w:t>
            </w:r>
            <w:r w:rsidRPr="006468A3">
              <w:rPr>
                <w:rFonts w:ascii="Arial" w:hAnsi="Arial"/>
                <w:sz w:val="18"/>
                <w:lang w:eastAsia="en-GB"/>
              </w:rPr>
              <w:t xml:space="preserve"> and relaxed RRM measurement</w:t>
            </w:r>
          </w:p>
        </w:tc>
        <w:tc>
          <w:tcPr>
            <w:tcW w:w="2088" w:type="dxa"/>
            <w:tcBorders>
              <w:top w:val="single" w:sz="4" w:space="0" w:color="auto"/>
              <w:left w:val="single" w:sz="4" w:space="0" w:color="auto"/>
              <w:bottom w:val="single" w:sz="4" w:space="0" w:color="auto"/>
              <w:right w:val="single" w:sz="4" w:space="0" w:color="auto"/>
            </w:tcBorders>
          </w:tcPr>
          <w:p w14:paraId="6D0E663E"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5C754F0F"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B66DA14"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53C8ECC2"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E2FB0DB"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2E6AF83C"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tcPr>
          <w:p w14:paraId="3D4DA902"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6.1.2.5</w:t>
            </w:r>
          </w:p>
        </w:tc>
        <w:tc>
          <w:tcPr>
            <w:tcW w:w="4542" w:type="dxa"/>
            <w:tcBorders>
              <w:top w:val="single" w:sz="4" w:space="0" w:color="auto"/>
              <w:left w:val="single" w:sz="4" w:space="0" w:color="auto"/>
              <w:bottom w:val="single" w:sz="4" w:space="0" w:color="auto"/>
              <w:right w:val="single" w:sz="4" w:space="0" w:color="auto"/>
            </w:tcBorders>
          </w:tcPr>
          <w:p w14:paraId="6759844C"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703537E4"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4AE0F54"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C025b</w:t>
            </w:r>
          </w:p>
        </w:tc>
        <w:tc>
          <w:tcPr>
            <w:tcW w:w="3212" w:type="dxa"/>
            <w:tcBorders>
              <w:top w:val="single" w:sz="4" w:space="0" w:color="auto"/>
              <w:left w:val="single" w:sz="4" w:space="0" w:color="auto"/>
              <w:bottom w:val="single" w:sz="4" w:space="0" w:color="auto"/>
              <w:right w:val="single" w:sz="4" w:space="0" w:color="auto"/>
            </w:tcBorders>
          </w:tcPr>
          <w:p w14:paraId="648ED9C3"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 and E-UTRA inter-RAT measurement enhancements in HST</w:t>
            </w:r>
          </w:p>
        </w:tc>
        <w:tc>
          <w:tcPr>
            <w:tcW w:w="2088" w:type="dxa"/>
            <w:tcBorders>
              <w:top w:val="single" w:sz="4" w:space="0" w:color="auto"/>
              <w:left w:val="single" w:sz="4" w:space="0" w:color="auto"/>
              <w:bottom w:val="single" w:sz="4" w:space="0" w:color="auto"/>
              <w:right w:val="single" w:sz="4" w:space="0" w:color="auto"/>
            </w:tcBorders>
          </w:tcPr>
          <w:p w14:paraId="5744FC48"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0C8F4C52"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706FAA6C"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6E9D9C3"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453D04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45FF517E"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58C1DC9A"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6.2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2038F2BD"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szCs w:val="18"/>
                <w:lang w:eastAsia="en-GB"/>
              </w:rPr>
            </w:pPr>
            <w:r w:rsidRPr="006468A3">
              <w:rPr>
                <w:rFonts w:ascii="Arial" w:hAnsi="Arial"/>
                <w:b/>
                <w:sz w:val="18"/>
                <w:szCs w:val="18"/>
                <w:lang w:eastAsia="en-GB"/>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43C4FAA0"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76CFAE47"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185DD80D"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633620BE"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2E9317CE"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C04FA33"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r>
      <w:tr w:rsidR="00917A7A" w:rsidRPr="006468A3" w14:paraId="344C4AF9"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EE615E1"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sz w:val="18"/>
                <w:lang w:eastAsia="en-GB"/>
              </w:rPr>
              <w:t>6.2.1</w:t>
            </w:r>
          </w:p>
        </w:tc>
        <w:tc>
          <w:tcPr>
            <w:tcW w:w="4542" w:type="dxa"/>
            <w:tcBorders>
              <w:top w:val="single" w:sz="4" w:space="0" w:color="auto"/>
              <w:left w:val="single" w:sz="4" w:space="0" w:color="auto"/>
              <w:bottom w:val="single" w:sz="4" w:space="0" w:color="auto"/>
              <w:right w:val="single" w:sz="4" w:space="0" w:color="auto"/>
            </w:tcBorders>
            <w:shd w:val="clear" w:color="auto" w:fill="auto"/>
          </w:tcPr>
          <w:p w14:paraId="0BE2410B"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szCs w:val="18"/>
                <w:lang w:eastAsia="en-GB"/>
              </w:rPr>
            </w:pPr>
            <w:r w:rsidRPr="006468A3">
              <w:rPr>
                <w:rFonts w:ascii="Arial" w:hAnsi="Arial"/>
                <w:sz w:val="18"/>
                <w:lang w:eastAsia="en-GB"/>
              </w:rPr>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1E5F07B"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D475BF9"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r w:rsidRPr="006468A3">
              <w:rPr>
                <w:rFonts w:ascii="Arial" w:hAnsi="Arial"/>
                <w:sz w:val="18"/>
                <w:lang w:eastAsia="zh-CN"/>
              </w:rPr>
              <w:t>C001m</w:t>
            </w:r>
          </w:p>
        </w:tc>
        <w:tc>
          <w:tcPr>
            <w:tcW w:w="3212" w:type="dxa"/>
            <w:tcBorders>
              <w:top w:val="single" w:sz="4" w:space="0" w:color="auto"/>
              <w:left w:val="single" w:sz="4" w:space="0" w:color="auto"/>
              <w:bottom w:val="single" w:sz="4" w:space="0" w:color="auto"/>
              <w:right w:val="single" w:sz="4" w:space="0" w:color="auto"/>
            </w:tcBorders>
            <w:shd w:val="clear" w:color="auto" w:fill="auto"/>
          </w:tcPr>
          <w:p w14:paraId="65A04FA0"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r w:rsidRPr="006468A3">
              <w:rPr>
                <w:rFonts w:ascii="Arial" w:hAnsi="Arial"/>
                <w:sz w:val="18"/>
                <w:lang w:eastAsia="zh-CN"/>
              </w:rPr>
              <w:t>UEs supporting 5GS NR SA FR1, CG-SDT and long DRX cycle</w:t>
            </w:r>
          </w:p>
        </w:tc>
        <w:tc>
          <w:tcPr>
            <w:tcW w:w="2088" w:type="dxa"/>
            <w:tcBorders>
              <w:top w:val="single" w:sz="4" w:space="0" w:color="auto"/>
              <w:left w:val="single" w:sz="4" w:space="0" w:color="auto"/>
              <w:bottom w:val="single" w:sz="4" w:space="0" w:color="auto"/>
              <w:right w:val="single" w:sz="4" w:space="0" w:color="auto"/>
            </w:tcBorders>
            <w:shd w:val="clear" w:color="auto" w:fill="auto"/>
          </w:tcPr>
          <w:p w14:paraId="521B9ABF"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080C6144"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5DFC12F1"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A6F8BF5"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1458F8C5"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65ADBC89"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6DE50F24"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6.3</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0782CC5F"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3FE70864"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1D39C0CB"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4BA5E4C4"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364615CF"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9BF818A"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02D94EB9"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r>
      <w:tr w:rsidR="00917A7A" w:rsidRPr="006468A3" w14:paraId="5EB82C88"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5526CFDA"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6.3.1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4D00C73F"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Handover</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31E888B0"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40D0A8BF"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1FE674F1"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6720F4F3"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7661FF57"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288DB07B"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r>
      <w:tr w:rsidR="00917A7A" w:rsidRPr="006468A3" w14:paraId="7F75BDF4"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hideMark/>
          </w:tcPr>
          <w:p w14:paraId="5A91530B"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6.3.1.1</w:t>
            </w:r>
          </w:p>
        </w:tc>
        <w:tc>
          <w:tcPr>
            <w:tcW w:w="4542" w:type="dxa"/>
            <w:tcBorders>
              <w:top w:val="single" w:sz="4" w:space="0" w:color="auto"/>
              <w:left w:val="single" w:sz="4" w:space="0" w:color="auto"/>
              <w:bottom w:val="single" w:sz="4" w:space="0" w:color="auto"/>
              <w:right w:val="single" w:sz="4" w:space="0" w:color="auto"/>
            </w:tcBorders>
            <w:hideMark/>
          </w:tcPr>
          <w:p w14:paraId="142BAD95"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6AAEE5C6"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52B1C30E"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0894E008"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5263549E"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47B216B4"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61DC10C"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E83B20B"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D520AD0"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7399ECB5"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hideMark/>
          </w:tcPr>
          <w:p w14:paraId="6305252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6.3.1.2</w:t>
            </w:r>
          </w:p>
        </w:tc>
        <w:tc>
          <w:tcPr>
            <w:tcW w:w="4542" w:type="dxa"/>
            <w:tcBorders>
              <w:top w:val="single" w:sz="4" w:space="0" w:color="auto"/>
              <w:left w:val="single" w:sz="4" w:space="0" w:color="auto"/>
              <w:bottom w:val="single" w:sz="4" w:space="0" w:color="auto"/>
              <w:right w:val="single" w:sz="4" w:space="0" w:color="auto"/>
            </w:tcBorders>
            <w:hideMark/>
          </w:tcPr>
          <w:p w14:paraId="576F88E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6CE42583"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07800EC0"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56C28E7A"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00E0B70A"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47DAB082"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2BB235B5"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EC334D2"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1CE54D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5DBABF91"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hideMark/>
          </w:tcPr>
          <w:p w14:paraId="731AE0D3"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6.3.1.3</w:t>
            </w:r>
          </w:p>
        </w:tc>
        <w:tc>
          <w:tcPr>
            <w:tcW w:w="4542" w:type="dxa"/>
            <w:tcBorders>
              <w:top w:val="single" w:sz="4" w:space="0" w:color="auto"/>
              <w:left w:val="single" w:sz="4" w:space="0" w:color="auto"/>
              <w:bottom w:val="single" w:sz="4" w:space="0" w:color="auto"/>
              <w:right w:val="single" w:sz="4" w:space="0" w:color="auto"/>
            </w:tcBorders>
            <w:hideMark/>
          </w:tcPr>
          <w:p w14:paraId="692FEF44"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6EFB0434"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2EDD2C70"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75FE8DB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41908FAF"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61E50882"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2A845E8F"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332C6D0A"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A5FF15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2B74DBED"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hideMark/>
          </w:tcPr>
          <w:p w14:paraId="60540E84"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6.3.1.4</w:t>
            </w:r>
          </w:p>
        </w:tc>
        <w:tc>
          <w:tcPr>
            <w:tcW w:w="4542" w:type="dxa"/>
            <w:tcBorders>
              <w:top w:val="single" w:sz="4" w:space="0" w:color="auto"/>
              <w:left w:val="single" w:sz="4" w:space="0" w:color="auto"/>
              <w:bottom w:val="single" w:sz="4" w:space="0" w:color="auto"/>
              <w:right w:val="single" w:sz="4" w:space="0" w:color="auto"/>
            </w:tcBorders>
            <w:hideMark/>
          </w:tcPr>
          <w:p w14:paraId="13BDCCE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736B53F2"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7805F6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C025</w:t>
            </w:r>
          </w:p>
        </w:tc>
        <w:tc>
          <w:tcPr>
            <w:tcW w:w="3212" w:type="dxa"/>
            <w:tcBorders>
              <w:top w:val="single" w:sz="4" w:space="0" w:color="auto"/>
              <w:left w:val="single" w:sz="4" w:space="0" w:color="auto"/>
              <w:bottom w:val="single" w:sz="4" w:space="0" w:color="auto"/>
              <w:right w:val="single" w:sz="4" w:space="0" w:color="auto"/>
            </w:tcBorders>
            <w:hideMark/>
          </w:tcPr>
          <w:p w14:paraId="12D9C3D3"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w:t>
            </w:r>
          </w:p>
        </w:tc>
        <w:tc>
          <w:tcPr>
            <w:tcW w:w="2088" w:type="dxa"/>
            <w:tcBorders>
              <w:top w:val="single" w:sz="4" w:space="0" w:color="auto"/>
              <w:left w:val="single" w:sz="4" w:space="0" w:color="auto"/>
              <w:bottom w:val="single" w:sz="4" w:space="0" w:color="auto"/>
              <w:right w:val="single" w:sz="4" w:space="0" w:color="auto"/>
            </w:tcBorders>
          </w:tcPr>
          <w:p w14:paraId="473A266E"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1CE12D51"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059450B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5E989F2"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0B5DE05C"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63F72848"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hideMark/>
          </w:tcPr>
          <w:p w14:paraId="3D25D6E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6.3.1.5</w:t>
            </w:r>
          </w:p>
        </w:tc>
        <w:tc>
          <w:tcPr>
            <w:tcW w:w="4542" w:type="dxa"/>
            <w:tcBorders>
              <w:top w:val="single" w:sz="4" w:space="0" w:color="auto"/>
              <w:left w:val="single" w:sz="4" w:space="0" w:color="auto"/>
              <w:bottom w:val="single" w:sz="4" w:space="0" w:color="auto"/>
              <w:right w:val="single" w:sz="4" w:space="0" w:color="auto"/>
            </w:tcBorders>
            <w:hideMark/>
          </w:tcPr>
          <w:p w14:paraId="6FB26AE1"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2ABB2975"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93240BF"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C025</w:t>
            </w:r>
          </w:p>
        </w:tc>
        <w:tc>
          <w:tcPr>
            <w:tcW w:w="3212" w:type="dxa"/>
            <w:tcBorders>
              <w:top w:val="single" w:sz="4" w:space="0" w:color="auto"/>
              <w:left w:val="single" w:sz="4" w:space="0" w:color="auto"/>
              <w:bottom w:val="single" w:sz="4" w:space="0" w:color="auto"/>
              <w:right w:val="single" w:sz="4" w:space="0" w:color="auto"/>
            </w:tcBorders>
            <w:hideMark/>
          </w:tcPr>
          <w:p w14:paraId="47EAD805"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w:t>
            </w:r>
          </w:p>
        </w:tc>
        <w:tc>
          <w:tcPr>
            <w:tcW w:w="2088" w:type="dxa"/>
            <w:tcBorders>
              <w:top w:val="single" w:sz="4" w:space="0" w:color="auto"/>
              <w:left w:val="single" w:sz="4" w:space="0" w:color="auto"/>
              <w:bottom w:val="single" w:sz="4" w:space="0" w:color="auto"/>
              <w:right w:val="single" w:sz="4" w:space="0" w:color="auto"/>
            </w:tcBorders>
          </w:tcPr>
          <w:p w14:paraId="176E2298"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7731CE7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4CCAED12"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1FF5A1C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2D4C521F"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2EFE38B8"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tcPr>
          <w:p w14:paraId="1BD134C4"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6.3.1.6</w:t>
            </w:r>
          </w:p>
        </w:tc>
        <w:tc>
          <w:tcPr>
            <w:tcW w:w="4542" w:type="dxa"/>
            <w:tcBorders>
              <w:top w:val="single" w:sz="4" w:space="0" w:color="auto"/>
              <w:left w:val="single" w:sz="4" w:space="0" w:color="auto"/>
              <w:bottom w:val="single" w:sz="4" w:space="0" w:color="auto"/>
              <w:right w:val="single" w:sz="4" w:space="0" w:color="auto"/>
            </w:tcBorders>
          </w:tcPr>
          <w:p w14:paraId="43E1F82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4EFAC04C"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4AFF74F"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C096</w:t>
            </w:r>
          </w:p>
        </w:tc>
        <w:tc>
          <w:tcPr>
            <w:tcW w:w="3212" w:type="dxa"/>
            <w:tcBorders>
              <w:top w:val="single" w:sz="4" w:space="0" w:color="auto"/>
              <w:left w:val="single" w:sz="4" w:space="0" w:color="auto"/>
              <w:bottom w:val="single" w:sz="4" w:space="0" w:color="auto"/>
              <w:right w:val="single" w:sz="4" w:space="0" w:color="auto"/>
            </w:tcBorders>
          </w:tcPr>
          <w:p w14:paraId="6DAF410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UTRAN FDD</w:t>
            </w:r>
          </w:p>
        </w:tc>
        <w:tc>
          <w:tcPr>
            <w:tcW w:w="2088" w:type="dxa"/>
            <w:tcBorders>
              <w:top w:val="single" w:sz="4" w:space="0" w:color="auto"/>
              <w:left w:val="single" w:sz="4" w:space="0" w:color="auto"/>
              <w:bottom w:val="single" w:sz="4" w:space="0" w:color="auto"/>
              <w:right w:val="single" w:sz="4" w:space="0" w:color="auto"/>
            </w:tcBorders>
          </w:tcPr>
          <w:p w14:paraId="775F8821"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26F6564C"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53596246"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71BE7E8"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749C65E7"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7AEDC947"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tcPr>
          <w:p w14:paraId="69D2B09A"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6.3.1.7</w:t>
            </w:r>
          </w:p>
        </w:tc>
        <w:tc>
          <w:tcPr>
            <w:tcW w:w="4542" w:type="dxa"/>
            <w:tcBorders>
              <w:top w:val="single" w:sz="4" w:space="0" w:color="auto"/>
              <w:left w:val="single" w:sz="4" w:space="0" w:color="auto"/>
              <w:bottom w:val="single" w:sz="4" w:space="0" w:color="auto"/>
              <w:right w:val="single" w:sz="4" w:space="0" w:color="auto"/>
            </w:tcBorders>
          </w:tcPr>
          <w:p w14:paraId="52CDE1E8"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3F605294"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D4CD4A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C101</w:t>
            </w:r>
          </w:p>
        </w:tc>
        <w:tc>
          <w:tcPr>
            <w:tcW w:w="3212" w:type="dxa"/>
            <w:tcBorders>
              <w:top w:val="single" w:sz="4" w:space="0" w:color="auto"/>
              <w:left w:val="single" w:sz="4" w:space="0" w:color="auto"/>
              <w:bottom w:val="single" w:sz="4" w:space="0" w:color="auto"/>
              <w:right w:val="single" w:sz="4" w:space="0" w:color="auto"/>
            </w:tcBorders>
          </w:tcPr>
          <w:p w14:paraId="3787D3AE"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intra-frequency DAPS handover</w:t>
            </w:r>
          </w:p>
        </w:tc>
        <w:tc>
          <w:tcPr>
            <w:tcW w:w="2088" w:type="dxa"/>
            <w:tcBorders>
              <w:top w:val="single" w:sz="4" w:space="0" w:color="auto"/>
              <w:left w:val="single" w:sz="4" w:space="0" w:color="auto"/>
              <w:bottom w:val="single" w:sz="4" w:space="0" w:color="auto"/>
              <w:right w:val="single" w:sz="4" w:space="0" w:color="auto"/>
            </w:tcBorders>
          </w:tcPr>
          <w:p w14:paraId="70D0842A"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0A6B23D1"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4B49B36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5749C9B"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5A8E1DE"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0C0239A5"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tcPr>
          <w:p w14:paraId="0F4F9B83"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6.3.1.8</w:t>
            </w:r>
          </w:p>
        </w:tc>
        <w:tc>
          <w:tcPr>
            <w:tcW w:w="4542" w:type="dxa"/>
            <w:tcBorders>
              <w:top w:val="single" w:sz="4" w:space="0" w:color="auto"/>
              <w:left w:val="single" w:sz="4" w:space="0" w:color="auto"/>
              <w:bottom w:val="single" w:sz="4" w:space="0" w:color="auto"/>
              <w:right w:val="single" w:sz="4" w:space="0" w:color="auto"/>
            </w:tcBorders>
          </w:tcPr>
          <w:p w14:paraId="7C0DA7A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32E5EBA4"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98DC620"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C102</w:t>
            </w:r>
          </w:p>
        </w:tc>
        <w:tc>
          <w:tcPr>
            <w:tcW w:w="3212" w:type="dxa"/>
            <w:tcBorders>
              <w:top w:val="single" w:sz="4" w:space="0" w:color="auto"/>
              <w:left w:val="single" w:sz="4" w:space="0" w:color="auto"/>
              <w:bottom w:val="single" w:sz="4" w:space="0" w:color="auto"/>
              <w:right w:val="single" w:sz="4" w:space="0" w:color="auto"/>
            </w:tcBorders>
          </w:tcPr>
          <w:p w14:paraId="0EF6816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intra-frequency async DAPS handover</w:t>
            </w:r>
          </w:p>
        </w:tc>
        <w:tc>
          <w:tcPr>
            <w:tcW w:w="2088" w:type="dxa"/>
            <w:tcBorders>
              <w:top w:val="single" w:sz="4" w:space="0" w:color="auto"/>
              <w:left w:val="single" w:sz="4" w:space="0" w:color="auto"/>
              <w:bottom w:val="single" w:sz="4" w:space="0" w:color="auto"/>
              <w:right w:val="single" w:sz="4" w:space="0" w:color="auto"/>
            </w:tcBorders>
          </w:tcPr>
          <w:p w14:paraId="21CF4D12"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28CC80A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4870940F"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1ECD3E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58AE1B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3C4FCF39"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tcPr>
          <w:p w14:paraId="4C6A34B3"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6.3.1.9</w:t>
            </w:r>
          </w:p>
        </w:tc>
        <w:tc>
          <w:tcPr>
            <w:tcW w:w="4542" w:type="dxa"/>
            <w:tcBorders>
              <w:top w:val="single" w:sz="4" w:space="0" w:color="auto"/>
              <w:left w:val="single" w:sz="4" w:space="0" w:color="auto"/>
              <w:bottom w:val="single" w:sz="4" w:space="0" w:color="auto"/>
              <w:right w:val="single" w:sz="4" w:space="0" w:color="auto"/>
            </w:tcBorders>
          </w:tcPr>
          <w:p w14:paraId="217494F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10847F36"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610F12A"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C107</w:t>
            </w:r>
          </w:p>
        </w:tc>
        <w:tc>
          <w:tcPr>
            <w:tcW w:w="3212" w:type="dxa"/>
            <w:tcBorders>
              <w:top w:val="single" w:sz="4" w:space="0" w:color="auto"/>
              <w:left w:val="single" w:sz="4" w:space="0" w:color="auto"/>
              <w:bottom w:val="single" w:sz="4" w:space="0" w:color="auto"/>
              <w:right w:val="single" w:sz="4" w:space="0" w:color="auto"/>
            </w:tcBorders>
          </w:tcPr>
          <w:p w14:paraId="1300BB17"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 xml:space="preserve">inter-frequency </w:t>
            </w:r>
            <w:r w:rsidRPr="006468A3">
              <w:rPr>
                <w:rFonts w:ascii="Arial" w:hAnsi="Arial"/>
                <w:sz w:val="18"/>
                <w:lang w:eastAsia="zh-CN"/>
              </w:rPr>
              <w:t>DAPS handover</w:t>
            </w:r>
          </w:p>
        </w:tc>
        <w:tc>
          <w:tcPr>
            <w:tcW w:w="2088" w:type="dxa"/>
            <w:tcBorders>
              <w:top w:val="single" w:sz="4" w:space="0" w:color="auto"/>
              <w:left w:val="single" w:sz="4" w:space="0" w:color="auto"/>
              <w:bottom w:val="single" w:sz="4" w:space="0" w:color="auto"/>
              <w:right w:val="single" w:sz="4" w:space="0" w:color="auto"/>
            </w:tcBorders>
          </w:tcPr>
          <w:p w14:paraId="1E162B3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53857A62"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42B4D66C"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E92B864"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DB88EEC"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220DCFF0"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CCD8F3A"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6.3.1.10</w:t>
            </w:r>
          </w:p>
        </w:tc>
        <w:tc>
          <w:tcPr>
            <w:tcW w:w="4542" w:type="dxa"/>
            <w:tcBorders>
              <w:top w:val="single" w:sz="4" w:space="0" w:color="auto"/>
              <w:left w:val="single" w:sz="4" w:space="0" w:color="auto"/>
              <w:bottom w:val="single" w:sz="4" w:space="0" w:color="auto"/>
              <w:right w:val="single" w:sz="4" w:space="0" w:color="auto"/>
            </w:tcBorders>
            <w:vAlign w:val="center"/>
          </w:tcPr>
          <w:p w14:paraId="54FC95E3"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790EFBEE"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EE3CAD4"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C108</w:t>
            </w:r>
          </w:p>
        </w:tc>
        <w:tc>
          <w:tcPr>
            <w:tcW w:w="3212" w:type="dxa"/>
            <w:tcBorders>
              <w:top w:val="single" w:sz="4" w:space="0" w:color="auto"/>
              <w:left w:val="single" w:sz="4" w:space="0" w:color="auto"/>
              <w:bottom w:val="single" w:sz="4" w:space="0" w:color="auto"/>
              <w:right w:val="single" w:sz="4" w:space="0" w:color="auto"/>
            </w:tcBorders>
          </w:tcPr>
          <w:p w14:paraId="13E8FA1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 xml:space="preserve">inter-frequency async </w:t>
            </w:r>
            <w:r w:rsidRPr="006468A3">
              <w:rPr>
                <w:rFonts w:ascii="Arial" w:hAnsi="Arial"/>
                <w:sz w:val="18"/>
                <w:lang w:eastAsia="zh-CN"/>
              </w:rPr>
              <w:t>DAPS handover</w:t>
            </w:r>
          </w:p>
        </w:tc>
        <w:tc>
          <w:tcPr>
            <w:tcW w:w="2088" w:type="dxa"/>
            <w:tcBorders>
              <w:top w:val="single" w:sz="4" w:space="0" w:color="auto"/>
              <w:left w:val="single" w:sz="4" w:space="0" w:color="auto"/>
              <w:bottom w:val="single" w:sz="4" w:space="0" w:color="auto"/>
              <w:right w:val="single" w:sz="4" w:space="0" w:color="auto"/>
            </w:tcBorders>
          </w:tcPr>
          <w:p w14:paraId="6BCFEEDE"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230BADAA"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21225B5"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5D3D4727"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2DF7811"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33FD5BAE" w14:textId="77777777" w:rsidTr="00E97AE7">
        <w:trPr>
          <w:jc w:val="center"/>
        </w:trPr>
        <w:tc>
          <w:tcPr>
            <w:tcW w:w="1175" w:type="dxa"/>
            <w:tcBorders>
              <w:top w:val="single" w:sz="4" w:space="0" w:color="auto"/>
              <w:left w:val="single" w:sz="4" w:space="0" w:color="auto"/>
              <w:bottom w:val="nil"/>
              <w:right w:val="single" w:sz="4" w:space="0" w:color="auto"/>
            </w:tcBorders>
            <w:vAlign w:val="center"/>
          </w:tcPr>
          <w:p w14:paraId="06EEE0AA"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6.3.1.11</w:t>
            </w:r>
          </w:p>
        </w:tc>
        <w:tc>
          <w:tcPr>
            <w:tcW w:w="4542" w:type="dxa"/>
            <w:tcBorders>
              <w:top w:val="single" w:sz="4" w:space="0" w:color="auto"/>
              <w:left w:val="single" w:sz="4" w:space="0" w:color="auto"/>
              <w:bottom w:val="nil"/>
              <w:right w:val="single" w:sz="4" w:space="0" w:color="auto"/>
            </w:tcBorders>
            <w:vAlign w:val="center"/>
          </w:tcPr>
          <w:p w14:paraId="152D8F42"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0FDDA4FB"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50EE808"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C107</w:t>
            </w:r>
          </w:p>
        </w:tc>
        <w:tc>
          <w:tcPr>
            <w:tcW w:w="3212" w:type="dxa"/>
            <w:tcBorders>
              <w:top w:val="single" w:sz="4" w:space="0" w:color="auto"/>
              <w:left w:val="single" w:sz="4" w:space="0" w:color="auto"/>
              <w:bottom w:val="single" w:sz="4" w:space="0" w:color="auto"/>
              <w:right w:val="single" w:sz="4" w:space="0" w:color="auto"/>
            </w:tcBorders>
          </w:tcPr>
          <w:p w14:paraId="67E8533F"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 xml:space="preserve">inter-frequency </w:t>
            </w:r>
            <w:r w:rsidRPr="006468A3">
              <w:rPr>
                <w:rFonts w:ascii="Arial" w:hAnsi="Arial"/>
                <w:sz w:val="18"/>
                <w:lang w:eastAsia="zh-CN"/>
              </w:rPr>
              <w:t>DAPS handover</w:t>
            </w:r>
          </w:p>
        </w:tc>
        <w:tc>
          <w:tcPr>
            <w:tcW w:w="2088" w:type="dxa"/>
            <w:tcBorders>
              <w:top w:val="single" w:sz="4" w:space="0" w:color="auto"/>
              <w:left w:val="single" w:sz="4" w:space="0" w:color="auto"/>
              <w:bottom w:val="single" w:sz="4" w:space="0" w:color="auto"/>
              <w:right w:val="single" w:sz="4" w:space="0" w:color="auto"/>
            </w:tcBorders>
          </w:tcPr>
          <w:p w14:paraId="56CE77A5"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For test configuration 1, 2, 4, 5, 9</w:t>
            </w:r>
          </w:p>
        </w:tc>
        <w:tc>
          <w:tcPr>
            <w:tcW w:w="1441" w:type="dxa"/>
            <w:tcBorders>
              <w:top w:val="single" w:sz="4" w:space="0" w:color="auto"/>
              <w:left w:val="single" w:sz="4" w:space="0" w:color="auto"/>
              <w:bottom w:val="single" w:sz="4" w:space="0" w:color="auto"/>
              <w:right w:val="single" w:sz="4" w:space="0" w:color="auto"/>
            </w:tcBorders>
          </w:tcPr>
          <w:p w14:paraId="49D0D406"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B62D746"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49E98440"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E8373C7"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2AB677C0" w14:textId="77777777" w:rsidTr="00E97AE7">
        <w:trPr>
          <w:jc w:val="center"/>
        </w:trPr>
        <w:tc>
          <w:tcPr>
            <w:tcW w:w="1175" w:type="dxa"/>
            <w:tcBorders>
              <w:top w:val="nil"/>
              <w:left w:val="single" w:sz="4" w:space="0" w:color="auto"/>
              <w:bottom w:val="single" w:sz="4" w:space="0" w:color="auto"/>
              <w:right w:val="single" w:sz="4" w:space="0" w:color="auto"/>
            </w:tcBorders>
            <w:vAlign w:val="center"/>
          </w:tcPr>
          <w:p w14:paraId="19B2F981"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4542" w:type="dxa"/>
            <w:tcBorders>
              <w:top w:val="nil"/>
              <w:left w:val="single" w:sz="4" w:space="0" w:color="auto"/>
              <w:bottom w:val="single" w:sz="4" w:space="0" w:color="auto"/>
              <w:right w:val="single" w:sz="4" w:space="0" w:color="auto"/>
            </w:tcBorders>
            <w:vAlign w:val="center"/>
          </w:tcPr>
          <w:p w14:paraId="021A94CC"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831" w:type="dxa"/>
            <w:tcBorders>
              <w:top w:val="nil"/>
              <w:left w:val="single" w:sz="4" w:space="0" w:color="auto"/>
              <w:bottom w:val="single" w:sz="4" w:space="0" w:color="auto"/>
              <w:right w:val="single" w:sz="4" w:space="0" w:color="auto"/>
            </w:tcBorders>
            <w:vAlign w:val="center"/>
          </w:tcPr>
          <w:p w14:paraId="50CAFBCC"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162AA8F7"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C109</w:t>
            </w:r>
          </w:p>
        </w:tc>
        <w:tc>
          <w:tcPr>
            <w:tcW w:w="3212" w:type="dxa"/>
            <w:tcBorders>
              <w:top w:val="single" w:sz="4" w:space="0" w:color="auto"/>
              <w:left w:val="single" w:sz="4" w:space="0" w:color="auto"/>
              <w:bottom w:val="single" w:sz="4" w:space="0" w:color="auto"/>
              <w:right w:val="single" w:sz="4" w:space="0" w:color="auto"/>
            </w:tcBorders>
          </w:tcPr>
          <w:p w14:paraId="7DA0CCC4"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 xml:space="preserve">inter-frequency </w:t>
            </w:r>
            <w:r w:rsidRPr="006468A3">
              <w:rPr>
                <w:rFonts w:ascii="Arial" w:hAnsi="Arial"/>
                <w:sz w:val="18"/>
                <w:lang w:eastAsia="zh-CN"/>
              </w:rPr>
              <w:t xml:space="preserve">DAPS handover and </w:t>
            </w:r>
            <w:r w:rsidRPr="006468A3">
              <w:rPr>
                <w:rFonts w:ascii="Arial" w:hAnsi="Arial" w:cs="Arial"/>
                <w:sz w:val="18"/>
                <w:lang w:eastAsia="en-GB"/>
              </w:rPr>
              <w:t xml:space="preserve">supporting different SCSs in source </w:t>
            </w:r>
            <w:proofErr w:type="spellStart"/>
            <w:r w:rsidRPr="006468A3">
              <w:rPr>
                <w:rFonts w:ascii="Arial" w:hAnsi="Arial" w:cs="Arial"/>
                <w:sz w:val="18"/>
                <w:lang w:eastAsia="en-GB"/>
              </w:rPr>
              <w:t>Pcell</w:t>
            </w:r>
            <w:proofErr w:type="spellEnd"/>
            <w:r w:rsidRPr="006468A3">
              <w:rPr>
                <w:rFonts w:ascii="Arial" w:hAnsi="Arial" w:cs="Arial"/>
                <w:sz w:val="18"/>
                <w:lang w:eastAsia="en-GB"/>
              </w:rPr>
              <w:t xml:space="preserve"> and inter-frequency target </w:t>
            </w:r>
            <w:proofErr w:type="spellStart"/>
            <w:r w:rsidRPr="006468A3">
              <w:rPr>
                <w:rFonts w:ascii="Arial" w:hAnsi="Arial" w:cs="Arial"/>
                <w:sz w:val="18"/>
                <w:lang w:eastAsia="en-GB"/>
              </w:rPr>
              <w:t>Pcell</w:t>
            </w:r>
            <w:proofErr w:type="spellEnd"/>
          </w:p>
        </w:tc>
        <w:tc>
          <w:tcPr>
            <w:tcW w:w="2088" w:type="dxa"/>
            <w:tcBorders>
              <w:top w:val="single" w:sz="4" w:space="0" w:color="auto"/>
              <w:left w:val="single" w:sz="4" w:space="0" w:color="auto"/>
              <w:bottom w:val="single" w:sz="4" w:space="0" w:color="auto"/>
              <w:right w:val="single" w:sz="4" w:space="0" w:color="auto"/>
            </w:tcBorders>
          </w:tcPr>
          <w:p w14:paraId="1CDC6E85"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For test configuration 3, 6, 7, 8</w:t>
            </w:r>
          </w:p>
        </w:tc>
        <w:tc>
          <w:tcPr>
            <w:tcW w:w="1441" w:type="dxa"/>
            <w:tcBorders>
              <w:top w:val="single" w:sz="4" w:space="0" w:color="auto"/>
              <w:left w:val="single" w:sz="4" w:space="0" w:color="auto"/>
              <w:bottom w:val="single" w:sz="4" w:space="0" w:color="auto"/>
              <w:right w:val="single" w:sz="4" w:space="0" w:color="auto"/>
            </w:tcBorders>
            <w:vAlign w:val="center"/>
          </w:tcPr>
          <w:p w14:paraId="4F88ACC5"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4958F435"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49D6BA5"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6378357"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4F656C68" w14:textId="77777777" w:rsidTr="00E97AE7">
        <w:trPr>
          <w:jc w:val="center"/>
        </w:trPr>
        <w:tc>
          <w:tcPr>
            <w:tcW w:w="1175" w:type="dxa"/>
            <w:tcBorders>
              <w:top w:val="single" w:sz="4" w:space="0" w:color="auto"/>
              <w:left w:val="single" w:sz="4" w:space="0" w:color="auto"/>
              <w:bottom w:val="nil"/>
              <w:right w:val="single" w:sz="4" w:space="0" w:color="auto"/>
            </w:tcBorders>
            <w:vAlign w:val="center"/>
          </w:tcPr>
          <w:p w14:paraId="351CBDBE"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6.3.1.12</w:t>
            </w:r>
          </w:p>
        </w:tc>
        <w:tc>
          <w:tcPr>
            <w:tcW w:w="4542" w:type="dxa"/>
            <w:tcBorders>
              <w:top w:val="single" w:sz="4" w:space="0" w:color="auto"/>
              <w:left w:val="single" w:sz="4" w:space="0" w:color="auto"/>
              <w:bottom w:val="nil"/>
              <w:right w:val="single" w:sz="4" w:space="0" w:color="auto"/>
            </w:tcBorders>
            <w:vAlign w:val="center"/>
          </w:tcPr>
          <w:p w14:paraId="2AA7F652"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08A16888"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333DA7C"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C108</w:t>
            </w:r>
          </w:p>
        </w:tc>
        <w:tc>
          <w:tcPr>
            <w:tcW w:w="3212" w:type="dxa"/>
            <w:tcBorders>
              <w:top w:val="single" w:sz="4" w:space="0" w:color="auto"/>
              <w:left w:val="single" w:sz="4" w:space="0" w:color="auto"/>
              <w:bottom w:val="single" w:sz="4" w:space="0" w:color="auto"/>
              <w:right w:val="single" w:sz="4" w:space="0" w:color="auto"/>
            </w:tcBorders>
          </w:tcPr>
          <w:p w14:paraId="67519FE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 xml:space="preserve">inter-frequency async </w:t>
            </w:r>
            <w:r w:rsidRPr="006468A3">
              <w:rPr>
                <w:rFonts w:ascii="Arial" w:hAnsi="Arial"/>
                <w:sz w:val="18"/>
                <w:lang w:eastAsia="zh-CN"/>
              </w:rPr>
              <w:t>DAPS handover</w:t>
            </w:r>
          </w:p>
        </w:tc>
        <w:tc>
          <w:tcPr>
            <w:tcW w:w="2088" w:type="dxa"/>
            <w:tcBorders>
              <w:top w:val="single" w:sz="4" w:space="0" w:color="auto"/>
              <w:left w:val="single" w:sz="4" w:space="0" w:color="auto"/>
              <w:bottom w:val="single" w:sz="4" w:space="0" w:color="auto"/>
              <w:right w:val="single" w:sz="4" w:space="0" w:color="auto"/>
            </w:tcBorders>
          </w:tcPr>
          <w:p w14:paraId="417097D1"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For test configuration 1, 2, 4, 5, 9</w:t>
            </w:r>
          </w:p>
        </w:tc>
        <w:tc>
          <w:tcPr>
            <w:tcW w:w="1441" w:type="dxa"/>
            <w:tcBorders>
              <w:top w:val="single" w:sz="4" w:space="0" w:color="auto"/>
              <w:left w:val="single" w:sz="4" w:space="0" w:color="auto"/>
              <w:bottom w:val="single" w:sz="4" w:space="0" w:color="auto"/>
              <w:right w:val="single" w:sz="4" w:space="0" w:color="auto"/>
            </w:tcBorders>
          </w:tcPr>
          <w:p w14:paraId="177D1587"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34AFA566"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51690D3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62D3560"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2A0D8DF6" w14:textId="77777777" w:rsidTr="00E97AE7">
        <w:trPr>
          <w:jc w:val="center"/>
        </w:trPr>
        <w:tc>
          <w:tcPr>
            <w:tcW w:w="1175" w:type="dxa"/>
            <w:tcBorders>
              <w:top w:val="nil"/>
              <w:left w:val="single" w:sz="4" w:space="0" w:color="auto"/>
              <w:bottom w:val="single" w:sz="4" w:space="0" w:color="auto"/>
              <w:right w:val="single" w:sz="4" w:space="0" w:color="auto"/>
            </w:tcBorders>
            <w:vAlign w:val="center"/>
          </w:tcPr>
          <w:p w14:paraId="00FCA508"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4542" w:type="dxa"/>
            <w:tcBorders>
              <w:top w:val="nil"/>
              <w:left w:val="single" w:sz="4" w:space="0" w:color="auto"/>
              <w:bottom w:val="single" w:sz="4" w:space="0" w:color="auto"/>
              <w:right w:val="single" w:sz="4" w:space="0" w:color="auto"/>
            </w:tcBorders>
            <w:vAlign w:val="center"/>
          </w:tcPr>
          <w:p w14:paraId="7753CFD0"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p>
        </w:tc>
        <w:tc>
          <w:tcPr>
            <w:tcW w:w="831" w:type="dxa"/>
            <w:tcBorders>
              <w:top w:val="nil"/>
              <w:left w:val="single" w:sz="4" w:space="0" w:color="auto"/>
              <w:bottom w:val="single" w:sz="4" w:space="0" w:color="auto"/>
              <w:right w:val="single" w:sz="4" w:space="0" w:color="auto"/>
            </w:tcBorders>
          </w:tcPr>
          <w:p w14:paraId="65584956"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0702477B"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C110</w:t>
            </w:r>
          </w:p>
        </w:tc>
        <w:tc>
          <w:tcPr>
            <w:tcW w:w="3212" w:type="dxa"/>
            <w:tcBorders>
              <w:top w:val="single" w:sz="4" w:space="0" w:color="auto"/>
              <w:left w:val="single" w:sz="4" w:space="0" w:color="auto"/>
              <w:bottom w:val="single" w:sz="4" w:space="0" w:color="auto"/>
              <w:right w:val="single" w:sz="4" w:space="0" w:color="auto"/>
            </w:tcBorders>
          </w:tcPr>
          <w:p w14:paraId="7D7CE7FC"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 xml:space="preserve">inter-frequency async </w:t>
            </w:r>
            <w:r w:rsidRPr="006468A3">
              <w:rPr>
                <w:rFonts w:ascii="Arial" w:hAnsi="Arial"/>
                <w:sz w:val="18"/>
                <w:lang w:eastAsia="zh-CN"/>
              </w:rPr>
              <w:t xml:space="preserve">DAPS handover and </w:t>
            </w:r>
            <w:r w:rsidRPr="006468A3">
              <w:rPr>
                <w:rFonts w:ascii="Arial" w:hAnsi="Arial" w:cs="Arial"/>
                <w:sz w:val="18"/>
                <w:lang w:eastAsia="en-GB"/>
              </w:rPr>
              <w:t xml:space="preserve">supporting different SCSs in source </w:t>
            </w:r>
            <w:proofErr w:type="spellStart"/>
            <w:r w:rsidRPr="006468A3">
              <w:rPr>
                <w:rFonts w:ascii="Arial" w:hAnsi="Arial" w:cs="Arial"/>
                <w:sz w:val="18"/>
                <w:lang w:eastAsia="en-GB"/>
              </w:rPr>
              <w:t>Pcell</w:t>
            </w:r>
            <w:proofErr w:type="spellEnd"/>
            <w:r w:rsidRPr="006468A3">
              <w:rPr>
                <w:rFonts w:ascii="Arial" w:hAnsi="Arial" w:cs="Arial"/>
                <w:sz w:val="18"/>
                <w:lang w:eastAsia="en-GB"/>
              </w:rPr>
              <w:t xml:space="preserve"> and inter-frequency target </w:t>
            </w:r>
            <w:proofErr w:type="spellStart"/>
            <w:r w:rsidRPr="006468A3">
              <w:rPr>
                <w:rFonts w:ascii="Arial" w:hAnsi="Arial" w:cs="Arial"/>
                <w:sz w:val="18"/>
                <w:lang w:eastAsia="en-GB"/>
              </w:rPr>
              <w:t>Pcell</w:t>
            </w:r>
            <w:proofErr w:type="spellEnd"/>
          </w:p>
        </w:tc>
        <w:tc>
          <w:tcPr>
            <w:tcW w:w="2088" w:type="dxa"/>
            <w:tcBorders>
              <w:top w:val="single" w:sz="4" w:space="0" w:color="auto"/>
              <w:left w:val="single" w:sz="4" w:space="0" w:color="auto"/>
              <w:bottom w:val="single" w:sz="4" w:space="0" w:color="auto"/>
              <w:right w:val="single" w:sz="4" w:space="0" w:color="auto"/>
            </w:tcBorders>
          </w:tcPr>
          <w:p w14:paraId="3BDCB87E"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For test configuration 3, 6, 7, 8</w:t>
            </w:r>
          </w:p>
        </w:tc>
        <w:tc>
          <w:tcPr>
            <w:tcW w:w="1441" w:type="dxa"/>
            <w:tcBorders>
              <w:top w:val="single" w:sz="4" w:space="0" w:color="auto"/>
              <w:left w:val="single" w:sz="4" w:space="0" w:color="auto"/>
              <w:bottom w:val="single" w:sz="4" w:space="0" w:color="auto"/>
              <w:right w:val="single" w:sz="4" w:space="0" w:color="auto"/>
            </w:tcBorders>
          </w:tcPr>
          <w:p w14:paraId="1D9E7CB0"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4222747"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D49C99B"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2C7E79E"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2B7DD4B6" w14:textId="77777777" w:rsidTr="00E97AE7">
        <w:trPr>
          <w:jc w:val="center"/>
        </w:trPr>
        <w:tc>
          <w:tcPr>
            <w:tcW w:w="1175" w:type="dxa"/>
            <w:tcBorders>
              <w:top w:val="nil"/>
              <w:left w:val="single" w:sz="4" w:space="0" w:color="auto"/>
              <w:bottom w:val="single" w:sz="4" w:space="0" w:color="auto"/>
              <w:right w:val="single" w:sz="4" w:space="0" w:color="auto"/>
            </w:tcBorders>
            <w:vAlign w:val="center"/>
          </w:tcPr>
          <w:p w14:paraId="650BEFFB"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bCs/>
                <w:sz w:val="18"/>
                <w:lang w:eastAsia="zh-CN"/>
              </w:rPr>
              <w:lastRenderedPageBreak/>
              <w:t>6.3.1.18</w:t>
            </w:r>
          </w:p>
        </w:tc>
        <w:tc>
          <w:tcPr>
            <w:tcW w:w="4542" w:type="dxa"/>
            <w:tcBorders>
              <w:top w:val="nil"/>
              <w:left w:val="single" w:sz="4" w:space="0" w:color="auto"/>
              <w:bottom w:val="single" w:sz="4" w:space="0" w:color="auto"/>
              <w:right w:val="single" w:sz="4" w:space="0" w:color="auto"/>
            </w:tcBorders>
            <w:vAlign w:val="center"/>
          </w:tcPr>
          <w:p w14:paraId="16025351"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NR SA FR1 </w:t>
            </w:r>
            <w:r w:rsidRPr="006468A3">
              <w:rPr>
                <w:rFonts w:ascii="Arial" w:hAnsi="Arial" w:cs="Arial"/>
                <w:snapToGrid w:val="0"/>
                <w:sz w:val="18"/>
                <w:szCs w:val="18"/>
                <w:lang w:eastAsia="en-GB"/>
              </w:rPr>
              <w:t>Intra-frequency handover for unknown target cell</w:t>
            </w:r>
            <w:r w:rsidRPr="006468A3">
              <w:rPr>
                <w:rFonts w:ascii="Arial" w:hAnsi="Arial" w:cs="Arial"/>
                <w:sz w:val="18"/>
                <w:szCs w:val="18"/>
                <w:lang w:eastAsia="en-GB"/>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724309D0"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0DC6408"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C343</w:t>
            </w:r>
          </w:p>
        </w:tc>
        <w:tc>
          <w:tcPr>
            <w:tcW w:w="3212" w:type="dxa"/>
            <w:tcBorders>
              <w:top w:val="single" w:sz="4" w:space="0" w:color="auto"/>
              <w:left w:val="single" w:sz="4" w:space="0" w:color="auto"/>
              <w:bottom w:val="single" w:sz="4" w:space="0" w:color="auto"/>
              <w:right w:val="single" w:sz="4" w:space="0" w:color="auto"/>
            </w:tcBorders>
          </w:tcPr>
          <w:p w14:paraId="71F636EF"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w:t>
            </w:r>
            <w:r w:rsidRPr="006468A3">
              <w:rPr>
                <w:rFonts w:ascii="Arial" w:eastAsia="SimSun" w:hAnsi="Arial"/>
                <w:sz w:val="18"/>
                <w:lang w:eastAsia="zh-CN"/>
              </w:rPr>
              <w:t>NR</w:t>
            </w:r>
            <w:r w:rsidRPr="006468A3">
              <w:rPr>
                <w:rFonts w:ascii="Arial" w:hAnsi="Arial"/>
                <w:sz w:val="18"/>
                <w:lang w:eastAsia="zh-CN"/>
              </w:rPr>
              <w:t xml:space="preserve"> </w:t>
            </w:r>
            <w:r w:rsidRPr="006468A3">
              <w:rPr>
                <w:rFonts w:ascii="Arial" w:eastAsia="SimSun" w:hAnsi="Arial"/>
                <w:sz w:val="18"/>
                <w:lang w:eastAsia="zh-CN"/>
              </w:rPr>
              <w:t xml:space="preserve">SA </w:t>
            </w:r>
            <w:r w:rsidRPr="006468A3">
              <w:rPr>
                <w:rFonts w:ascii="Arial" w:hAnsi="Arial"/>
                <w:sz w:val="18"/>
                <w:lang w:eastAsia="zh-CN"/>
              </w:rPr>
              <w:t>FR1 and bandwidth of less than 5 MHz</w:t>
            </w:r>
          </w:p>
        </w:tc>
        <w:tc>
          <w:tcPr>
            <w:tcW w:w="2088" w:type="dxa"/>
            <w:tcBorders>
              <w:top w:val="single" w:sz="4" w:space="0" w:color="auto"/>
              <w:left w:val="single" w:sz="4" w:space="0" w:color="auto"/>
              <w:bottom w:val="single" w:sz="4" w:space="0" w:color="auto"/>
              <w:right w:val="single" w:sz="4" w:space="0" w:color="auto"/>
            </w:tcBorders>
          </w:tcPr>
          <w:p w14:paraId="0DA6593A"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41B9B6D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0CA88631"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3830B3BC"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F6BF40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5E18B768"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155622FC"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6.3.2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2488E15C"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323A48A9"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010244C1"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4F144CEB"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58D7C50A"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68AEE4A0"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1885BFB8"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r>
      <w:tr w:rsidR="00917A7A" w:rsidRPr="006468A3" w14:paraId="1B369B40"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7540E825"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6.3.2.1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5616CBB3"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43918066"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3FF791E3"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17A47A39"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1BF19E7F"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1F5A340C"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628B75E4"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r>
      <w:tr w:rsidR="00917A7A" w:rsidRPr="006468A3" w14:paraId="1E16A171"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hideMark/>
          </w:tcPr>
          <w:p w14:paraId="18EE9D8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6.3.2.1.1</w:t>
            </w:r>
          </w:p>
        </w:tc>
        <w:tc>
          <w:tcPr>
            <w:tcW w:w="4542" w:type="dxa"/>
            <w:tcBorders>
              <w:top w:val="single" w:sz="4" w:space="0" w:color="auto"/>
              <w:left w:val="single" w:sz="4" w:space="0" w:color="auto"/>
              <w:bottom w:val="single" w:sz="4" w:space="0" w:color="auto"/>
              <w:right w:val="single" w:sz="4" w:space="0" w:color="auto"/>
            </w:tcBorders>
            <w:hideMark/>
          </w:tcPr>
          <w:p w14:paraId="151EDFA6"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szCs w:val="18"/>
                <w:lang w:eastAsia="en-GB"/>
              </w:rPr>
            </w:pPr>
            <w:r w:rsidRPr="006468A3">
              <w:rPr>
                <w:rFonts w:ascii="Arial" w:hAnsi="Arial"/>
                <w:sz w:val="18"/>
                <w:lang w:eastAsia="en-GB"/>
              </w:rPr>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5C76AA56"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F718693"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51448D5E"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4DF0326E"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12CB734A"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2212A2BE"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3FFA2A17"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7B2D90B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03E12B45"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hideMark/>
          </w:tcPr>
          <w:p w14:paraId="653C2C6A"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6.3.2.1.2</w:t>
            </w:r>
          </w:p>
        </w:tc>
        <w:tc>
          <w:tcPr>
            <w:tcW w:w="4542" w:type="dxa"/>
            <w:tcBorders>
              <w:top w:val="single" w:sz="4" w:space="0" w:color="auto"/>
              <w:left w:val="single" w:sz="4" w:space="0" w:color="auto"/>
              <w:bottom w:val="single" w:sz="4" w:space="0" w:color="auto"/>
              <w:right w:val="single" w:sz="4" w:space="0" w:color="auto"/>
            </w:tcBorders>
            <w:hideMark/>
          </w:tcPr>
          <w:p w14:paraId="5080B978"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szCs w:val="18"/>
                <w:lang w:eastAsia="en-GB"/>
              </w:rPr>
            </w:pPr>
            <w:r w:rsidRPr="006468A3">
              <w:rPr>
                <w:rFonts w:ascii="Arial" w:hAnsi="Arial"/>
                <w:sz w:val="18"/>
                <w:lang w:eastAsia="en-GB"/>
              </w:rPr>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75581E10"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086341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478A1061"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16A33CE5"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0F63E700"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06A19B42"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0CDE58F"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75EC435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59C9B7B9"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hideMark/>
          </w:tcPr>
          <w:p w14:paraId="7045A50B"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6.3.2.1.3</w:t>
            </w:r>
          </w:p>
        </w:tc>
        <w:tc>
          <w:tcPr>
            <w:tcW w:w="4542" w:type="dxa"/>
            <w:tcBorders>
              <w:top w:val="single" w:sz="4" w:space="0" w:color="auto"/>
              <w:left w:val="single" w:sz="4" w:space="0" w:color="auto"/>
              <w:bottom w:val="single" w:sz="4" w:space="0" w:color="auto"/>
              <w:right w:val="single" w:sz="4" w:space="0" w:color="auto"/>
            </w:tcBorders>
            <w:hideMark/>
          </w:tcPr>
          <w:p w14:paraId="3AD992EE"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47E678B8"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szCs w:val="18"/>
                <w:lang w:eastAsia="zh-CN"/>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6FB216E3"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szCs w:val="18"/>
                <w:lang w:eastAsia="zh-CN"/>
              </w:rPr>
            </w:pPr>
            <w:r w:rsidRPr="006468A3">
              <w:rPr>
                <w:rFonts w:ascii="Arial" w:hAnsi="Arial"/>
                <w:sz w:val="18"/>
                <w:lang w:eastAsia="en-GB"/>
              </w:rPr>
              <w:t>C001</w:t>
            </w:r>
          </w:p>
        </w:tc>
        <w:tc>
          <w:tcPr>
            <w:tcW w:w="3212" w:type="dxa"/>
            <w:tcBorders>
              <w:top w:val="single" w:sz="4" w:space="0" w:color="auto"/>
              <w:left w:val="single" w:sz="4" w:space="0" w:color="auto"/>
              <w:bottom w:val="single" w:sz="4" w:space="0" w:color="auto"/>
              <w:right w:val="single" w:sz="4" w:space="0" w:color="auto"/>
            </w:tcBorders>
            <w:hideMark/>
          </w:tcPr>
          <w:p w14:paraId="1E24FFD3"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szCs w:val="18"/>
                <w:lang w:eastAsia="zh-CN"/>
              </w:rPr>
            </w:pPr>
            <w:r w:rsidRPr="006468A3">
              <w:rPr>
                <w:rFonts w:ascii="Arial" w:hAnsi="Arial"/>
                <w:sz w:val="18"/>
                <w:lang w:eastAsia="en-GB"/>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0C76F0C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szCs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4A000C2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7EDF631F"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5AEAA17C"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7641EA62"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2D7A9E66"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2A9A1371"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6.3.2.2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73E8AAB8"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3FEA386C"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17837083"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28800CEF"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537D0144"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7DA682BD"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77F28238"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r>
      <w:tr w:rsidR="00917A7A" w:rsidRPr="006468A3" w14:paraId="7B9E6074"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hideMark/>
          </w:tcPr>
          <w:p w14:paraId="541B72D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6.3.2.2.1</w:t>
            </w:r>
          </w:p>
        </w:tc>
        <w:tc>
          <w:tcPr>
            <w:tcW w:w="4542" w:type="dxa"/>
            <w:tcBorders>
              <w:top w:val="single" w:sz="4" w:space="0" w:color="auto"/>
              <w:left w:val="single" w:sz="4" w:space="0" w:color="auto"/>
              <w:bottom w:val="single" w:sz="4" w:space="0" w:color="auto"/>
              <w:right w:val="single" w:sz="4" w:space="0" w:color="auto"/>
            </w:tcBorders>
            <w:hideMark/>
          </w:tcPr>
          <w:p w14:paraId="3C1270E3"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2A817DD2"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4C4B476"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494BDE2B"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7E970683"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4.3.2.2.1 has been executed.</w:t>
            </w:r>
          </w:p>
        </w:tc>
        <w:tc>
          <w:tcPr>
            <w:tcW w:w="1441" w:type="dxa"/>
            <w:tcBorders>
              <w:top w:val="single" w:sz="4" w:space="0" w:color="auto"/>
              <w:left w:val="single" w:sz="4" w:space="0" w:color="auto"/>
              <w:bottom w:val="single" w:sz="4" w:space="0" w:color="auto"/>
              <w:right w:val="single" w:sz="4" w:space="0" w:color="auto"/>
            </w:tcBorders>
            <w:hideMark/>
          </w:tcPr>
          <w:p w14:paraId="02E1C934"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2AF07BE0"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6CD0BC1"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348D19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4AA889CA"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hideMark/>
          </w:tcPr>
          <w:p w14:paraId="05E73BFA"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6.3.2.2.2</w:t>
            </w:r>
          </w:p>
        </w:tc>
        <w:tc>
          <w:tcPr>
            <w:tcW w:w="4542" w:type="dxa"/>
            <w:tcBorders>
              <w:top w:val="single" w:sz="4" w:space="0" w:color="auto"/>
              <w:left w:val="single" w:sz="4" w:space="0" w:color="auto"/>
              <w:bottom w:val="single" w:sz="4" w:space="0" w:color="auto"/>
              <w:right w:val="single" w:sz="4" w:space="0" w:color="auto"/>
            </w:tcBorders>
            <w:hideMark/>
          </w:tcPr>
          <w:p w14:paraId="12F4A6C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4EAF3301"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24479DE"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0803FE96"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1C4A782B"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4.3.2.2.2 has been executed.</w:t>
            </w:r>
          </w:p>
        </w:tc>
        <w:tc>
          <w:tcPr>
            <w:tcW w:w="1441" w:type="dxa"/>
            <w:tcBorders>
              <w:top w:val="single" w:sz="4" w:space="0" w:color="auto"/>
              <w:left w:val="single" w:sz="4" w:space="0" w:color="auto"/>
              <w:bottom w:val="single" w:sz="4" w:space="0" w:color="auto"/>
              <w:right w:val="single" w:sz="4" w:space="0" w:color="auto"/>
            </w:tcBorders>
            <w:hideMark/>
          </w:tcPr>
          <w:p w14:paraId="6FF0BB85"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0156DC7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C54CADF"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BF7C0B3"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Subtest 2: F001</w:t>
            </w:r>
          </w:p>
        </w:tc>
      </w:tr>
      <w:tr w:rsidR="00917A7A" w:rsidRPr="006468A3" w14:paraId="6AA1E600"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tcPr>
          <w:p w14:paraId="3EBAE067"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6.3.2.2.3</w:t>
            </w:r>
          </w:p>
        </w:tc>
        <w:tc>
          <w:tcPr>
            <w:tcW w:w="4542" w:type="dxa"/>
            <w:tcBorders>
              <w:top w:val="single" w:sz="4" w:space="0" w:color="auto"/>
              <w:left w:val="single" w:sz="4" w:space="0" w:color="auto"/>
              <w:bottom w:val="single" w:sz="4" w:space="0" w:color="auto"/>
              <w:right w:val="single" w:sz="4" w:space="0" w:color="auto"/>
            </w:tcBorders>
          </w:tcPr>
          <w:p w14:paraId="223F96FA"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7C8FBA33"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0E73E60"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C159</w:t>
            </w:r>
          </w:p>
        </w:tc>
        <w:tc>
          <w:tcPr>
            <w:tcW w:w="3212" w:type="dxa"/>
            <w:tcBorders>
              <w:top w:val="single" w:sz="4" w:space="0" w:color="auto"/>
              <w:left w:val="single" w:sz="4" w:space="0" w:color="auto"/>
              <w:bottom w:val="single" w:sz="4" w:space="0" w:color="auto"/>
              <w:right w:val="single" w:sz="4" w:space="0" w:color="auto"/>
            </w:tcBorders>
          </w:tcPr>
          <w:p w14:paraId="3250A87E"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FR1and 2-step RACH</w:t>
            </w:r>
          </w:p>
        </w:tc>
        <w:tc>
          <w:tcPr>
            <w:tcW w:w="2088" w:type="dxa"/>
            <w:tcBorders>
              <w:top w:val="single" w:sz="4" w:space="0" w:color="auto"/>
              <w:left w:val="single" w:sz="4" w:space="0" w:color="auto"/>
              <w:bottom w:val="single" w:sz="4" w:space="0" w:color="auto"/>
              <w:right w:val="single" w:sz="4" w:space="0" w:color="auto"/>
            </w:tcBorders>
          </w:tcPr>
          <w:p w14:paraId="5B5CA56A"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4.3.2.2.3 has been executed.</w:t>
            </w:r>
          </w:p>
        </w:tc>
        <w:tc>
          <w:tcPr>
            <w:tcW w:w="1441" w:type="dxa"/>
            <w:tcBorders>
              <w:top w:val="single" w:sz="4" w:space="0" w:color="auto"/>
              <w:left w:val="single" w:sz="4" w:space="0" w:color="auto"/>
              <w:bottom w:val="single" w:sz="4" w:space="0" w:color="auto"/>
              <w:right w:val="single" w:sz="4" w:space="0" w:color="auto"/>
            </w:tcBorders>
          </w:tcPr>
          <w:p w14:paraId="0C42C3D4"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785F5A34"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D1473F3"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4B1233F"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6C9ADA3F"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tcPr>
          <w:p w14:paraId="60017E17"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6.3.2.2.4</w:t>
            </w:r>
          </w:p>
        </w:tc>
        <w:tc>
          <w:tcPr>
            <w:tcW w:w="4542" w:type="dxa"/>
            <w:tcBorders>
              <w:top w:val="single" w:sz="4" w:space="0" w:color="auto"/>
              <w:left w:val="single" w:sz="4" w:space="0" w:color="auto"/>
              <w:bottom w:val="single" w:sz="4" w:space="0" w:color="auto"/>
              <w:right w:val="single" w:sz="4" w:space="0" w:color="auto"/>
            </w:tcBorders>
          </w:tcPr>
          <w:p w14:paraId="344F2E5E"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5CB2A935"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D124705"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C159</w:t>
            </w:r>
          </w:p>
        </w:tc>
        <w:tc>
          <w:tcPr>
            <w:tcW w:w="3212" w:type="dxa"/>
            <w:tcBorders>
              <w:top w:val="single" w:sz="4" w:space="0" w:color="auto"/>
              <w:left w:val="single" w:sz="4" w:space="0" w:color="auto"/>
              <w:bottom w:val="single" w:sz="4" w:space="0" w:color="auto"/>
              <w:right w:val="single" w:sz="4" w:space="0" w:color="auto"/>
            </w:tcBorders>
          </w:tcPr>
          <w:p w14:paraId="513B72D1"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FR1and 2-step RACH</w:t>
            </w:r>
          </w:p>
        </w:tc>
        <w:tc>
          <w:tcPr>
            <w:tcW w:w="2088" w:type="dxa"/>
            <w:tcBorders>
              <w:top w:val="single" w:sz="4" w:space="0" w:color="auto"/>
              <w:left w:val="single" w:sz="4" w:space="0" w:color="auto"/>
              <w:bottom w:val="single" w:sz="4" w:space="0" w:color="auto"/>
              <w:right w:val="single" w:sz="4" w:space="0" w:color="auto"/>
            </w:tcBorders>
          </w:tcPr>
          <w:p w14:paraId="70B09A42"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4.3.2.2.4 has been executed.</w:t>
            </w:r>
          </w:p>
        </w:tc>
        <w:tc>
          <w:tcPr>
            <w:tcW w:w="1441" w:type="dxa"/>
            <w:tcBorders>
              <w:top w:val="single" w:sz="4" w:space="0" w:color="auto"/>
              <w:left w:val="single" w:sz="4" w:space="0" w:color="auto"/>
              <w:bottom w:val="single" w:sz="4" w:space="0" w:color="auto"/>
              <w:right w:val="single" w:sz="4" w:space="0" w:color="auto"/>
            </w:tcBorders>
          </w:tcPr>
          <w:p w14:paraId="421ACA1E"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8C8A95B"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515D455"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17FBDA3"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359E1A17"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0BB3A065"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6.3.2.3</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051CFFC3"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448C90BD"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5F9985A4"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1FA8BC65"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27504409"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D4EE2D6"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66611637"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r>
      <w:tr w:rsidR="00917A7A" w:rsidRPr="006468A3" w14:paraId="223B1BFE"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hideMark/>
          </w:tcPr>
          <w:p w14:paraId="0D5BC398"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6.3.2.3.1</w:t>
            </w:r>
          </w:p>
        </w:tc>
        <w:tc>
          <w:tcPr>
            <w:tcW w:w="4542" w:type="dxa"/>
            <w:tcBorders>
              <w:top w:val="single" w:sz="4" w:space="0" w:color="auto"/>
              <w:left w:val="single" w:sz="4" w:space="0" w:color="auto"/>
              <w:bottom w:val="single" w:sz="4" w:space="0" w:color="auto"/>
              <w:right w:val="single" w:sz="4" w:space="0" w:color="auto"/>
            </w:tcBorders>
            <w:hideMark/>
          </w:tcPr>
          <w:p w14:paraId="146B4C87"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szCs w:val="18"/>
                <w:lang w:eastAsia="en-GB"/>
              </w:rPr>
            </w:pPr>
            <w:r w:rsidRPr="006468A3">
              <w:rPr>
                <w:rFonts w:ascii="Arial" w:hAnsi="Arial"/>
                <w:sz w:val="18"/>
                <w:lang w:eastAsia="en-GB"/>
              </w:rPr>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73639442"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E3B912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5E3D4616"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6FB6928E"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4A214640"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7990D80B"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44BD132F"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2495CF36"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1D043248"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hideMark/>
          </w:tcPr>
          <w:p w14:paraId="50AD9CCA"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6.3.2.3.2</w:t>
            </w:r>
          </w:p>
        </w:tc>
        <w:tc>
          <w:tcPr>
            <w:tcW w:w="4542" w:type="dxa"/>
            <w:tcBorders>
              <w:top w:val="single" w:sz="4" w:space="0" w:color="auto"/>
              <w:left w:val="single" w:sz="4" w:space="0" w:color="auto"/>
              <w:bottom w:val="single" w:sz="4" w:space="0" w:color="auto"/>
              <w:right w:val="single" w:sz="4" w:space="0" w:color="auto"/>
            </w:tcBorders>
            <w:hideMark/>
          </w:tcPr>
          <w:p w14:paraId="2F64D018"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szCs w:val="18"/>
                <w:lang w:eastAsia="en-GB"/>
              </w:rPr>
            </w:pPr>
            <w:r w:rsidRPr="006468A3">
              <w:rPr>
                <w:rFonts w:ascii="Arial" w:hAnsi="Arial"/>
                <w:sz w:val="18"/>
                <w:lang w:eastAsia="en-GB"/>
              </w:rPr>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498FF2F9"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2691486"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C025</w:t>
            </w:r>
          </w:p>
        </w:tc>
        <w:tc>
          <w:tcPr>
            <w:tcW w:w="3212" w:type="dxa"/>
            <w:tcBorders>
              <w:top w:val="single" w:sz="4" w:space="0" w:color="auto"/>
              <w:left w:val="single" w:sz="4" w:space="0" w:color="auto"/>
              <w:bottom w:val="single" w:sz="4" w:space="0" w:color="auto"/>
              <w:right w:val="single" w:sz="4" w:space="0" w:color="auto"/>
            </w:tcBorders>
            <w:hideMark/>
          </w:tcPr>
          <w:p w14:paraId="044518E6"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w:t>
            </w:r>
          </w:p>
        </w:tc>
        <w:tc>
          <w:tcPr>
            <w:tcW w:w="2088" w:type="dxa"/>
            <w:tcBorders>
              <w:top w:val="single" w:sz="4" w:space="0" w:color="auto"/>
              <w:left w:val="single" w:sz="4" w:space="0" w:color="auto"/>
              <w:bottom w:val="single" w:sz="4" w:space="0" w:color="auto"/>
              <w:right w:val="single" w:sz="4" w:space="0" w:color="auto"/>
            </w:tcBorders>
          </w:tcPr>
          <w:p w14:paraId="69D8D637"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3E9EF1B1"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72AAFAD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4665816"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054E0436"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276AA1E2"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tcPr>
          <w:p w14:paraId="4509C381"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b/>
                <w:sz w:val="18"/>
                <w:lang w:eastAsia="fr-FR"/>
              </w:rPr>
              <w:t>6.3.2.4</w:t>
            </w:r>
          </w:p>
        </w:tc>
        <w:tc>
          <w:tcPr>
            <w:tcW w:w="4542" w:type="dxa"/>
            <w:tcBorders>
              <w:top w:val="single" w:sz="4" w:space="0" w:color="auto"/>
              <w:left w:val="single" w:sz="4" w:space="0" w:color="auto"/>
              <w:bottom w:val="single" w:sz="4" w:space="0" w:color="auto"/>
              <w:right w:val="single" w:sz="4" w:space="0" w:color="auto"/>
            </w:tcBorders>
          </w:tcPr>
          <w:p w14:paraId="229E136B"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b/>
                <w:sz w:val="18"/>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tcPr>
          <w:p w14:paraId="255BA466"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47BE9D31"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3212" w:type="dxa"/>
            <w:tcBorders>
              <w:top w:val="single" w:sz="4" w:space="0" w:color="auto"/>
              <w:left w:val="single" w:sz="4" w:space="0" w:color="auto"/>
              <w:bottom w:val="single" w:sz="4" w:space="0" w:color="auto"/>
              <w:right w:val="single" w:sz="4" w:space="0" w:color="auto"/>
            </w:tcBorders>
          </w:tcPr>
          <w:p w14:paraId="76A14D38"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2088" w:type="dxa"/>
            <w:tcBorders>
              <w:top w:val="single" w:sz="4" w:space="0" w:color="auto"/>
              <w:left w:val="single" w:sz="4" w:space="0" w:color="auto"/>
              <w:bottom w:val="single" w:sz="4" w:space="0" w:color="auto"/>
              <w:right w:val="single" w:sz="4" w:space="0" w:color="auto"/>
            </w:tcBorders>
          </w:tcPr>
          <w:p w14:paraId="251C572E"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4B4940AC"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5442F2D4"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716EEDAA"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tcPr>
          <w:p w14:paraId="40D1200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6.3.2.4.1</w:t>
            </w:r>
          </w:p>
        </w:tc>
        <w:tc>
          <w:tcPr>
            <w:tcW w:w="4542" w:type="dxa"/>
            <w:tcBorders>
              <w:top w:val="single" w:sz="4" w:space="0" w:color="auto"/>
              <w:left w:val="single" w:sz="4" w:space="0" w:color="auto"/>
              <w:bottom w:val="single" w:sz="4" w:space="0" w:color="auto"/>
              <w:right w:val="single" w:sz="4" w:space="0" w:color="auto"/>
            </w:tcBorders>
          </w:tcPr>
          <w:p w14:paraId="31C6D74E"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PDCCH-order RACH on </w:t>
            </w:r>
            <w:proofErr w:type="spellStart"/>
            <w:r w:rsidRPr="006468A3">
              <w:rPr>
                <w:rFonts w:ascii="Arial" w:hAnsi="Arial"/>
                <w:sz w:val="18"/>
                <w:lang w:eastAsia="en-GB"/>
              </w:rPr>
              <w:t>neighbor</w:t>
            </w:r>
            <w:proofErr w:type="spellEnd"/>
            <w:r w:rsidRPr="006468A3">
              <w:rPr>
                <w:rFonts w:ascii="Arial" w:hAnsi="Arial"/>
                <w:sz w:val="18"/>
                <w:lang w:eastAsia="en-GB"/>
              </w:rPr>
              <w:t xml:space="preserve"> cell in FR1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343EA39A"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21723BC"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C</w:t>
            </w:r>
            <w:r w:rsidRPr="006468A3">
              <w:rPr>
                <w:rFonts w:ascii="Arial" w:eastAsia="Malgun Gothic" w:hAnsi="Arial"/>
                <w:sz w:val="18"/>
                <w:lang w:eastAsia="ko-KR"/>
              </w:rPr>
              <w:t>364</w:t>
            </w:r>
          </w:p>
        </w:tc>
        <w:tc>
          <w:tcPr>
            <w:tcW w:w="3212" w:type="dxa"/>
            <w:tcBorders>
              <w:top w:val="single" w:sz="4" w:space="0" w:color="auto"/>
              <w:left w:val="single" w:sz="4" w:space="0" w:color="auto"/>
              <w:bottom w:val="single" w:sz="4" w:space="0" w:color="auto"/>
              <w:right w:val="single" w:sz="4" w:space="0" w:color="auto"/>
            </w:tcBorders>
          </w:tcPr>
          <w:p w14:paraId="2CC2C681"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bookmarkStart w:id="33" w:name="OLE_LINK189"/>
            <w:r w:rsidRPr="006468A3">
              <w:rPr>
                <w:rFonts w:ascii="Arial" w:hAnsi="Arial"/>
                <w:sz w:val="18"/>
                <w:lang w:eastAsia="en-GB"/>
              </w:rPr>
              <w:t xml:space="preserve">UEs supporting </w:t>
            </w:r>
            <w:r w:rsidRPr="006468A3">
              <w:rPr>
                <w:rFonts w:ascii="Arial" w:hAnsi="Arial"/>
                <w:sz w:val="18"/>
                <w:lang w:eastAsia="zh-CN"/>
              </w:rPr>
              <w:t xml:space="preserve">5GS NR SA FR1, </w:t>
            </w:r>
            <w:r w:rsidRPr="006468A3">
              <w:rPr>
                <w:rFonts w:ascii="Arial" w:hAnsi="Arial"/>
                <w:sz w:val="18"/>
                <w:lang w:eastAsia="en-GB"/>
              </w:rPr>
              <w:t>intra-frequency LTM for MCG with RACH, MAC-CE activated joint LTM TCI states, RACH-less LTM with dynamic grant, intra-frequency L1-RSRP measurement and reporting based on SSB(s) of candidate cell(s), interruptions caused by PDCCH order</w:t>
            </w:r>
            <w:bookmarkEnd w:id="33"/>
          </w:p>
        </w:tc>
        <w:tc>
          <w:tcPr>
            <w:tcW w:w="2088" w:type="dxa"/>
            <w:tcBorders>
              <w:top w:val="single" w:sz="4" w:space="0" w:color="auto"/>
              <w:left w:val="single" w:sz="4" w:space="0" w:color="auto"/>
              <w:bottom w:val="single" w:sz="4" w:space="0" w:color="auto"/>
              <w:right w:val="single" w:sz="4" w:space="0" w:color="auto"/>
            </w:tcBorders>
          </w:tcPr>
          <w:p w14:paraId="4746093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64DC98AF"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7DDA6EA0"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3FD2F666"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bookmarkStart w:id="34" w:name="OLE_LINK17"/>
            <w:r w:rsidRPr="006468A3">
              <w:rPr>
                <w:rFonts w:ascii="Arial" w:hAnsi="Arial"/>
                <w:sz w:val="18"/>
                <w:lang w:eastAsia="fr-FR"/>
              </w:rPr>
              <w:t>8Rx</w:t>
            </w:r>
            <w:bookmarkEnd w:id="34"/>
          </w:p>
        </w:tc>
        <w:tc>
          <w:tcPr>
            <w:tcW w:w="1441" w:type="dxa"/>
            <w:tcBorders>
              <w:top w:val="single" w:sz="4" w:space="0" w:color="auto"/>
              <w:left w:val="single" w:sz="4" w:space="0" w:color="auto"/>
              <w:bottom w:val="single" w:sz="4" w:space="0" w:color="auto"/>
              <w:right w:val="single" w:sz="4" w:space="0" w:color="auto"/>
            </w:tcBorders>
          </w:tcPr>
          <w:p w14:paraId="1B436DB7" w14:textId="77777777" w:rsidR="00917A7A" w:rsidRPr="006468A3" w:rsidRDefault="00917A7A" w:rsidP="00E97AE7">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fr-FR"/>
              </w:rPr>
              <w:t>Test 2: F</w:t>
            </w:r>
            <w:r w:rsidRPr="006468A3">
              <w:rPr>
                <w:rFonts w:ascii="Arial" w:eastAsia="Malgun Gothic" w:hAnsi="Arial"/>
                <w:sz w:val="18"/>
                <w:lang w:eastAsia="ko-KR"/>
              </w:rPr>
              <w:t>043</w:t>
            </w:r>
          </w:p>
          <w:p w14:paraId="04D4C3F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Test 3: F</w:t>
            </w:r>
            <w:r w:rsidRPr="006468A3">
              <w:rPr>
                <w:rFonts w:ascii="Arial" w:eastAsia="Malgun Gothic" w:hAnsi="Arial"/>
                <w:sz w:val="18"/>
                <w:lang w:eastAsia="ko-KR"/>
              </w:rPr>
              <w:t>044</w:t>
            </w:r>
          </w:p>
        </w:tc>
      </w:tr>
      <w:tr w:rsidR="00917A7A" w:rsidRPr="006468A3" w14:paraId="725F5F6C"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tcPr>
          <w:p w14:paraId="47A0742A"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6.3.2.4.2</w:t>
            </w:r>
          </w:p>
        </w:tc>
        <w:tc>
          <w:tcPr>
            <w:tcW w:w="4542" w:type="dxa"/>
            <w:tcBorders>
              <w:top w:val="single" w:sz="4" w:space="0" w:color="auto"/>
              <w:left w:val="single" w:sz="4" w:space="0" w:color="auto"/>
              <w:bottom w:val="single" w:sz="4" w:space="0" w:color="auto"/>
              <w:right w:val="single" w:sz="4" w:space="0" w:color="auto"/>
            </w:tcBorders>
          </w:tcPr>
          <w:p w14:paraId="71954E30"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PDCCH-ordered RACH to an inter-frequency candidate cell in FR1 for LTM</w:t>
            </w:r>
          </w:p>
        </w:tc>
        <w:tc>
          <w:tcPr>
            <w:tcW w:w="831" w:type="dxa"/>
            <w:tcBorders>
              <w:top w:val="single" w:sz="4" w:space="0" w:color="auto"/>
              <w:left w:val="single" w:sz="4" w:space="0" w:color="auto"/>
              <w:bottom w:val="single" w:sz="4" w:space="0" w:color="auto"/>
              <w:right w:val="single" w:sz="4" w:space="0" w:color="auto"/>
            </w:tcBorders>
          </w:tcPr>
          <w:p w14:paraId="07E58CF7"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C5D873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bookmarkStart w:id="35" w:name="OLE_LINK79"/>
            <w:r w:rsidRPr="006468A3">
              <w:rPr>
                <w:rFonts w:ascii="Arial" w:hAnsi="Arial"/>
                <w:sz w:val="18"/>
                <w:lang w:eastAsia="fr-FR"/>
              </w:rPr>
              <w:t>C</w:t>
            </w:r>
            <w:bookmarkEnd w:id="35"/>
            <w:r w:rsidRPr="006468A3">
              <w:rPr>
                <w:rFonts w:ascii="Arial" w:eastAsia="Malgun Gothic" w:hAnsi="Arial"/>
                <w:sz w:val="18"/>
                <w:lang w:eastAsia="ko-KR"/>
              </w:rPr>
              <w:t>366</w:t>
            </w:r>
          </w:p>
        </w:tc>
        <w:tc>
          <w:tcPr>
            <w:tcW w:w="3212" w:type="dxa"/>
            <w:tcBorders>
              <w:top w:val="single" w:sz="4" w:space="0" w:color="auto"/>
              <w:left w:val="single" w:sz="4" w:space="0" w:color="auto"/>
              <w:bottom w:val="single" w:sz="4" w:space="0" w:color="auto"/>
              <w:right w:val="single" w:sz="4" w:space="0" w:color="auto"/>
            </w:tcBorders>
          </w:tcPr>
          <w:p w14:paraId="7B193E9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 xml:space="preserve">UEs supporting </w:t>
            </w:r>
            <w:r w:rsidRPr="006468A3">
              <w:rPr>
                <w:rFonts w:ascii="Arial" w:hAnsi="Arial"/>
                <w:sz w:val="18"/>
                <w:lang w:eastAsia="zh-CN"/>
              </w:rPr>
              <w:t xml:space="preserve">5GS NR SA FR1, </w:t>
            </w:r>
            <w:r w:rsidRPr="006468A3">
              <w:rPr>
                <w:rFonts w:ascii="Arial" w:hAnsi="Arial"/>
                <w:sz w:val="18"/>
                <w:lang w:eastAsia="en-GB"/>
              </w:rPr>
              <w:t>inter-frequency LTM for MCG with RACH, MAC-CE activated joint LTM TCI states,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8" w:type="dxa"/>
            <w:tcBorders>
              <w:top w:val="single" w:sz="4" w:space="0" w:color="auto"/>
              <w:left w:val="single" w:sz="4" w:space="0" w:color="auto"/>
              <w:bottom w:val="single" w:sz="4" w:space="0" w:color="auto"/>
              <w:right w:val="single" w:sz="4" w:space="0" w:color="auto"/>
            </w:tcBorders>
          </w:tcPr>
          <w:p w14:paraId="128413FC"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6FFF6344"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339014C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397AC1EF"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8Rx</w:t>
            </w:r>
          </w:p>
        </w:tc>
        <w:tc>
          <w:tcPr>
            <w:tcW w:w="1441" w:type="dxa"/>
            <w:tcBorders>
              <w:top w:val="single" w:sz="4" w:space="0" w:color="auto"/>
              <w:left w:val="single" w:sz="4" w:space="0" w:color="auto"/>
              <w:bottom w:val="single" w:sz="4" w:space="0" w:color="auto"/>
              <w:right w:val="single" w:sz="4" w:space="0" w:color="auto"/>
            </w:tcBorders>
          </w:tcPr>
          <w:p w14:paraId="356EAFE9"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eastAsia="SimSun" w:hAnsi="Arial"/>
                <w:sz w:val="18"/>
                <w:lang w:eastAsia="zh-CN"/>
              </w:rPr>
              <w:t>Test 2: F</w:t>
            </w:r>
            <w:r w:rsidRPr="006468A3">
              <w:rPr>
                <w:rFonts w:ascii="Arial" w:eastAsia="Malgun Gothic" w:hAnsi="Arial"/>
                <w:sz w:val="18"/>
                <w:lang w:eastAsia="ko-KR"/>
              </w:rPr>
              <w:t>047</w:t>
            </w:r>
          </w:p>
        </w:tc>
      </w:tr>
      <w:tr w:rsidR="00917A7A" w:rsidRPr="006468A3" w14:paraId="7087B912"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tcPr>
          <w:p w14:paraId="4FDCB402"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6.3.2.4.3</w:t>
            </w:r>
          </w:p>
        </w:tc>
        <w:tc>
          <w:tcPr>
            <w:tcW w:w="4542" w:type="dxa"/>
            <w:tcBorders>
              <w:top w:val="single" w:sz="4" w:space="0" w:color="auto"/>
              <w:left w:val="single" w:sz="4" w:space="0" w:color="auto"/>
              <w:bottom w:val="single" w:sz="4" w:space="0" w:color="auto"/>
              <w:right w:val="single" w:sz="4" w:space="0" w:color="auto"/>
            </w:tcBorders>
          </w:tcPr>
          <w:p w14:paraId="60F2A1A4"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PDCCH-order RACH on </w:t>
            </w:r>
            <w:proofErr w:type="spellStart"/>
            <w:r w:rsidRPr="006468A3">
              <w:rPr>
                <w:rFonts w:ascii="Arial" w:hAnsi="Arial"/>
                <w:sz w:val="18"/>
                <w:lang w:eastAsia="en-GB"/>
              </w:rPr>
              <w:t>neighbor</w:t>
            </w:r>
            <w:proofErr w:type="spellEnd"/>
            <w:r w:rsidRPr="006468A3">
              <w:rPr>
                <w:rFonts w:ascii="Arial" w:hAnsi="Arial"/>
                <w:sz w:val="18"/>
                <w:lang w:eastAsia="en-GB"/>
              </w:rPr>
              <w:t xml:space="preserve"> cell without L1-RSRP measurement in FR1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57300684"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876CC0B"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C</w:t>
            </w:r>
            <w:r w:rsidRPr="006468A3">
              <w:rPr>
                <w:rFonts w:ascii="Arial" w:eastAsia="Malgun Gothic" w:hAnsi="Arial"/>
                <w:sz w:val="18"/>
                <w:lang w:eastAsia="ko-KR"/>
              </w:rPr>
              <w:t>365</w:t>
            </w:r>
          </w:p>
        </w:tc>
        <w:tc>
          <w:tcPr>
            <w:tcW w:w="3212" w:type="dxa"/>
            <w:tcBorders>
              <w:top w:val="single" w:sz="4" w:space="0" w:color="auto"/>
              <w:left w:val="single" w:sz="4" w:space="0" w:color="auto"/>
              <w:bottom w:val="single" w:sz="4" w:space="0" w:color="auto"/>
              <w:right w:val="single" w:sz="4" w:space="0" w:color="auto"/>
            </w:tcBorders>
          </w:tcPr>
          <w:p w14:paraId="307EB6E3"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bookmarkStart w:id="36" w:name="OLE_LINK186"/>
            <w:r w:rsidRPr="006468A3">
              <w:rPr>
                <w:rFonts w:ascii="Arial" w:hAnsi="Arial"/>
                <w:sz w:val="18"/>
                <w:lang w:eastAsia="en-GB"/>
              </w:rPr>
              <w:t xml:space="preserve">UEs supporting </w:t>
            </w:r>
            <w:r w:rsidRPr="006468A3">
              <w:rPr>
                <w:rFonts w:ascii="Arial" w:hAnsi="Arial"/>
                <w:sz w:val="18"/>
                <w:lang w:eastAsia="zh-CN"/>
              </w:rPr>
              <w:t xml:space="preserve">5GS NR SA FR1, </w:t>
            </w:r>
            <w:r w:rsidRPr="006468A3">
              <w:rPr>
                <w:rFonts w:ascii="Arial" w:hAnsi="Arial"/>
                <w:sz w:val="18"/>
                <w:lang w:eastAsia="en-GB"/>
              </w:rPr>
              <w:t>intra-frequency LTM for MCG with RACH, MAC-CE activated joint LTM TCI states, RACH-less LTM with dynamic grant, interruptions caused by PDCCH order</w:t>
            </w:r>
            <w:bookmarkEnd w:id="36"/>
          </w:p>
        </w:tc>
        <w:tc>
          <w:tcPr>
            <w:tcW w:w="2088" w:type="dxa"/>
            <w:tcBorders>
              <w:top w:val="single" w:sz="4" w:space="0" w:color="auto"/>
              <w:left w:val="single" w:sz="4" w:space="0" w:color="auto"/>
              <w:bottom w:val="single" w:sz="4" w:space="0" w:color="auto"/>
              <w:right w:val="single" w:sz="4" w:space="0" w:color="auto"/>
            </w:tcBorders>
          </w:tcPr>
          <w:p w14:paraId="083AE3BB"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563F386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52648FFA"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76F4569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8Rx</w:t>
            </w:r>
          </w:p>
        </w:tc>
        <w:tc>
          <w:tcPr>
            <w:tcW w:w="1441" w:type="dxa"/>
            <w:tcBorders>
              <w:top w:val="single" w:sz="4" w:space="0" w:color="auto"/>
              <w:left w:val="single" w:sz="4" w:space="0" w:color="auto"/>
              <w:bottom w:val="single" w:sz="4" w:space="0" w:color="auto"/>
              <w:right w:val="single" w:sz="4" w:space="0" w:color="auto"/>
            </w:tcBorders>
          </w:tcPr>
          <w:p w14:paraId="16ABBB5A" w14:textId="77777777" w:rsidR="00917A7A" w:rsidRPr="006468A3" w:rsidRDefault="00917A7A" w:rsidP="00E97AE7">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en-GB"/>
              </w:rPr>
              <w:t>Test 2: F</w:t>
            </w:r>
            <w:r w:rsidRPr="006468A3">
              <w:rPr>
                <w:rFonts w:ascii="Arial" w:eastAsia="Malgun Gothic" w:hAnsi="Arial"/>
                <w:sz w:val="18"/>
                <w:lang w:eastAsia="ko-KR"/>
              </w:rPr>
              <w:t>045</w:t>
            </w:r>
          </w:p>
          <w:p w14:paraId="553F17FA"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Test 3: F</w:t>
            </w:r>
            <w:r w:rsidRPr="006468A3">
              <w:rPr>
                <w:rFonts w:ascii="Arial" w:eastAsia="Malgun Gothic" w:hAnsi="Arial"/>
                <w:sz w:val="18"/>
                <w:lang w:eastAsia="ko-KR"/>
              </w:rPr>
              <w:t>046</w:t>
            </w:r>
          </w:p>
        </w:tc>
      </w:tr>
      <w:tr w:rsidR="00917A7A" w:rsidRPr="006468A3" w14:paraId="4C0C2437"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21D3CCEB"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6.3.3</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55692411"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3D999211"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4785739C"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65B114EA"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557C4EC4"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1CE6956A"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4FEBFAD" w14:textId="77777777" w:rsidR="00917A7A" w:rsidRPr="006468A3" w:rsidRDefault="00917A7A" w:rsidP="00E97AE7">
            <w:pPr>
              <w:keepNext/>
              <w:keepLines/>
              <w:overflowPunct w:val="0"/>
              <w:autoSpaceDE w:val="0"/>
              <w:autoSpaceDN w:val="0"/>
              <w:adjustRightInd w:val="0"/>
              <w:spacing w:after="0"/>
              <w:textAlignment w:val="baseline"/>
              <w:rPr>
                <w:rFonts w:ascii="Arial" w:hAnsi="Arial"/>
                <w:b/>
                <w:sz w:val="18"/>
                <w:lang w:eastAsia="zh-CN"/>
              </w:rPr>
            </w:pPr>
          </w:p>
        </w:tc>
      </w:tr>
      <w:tr w:rsidR="00917A7A" w:rsidRPr="006468A3" w14:paraId="3914F9F0"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hideMark/>
          </w:tcPr>
          <w:p w14:paraId="08D6400E"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6.3.3.1</w:t>
            </w:r>
          </w:p>
        </w:tc>
        <w:tc>
          <w:tcPr>
            <w:tcW w:w="4542" w:type="dxa"/>
            <w:tcBorders>
              <w:top w:val="single" w:sz="4" w:space="0" w:color="auto"/>
              <w:left w:val="single" w:sz="4" w:space="0" w:color="auto"/>
              <w:bottom w:val="single" w:sz="4" w:space="0" w:color="auto"/>
              <w:right w:val="single" w:sz="4" w:space="0" w:color="auto"/>
            </w:tcBorders>
            <w:hideMark/>
          </w:tcPr>
          <w:p w14:paraId="1E64060C"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szCs w:val="18"/>
                <w:lang w:eastAsia="en-GB"/>
              </w:rPr>
            </w:pPr>
            <w:r w:rsidRPr="006468A3">
              <w:rPr>
                <w:rFonts w:ascii="Arial" w:hAnsi="Arial"/>
                <w:sz w:val="18"/>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7E48AD3B"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452ABD73"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C105</w:t>
            </w:r>
          </w:p>
        </w:tc>
        <w:tc>
          <w:tcPr>
            <w:tcW w:w="3212" w:type="dxa"/>
            <w:tcBorders>
              <w:top w:val="single" w:sz="4" w:space="0" w:color="auto"/>
              <w:left w:val="single" w:sz="4" w:space="0" w:color="auto"/>
              <w:bottom w:val="single" w:sz="4" w:space="0" w:color="auto"/>
              <w:right w:val="single" w:sz="4" w:space="0" w:color="auto"/>
            </w:tcBorders>
            <w:hideMark/>
          </w:tcPr>
          <w:p w14:paraId="13B2B8E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Conditional handover</w:t>
            </w:r>
          </w:p>
        </w:tc>
        <w:tc>
          <w:tcPr>
            <w:tcW w:w="2088" w:type="dxa"/>
            <w:tcBorders>
              <w:top w:val="single" w:sz="4" w:space="0" w:color="auto"/>
              <w:left w:val="single" w:sz="4" w:space="0" w:color="auto"/>
              <w:bottom w:val="single" w:sz="4" w:space="0" w:color="auto"/>
              <w:right w:val="single" w:sz="4" w:space="0" w:color="auto"/>
            </w:tcBorders>
          </w:tcPr>
          <w:p w14:paraId="4A6D0EE6"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54E16D3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7289546"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1AF38FA6"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0CDA9864"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917A7A" w:rsidRPr="006468A3" w14:paraId="214402B4" w14:textId="77777777" w:rsidTr="00E97AE7">
        <w:trPr>
          <w:jc w:val="center"/>
        </w:trPr>
        <w:tc>
          <w:tcPr>
            <w:tcW w:w="1175" w:type="dxa"/>
            <w:tcBorders>
              <w:top w:val="single" w:sz="4" w:space="0" w:color="auto"/>
              <w:left w:val="single" w:sz="4" w:space="0" w:color="auto"/>
              <w:bottom w:val="single" w:sz="4" w:space="0" w:color="auto"/>
              <w:right w:val="single" w:sz="4" w:space="0" w:color="auto"/>
            </w:tcBorders>
            <w:hideMark/>
          </w:tcPr>
          <w:p w14:paraId="74C53C35"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6.3.3.2</w:t>
            </w:r>
          </w:p>
        </w:tc>
        <w:tc>
          <w:tcPr>
            <w:tcW w:w="4542" w:type="dxa"/>
            <w:tcBorders>
              <w:top w:val="single" w:sz="4" w:space="0" w:color="auto"/>
              <w:left w:val="single" w:sz="4" w:space="0" w:color="auto"/>
              <w:bottom w:val="single" w:sz="4" w:space="0" w:color="auto"/>
              <w:right w:val="single" w:sz="4" w:space="0" w:color="auto"/>
            </w:tcBorders>
            <w:hideMark/>
          </w:tcPr>
          <w:p w14:paraId="4DA3BD28"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szCs w:val="18"/>
                <w:lang w:eastAsia="en-GB"/>
              </w:rPr>
            </w:pPr>
            <w:r w:rsidRPr="006468A3">
              <w:rPr>
                <w:rFonts w:ascii="Arial" w:hAnsi="Arial"/>
                <w:sz w:val="18"/>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1D9C83C5" w14:textId="77777777" w:rsidR="00917A7A" w:rsidRPr="006468A3" w:rsidRDefault="00917A7A" w:rsidP="00E97AE7">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877E70C"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C105</w:t>
            </w:r>
          </w:p>
        </w:tc>
        <w:tc>
          <w:tcPr>
            <w:tcW w:w="3212" w:type="dxa"/>
            <w:tcBorders>
              <w:top w:val="single" w:sz="4" w:space="0" w:color="auto"/>
              <w:left w:val="single" w:sz="4" w:space="0" w:color="auto"/>
              <w:bottom w:val="single" w:sz="4" w:space="0" w:color="auto"/>
              <w:right w:val="single" w:sz="4" w:space="0" w:color="auto"/>
            </w:tcBorders>
            <w:hideMark/>
          </w:tcPr>
          <w:p w14:paraId="4AE77FF7"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Conditional handover</w:t>
            </w:r>
          </w:p>
        </w:tc>
        <w:tc>
          <w:tcPr>
            <w:tcW w:w="2088" w:type="dxa"/>
            <w:tcBorders>
              <w:top w:val="single" w:sz="4" w:space="0" w:color="auto"/>
              <w:left w:val="single" w:sz="4" w:space="0" w:color="auto"/>
              <w:bottom w:val="single" w:sz="4" w:space="0" w:color="auto"/>
              <w:right w:val="single" w:sz="4" w:space="0" w:color="auto"/>
            </w:tcBorders>
          </w:tcPr>
          <w:p w14:paraId="2E2500F2"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5CA21210"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509BDAF6"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62BDF78"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C28B8BD" w14:textId="77777777" w:rsidR="00917A7A" w:rsidRPr="006468A3" w:rsidRDefault="00917A7A" w:rsidP="00E97AE7">
            <w:pPr>
              <w:keepNext/>
              <w:keepLines/>
              <w:overflowPunct w:val="0"/>
              <w:autoSpaceDE w:val="0"/>
              <w:autoSpaceDN w:val="0"/>
              <w:adjustRightInd w:val="0"/>
              <w:spacing w:after="0"/>
              <w:textAlignment w:val="baseline"/>
              <w:rPr>
                <w:rFonts w:ascii="Arial" w:hAnsi="Arial"/>
                <w:sz w:val="18"/>
                <w:lang w:eastAsia="zh-CN"/>
              </w:rPr>
            </w:pPr>
          </w:p>
        </w:tc>
      </w:tr>
      <w:tr w:rsidR="00EB6BB4" w:rsidRPr="006468A3" w14:paraId="53E5264E" w14:textId="77777777" w:rsidTr="00E97AE7">
        <w:trPr>
          <w:jc w:val="center"/>
          <w:ins w:id="37" w:author="Megha Rayer (Nokia)" w:date="2025-05-05T15:22:00Z"/>
        </w:trPr>
        <w:tc>
          <w:tcPr>
            <w:tcW w:w="1175" w:type="dxa"/>
            <w:tcBorders>
              <w:top w:val="single" w:sz="4" w:space="0" w:color="auto"/>
              <w:left w:val="single" w:sz="4" w:space="0" w:color="auto"/>
              <w:bottom w:val="single" w:sz="4" w:space="0" w:color="auto"/>
              <w:right w:val="single" w:sz="4" w:space="0" w:color="auto"/>
            </w:tcBorders>
          </w:tcPr>
          <w:p w14:paraId="2ABE74FD" w14:textId="60ED6D6E" w:rsidR="00EB6BB4" w:rsidRPr="006468A3" w:rsidRDefault="00EB6BB4" w:rsidP="00E97AE7">
            <w:pPr>
              <w:keepNext/>
              <w:keepLines/>
              <w:overflowPunct w:val="0"/>
              <w:autoSpaceDE w:val="0"/>
              <w:autoSpaceDN w:val="0"/>
              <w:adjustRightInd w:val="0"/>
              <w:spacing w:after="0"/>
              <w:textAlignment w:val="baseline"/>
              <w:rPr>
                <w:ins w:id="38" w:author="Megha Rayer (Nokia)" w:date="2025-05-05T15:22:00Z" w16du:dateUtc="2025-05-05T09:52:00Z"/>
                <w:rFonts w:ascii="Arial" w:hAnsi="Arial"/>
                <w:sz w:val="18"/>
                <w:lang w:eastAsia="zh-CN"/>
              </w:rPr>
            </w:pPr>
            <w:ins w:id="39" w:author="Megha Rayer (Nokia)" w:date="2025-05-05T15:22:00Z" w16du:dateUtc="2025-05-05T09:52:00Z">
              <w:r>
                <w:rPr>
                  <w:rFonts w:ascii="Arial" w:hAnsi="Arial"/>
                  <w:sz w:val="18"/>
                  <w:lang w:eastAsia="zh-CN"/>
                </w:rPr>
                <w:t>6.3.3.3</w:t>
              </w:r>
            </w:ins>
          </w:p>
        </w:tc>
        <w:tc>
          <w:tcPr>
            <w:tcW w:w="4542" w:type="dxa"/>
            <w:tcBorders>
              <w:top w:val="single" w:sz="4" w:space="0" w:color="auto"/>
              <w:left w:val="single" w:sz="4" w:space="0" w:color="auto"/>
              <w:bottom w:val="single" w:sz="4" w:space="0" w:color="auto"/>
              <w:right w:val="single" w:sz="4" w:space="0" w:color="auto"/>
            </w:tcBorders>
          </w:tcPr>
          <w:p w14:paraId="679AD9F6" w14:textId="05713AE3" w:rsidR="00EB6BB4" w:rsidRPr="006468A3" w:rsidRDefault="00EB6BB4" w:rsidP="00E97AE7">
            <w:pPr>
              <w:keepNext/>
              <w:keepLines/>
              <w:overflowPunct w:val="0"/>
              <w:autoSpaceDE w:val="0"/>
              <w:autoSpaceDN w:val="0"/>
              <w:adjustRightInd w:val="0"/>
              <w:spacing w:after="0"/>
              <w:textAlignment w:val="baseline"/>
              <w:rPr>
                <w:ins w:id="40" w:author="Megha Rayer (Nokia)" w:date="2025-05-05T15:22:00Z" w16du:dateUtc="2025-05-05T09:52:00Z"/>
                <w:rFonts w:ascii="Arial" w:hAnsi="Arial"/>
                <w:sz w:val="18"/>
                <w:lang w:eastAsia="zh-CN"/>
              </w:rPr>
            </w:pPr>
            <w:ins w:id="41" w:author="Megha Rayer (Nokia)" w:date="2025-05-05T15:25:00Z" w16du:dateUtc="2025-05-05T09:55:00Z">
              <w:r>
                <w:rPr>
                  <w:rFonts w:ascii="Arial" w:hAnsi="Arial"/>
                  <w:sz w:val="18"/>
                  <w:lang w:eastAsia="zh-CN"/>
                </w:rPr>
                <w:t xml:space="preserve">SA FR1 </w:t>
              </w:r>
            </w:ins>
            <w:ins w:id="42" w:author="Megha Rayer (Nokia)" w:date="2025-05-07T11:14:00Z" w16du:dateUtc="2025-05-07T05:44:00Z">
              <w:r w:rsidR="008B2DC0">
                <w:rPr>
                  <w:rFonts w:ascii="Arial" w:hAnsi="Arial"/>
                  <w:sz w:val="18"/>
                  <w:lang w:eastAsia="zh-CN"/>
                </w:rPr>
                <w:t>c</w:t>
              </w:r>
            </w:ins>
            <w:ins w:id="43" w:author="Megha Rayer (Nokia)" w:date="2025-05-05T15:25:00Z" w16du:dateUtc="2025-05-05T09:55:00Z">
              <w:r>
                <w:rPr>
                  <w:rFonts w:ascii="Arial" w:hAnsi="Arial"/>
                  <w:sz w:val="18"/>
                  <w:lang w:eastAsia="zh-CN"/>
                </w:rPr>
                <w:t>onditional handover</w:t>
              </w:r>
            </w:ins>
            <w:ins w:id="44" w:author="Megha Rayer (Nokia)" w:date="2025-05-07T11:14:00Z" w16du:dateUtc="2025-05-07T05:44:00Z">
              <w:r w:rsidR="008B2DC0">
                <w:rPr>
                  <w:rFonts w:ascii="Arial" w:hAnsi="Arial"/>
                  <w:sz w:val="18"/>
                  <w:lang w:eastAsia="zh-CN"/>
                </w:rPr>
                <w:t xml:space="preserve"> including target MCG and target SCG</w:t>
              </w:r>
            </w:ins>
          </w:p>
        </w:tc>
        <w:tc>
          <w:tcPr>
            <w:tcW w:w="831" w:type="dxa"/>
            <w:tcBorders>
              <w:top w:val="single" w:sz="4" w:space="0" w:color="auto"/>
              <w:left w:val="single" w:sz="4" w:space="0" w:color="auto"/>
              <w:bottom w:val="single" w:sz="4" w:space="0" w:color="auto"/>
              <w:right w:val="single" w:sz="4" w:space="0" w:color="auto"/>
            </w:tcBorders>
          </w:tcPr>
          <w:p w14:paraId="3AA89A38" w14:textId="4E1E6C14" w:rsidR="00EB6BB4" w:rsidRPr="006468A3" w:rsidRDefault="00EB6BB4" w:rsidP="00E97AE7">
            <w:pPr>
              <w:keepNext/>
              <w:keepLines/>
              <w:overflowPunct w:val="0"/>
              <w:autoSpaceDE w:val="0"/>
              <w:autoSpaceDN w:val="0"/>
              <w:adjustRightInd w:val="0"/>
              <w:spacing w:after="0"/>
              <w:jc w:val="center"/>
              <w:textAlignment w:val="baseline"/>
              <w:rPr>
                <w:ins w:id="45" w:author="Megha Rayer (Nokia)" w:date="2025-05-05T15:22:00Z" w16du:dateUtc="2025-05-05T09:52:00Z"/>
                <w:rFonts w:ascii="Arial" w:hAnsi="Arial"/>
                <w:sz w:val="18"/>
                <w:lang w:eastAsia="zh-CN"/>
              </w:rPr>
            </w:pPr>
            <w:ins w:id="46" w:author="Megha Rayer (Nokia)" w:date="2025-05-05T15:22:00Z" w16du:dateUtc="2025-05-05T09:52:00Z">
              <w:r>
                <w:rPr>
                  <w:rFonts w:ascii="Arial" w:hAnsi="Arial"/>
                  <w:sz w:val="18"/>
                  <w:lang w:eastAsia="zh-CN"/>
                </w:rPr>
                <w:t>Rel-</w:t>
              </w:r>
            </w:ins>
            <w:ins w:id="47" w:author="Megha Rayer (Nokia)" w:date="2025-05-05T15:23:00Z" w16du:dateUtc="2025-05-05T09:53:00Z">
              <w:r>
                <w:rPr>
                  <w:rFonts w:ascii="Arial" w:hAnsi="Arial"/>
                  <w:sz w:val="18"/>
                  <w:lang w:eastAsia="zh-CN"/>
                </w:rPr>
                <w:t>1</w:t>
              </w:r>
            </w:ins>
            <w:ins w:id="48" w:author="Megha Rayer (Nokia)" w:date="2025-05-07T11:11:00Z" w16du:dateUtc="2025-05-07T05:41:00Z">
              <w:r w:rsidR="008B2DC0">
                <w:rPr>
                  <w:rFonts w:ascii="Arial" w:hAnsi="Arial"/>
                  <w:sz w:val="18"/>
                  <w:lang w:eastAsia="zh-CN"/>
                </w:rPr>
                <w:t>8</w:t>
              </w:r>
            </w:ins>
          </w:p>
        </w:tc>
        <w:tc>
          <w:tcPr>
            <w:tcW w:w="1162" w:type="dxa"/>
            <w:tcBorders>
              <w:top w:val="single" w:sz="4" w:space="0" w:color="auto"/>
              <w:left w:val="single" w:sz="4" w:space="0" w:color="auto"/>
              <w:bottom w:val="single" w:sz="4" w:space="0" w:color="auto"/>
              <w:right w:val="single" w:sz="4" w:space="0" w:color="auto"/>
            </w:tcBorders>
          </w:tcPr>
          <w:p w14:paraId="713126BD" w14:textId="2227A282" w:rsidR="00EB6BB4" w:rsidRPr="006468A3" w:rsidRDefault="00EB6BB4" w:rsidP="00E97AE7">
            <w:pPr>
              <w:keepNext/>
              <w:keepLines/>
              <w:overflowPunct w:val="0"/>
              <w:autoSpaceDE w:val="0"/>
              <w:autoSpaceDN w:val="0"/>
              <w:adjustRightInd w:val="0"/>
              <w:spacing w:after="0"/>
              <w:textAlignment w:val="baseline"/>
              <w:rPr>
                <w:ins w:id="49" w:author="Megha Rayer (Nokia)" w:date="2025-05-05T15:22:00Z" w16du:dateUtc="2025-05-05T09:52:00Z"/>
                <w:rFonts w:ascii="Arial" w:hAnsi="Arial"/>
                <w:sz w:val="18"/>
                <w:lang w:eastAsia="zh-CN"/>
              </w:rPr>
            </w:pPr>
            <w:proofErr w:type="spellStart"/>
            <w:ins w:id="50" w:author="Megha Rayer (Nokia)" w:date="2025-05-05T15:23:00Z" w16du:dateUtc="2025-05-05T09:53:00Z">
              <w:r>
                <w:rPr>
                  <w:rFonts w:ascii="Arial" w:hAnsi="Arial"/>
                  <w:sz w:val="18"/>
                  <w:lang w:eastAsia="zh-CN"/>
                </w:rPr>
                <w:t>Cxyz</w:t>
              </w:r>
            </w:ins>
            <w:proofErr w:type="spellEnd"/>
          </w:p>
        </w:tc>
        <w:tc>
          <w:tcPr>
            <w:tcW w:w="3212" w:type="dxa"/>
            <w:tcBorders>
              <w:top w:val="single" w:sz="4" w:space="0" w:color="auto"/>
              <w:left w:val="single" w:sz="4" w:space="0" w:color="auto"/>
              <w:bottom w:val="single" w:sz="4" w:space="0" w:color="auto"/>
              <w:right w:val="single" w:sz="4" w:space="0" w:color="auto"/>
            </w:tcBorders>
          </w:tcPr>
          <w:p w14:paraId="05A81D0C" w14:textId="25715E28" w:rsidR="00EB6BB4" w:rsidRPr="006468A3" w:rsidRDefault="00EB6BB4" w:rsidP="00E97AE7">
            <w:pPr>
              <w:keepNext/>
              <w:keepLines/>
              <w:overflowPunct w:val="0"/>
              <w:autoSpaceDE w:val="0"/>
              <w:autoSpaceDN w:val="0"/>
              <w:adjustRightInd w:val="0"/>
              <w:spacing w:after="0"/>
              <w:textAlignment w:val="baseline"/>
              <w:rPr>
                <w:ins w:id="51" w:author="Megha Rayer (Nokia)" w:date="2025-05-05T15:22:00Z" w16du:dateUtc="2025-05-05T09:52:00Z"/>
                <w:rFonts w:ascii="Arial" w:hAnsi="Arial"/>
                <w:sz w:val="18"/>
                <w:lang w:eastAsia="zh-CN"/>
              </w:rPr>
            </w:pPr>
            <w:ins w:id="52" w:author="Megha Rayer (Nokia)" w:date="2025-05-05T15:24:00Z" w16du:dateUtc="2025-05-05T09:54:00Z">
              <w:r w:rsidRPr="006468A3">
                <w:rPr>
                  <w:rFonts w:ascii="Arial" w:hAnsi="Arial"/>
                  <w:sz w:val="18"/>
                  <w:lang w:eastAsia="zh-CN"/>
                </w:rPr>
                <w:t>UEs supporting 5GS NR</w:t>
              </w:r>
              <w:r>
                <w:rPr>
                  <w:rFonts w:ascii="Arial" w:hAnsi="Arial"/>
                  <w:sz w:val="18"/>
                  <w:lang w:eastAsia="zh-CN"/>
                </w:rPr>
                <w:t>-DC</w:t>
              </w:r>
              <w:r w:rsidRPr="006468A3">
                <w:rPr>
                  <w:rFonts w:ascii="Arial" w:hAnsi="Arial"/>
                  <w:sz w:val="18"/>
                  <w:lang w:eastAsia="zh-CN"/>
                </w:rPr>
                <w:t xml:space="preserve"> SA FR1 and Conditional handover</w:t>
              </w:r>
            </w:ins>
          </w:p>
        </w:tc>
        <w:tc>
          <w:tcPr>
            <w:tcW w:w="2088" w:type="dxa"/>
            <w:tcBorders>
              <w:top w:val="single" w:sz="4" w:space="0" w:color="auto"/>
              <w:left w:val="single" w:sz="4" w:space="0" w:color="auto"/>
              <w:bottom w:val="single" w:sz="4" w:space="0" w:color="auto"/>
              <w:right w:val="single" w:sz="4" w:space="0" w:color="auto"/>
            </w:tcBorders>
          </w:tcPr>
          <w:p w14:paraId="1D6EF68E" w14:textId="77777777" w:rsidR="00EB6BB4" w:rsidRPr="006468A3" w:rsidRDefault="00EB6BB4" w:rsidP="00E97AE7">
            <w:pPr>
              <w:keepNext/>
              <w:keepLines/>
              <w:overflowPunct w:val="0"/>
              <w:autoSpaceDE w:val="0"/>
              <w:autoSpaceDN w:val="0"/>
              <w:adjustRightInd w:val="0"/>
              <w:spacing w:after="0"/>
              <w:textAlignment w:val="baseline"/>
              <w:rPr>
                <w:ins w:id="53" w:author="Megha Rayer (Nokia)" w:date="2025-05-05T15:22:00Z" w16du:dateUtc="2025-05-05T09:52:00Z"/>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49D7BE79" w14:textId="77777777" w:rsidR="00EB6BB4" w:rsidRPr="006468A3" w:rsidRDefault="00EB6BB4" w:rsidP="00EB6BB4">
            <w:pPr>
              <w:keepNext/>
              <w:keepLines/>
              <w:overflowPunct w:val="0"/>
              <w:autoSpaceDE w:val="0"/>
              <w:autoSpaceDN w:val="0"/>
              <w:adjustRightInd w:val="0"/>
              <w:spacing w:after="0"/>
              <w:textAlignment w:val="baseline"/>
              <w:rPr>
                <w:ins w:id="54" w:author="Megha Rayer (Nokia)" w:date="2025-05-05T15:24:00Z" w16du:dateUtc="2025-05-05T09:54:00Z"/>
                <w:rFonts w:ascii="Arial" w:hAnsi="Arial"/>
                <w:sz w:val="18"/>
                <w:lang w:eastAsia="zh-CN"/>
              </w:rPr>
            </w:pPr>
            <w:ins w:id="55" w:author="Megha Rayer (Nokia)" w:date="2025-05-05T15:24:00Z" w16du:dateUtc="2025-05-05T09:54:00Z">
              <w:r w:rsidRPr="006468A3">
                <w:rPr>
                  <w:rFonts w:ascii="Arial" w:hAnsi="Arial"/>
                  <w:sz w:val="18"/>
                  <w:lang w:eastAsia="zh-CN"/>
                </w:rPr>
                <w:t>2Rx</w:t>
              </w:r>
            </w:ins>
          </w:p>
          <w:p w14:paraId="74B31281" w14:textId="77777777" w:rsidR="00EB6BB4" w:rsidRPr="006468A3" w:rsidRDefault="00EB6BB4" w:rsidP="00EB6BB4">
            <w:pPr>
              <w:keepNext/>
              <w:keepLines/>
              <w:overflowPunct w:val="0"/>
              <w:autoSpaceDE w:val="0"/>
              <w:autoSpaceDN w:val="0"/>
              <w:adjustRightInd w:val="0"/>
              <w:spacing w:after="0"/>
              <w:textAlignment w:val="baseline"/>
              <w:rPr>
                <w:ins w:id="56" w:author="Megha Rayer (Nokia)" w:date="2025-05-05T15:24:00Z" w16du:dateUtc="2025-05-05T09:54:00Z"/>
                <w:rFonts w:ascii="Arial" w:hAnsi="Arial"/>
                <w:sz w:val="18"/>
                <w:lang w:eastAsia="zh-CN"/>
              </w:rPr>
            </w:pPr>
            <w:ins w:id="57" w:author="Megha Rayer (Nokia)" w:date="2025-05-05T15:24:00Z" w16du:dateUtc="2025-05-05T09:54:00Z">
              <w:r w:rsidRPr="006468A3">
                <w:rPr>
                  <w:rFonts w:ascii="Arial" w:hAnsi="Arial"/>
                  <w:sz w:val="18"/>
                  <w:lang w:eastAsia="zh-CN"/>
                </w:rPr>
                <w:t>4Rx</w:t>
              </w:r>
            </w:ins>
          </w:p>
          <w:p w14:paraId="44F56AF8" w14:textId="14D9DAF3" w:rsidR="00EB6BB4" w:rsidRPr="006468A3" w:rsidRDefault="00EB6BB4" w:rsidP="00EB6BB4">
            <w:pPr>
              <w:keepNext/>
              <w:keepLines/>
              <w:overflowPunct w:val="0"/>
              <w:autoSpaceDE w:val="0"/>
              <w:autoSpaceDN w:val="0"/>
              <w:adjustRightInd w:val="0"/>
              <w:spacing w:after="0"/>
              <w:textAlignment w:val="baseline"/>
              <w:rPr>
                <w:ins w:id="58" w:author="Megha Rayer (Nokia)" w:date="2025-05-05T15:22:00Z" w16du:dateUtc="2025-05-05T09:52:00Z"/>
                <w:rFonts w:ascii="Arial" w:hAnsi="Arial"/>
                <w:sz w:val="18"/>
                <w:lang w:eastAsia="zh-CN"/>
              </w:rPr>
            </w:pPr>
            <w:ins w:id="59" w:author="Megha Rayer (Nokia)" w:date="2025-05-05T15:24:00Z" w16du:dateUtc="2025-05-05T09:54:00Z">
              <w:r w:rsidRPr="006468A3">
                <w:rPr>
                  <w:rFonts w:ascii="Arial" w:hAnsi="Arial"/>
                  <w:sz w:val="18"/>
                  <w:lang w:eastAsia="zh-CN"/>
                </w:rPr>
                <w:t>8Rx</w:t>
              </w:r>
            </w:ins>
          </w:p>
        </w:tc>
        <w:tc>
          <w:tcPr>
            <w:tcW w:w="1441" w:type="dxa"/>
            <w:tcBorders>
              <w:top w:val="single" w:sz="4" w:space="0" w:color="auto"/>
              <w:left w:val="single" w:sz="4" w:space="0" w:color="auto"/>
              <w:bottom w:val="single" w:sz="4" w:space="0" w:color="auto"/>
              <w:right w:val="single" w:sz="4" w:space="0" w:color="auto"/>
            </w:tcBorders>
          </w:tcPr>
          <w:p w14:paraId="16158D94" w14:textId="77777777" w:rsidR="00EB6BB4" w:rsidRPr="006468A3" w:rsidRDefault="00EB6BB4" w:rsidP="00E97AE7">
            <w:pPr>
              <w:keepNext/>
              <w:keepLines/>
              <w:overflowPunct w:val="0"/>
              <w:autoSpaceDE w:val="0"/>
              <w:autoSpaceDN w:val="0"/>
              <w:adjustRightInd w:val="0"/>
              <w:spacing w:after="0"/>
              <w:textAlignment w:val="baseline"/>
              <w:rPr>
                <w:ins w:id="60" w:author="Megha Rayer (Nokia)" w:date="2025-05-05T15:22:00Z" w16du:dateUtc="2025-05-05T09:52:00Z"/>
                <w:rFonts w:ascii="Arial" w:hAnsi="Arial"/>
                <w:sz w:val="18"/>
                <w:lang w:eastAsia="zh-CN"/>
              </w:rPr>
            </w:pPr>
          </w:p>
        </w:tc>
      </w:tr>
      <w:tr w:rsidR="00EB6BB4" w:rsidRPr="006468A3" w14:paraId="2E2BA417" w14:textId="77777777" w:rsidTr="00E97AE7">
        <w:trPr>
          <w:jc w:val="center"/>
          <w:ins w:id="61" w:author="Megha Rayer (Nokia)" w:date="2025-05-05T15:22:00Z"/>
        </w:trPr>
        <w:tc>
          <w:tcPr>
            <w:tcW w:w="1175" w:type="dxa"/>
            <w:tcBorders>
              <w:top w:val="single" w:sz="4" w:space="0" w:color="auto"/>
              <w:left w:val="single" w:sz="4" w:space="0" w:color="auto"/>
              <w:bottom w:val="single" w:sz="4" w:space="0" w:color="auto"/>
              <w:right w:val="single" w:sz="4" w:space="0" w:color="auto"/>
            </w:tcBorders>
          </w:tcPr>
          <w:p w14:paraId="370F5126" w14:textId="4B1F09A3" w:rsidR="00EB6BB4" w:rsidRPr="006468A3" w:rsidRDefault="00EB6BB4" w:rsidP="00E97AE7">
            <w:pPr>
              <w:keepNext/>
              <w:keepLines/>
              <w:overflowPunct w:val="0"/>
              <w:autoSpaceDE w:val="0"/>
              <w:autoSpaceDN w:val="0"/>
              <w:adjustRightInd w:val="0"/>
              <w:spacing w:after="0"/>
              <w:textAlignment w:val="baseline"/>
              <w:rPr>
                <w:ins w:id="62" w:author="Megha Rayer (Nokia)" w:date="2025-05-05T15:22:00Z" w16du:dateUtc="2025-05-05T09:52:00Z"/>
                <w:rFonts w:ascii="Arial" w:hAnsi="Arial"/>
                <w:sz w:val="18"/>
                <w:lang w:eastAsia="zh-CN"/>
              </w:rPr>
            </w:pPr>
            <w:ins w:id="63" w:author="Megha Rayer (Nokia)" w:date="2025-05-05T15:22:00Z" w16du:dateUtc="2025-05-05T09:52:00Z">
              <w:r>
                <w:rPr>
                  <w:rFonts w:ascii="Arial" w:hAnsi="Arial"/>
                  <w:sz w:val="18"/>
                  <w:lang w:eastAsia="zh-CN"/>
                </w:rPr>
                <w:t>6.3.3.4</w:t>
              </w:r>
            </w:ins>
          </w:p>
        </w:tc>
        <w:tc>
          <w:tcPr>
            <w:tcW w:w="4542" w:type="dxa"/>
            <w:tcBorders>
              <w:top w:val="single" w:sz="4" w:space="0" w:color="auto"/>
              <w:left w:val="single" w:sz="4" w:space="0" w:color="auto"/>
              <w:bottom w:val="single" w:sz="4" w:space="0" w:color="auto"/>
              <w:right w:val="single" w:sz="4" w:space="0" w:color="auto"/>
            </w:tcBorders>
          </w:tcPr>
          <w:p w14:paraId="61A8E8E8" w14:textId="2F63B86F" w:rsidR="00EB6BB4" w:rsidRPr="006468A3" w:rsidRDefault="00EB6BB4" w:rsidP="00E97AE7">
            <w:pPr>
              <w:keepNext/>
              <w:keepLines/>
              <w:overflowPunct w:val="0"/>
              <w:autoSpaceDE w:val="0"/>
              <w:autoSpaceDN w:val="0"/>
              <w:adjustRightInd w:val="0"/>
              <w:spacing w:after="0"/>
              <w:textAlignment w:val="baseline"/>
              <w:rPr>
                <w:ins w:id="64" w:author="Megha Rayer (Nokia)" w:date="2025-05-05T15:22:00Z" w16du:dateUtc="2025-05-05T09:52:00Z"/>
                <w:rFonts w:ascii="Arial" w:hAnsi="Arial"/>
                <w:sz w:val="18"/>
                <w:lang w:eastAsia="zh-CN"/>
              </w:rPr>
            </w:pPr>
            <w:ins w:id="65" w:author="Megha Rayer (Nokia)" w:date="2025-05-05T15:25:00Z" w16du:dateUtc="2025-05-05T09:55:00Z">
              <w:r>
                <w:rPr>
                  <w:rFonts w:ascii="Arial" w:hAnsi="Arial"/>
                  <w:sz w:val="18"/>
                  <w:lang w:eastAsia="zh-CN"/>
                </w:rPr>
                <w:t xml:space="preserve">SA FR1 </w:t>
              </w:r>
            </w:ins>
            <w:ins w:id="66" w:author="Megha Rayer (Nokia)" w:date="2025-05-07T11:15:00Z" w16du:dateUtc="2025-05-07T05:45:00Z">
              <w:r w:rsidR="000B6CD0">
                <w:rPr>
                  <w:rFonts w:ascii="Arial" w:hAnsi="Arial"/>
                  <w:sz w:val="18"/>
                  <w:lang w:eastAsia="zh-CN"/>
                </w:rPr>
                <w:t>c</w:t>
              </w:r>
            </w:ins>
            <w:ins w:id="67" w:author="Megha Rayer (Nokia)" w:date="2025-05-05T15:25:00Z" w16du:dateUtc="2025-05-05T09:55:00Z">
              <w:r>
                <w:rPr>
                  <w:rFonts w:ascii="Arial" w:hAnsi="Arial"/>
                  <w:sz w:val="18"/>
                  <w:lang w:eastAsia="zh-CN"/>
                </w:rPr>
                <w:t xml:space="preserve">onditional handover </w:t>
              </w:r>
            </w:ins>
            <w:ins w:id="68" w:author="Megha Rayer (Nokia)" w:date="2025-05-07T11:15:00Z" w16du:dateUtc="2025-05-07T05:45:00Z">
              <w:r w:rsidR="000B6CD0">
                <w:rPr>
                  <w:rFonts w:ascii="Arial" w:hAnsi="Arial"/>
                  <w:sz w:val="18"/>
                  <w:lang w:eastAsia="zh-CN"/>
                </w:rPr>
                <w:t>including target MCG and candidate SCG</w:t>
              </w:r>
            </w:ins>
          </w:p>
        </w:tc>
        <w:tc>
          <w:tcPr>
            <w:tcW w:w="831" w:type="dxa"/>
            <w:tcBorders>
              <w:top w:val="single" w:sz="4" w:space="0" w:color="auto"/>
              <w:left w:val="single" w:sz="4" w:space="0" w:color="auto"/>
              <w:bottom w:val="single" w:sz="4" w:space="0" w:color="auto"/>
              <w:right w:val="single" w:sz="4" w:space="0" w:color="auto"/>
            </w:tcBorders>
          </w:tcPr>
          <w:p w14:paraId="27FBFEC6" w14:textId="503335E6" w:rsidR="00EB6BB4" w:rsidRPr="006468A3" w:rsidRDefault="00EB6BB4" w:rsidP="00E97AE7">
            <w:pPr>
              <w:keepNext/>
              <w:keepLines/>
              <w:overflowPunct w:val="0"/>
              <w:autoSpaceDE w:val="0"/>
              <w:autoSpaceDN w:val="0"/>
              <w:adjustRightInd w:val="0"/>
              <w:spacing w:after="0"/>
              <w:jc w:val="center"/>
              <w:textAlignment w:val="baseline"/>
              <w:rPr>
                <w:ins w:id="69" w:author="Megha Rayer (Nokia)" w:date="2025-05-05T15:22:00Z" w16du:dateUtc="2025-05-05T09:52:00Z"/>
                <w:rFonts w:ascii="Arial" w:hAnsi="Arial"/>
                <w:sz w:val="18"/>
                <w:lang w:eastAsia="zh-CN"/>
              </w:rPr>
            </w:pPr>
            <w:ins w:id="70" w:author="Megha Rayer (Nokia)" w:date="2025-05-05T15:23:00Z" w16du:dateUtc="2025-05-05T09:53:00Z">
              <w:r>
                <w:rPr>
                  <w:rFonts w:ascii="Arial" w:hAnsi="Arial"/>
                  <w:sz w:val="18"/>
                  <w:lang w:eastAsia="zh-CN"/>
                </w:rPr>
                <w:t>Rel-18</w:t>
              </w:r>
            </w:ins>
          </w:p>
        </w:tc>
        <w:tc>
          <w:tcPr>
            <w:tcW w:w="1162" w:type="dxa"/>
            <w:tcBorders>
              <w:top w:val="single" w:sz="4" w:space="0" w:color="auto"/>
              <w:left w:val="single" w:sz="4" w:space="0" w:color="auto"/>
              <w:bottom w:val="single" w:sz="4" w:space="0" w:color="auto"/>
              <w:right w:val="single" w:sz="4" w:space="0" w:color="auto"/>
            </w:tcBorders>
          </w:tcPr>
          <w:p w14:paraId="0969BA64" w14:textId="63F1FA0F" w:rsidR="00EB6BB4" w:rsidRPr="006468A3" w:rsidRDefault="00EB6BB4" w:rsidP="00E97AE7">
            <w:pPr>
              <w:keepNext/>
              <w:keepLines/>
              <w:overflowPunct w:val="0"/>
              <w:autoSpaceDE w:val="0"/>
              <w:autoSpaceDN w:val="0"/>
              <w:adjustRightInd w:val="0"/>
              <w:spacing w:after="0"/>
              <w:textAlignment w:val="baseline"/>
              <w:rPr>
                <w:ins w:id="71" w:author="Megha Rayer (Nokia)" w:date="2025-05-05T15:22:00Z" w16du:dateUtc="2025-05-05T09:52:00Z"/>
                <w:rFonts w:ascii="Arial" w:hAnsi="Arial"/>
                <w:sz w:val="18"/>
                <w:lang w:eastAsia="zh-CN"/>
              </w:rPr>
            </w:pPr>
            <w:ins w:id="72" w:author="Megha Rayer (Nokia)" w:date="2025-05-05T15:23:00Z" w16du:dateUtc="2025-05-05T09:53:00Z">
              <w:r>
                <w:rPr>
                  <w:rFonts w:ascii="Arial" w:hAnsi="Arial"/>
                  <w:sz w:val="18"/>
                  <w:lang w:eastAsia="zh-CN"/>
                </w:rPr>
                <w:t>Cxyza</w:t>
              </w:r>
            </w:ins>
          </w:p>
        </w:tc>
        <w:tc>
          <w:tcPr>
            <w:tcW w:w="3212" w:type="dxa"/>
            <w:tcBorders>
              <w:top w:val="single" w:sz="4" w:space="0" w:color="auto"/>
              <w:left w:val="single" w:sz="4" w:space="0" w:color="auto"/>
              <w:bottom w:val="single" w:sz="4" w:space="0" w:color="auto"/>
              <w:right w:val="single" w:sz="4" w:space="0" w:color="auto"/>
            </w:tcBorders>
          </w:tcPr>
          <w:p w14:paraId="3820343E" w14:textId="6D0111E7" w:rsidR="00EB6BB4" w:rsidRPr="006468A3" w:rsidRDefault="00EB6BB4" w:rsidP="00E97AE7">
            <w:pPr>
              <w:keepNext/>
              <w:keepLines/>
              <w:overflowPunct w:val="0"/>
              <w:autoSpaceDE w:val="0"/>
              <w:autoSpaceDN w:val="0"/>
              <w:adjustRightInd w:val="0"/>
              <w:spacing w:after="0"/>
              <w:textAlignment w:val="baseline"/>
              <w:rPr>
                <w:ins w:id="73" w:author="Megha Rayer (Nokia)" w:date="2025-05-05T15:22:00Z" w16du:dateUtc="2025-05-05T09:52:00Z"/>
                <w:rFonts w:ascii="Arial" w:hAnsi="Arial"/>
                <w:sz w:val="18"/>
                <w:lang w:eastAsia="zh-CN"/>
              </w:rPr>
            </w:pPr>
            <w:ins w:id="74" w:author="Megha Rayer (Nokia)" w:date="2025-05-05T15:25:00Z" w16du:dateUtc="2025-05-05T09:55:00Z">
              <w:r w:rsidRPr="006468A3">
                <w:rPr>
                  <w:rFonts w:ascii="Arial" w:hAnsi="Arial"/>
                  <w:sz w:val="18"/>
                  <w:lang w:eastAsia="zh-CN"/>
                </w:rPr>
                <w:t>UEs supporting 5GS NR</w:t>
              </w:r>
              <w:r>
                <w:rPr>
                  <w:rFonts w:ascii="Arial" w:hAnsi="Arial"/>
                  <w:sz w:val="18"/>
                  <w:lang w:eastAsia="zh-CN"/>
                </w:rPr>
                <w:t>-DC</w:t>
              </w:r>
              <w:r w:rsidRPr="006468A3">
                <w:rPr>
                  <w:rFonts w:ascii="Arial" w:hAnsi="Arial"/>
                  <w:sz w:val="18"/>
                  <w:lang w:eastAsia="zh-CN"/>
                </w:rPr>
                <w:t xml:space="preserve"> SA FR1 and Conditional handover</w:t>
              </w:r>
            </w:ins>
            <w:ins w:id="75" w:author="Megha Rayer (Nokia)" w:date="2025-05-07T09:25:00Z" w16du:dateUtc="2025-05-07T03:55:00Z">
              <w:r w:rsidR="00290D6D">
                <w:rPr>
                  <w:rFonts w:ascii="Arial" w:hAnsi="Arial"/>
                  <w:sz w:val="18"/>
                  <w:lang w:eastAsia="zh-CN"/>
                </w:rPr>
                <w:t xml:space="preserve"> with Conditional PSCell </w:t>
              </w:r>
            </w:ins>
            <w:ins w:id="76" w:author="Megha Rayer (Nokia)" w:date="2025-05-07T09:26:00Z" w16du:dateUtc="2025-05-07T03:56:00Z">
              <w:r w:rsidR="00290D6D">
                <w:rPr>
                  <w:rFonts w:ascii="Arial" w:hAnsi="Arial"/>
                  <w:sz w:val="18"/>
                  <w:lang w:eastAsia="zh-CN"/>
                </w:rPr>
                <w:t>Change</w:t>
              </w:r>
            </w:ins>
          </w:p>
        </w:tc>
        <w:tc>
          <w:tcPr>
            <w:tcW w:w="2088" w:type="dxa"/>
            <w:tcBorders>
              <w:top w:val="single" w:sz="4" w:space="0" w:color="auto"/>
              <w:left w:val="single" w:sz="4" w:space="0" w:color="auto"/>
              <w:bottom w:val="single" w:sz="4" w:space="0" w:color="auto"/>
              <w:right w:val="single" w:sz="4" w:space="0" w:color="auto"/>
            </w:tcBorders>
          </w:tcPr>
          <w:p w14:paraId="468104EA" w14:textId="77777777" w:rsidR="00EB6BB4" w:rsidRPr="006468A3" w:rsidRDefault="00EB6BB4" w:rsidP="00E97AE7">
            <w:pPr>
              <w:keepNext/>
              <w:keepLines/>
              <w:overflowPunct w:val="0"/>
              <w:autoSpaceDE w:val="0"/>
              <w:autoSpaceDN w:val="0"/>
              <w:adjustRightInd w:val="0"/>
              <w:spacing w:after="0"/>
              <w:textAlignment w:val="baseline"/>
              <w:rPr>
                <w:ins w:id="77" w:author="Megha Rayer (Nokia)" w:date="2025-05-05T15:22:00Z" w16du:dateUtc="2025-05-05T09:52:00Z"/>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65B30215" w14:textId="77777777" w:rsidR="00EB6BB4" w:rsidRPr="006468A3" w:rsidRDefault="00EB6BB4" w:rsidP="00EB6BB4">
            <w:pPr>
              <w:keepNext/>
              <w:keepLines/>
              <w:overflowPunct w:val="0"/>
              <w:autoSpaceDE w:val="0"/>
              <w:autoSpaceDN w:val="0"/>
              <w:adjustRightInd w:val="0"/>
              <w:spacing w:after="0"/>
              <w:textAlignment w:val="baseline"/>
              <w:rPr>
                <w:ins w:id="78" w:author="Megha Rayer (Nokia)" w:date="2025-05-05T15:24:00Z" w16du:dateUtc="2025-05-05T09:54:00Z"/>
                <w:rFonts w:ascii="Arial" w:hAnsi="Arial"/>
                <w:sz w:val="18"/>
                <w:lang w:eastAsia="zh-CN"/>
              </w:rPr>
            </w:pPr>
            <w:ins w:id="79" w:author="Megha Rayer (Nokia)" w:date="2025-05-05T15:24:00Z" w16du:dateUtc="2025-05-05T09:54:00Z">
              <w:r w:rsidRPr="006468A3">
                <w:rPr>
                  <w:rFonts w:ascii="Arial" w:hAnsi="Arial"/>
                  <w:sz w:val="18"/>
                  <w:lang w:eastAsia="zh-CN"/>
                </w:rPr>
                <w:t>2Rx</w:t>
              </w:r>
            </w:ins>
          </w:p>
          <w:p w14:paraId="1F63CA1B" w14:textId="77777777" w:rsidR="00EB6BB4" w:rsidRPr="006468A3" w:rsidRDefault="00EB6BB4" w:rsidP="00EB6BB4">
            <w:pPr>
              <w:keepNext/>
              <w:keepLines/>
              <w:overflowPunct w:val="0"/>
              <w:autoSpaceDE w:val="0"/>
              <w:autoSpaceDN w:val="0"/>
              <w:adjustRightInd w:val="0"/>
              <w:spacing w:after="0"/>
              <w:textAlignment w:val="baseline"/>
              <w:rPr>
                <w:ins w:id="80" w:author="Megha Rayer (Nokia)" w:date="2025-05-05T15:24:00Z" w16du:dateUtc="2025-05-05T09:54:00Z"/>
                <w:rFonts w:ascii="Arial" w:hAnsi="Arial"/>
                <w:sz w:val="18"/>
                <w:lang w:eastAsia="zh-CN"/>
              </w:rPr>
            </w:pPr>
            <w:ins w:id="81" w:author="Megha Rayer (Nokia)" w:date="2025-05-05T15:24:00Z" w16du:dateUtc="2025-05-05T09:54:00Z">
              <w:r w:rsidRPr="006468A3">
                <w:rPr>
                  <w:rFonts w:ascii="Arial" w:hAnsi="Arial"/>
                  <w:sz w:val="18"/>
                  <w:lang w:eastAsia="zh-CN"/>
                </w:rPr>
                <w:t>4Rx</w:t>
              </w:r>
            </w:ins>
          </w:p>
          <w:p w14:paraId="5EA66F68" w14:textId="524D258E" w:rsidR="00EB6BB4" w:rsidRPr="006468A3" w:rsidRDefault="00EB6BB4" w:rsidP="00EB6BB4">
            <w:pPr>
              <w:keepNext/>
              <w:keepLines/>
              <w:overflowPunct w:val="0"/>
              <w:autoSpaceDE w:val="0"/>
              <w:autoSpaceDN w:val="0"/>
              <w:adjustRightInd w:val="0"/>
              <w:spacing w:after="0"/>
              <w:textAlignment w:val="baseline"/>
              <w:rPr>
                <w:ins w:id="82" w:author="Megha Rayer (Nokia)" w:date="2025-05-05T15:22:00Z" w16du:dateUtc="2025-05-05T09:52:00Z"/>
                <w:rFonts w:ascii="Arial" w:hAnsi="Arial"/>
                <w:sz w:val="18"/>
                <w:lang w:eastAsia="zh-CN"/>
              </w:rPr>
            </w:pPr>
            <w:ins w:id="83" w:author="Megha Rayer (Nokia)" w:date="2025-05-05T15:24:00Z" w16du:dateUtc="2025-05-05T09:54:00Z">
              <w:r w:rsidRPr="006468A3">
                <w:rPr>
                  <w:rFonts w:ascii="Arial" w:hAnsi="Arial"/>
                  <w:sz w:val="18"/>
                  <w:lang w:eastAsia="zh-CN"/>
                </w:rPr>
                <w:t>8Rx</w:t>
              </w:r>
            </w:ins>
          </w:p>
        </w:tc>
        <w:tc>
          <w:tcPr>
            <w:tcW w:w="1441" w:type="dxa"/>
            <w:tcBorders>
              <w:top w:val="single" w:sz="4" w:space="0" w:color="auto"/>
              <w:left w:val="single" w:sz="4" w:space="0" w:color="auto"/>
              <w:bottom w:val="single" w:sz="4" w:space="0" w:color="auto"/>
              <w:right w:val="single" w:sz="4" w:space="0" w:color="auto"/>
            </w:tcBorders>
          </w:tcPr>
          <w:p w14:paraId="320CBFED" w14:textId="77777777" w:rsidR="00EB6BB4" w:rsidRPr="006468A3" w:rsidRDefault="00EB6BB4" w:rsidP="00E97AE7">
            <w:pPr>
              <w:keepNext/>
              <w:keepLines/>
              <w:overflowPunct w:val="0"/>
              <w:autoSpaceDE w:val="0"/>
              <w:autoSpaceDN w:val="0"/>
              <w:adjustRightInd w:val="0"/>
              <w:spacing w:after="0"/>
              <w:textAlignment w:val="baseline"/>
              <w:rPr>
                <w:ins w:id="84" w:author="Megha Rayer (Nokia)" w:date="2025-05-05T15:22:00Z" w16du:dateUtc="2025-05-05T09:52:00Z"/>
                <w:rFonts w:ascii="Arial" w:hAnsi="Arial"/>
                <w:sz w:val="18"/>
                <w:lang w:eastAsia="zh-CN"/>
              </w:rPr>
            </w:pPr>
          </w:p>
        </w:tc>
      </w:tr>
    </w:tbl>
    <w:p w14:paraId="6363C8F2" w14:textId="77777777" w:rsidR="00917A7A" w:rsidRPr="002E56B9" w:rsidRDefault="00917A7A" w:rsidP="00917A7A"/>
    <w:p w14:paraId="0620D052" w14:textId="77777777" w:rsidR="00917A7A" w:rsidRDefault="00917A7A" w:rsidP="00917A7A">
      <w:pPr>
        <w:jc w:val="center"/>
        <w:rPr>
          <w:color w:val="FF0000"/>
          <w:sz w:val="36"/>
          <w:szCs w:val="36"/>
        </w:rPr>
      </w:pPr>
      <w:r w:rsidRPr="00373542">
        <w:rPr>
          <w:color w:val="FF0000"/>
          <w:sz w:val="36"/>
          <w:szCs w:val="36"/>
        </w:rPr>
        <w:t>----End of Change</w:t>
      </w:r>
      <w:r>
        <w:rPr>
          <w:color w:val="FF0000"/>
          <w:sz w:val="36"/>
          <w:szCs w:val="36"/>
        </w:rPr>
        <w:t xml:space="preserve"> 2</w:t>
      </w:r>
      <w:r w:rsidRPr="00373542">
        <w:rPr>
          <w:color w:val="FF0000"/>
          <w:sz w:val="36"/>
          <w:szCs w:val="36"/>
        </w:rPr>
        <w:t xml:space="preserve"> ----</w:t>
      </w:r>
    </w:p>
    <w:p w14:paraId="33E49C8D" w14:textId="77777777" w:rsidR="00917A7A" w:rsidRPr="000E1940" w:rsidRDefault="00917A7A" w:rsidP="00917A7A">
      <w:pPr>
        <w:jc w:val="center"/>
        <w:rPr>
          <w:b/>
          <w:bCs/>
          <w:color w:val="FF0000"/>
          <w:sz w:val="24"/>
          <w:szCs w:val="24"/>
        </w:rPr>
      </w:pPr>
      <w:r w:rsidRPr="000E1940">
        <w:rPr>
          <w:b/>
          <w:bCs/>
          <w:color w:val="FF0000"/>
          <w:sz w:val="24"/>
          <w:szCs w:val="24"/>
        </w:rPr>
        <w:t>----- End of Modified Section ------</w:t>
      </w:r>
    </w:p>
    <w:p w14:paraId="6456A0FE" w14:textId="77777777" w:rsidR="00917A7A" w:rsidRPr="00E22016" w:rsidRDefault="00917A7A" w:rsidP="00917A7A">
      <w:pPr>
        <w:rPr>
          <w:rFonts w:ascii="Arial" w:eastAsia="SimSun" w:hAnsi="Arial"/>
          <w:color w:val="FF0000"/>
          <w:sz w:val="18"/>
        </w:rPr>
      </w:pPr>
      <w:r w:rsidRPr="00B907A4">
        <w:rPr>
          <w:rFonts w:ascii="Arial" w:eastAsia="SimSun" w:hAnsi="Arial"/>
          <w:color w:val="FF0000"/>
          <w:sz w:val="18"/>
        </w:rPr>
        <w:t xml:space="preserve">&lt;&lt; informal Note for the implementer: /NOK1 </w:t>
      </w:r>
      <w:r>
        <w:rPr>
          <w:rFonts w:ascii="Arial" w:eastAsia="SimSun" w:hAnsi="Arial"/>
          <w:color w:val="FF0000"/>
          <w:sz w:val="18"/>
        </w:rPr>
        <w:t>is</w:t>
      </w:r>
      <w:r w:rsidRPr="00B907A4">
        <w:rPr>
          <w:rFonts w:ascii="Arial" w:eastAsia="SimSun" w:hAnsi="Arial"/>
          <w:color w:val="FF0000"/>
          <w:sz w:val="18"/>
        </w:rPr>
        <w:t xml:space="preserve"> defined in TS 38:508-2 as&gt;&gt;</w:t>
      </w:r>
    </w:p>
    <w:tbl>
      <w:tblPr>
        <w:tblW w:w="10770" w:type="dxa"/>
        <w:jc w:val="center"/>
        <w:tblLayout w:type="fixed"/>
        <w:tblCellMar>
          <w:left w:w="28" w:type="dxa"/>
          <w:right w:w="56" w:type="dxa"/>
        </w:tblCellMar>
        <w:tblLook w:val="04A0" w:firstRow="1" w:lastRow="0" w:firstColumn="1" w:lastColumn="0" w:noHBand="0" w:noVBand="1"/>
      </w:tblPr>
      <w:tblGrid>
        <w:gridCol w:w="481"/>
        <w:gridCol w:w="2685"/>
        <w:gridCol w:w="861"/>
        <w:gridCol w:w="1011"/>
        <w:gridCol w:w="2429"/>
        <w:gridCol w:w="574"/>
        <w:gridCol w:w="1430"/>
        <w:gridCol w:w="1299"/>
      </w:tblGrid>
      <w:tr w:rsidR="00BF5E19" w14:paraId="6D4940F1" w14:textId="77777777" w:rsidTr="00E97AE7">
        <w:trPr>
          <w:cantSplit/>
          <w:jc w:val="center"/>
        </w:trPr>
        <w:tc>
          <w:tcPr>
            <w:tcW w:w="481" w:type="dxa"/>
            <w:tcBorders>
              <w:top w:val="single" w:sz="4" w:space="0" w:color="auto"/>
              <w:left w:val="single" w:sz="4" w:space="0" w:color="auto"/>
              <w:bottom w:val="single" w:sz="4" w:space="0" w:color="auto"/>
              <w:right w:val="single" w:sz="4" w:space="0" w:color="auto"/>
            </w:tcBorders>
          </w:tcPr>
          <w:p w14:paraId="6A6B0CF5" w14:textId="77777777" w:rsidR="00BF5E19" w:rsidRPr="00B9662E" w:rsidRDefault="00BF5E19" w:rsidP="00BF5E19">
            <w:pPr>
              <w:pStyle w:val="TAC"/>
              <w:rPr>
                <w:rFonts w:eastAsia="DengXian"/>
                <w:color w:val="FF0000"/>
                <w:lang w:eastAsia="zh-CN" w:bidi="ar"/>
              </w:rPr>
            </w:pPr>
            <w:r w:rsidRPr="00B9662E">
              <w:rPr>
                <w:rFonts w:eastAsia="DengXian"/>
                <w:color w:val="FF0000"/>
                <w:lang w:eastAsia="zh-CN" w:bidi="ar"/>
              </w:rPr>
              <w:lastRenderedPageBreak/>
              <w:t>NOK1</w:t>
            </w:r>
          </w:p>
        </w:tc>
        <w:tc>
          <w:tcPr>
            <w:tcW w:w="2685" w:type="dxa"/>
            <w:tcBorders>
              <w:top w:val="single" w:sz="6" w:space="0" w:color="auto"/>
              <w:left w:val="single" w:sz="4" w:space="0" w:color="auto"/>
              <w:bottom w:val="single" w:sz="6" w:space="0" w:color="auto"/>
              <w:right w:val="single" w:sz="6" w:space="0" w:color="auto"/>
            </w:tcBorders>
          </w:tcPr>
          <w:p w14:paraId="27DD074B" w14:textId="0D86B2C1" w:rsidR="00BF5E19" w:rsidRPr="00BF5E19" w:rsidRDefault="00BF5E19" w:rsidP="00BF5E19">
            <w:pPr>
              <w:spacing w:after="0"/>
              <w:rPr>
                <w:rFonts w:ascii="Arial" w:hAnsi="Arial" w:cs="Arial"/>
                <w:color w:val="FF0000"/>
                <w:sz w:val="18"/>
                <w:szCs w:val="18"/>
              </w:rPr>
            </w:pPr>
            <w:r w:rsidRPr="00BF5E19">
              <w:rPr>
                <w:color w:val="FF0000"/>
                <w:lang w:eastAsia="en-GB"/>
              </w:rPr>
              <w:t>Supports conditional handover with NR SCG configuration for NR-DC. The UE indicating support of this feature shall also indicate the support of condHandover-r16 and support of at least one NR-DC band combination.</w:t>
            </w:r>
          </w:p>
        </w:tc>
        <w:tc>
          <w:tcPr>
            <w:tcW w:w="861" w:type="dxa"/>
            <w:tcBorders>
              <w:top w:val="single" w:sz="6" w:space="0" w:color="auto"/>
              <w:left w:val="single" w:sz="6" w:space="0" w:color="auto"/>
              <w:bottom w:val="single" w:sz="6" w:space="0" w:color="auto"/>
              <w:right w:val="single" w:sz="4" w:space="0" w:color="auto"/>
            </w:tcBorders>
          </w:tcPr>
          <w:p w14:paraId="656D9E7D" w14:textId="77777777" w:rsidR="00BF5E19" w:rsidRPr="00DA03C9" w:rsidRDefault="00BF5E19" w:rsidP="00BF5E19">
            <w:pPr>
              <w:pStyle w:val="TAL"/>
              <w:rPr>
                <w:rFonts w:eastAsia="DengXian"/>
                <w:color w:val="FF0000"/>
                <w:lang w:eastAsia="zh-CN" w:bidi="ar"/>
              </w:rPr>
            </w:pPr>
            <w:r w:rsidRPr="00DA03C9">
              <w:rPr>
                <w:rFonts w:eastAsia="DengXian"/>
                <w:color w:val="FF0000"/>
                <w:lang w:eastAsia="zh-CN" w:bidi="ar"/>
              </w:rPr>
              <w:t>38.306</w:t>
            </w:r>
          </w:p>
          <w:p w14:paraId="3965FDDF" w14:textId="0F60FF17" w:rsidR="00BF5E19" w:rsidRPr="00B9662E" w:rsidRDefault="00BF5E19" w:rsidP="00BF5E19">
            <w:pPr>
              <w:pStyle w:val="TAL"/>
              <w:rPr>
                <w:rFonts w:eastAsia="DengXian"/>
                <w:color w:val="FF0000"/>
                <w:lang w:eastAsia="zh-CN" w:bidi="ar"/>
              </w:rPr>
            </w:pPr>
            <w:r w:rsidRPr="00DA03C9">
              <w:rPr>
                <w:rFonts w:eastAsia="DengXian"/>
                <w:color w:val="FF0000"/>
                <w:lang w:eastAsia="zh-CN" w:bidi="ar"/>
              </w:rPr>
              <w:t>4.2.</w:t>
            </w:r>
            <w:r>
              <w:rPr>
                <w:rFonts w:eastAsia="DengXian"/>
                <w:color w:val="FF0000"/>
                <w:lang w:eastAsia="zh-CN" w:bidi="ar"/>
              </w:rPr>
              <w:t>9</w:t>
            </w:r>
          </w:p>
        </w:tc>
        <w:tc>
          <w:tcPr>
            <w:tcW w:w="1011" w:type="dxa"/>
            <w:tcBorders>
              <w:top w:val="single" w:sz="4" w:space="0" w:color="auto"/>
              <w:left w:val="single" w:sz="4" w:space="0" w:color="auto"/>
              <w:bottom w:val="single" w:sz="4" w:space="0" w:color="auto"/>
              <w:right w:val="single" w:sz="4" w:space="0" w:color="auto"/>
            </w:tcBorders>
          </w:tcPr>
          <w:p w14:paraId="18C93366" w14:textId="46BF7BDE" w:rsidR="00BF5E19" w:rsidRPr="00B9662E" w:rsidRDefault="00BF5E19" w:rsidP="00BF5E19">
            <w:pPr>
              <w:pStyle w:val="TAC"/>
              <w:rPr>
                <w:color w:val="FF0000"/>
                <w:lang w:eastAsia="zh-CN" w:bidi="ar"/>
              </w:rPr>
            </w:pPr>
            <w:r w:rsidRPr="00DA03C9">
              <w:rPr>
                <w:color w:val="FF0000"/>
                <w:lang w:eastAsia="zh-CN" w:bidi="ar"/>
              </w:rPr>
              <w:t>Rel-1</w:t>
            </w:r>
            <w:r>
              <w:rPr>
                <w:color w:val="FF0000"/>
                <w:lang w:eastAsia="zh-CN" w:bidi="ar"/>
              </w:rPr>
              <w:t>7</w:t>
            </w:r>
          </w:p>
        </w:tc>
        <w:tc>
          <w:tcPr>
            <w:tcW w:w="2429" w:type="dxa"/>
            <w:tcBorders>
              <w:top w:val="single" w:sz="4" w:space="0" w:color="auto"/>
              <w:left w:val="single" w:sz="4" w:space="0" w:color="auto"/>
              <w:bottom w:val="single" w:sz="4" w:space="0" w:color="auto"/>
              <w:right w:val="single" w:sz="4" w:space="0" w:color="auto"/>
            </w:tcBorders>
          </w:tcPr>
          <w:p w14:paraId="79C58C4B" w14:textId="5D82D133" w:rsidR="00BF5E19" w:rsidRPr="00BF5E19" w:rsidRDefault="00BF5E19" w:rsidP="00BF5E19">
            <w:pPr>
              <w:pStyle w:val="TAL"/>
              <w:jc w:val="both"/>
              <w:rPr>
                <w:color w:val="FF0000"/>
                <w:lang w:eastAsia="zh-CN" w:bidi="ar"/>
              </w:rPr>
            </w:pPr>
            <w:r w:rsidRPr="00BF5E19">
              <w:rPr>
                <w:color w:val="FF0000"/>
                <w:lang w:eastAsia="en-GB"/>
              </w:rPr>
              <w:t>pc_condHandoverWithSCG</w:t>
            </w:r>
            <w:r w:rsidR="005D348E">
              <w:rPr>
                <w:color w:val="FF0000"/>
                <w:lang w:eastAsia="en-GB"/>
              </w:rPr>
              <w:t>_</w:t>
            </w:r>
            <w:r w:rsidRPr="00BF5E19">
              <w:rPr>
                <w:color w:val="FF0000"/>
                <w:lang w:eastAsia="en-GB"/>
              </w:rPr>
              <w:t>NRDC</w:t>
            </w:r>
            <w:r w:rsidR="005D348E">
              <w:rPr>
                <w:color w:val="FF0000"/>
                <w:lang w:eastAsia="en-GB"/>
              </w:rPr>
              <w:t>_</w:t>
            </w:r>
            <w:r w:rsidRPr="00BF5E19">
              <w:rPr>
                <w:color w:val="FF0000"/>
                <w:lang w:eastAsia="en-GB"/>
              </w:rPr>
              <w:t>r17</w:t>
            </w:r>
          </w:p>
        </w:tc>
        <w:tc>
          <w:tcPr>
            <w:tcW w:w="574" w:type="dxa"/>
            <w:tcBorders>
              <w:top w:val="single" w:sz="4" w:space="0" w:color="auto"/>
              <w:left w:val="single" w:sz="4" w:space="0" w:color="auto"/>
              <w:bottom w:val="single" w:sz="4" w:space="0" w:color="auto"/>
              <w:right w:val="single" w:sz="4" w:space="0" w:color="auto"/>
            </w:tcBorders>
          </w:tcPr>
          <w:p w14:paraId="2AA41AF3" w14:textId="77777777" w:rsidR="00BF5E19" w:rsidRPr="00B9662E" w:rsidRDefault="00BF5E19" w:rsidP="00BF5E19">
            <w:pPr>
              <w:pStyle w:val="TAL"/>
              <w:rPr>
                <w:rFonts w:eastAsia="DengXian"/>
                <w:color w:val="FF0000"/>
                <w:lang w:eastAsia="zh-CN" w:bidi="ar"/>
              </w:rPr>
            </w:pPr>
            <w:r w:rsidRPr="00B9662E">
              <w:rPr>
                <w:rFonts w:eastAsia="DengXian"/>
                <w:color w:val="FF0000"/>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AA9FEF" w14:textId="77777777" w:rsidR="00BF5E19" w:rsidRPr="00B9662E" w:rsidRDefault="00BF5E19" w:rsidP="00BF5E19">
            <w:pPr>
              <w:pStyle w:val="TAL"/>
              <w:rPr>
                <w:rFonts w:eastAsiaTheme="minorHAnsi"/>
                <w:color w:val="FF0000"/>
                <w:lang w:eastAsia="en-GB"/>
              </w:rPr>
            </w:pPr>
          </w:p>
        </w:tc>
        <w:tc>
          <w:tcPr>
            <w:tcW w:w="1299" w:type="dxa"/>
            <w:tcBorders>
              <w:top w:val="single" w:sz="4" w:space="0" w:color="auto"/>
              <w:left w:val="single" w:sz="4" w:space="0" w:color="auto"/>
              <w:bottom w:val="single" w:sz="4" w:space="0" w:color="auto"/>
              <w:right w:val="single" w:sz="4" w:space="0" w:color="auto"/>
            </w:tcBorders>
          </w:tcPr>
          <w:p w14:paraId="50C694DA" w14:textId="14BC4C88" w:rsidR="00BF5E19" w:rsidRPr="00B9662E" w:rsidRDefault="00BF5E19" w:rsidP="00BF5E19">
            <w:pPr>
              <w:pStyle w:val="TAL"/>
              <w:rPr>
                <w:bCs/>
                <w:iCs/>
                <w:color w:val="FF0000"/>
                <w:lang w:eastAsia="en-GB"/>
              </w:rPr>
            </w:pPr>
          </w:p>
        </w:tc>
      </w:tr>
    </w:tbl>
    <w:p w14:paraId="2E4D3DE9" w14:textId="77777777" w:rsidR="00917A7A" w:rsidRDefault="00917A7A" w:rsidP="00917A7A"/>
    <w:p w14:paraId="6B91CD6A" w14:textId="77777777" w:rsidR="00525585" w:rsidRDefault="00525585"/>
    <w:sectPr w:rsidR="00525585" w:rsidSect="00917A7A">
      <w:headerReference w:type="even" r:id="rId16"/>
      <w:headerReference w:type="default" r:id="rId17"/>
      <w:headerReference w:type="first" r:id="rId18"/>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067FA" w14:textId="77777777" w:rsidR="00280BB6" w:rsidRDefault="00280BB6">
      <w:pPr>
        <w:spacing w:after="0"/>
      </w:pPr>
      <w:r>
        <w:separator/>
      </w:r>
    </w:p>
  </w:endnote>
  <w:endnote w:type="continuationSeparator" w:id="0">
    <w:p w14:paraId="5213968A" w14:textId="77777777" w:rsidR="00280BB6" w:rsidRDefault="00280B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28AFA" w14:textId="77777777" w:rsidR="00280BB6" w:rsidRDefault="00280BB6">
      <w:pPr>
        <w:spacing w:after="0"/>
      </w:pPr>
      <w:r>
        <w:separator/>
      </w:r>
    </w:p>
  </w:footnote>
  <w:footnote w:type="continuationSeparator" w:id="0">
    <w:p w14:paraId="7B61A815" w14:textId="77777777" w:rsidR="00280BB6" w:rsidRDefault="00280B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CDDE6" w14:textId="77777777" w:rsidR="00917A7A" w:rsidRDefault="00917A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D85F9" w14:textId="77777777" w:rsidR="006716AA" w:rsidRDefault="00671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2F80E" w14:textId="77777777" w:rsidR="006716AA" w:rsidRDefault="006E03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7296F" w14:textId="77777777" w:rsidR="006716AA" w:rsidRDefault="00671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2328635">
    <w:abstractNumId w:val="10"/>
  </w:num>
  <w:num w:numId="2" w16cid:durableId="198594458">
    <w:abstractNumId w:val="2"/>
  </w:num>
  <w:num w:numId="3" w16cid:durableId="330639514">
    <w:abstractNumId w:val="5"/>
  </w:num>
  <w:num w:numId="4" w16cid:durableId="1511874835">
    <w:abstractNumId w:val="9"/>
  </w:num>
  <w:num w:numId="5" w16cid:durableId="1859613978">
    <w:abstractNumId w:val="8"/>
  </w:num>
  <w:num w:numId="6" w16cid:durableId="1194271294">
    <w:abstractNumId w:val="7"/>
  </w:num>
  <w:num w:numId="7" w16cid:durableId="1321932501">
    <w:abstractNumId w:val="6"/>
  </w:num>
  <w:num w:numId="8" w16cid:durableId="331107708">
    <w:abstractNumId w:val="1"/>
  </w:num>
  <w:num w:numId="9" w16cid:durableId="341587524">
    <w:abstractNumId w:val="0"/>
  </w:num>
  <w:num w:numId="10" w16cid:durableId="6874862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221393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gha Rayer (Nokia)">
    <w15:presenceInfo w15:providerId="AD" w15:userId="S::megha.rayer@nokia.com::29904872-21b1-4194-9e94-c2df38a9e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A7A"/>
    <w:rsid w:val="000B6CD0"/>
    <w:rsid w:val="000E1940"/>
    <w:rsid w:val="00280BB6"/>
    <w:rsid w:val="00290D6D"/>
    <w:rsid w:val="004602F6"/>
    <w:rsid w:val="00516374"/>
    <w:rsid w:val="00525585"/>
    <w:rsid w:val="005D348E"/>
    <w:rsid w:val="006716AA"/>
    <w:rsid w:val="006E0333"/>
    <w:rsid w:val="0073431C"/>
    <w:rsid w:val="00795438"/>
    <w:rsid w:val="007E120F"/>
    <w:rsid w:val="008B2DC0"/>
    <w:rsid w:val="00917A7A"/>
    <w:rsid w:val="00BF5E19"/>
    <w:rsid w:val="00E4117D"/>
    <w:rsid w:val="00EB6BB4"/>
    <w:rsid w:val="00F000F4"/>
    <w:rsid w:val="00F308C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130DE2"/>
  <w15:chartTrackingRefBased/>
  <w15:docId w15:val="{7C4DC723-C6D2-49D8-925D-DD1A1E08C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A7A"/>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17A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917A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Normal"/>
    <w:next w:val="Normal"/>
    <w:link w:val="Heading3Char"/>
    <w:unhideWhenUsed/>
    <w:qFormat/>
    <w:rsid w:val="00917A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17A7A"/>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ead5,H5,M5,mh2,Module heading 2,heading 8,Numbered Sub-list,Heading 81,5,标题 81,Heading 811,Level_2,Heading 8111,Heading 81111,标题 811,标题 8111"/>
    <w:basedOn w:val="Normal"/>
    <w:next w:val="Normal"/>
    <w:link w:val="Heading5Char"/>
    <w:unhideWhenUsed/>
    <w:qFormat/>
    <w:rsid w:val="00917A7A"/>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917A7A"/>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917A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917A7A"/>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917A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17A7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7A7A"/>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17A7A"/>
    <w:rPr>
      <w:rFonts w:eastAsiaTheme="majorEastAsia" w:cstheme="majorBidi"/>
      <w:color w:val="0F4761" w:themeColor="accent1" w:themeShade="BF"/>
      <w:sz w:val="28"/>
      <w:szCs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7A7A"/>
    <w:rPr>
      <w:rFonts w:eastAsiaTheme="majorEastAsia" w:cstheme="majorBidi"/>
      <w:i/>
      <w:iCs/>
      <w:color w:val="0F4761" w:themeColor="accent1" w:themeShade="BF"/>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17A7A"/>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917A7A"/>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917A7A"/>
    <w:rPr>
      <w:rFonts w:eastAsiaTheme="majorEastAsia" w:cstheme="majorBidi"/>
      <w:color w:val="595959" w:themeColor="text1" w:themeTint="A6"/>
    </w:rPr>
  </w:style>
  <w:style w:type="character" w:customStyle="1" w:styleId="Heading8Char">
    <w:name w:val="Heading 8 Char"/>
    <w:basedOn w:val="DefaultParagraphFont"/>
    <w:link w:val="Heading8"/>
    <w:qFormat/>
    <w:rsid w:val="00917A7A"/>
    <w:rPr>
      <w:rFonts w:eastAsiaTheme="majorEastAsia" w:cstheme="majorBidi"/>
      <w:i/>
      <w:iCs/>
      <w:color w:val="272727" w:themeColor="text1" w:themeTint="D8"/>
    </w:rPr>
  </w:style>
  <w:style w:type="character" w:customStyle="1" w:styleId="Heading9Char">
    <w:name w:val="Heading 9 Char"/>
    <w:aliases w:val="Figure Heading Char1,FH Char1"/>
    <w:basedOn w:val="DefaultParagraphFont"/>
    <w:link w:val="Heading9"/>
    <w:qFormat/>
    <w:rsid w:val="00917A7A"/>
    <w:rPr>
      <w:rFonts w:eastAsiaTheme="majorEastAsia" w:cstheme="majorBidi"/>
      <w:color w:val="272727" w:themeColor="text1" w:themeTint="D8"/>
    </w:rPr>
  </w:style>
  <w:style w:type="paragraph" w:styleId="Title">
    <w:name w:val="Title"/>
    <w:aliases w:val="Section Header"/>
    <w:basedOn w:val="Normal"/>
    <w:next w:val="Normal"/>
    <w:link w:val="TitleChar"/>
    <w:qFormat/>
    <w:rsid w:val="00917A7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917A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917A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917A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7A7A"/>
    <w:pPr>
      <w:spacing w:before="160"/>
      <w:jc w:val="center"/>
    </w:pPr>
    <w:rPr>
      <w:i/>
      <w:iCs/>
      <w:color w:val="404040" w:themeColor="text1" w:themeTint="BF"/>
    </w:rPr>
  </w:style>
  <w:style w:type="character" w:customStyle="1" w:styleId="QuoteChar">
    <w:name w:val="Quote Char"/>
    <w:basedOn w:val="DefaultParagraphFont"/>
    <w:link w:val="Quote"/>
    <w:uiPriority w:val="29"/>
    <w:rsid w:val="00917A7A"/>
    <w:rPr>
      <w:i/>
      <w:iCs/>
      <w:color w:val="404040" w:themeColor="text1" w:themeTint="BF"/>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17A7A"/>
    <w:pPr>
      <w:ind w:left="720"/>
      <w:contextualSpacing/>
    </w:pPr>
  </w:style>
  <w:style w:type="character" w:styleId="IntenseEmphasis">
    <w:name w:val="Intense Emphasis"/>
    <w:basedOn w:val="DefaultParagraphFont"/>
    <w:uiPriority w:val="21"/>
    <w:qFormat/>
    <w:rsid w:val="00917A7A"/>
    <w:rPr>
      <w:i/>
      <w:iCs/>
      <w:color w:val="0F4761" w:themeColor="accent1" w:themeShade="BF"/>
    </w:rPr>
  </w:style>
  <w:style w:type="paragraph" w:styleId="IntenseQuote">
    <w:name w:val="Intense Quote"/>
    <w:basedOn w:val="Normal"/>
    <w:next w:val="Normal"/>
    <w:link w:val="IntenseQuoteChar"/>
    <w:uiPriority w:val="30"/>
    <w:qFormat/>
    <w:rsid w:val="00917A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917A7A"/>
    <w:rPr>
      <w:i/>
      <w:iCs/>
      <w:color w:val="0F4761" w:themeColor="accent1" w:themeShade="BF"/>
    </w:rPr>
  </w:style>
  <w:style w:type="character" w:styleId="IntenseReference">
    <w:name w:val="Intense Reference"/>
    <w:basedOn w:val="DefaultParagraphFont"/>
    <w:uiPriority w:val="32"/>
    <w:qFormat/>
    <w:rsid w:val="00917A7A"/>
    <w:rPr>
      <w:b/>
      <w:bCs/>
      <w:smallCaps/>
      <w:color w:val="0F4761" w:themeColor="accent1" w:themeShade="BF"/>
      <w:spacing w:val="5"/>
    </w:rPr>
  </w:style>
  <w:style w:type="paragraph" w:styleId="TOC8">
    <w:name w:val="toc 8"/>
    <w:basedOn w:val="TOC1"/>
    <w:qFormat/>
    <w:rsid w:val="00917A7A"/>
    <w:pPr>
      <w:spacing w:before="180"/>
      <w:ind w:left="2693" w:hanging="2693"/>
    </w:pPr>
    <w:rPr>
      <w:b/>
    </w:rPr>
  </w:style>
  <w:style w:type="paragraph" w:styleId="TOC1">
    <w:name w:val="toc 1"/>
    <w:qFormat/>
    <w:rsid w:val="00917A7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kern w:val="0"/>
      <w:sz w:val="22"/>
      <w:szCs w:val="20"/>
      <w:lang w:val="en-GB"/>
      <w14:ligatures w14:val="none"/>
    </w:rPr>
  </w:style>
  <w:style w:type="paragraph" w:customStyle="1" w:styleId="ZT">
    <w:name w:val="ZT"/>
    <w:qFormat/>
    <w:rsid w:val="00917A7A"/>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styleId="TOC5">
    <w:name w:val="toc 5"/>
    <w:basedOn w:val="TOC4"/>
    <w:qFormat/>
    <w:rsid w:val="00917A7A"/>
    <w:pPr>
      <w:ind w:left="1701" w:hanging="1701"/>
    </w:pPr>
  </w:style>
  <w:style w:type="paragraph" w:styleId="TOC4">
    <w:name w:val="toc 4"/>
    <w:basedOn w:val="TOC3"/>
    <w:qFormat/>
    <w:rsid w:val="00917A7A"/>
    <w:pPr>
      <w:ind w:left="1418" w:hanging="1418"/>
    </w:pPr>
  </w:style>
  <w:style w:type="paragraph" w:styleId="TOC3">
    <w:name w:val="toc 3"/>
    <w:basedOn w:val="TOC2"/>
    <w:qFormat/>
    <w:rsid w:val="00917A7A"/>
    <w:pPr>
      <w:ind w:left="1134" w:hanging="1134"/>
    </w:pPr>
  </w:style>
  <w:style w:type="paragraph" w:styleId="TOC2">
    <w:name w:val="toc 2"/>
    <w:basedOn w:val="TOC1"/>
    <w:qFormat/>
    <w:rsid w:val="00917A7A"/>
    <w:pPr>
      <w:keepNext w:val="0"/>
      <w:spacing w:before="0"/>
      <w:ind w:left="851" w:hanging="851"/>
    </w:pPr>
    <w:rPr>
      <w:sz w:val="20"/>
    </w:rPr>
  </w:style>
  <w:style w:type="paragraph" w:styleId="Index2">
    <w:name w:val="index 2"/>
    <w:basedOn w:val="Index1"/>
    <w:qFormat/>
    <w:rsid w:val="00917A7A"/>
    <w:pPr>
      <w:ind w:left="284"/>
    </w:pPr>
  </w:style>
  <w:style w:type="paragraph" w:styleId="Index1">
    <w:name w:val="index 1"/>
    <w:basedOn w:val="Normal"/>
    <w:qFormat/>
    <w:rsid w:val="00917A7A"/>
    <w:pPr>
      <w:keepLines/>
      <w:spacing w:after="0"/>
    </w:pPr>
  </w:style>
  <w:style w:type="paragraph" w:customStyle="1" w:styleId="ZH">
    <w:name w:val="ZH"/>
    <w:qFormat/>
    <w:rsid w:val="00917A7A"/>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TT">
    <w:name w:val="TT"/>
    <w:basedOn w:val="Heading1"/>
    <w:next w:val="Normal"/>
    <w:qFormat/>
    <w:rsid w:val="00917A7A"/>
    <w:pPr>
      <w:pBdr>
        <w:top w:val="single" w:sz="12" w:space="3" w:color="auto"/>
      </w:pBdr>
      <w:spacing w:before="240" w:after="180"/>
      <w:ind w:left="1134" w:hanging="1134"/>
      <w:outlineLvl w:val="9"/>
    </w:pPr>
    <w:rPr>
      <w:rFonts w:ascii="Arial" w:eastAsia="Times New Roman" w:hAnsi="Arial" w:cs="Times New Roman"/>
      <w:color w:val="auto"/>
      <w:sz w:val="36"/>
      <w:szCs w:val="20"/>
    </w:rPr>
  </w:style>
  <w:style w:type="paragraph" w:styleId="ListNumber2">
    <w:name w:val="List Number 2"/>
    <w:basedOn w:val="ListNumber"/>
    <w:qFormat/>
    <w:rsid w:val="00917A7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17A7A"/>
    <w:pPr>
      <w:widowControl w:val="0"/>
      <w:spacing w:after="0" w:line="240" w:lineRule="auto"/>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17A7A"/>
    <w:rPr>
      <w:rFonts w:ascii="Arial" w:eastAsia="Times New Roman" w:hAnsi="Arial" w:cs="Times New Roman"/>
      <w:b/>
      <w:noProof/>
      <w:kern w:val="0"/>
      <w:sz w:val="18"/>
      <w:szCs w:val="20"/>
      <w:lang w:val="en-GB"/>
      <w14:ligatures w14:val="none"/>
    </w:rPr>
  </w:style>
  <w:style w:type="character" w:styleId="FootnoteReference">
    <w:name w:val="footnote reference"/>
    <w:aliases w:val="Appel note de bas de p,Nota,Footnote symbol,Footnote"/>
    <w:rsid w:val="00917A7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17A7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7A7A"/>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ar"/>
    <w:qFormat/>
    <w:rsid w:val="00917A7A"/>
    <w:rPr>
      <w:b/>
    </w:rPr>
  </w:style>
  <w:style w:type="paragraph" w:customStyle="1" w:styleId="TAC">
    <w:name w:val="TAC"/>
    <w:basedOn w:val="TAL"/>
    <w:link w:val="TACChar"/>
    <w:qFormat/>
    <w:rsid w:val="00917A7A"/>
    <w:pPr>
      <w:jc w:val="center"/>
    </w:pPr>
  </w:style>
  <w:style w:type="paragraph" w:customStyle="1" w:styleId="TF">
    <w:name w:val="TF"/>
    <w:aliases w:val="left"/>
    <w:basedOn w:val="TH"/>
    <w:link w:val="TFChar"/>
    <w:rsid w:val="00917A7A"/>
    <w:pPr>
      <w:keepNext w:val="0"/>
      <w:spacing w:before="0" w:after="240"/>
    </w:pPr>
  </w:style>
  <w:style w:type="paragraph" w:customStyle="1" w:styleId="NO">
    <w:name w:val="NO"/>
    <w:basedOn w:val="Normal"/>
    <w:link w:val="NOChar"/>
    <w:qFormat/>
    <w:rsid w:val="00917A7A"/>
    <w:pPr>
      <w:keepLines/>
      <w:ind w:left="1135" w:hanging="851"/>
    </w:pPr>
  </w:style>
  <w:style w:type="paragraph" w:styleId="TOC9">
    <w:name w:val="toc 9"/>
    <w:basedOn w:val="TOC8"/>
    <w:qFormat/>
    <w:rsid w:val="00917A7A"/>
    <w:pPr>
      <w:ind w:left="1418" w:hanging="1418"/>
    </w:pPr>
  </w:style>
  <w:style w:type="paragraph" w:customStyle="1" w:styleId="EX">
    <w:name w:val="EX"/>
    <w:basedOn w:val="Normal"/>
    <w:link w:val="EXChar"/>
    <w:qFormat/>
    <w:rsid w:val="00917A7A"/>
    <w:pPr>
      <w:keepLines/>
      <w:ind w:left="1702" w:hanging="1418"/>
    </w:pPr>
  </w:style>
  <w:style w:type="paragraph" w:customStyle="1" w:styleId="FP">
    <w:name w:val="FP"/>
    <w:basedOn w:val="Normal"/>
    <w:qFormat/>
    <w:rsid w:val="00917A7A"/>
    <w:pPr>
      <w:spacing w:after="0"/>
    </w:pPr>
  </w:style>
  <w:style w:type="paragraph" w:customStyle="1" w:styleId="LD">
    <w:name w:val="LD"/>
    <w:qFormat/>
    <w:rsid w:val="00917A7A"/>
    <w:pPr>
      <w:keepNext/>
      <w:keepLines/>
      <w:spacing w:after="0" w:line="180" w:lineRule="exact"/>
    </w:pPr>
    <w:rPr>
      <w:rFonts w:ascii="MS LineDraw" w:eastAsia="Times New Roman" w:hAnsi="MS LineDraw" w:cs="Times New Roman"/>
      <w:noProof/>
      <w:kern w:val="0"/>
      <w:sz w:val="20"/>
      <w:szCs w:val="20"/>
      <w:lang w:val="en-GB"/>
      <w14:ligatures w14:val="none"/>
    </w:rPr>
  </w:style>
  <w:style w:type="paragraph" w:customStyle="1" w:styleId="NW">
    <w:name w:val="NW"/>
    <w:basedOn w:val="NO"/>
    <w:qFormat/>
    <w:rsid w:val="00917A7A"/>
    <w:pPr>
      <w:spacing w:after="0"/>
    </w:pPr>
  </w:style>
  <w:style w:type="paragraph" w:customStyle="1" w:styleId="EW">
    <w:name w:val="EW"/>
    <w:basedOn w:val="EX"/>
    <w:qFormat/>
    <w:rsid w:val="00917A7A"/>
    <w:pPr>
      <w:spacing w:after="0"/>
    </w:pPr>
  </w:style>
  <w:style w:type="paragraph" w:styleId="TOC6">
    <w:name w:val="toc 6"/>
    <w:basedOn w:val="TOC5"/>
    <w:next w:val="Normal"/>
    <w:qFormat/>
    <w:rsid w:val="00917A7A"/>
    <w:pPr>
      <w:ind w:left="1985" w:hanging="1985"/>
    </w:pPr>
  </w:style>
  <w:style w:type="paragraph" w:styleId="TOC7">
    <w:name w:val="toc 7"/>
    <w:basedOn w:val="TOC6"/>
    <w:next w:val="Normal"/>
    <w:qFormat/>
    <w:rsid w:val="00917A7A"/>
    <w:pPr>
      <w:ind w:left="2268" w:hanging="2268"/>
    </w:pPr>
  </w:style>
  <w:style w:type="paragraph" w:styleId="ListBullet2">
    <w:name w:val="List Bullet 2"/>
    <w:aliases w:val="lb2"/>
    <w:basedOn w:val="ListBullet"/>
    <w:link w:val="ListBullet2Char"/>
    <w:qFormat/>
    <w:rsid w:val="00917A7A"/>
    <w:pPr>
      <w:ind w:left="851"/>
    </w:pPr>
  </w:style>
  <w:style w:type="paragraph" w:styleId="ListBullet3">
    <w:name w:val="List Bullet 3"/>
    <w:basedOn w:val="ListBullet2"/>
    <w:link w:val="ListBullet3Char"/>
    <w:qFormat/>
    <w:rsid w:val="00917A7A"/>
    <w:pPr>
      <w:ind w:left="1135"/>
    </w:pPr>
  </w:style>
  <w:style w:type="paragraph" w:styleId="ListNumber">
    <w:name w:val="List Number"/>
    <w:basedOn w:val="List"/>
    <w:qFormat/>
    <w:rsid w:val="00917A7A"/>
  </w:style>
  <w:style w:type="paragraph" w:customStyle="1" w:styleId="EQ">
    <w:name w:val="EQ"/>
    <w:basedOn w:val="Normal"/>
    <w:next w:val="Normal"/>
    <w:link w:val="EQChar"/>
    <w:qFormat/>
    <w:rsid w:val="00917A7A"/>
    <w:pPr>
      <w:keepLines/>
      <w:tabs>
        <w:tab w:val="center" w:pos="4536"/>
        <w:tab w:val="right" w:pos="9072"/>
      </w:tabs>
    </w:pPr>
    <w:rPr>
      <w:noProof/>
    </w:rPr>
  </w:style>
  <w:style w:type="paragraph" w:customStyle="1" w:styleId="TH">
    <w:name w:val="TH"/>
    <w:basedOn w:val="Normal"/>
    <w:link w:val="THChar"/>
    <w:qFormat/>
    <w:rsid w:val="00917A7A"/>
    <w:pPr>
      <w:keepNext/>
      <w:keepLines/>
      <w:spacing w:before="60"/>
      <w:jc w:val="center"/>
    </w:pPr>
    <w:rPr>
      <w:rFonts w:ascii="Arial" w:hAnsi="Arial"/>
      <w:b/>
    </w:rPr>
  </w:style>
  <w:style w:type="paragraph" w:customStyle="1" w:styleId="NF">
    <w:name w:val="NF"/>
    <w:basedOn w:val="NO"/>
    <w:qFormat/>
    <w:rsid w:val="00917A7A"/>
    <w:pPr>
      <w:keepNext/>
      <w:spacing w:after="0"/>
    </w:pPr>
    <w:rPr>
      <w:rFonts w:ascii="Arial" w:hAnsi="Arial"/>
      <w:sz w:val="18"/>
    </w:rPr>
  </w:style>
  <w:style w:type="paragraph" w:customStyle="1" w:styleId="PL">
    <w:name w:val="PL"/>
    <w:link w:val="PLChar"/>
    <w:qFormat/>
    <w:rsid w:val="00917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kern w:val="0"/>
      <w:sz w:val="16"/>
      <w:szCs w:val="20"/>
      <w:lang w:val="en-GB"/>
      <w14:ligatures w14:val="none"/>
    </w:rPr>
  </w:style>
  <w:style w:type="paragraph" w:customStyle="1" w:styleId="TAR">
    <w:name w:val="TAR"/>
    <w:basedOn w:val="TAL"/>
    <w:rsid w:val="00917A7A"/>
    <w:pPr>
      <w:jc w:val="right"/>
    </w:pPr>
  </w:style>
  <w:style w:type="paragraph" w:customStyle="1" w:styleId="H6">
    <w:name w:val="H6"/>
    <w:basedOn w:val="Heading5"/>
    <w:next w:val="Normal"/>
    <w:link w:val="H6Char"/>
    <w:qFormat/>
    <w:rsid w:val="00917A7A"/>
    <w:pPr>
      <w:spacing w:before="120" w:after="180"/>
      <w:ind w:left="1985" w:hanging="1985"/>
      <w:outlineLvl w:val="9"/>
    </w:pPr>
    <w:rPr>
      <w:rFonts w:ascii="Arial" w:eastAsia="Times New Roman" w:hAnsi="Arial" w:cs="Times New Roman"/>
      <w:color w:val="auto"/>
    </w:rPr>
  </w:style>
  <w:style w:type="paragraph" w:customStyle="1" w:styleId="TAN">
    <w:name w:val="TAN"/>
    <w:basedOn w:val="TAL"/>
    <w:link w:val="TANChar"/>
    <w:qFormat/>
    <w:rsid w:val="00917A7A"/>
    <w:pPr>
      <w:ind w:left="851" w:hanging="851"/>
    </w:pPr>
  </w:style>
  <w:style w:type="paragraph" w:customStyle="1" w:styleId="TAL">
    <w:name w:val="TAL"/>
    <w:basedOn w:val="Normal"/>
    <w:link w:val="TALCar"/>
    <w:qFormat/>
    <w:rsid w:val="00917A7A"/>
    <w:pPr>
      <w:keepNext/>
      <w:keepLines/>
      <w:spacing w:after="0"/>
    </w:pPr>
    <w:rPr>
      <w:rFonts w:ascii="Arial" w:hAnsi="Arial"/>
      <w:sz w:val="18"/>
    </w:rPr>
  </w:style>
  <w:style w:type="paragraph" w:customStyle="1" w:styleId="ZA">
    <w:name w:val="ZA"/>
    <w:qFormat/>
    <w:rsid w:val="00917A7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qFormat/>
    <w:rsid w:val="00917A7A"/>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D">
    <w:name w:val="ZD"/>
    <w:qFormat/>
    <w:rsid w:val="00917A7A"/>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customStyle="1" w:styleId="ZU">
    <w:name w:val="ZU"/>
    <w:qFormat/>
    <w:rsid w:val="00917A7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ZV">
    <w:name w:val="ZV"/>
    <w:basedOn w:val="ZU"/>
    <w:qFormat/>
    <w:rsid w:val="00917A7A"/>
    <w:pPr>
      <w:framePr w:wrap="notBeside" w:y="16161"/>
    </w:pPr>
  </w:style>
  <w:style w:type="character" w:customStyle="1" w:styleId="ZGSM">
    <w:name w:val="ZGSM"/>
    <w:rsid w:val="00917A7A"/>
  </w:style>
  <w:style w:type="paragraph" w:styleId="List2">
    <w:name w:val="List 2"/>
    <w:basedOn w:val="List"/>
    <w:link w:val="List2Char"/>
    <w:qFormat/>
    <w:rsid w:val="00917A7A"/>
    <w:pPr>
      <w:ind w:left="851"/>
    </w:pPr>
  </w:style>
  <w:style w:type="paragraph" w:customStyle="1" w:styleId="ZG">
    <w:name w:val="ZG"/>
    <w:qFormat/>
    <w:rsid w:val="00917A7A"/>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paragraph" w:styleId="List3">
    <w:name w:val="List 3"/>
    <w:basedOn w:val="List2"/>
    <w:link w:val="List3Char"/>
    <w:qFormat/>
    <w:rsid w:val="00917A7A"/>
    <w:pPr>
      <w:ind w:left="1135"/>
    </w:pPr>
  </w:style>
  <w:style w:type="paragraph" w:styleId="List4">
    <w:name w:val="List 4"/>
    <w:basedOn w:val="List3"/>
    <w:qFormat/>
    <w:rsid w:val="00917A7A"/>
    <w:pPr>
      <w:ind w:left="1418"/>
    </w:pPr>
  </w:style>
  <w:style w:type="paragraph" w:styleId="List5">
    <w:name w:val="List 5"/>
    <w:basedOn w:val="List4"/>
    <w:qFormat/>
    <w:rsid w:val="00917A7A"/>
    <w:pPr>
      <w:ind w:left="1702"/>
    </w:pPr>
  </w:style>
  <w:style w:type="paragraph" w:customStyle="1" w:styleId="EditorsNote">
    <w:name w:val="Editor's Note"/>
    <w:aliases w:val="EN,Editor's Noteormal"/>
    <w:basedOn w:val="NO"/>
    <w:link w:val="EditorsNoteChar4"/>
    <w:qFormat/>
    <w:rsid w:val="00917A7A"/>
    <w:rPr>
      <w:color w:val="FF0000"/>
    </w:rPr>
  </w:style>
  <w:style w:type="paragraph" w:styleId="List">
    <w:name w:val="List"/>
    <w:basedOn w:val="Normal"/>
    <w:link w:val="ListChar4"/>
    <w:qFormat/>
    <w:rsid w:val="00917A7A"/>
    <w:pPr>
      <w:ind w:left="568" w:hanging="284"/>
    </w:pPr>
  </w:style>
  <w:style w:type="paragraph" w:styleId="ListBullet">
    <w:name w:val="List Bullet"/>
    <w:aliases w:val="UL"/>
    <w:basedOn w:val="List"/>
    <w:link w:val="ListBulletChar"/>
    <w:qFormat/>
    <w:rsid w:val="00917A7A"/>
  </w:style>
  <w:style w:type="paragraph" w:styleId="ListBullet4">
    <w:name w:val="List Bullet 4"/>
    <w:basedOn w:val="ListBullet3"/>
    <w:qFormat/>
    <w:rsid w:val="00917A7A"/>
    <w:pPr>
      <w:ind w:left="1418"/>
    </w:pPr>
  </w:style>
  <w:style w:type="paragraph" w:styleId="ListBullet5">
    <w:name w:val="List Bullet 5"/>
    <w:basedOn w:val="ListBullet4"/>
    <w:qFormat/>
    <w:rsid w:val="00917A7A"/>
    <w:pPr>
      <w:ind w:left="1702"/>
    </w:pPr>
  </w:style>
  <w:style w:type="paragraph" w:customStyle="1" w:styleId="B1">
    <w:name w:val="B1"/>
    <w:basedOn w:val="List"/>
    <w:link w:val="B1Char"/>
    <w:qFormat/>
    <w:rsid w:val="00917A7A"/>
  </w:style>
  <w:style w:type="paragraph" w:customStyle="1" w:styleId="B2">
    <w:name w:val="B2"/>
    <w:basedOn w:val="List2"/>
    <w:link w:val="B2Char"/>
    <w:qFormat/>
    <w:rsid w:val="00917A7A"/>
  </w:style>
  <w:style w:type="paragraph" w:customStyle="1" w:styleId="B3">
    <w:name w:val="B3"/>
    <w:basedOn w:val="List3"/>
    <w:link w:val="B3Char"/>
    <w:qFormat/>
    <w:rsid w:val="00917A7A"/>
  </w:style>
  <w:style w:type="paragraph" w:customStyle="1" w:styleId="B4">
    <w:name w:val="B4"/>
    <w:basedOn w:val="List4"/>
    <w:link w:val="B4Char"/>
    <w:qFormat/>
    <w:rsid w:val="00917A7A"/>
  </w:style>
  <w:style w:type="paragraph" w:customStyle="1" w:styleId="B5">
    <w:name w:val="B5"/>
    <w:basedOn w:val="List5"/>
    <w:link w:val="B5Char"/>
    <w:qFormat/>
    <w:rsid w:val="00917A7A"/>
  </w:style>
  <w:style w:type="paragraph" w:styleId="Footer">
    <w:name w:val="footer"/>
    <w:aliases w:val="footer odd,footer,fo,pie de página"/>
    <w:basedOn w:val="Header"/>
    <w:link w:val="FooterChar3"/>
    <w:qFormat/>
    <w:rsid w:val="00917A7A"/>
    <w:pPr>
      <w:jc w:val="center"/>
    </w:pPr>
    <w:rPr>
      <w:i/>
    </w:rPr>
  </w:style>
  <w:style w:type="character" w:customStyle="1" w:styleId="FooterChar">
    <w:name w:val="Footer Char"/>
    <w:aliases w:val="footer odd Char,footer Char,fo Char,pie de página Char"/>
    <w:basedOn w:val="DefaultParagraphFont"/>
    <w:qFormat/>
    <w:rsid w:val="00917A7A"/>
    <w:rPr>
      <w:rFonts w:ascii="Times New Roman" w:eastAsia="Times New Roman" w:hAnsi="Times New Roman" w:cs="Times New Roman"/>
      <w:kern w:val="0"/>
      <w:sz w:val="20"/>
      <w:szCs w:val="20"/>
      <w:lang w:val="en-GB"/>
      <w14:ligatures w14:val="none"/>
    </w:rPr>
  </w:style>
  <w:style w:type="paragraph" w:customStyle="1" w:styleId="ZTD">
    <w:name w:val="ZTD"/>
    <w:basedOn w:val="ZB"/>
    <w:qFormat/>
    <w:rsid w:val="00917A7A"/>
    <w:pPr>
      <w:framePr w:hRule="auto" w:wrap="notBeside" w:y="852"/>
    </w:pPr>
    <w:rPr>
      <w:i w:val="0"/>
      <w:sz w:val="40"/>
    </w:rPr>
  </w:style>
  <w:style w:type="paragraph" w:customStyle="1" w:styleId="CRCoverPage">
    <w:name w:val="CR Cover Page"/>
    <w:link w:val="CRCoverPageZchn"/>
    <w:qFormat/>
    <w:rsid w:val="00917A7A"/>
    <w:pPr>
      <w:spacing w:after="120" w:line="240" w:lineRule="auto"/>
    </w:pPr>
    <w:rPr>
      <w:rFonts w:ascii="Arial" w:eastAsia="Times New Roman" w:hAnsi="Arial" w:cs="Times New Roman"/>
      <w:kern w:val="0"/>
      <w:sz w:val="20"/>
      <w:szCs w:val="20"/>
      <w:lang w:val="en-GB"/>
      <w14:ligatures w14:val="none"/>
    </w:rPr>
  </w:style>
  <w:style w:type="paragraph" w:customStyle="1" w:styleId="tdoc-header">
    <w:name w:val="tdoc-header"/>
    <w:uiPriority w:val="99"/>
    <w:qFormat/>
    <w:rsid w:val="00917A7A"/>
    <w:pPr>
      <w:spacing w:after="0" w:line="240" w:lineRule="auto"/>
    </w:pPr>
    <w:rPr>
      <w:rFonts w:ascii="Arial" w:eastAsia="Times New Roman" w:hAnsi="Arial" w:cs="Times New Roman"/>
      <w:noProof/>
      <w:kern w:val="0"/>
      <w:szCs w:val="20"/>
      <w:lang w:val="en-GB"/>
      <w14:ligatures w14:val="none"/>
    </w:rPr>
  </w:style>
  <w:style w:type="character" w:styleId="Hyperlink">
    <w:name w:val="Hyperlink"/>
    <w:qFormat/>
    <w:rsid w:val="00917A7A"/>
    <w:rPr>
      <w:color w:val="0000FF"/>
      <w:u w:val="single"/>
    </w:rPr>
  </w:style>
  <w:style w:type="character" w:styleId="CommentReference">
    <w:name w:val="annotation reference"/>
    <w:qFormat/>
    <w:rsid w:val="00917A7A"/>
    <w:rPr>
      <w:sz w:val="16"/>
    </w:rPr>
  </w:style>
  <w:style w:type="paragraph" w:styleId="CommentText">
    <w:name w:val="annotation text"/>
    <w:basedOn w:val="Normal"/>
    <w:link w:val="CommentTextChar"/>
    <w:uiPriority w:val="99"/>
    <w:qFormat/>
    <w:rsid w:val="00917A7A"/>
  </w:style>
  <w:style w:type="character" w:customStyle="1" w:styleId="CommentTextChar">
    <w:name w:val="Comment Text Char"/>
    <w:basedOn w:val="DefaultParagraphFont"/>
    <w:link w:val="CommentText"/>
    <w:uiPriority w:val="99"/>
    <w:qFormat/>
    <w:rsid w:val="00917A7A"/>
    <w:rPr>
      <w:rFonts w:ascii="Times New Roman" w:eastAsia="Times New Roman" w:hAnsi="Times New Roman" w:cs="Times New Roman"/>
      <w:kern w:val="0"/>
      <w:sz w:val="20"/>
      <w:szCs w:val="20"/>
      <w:lang w:val="en-GB"/>
      <w14:ligatures w14:val="none"/>
    </w:rPr>
  </w:style>
  <w:style w:type="character" w:styleId="FollowedHyperlink">
    <w:name w:val="FollowedHyperlink"/>
    <w:qFormat/>
    <w:rsid w:val="00917A7A"/>
    <w:rPr>
      <w:color w:val="800080"/>
      <w:u w:val="single"/>
    </w:rPr>
  </w:style>
  <w:style w:type="paragraph" w:styleId="BalloonText">
    <w:name w:val="Balloon Text"/>
    <w:basedOn w:val="Normal"/>
    <w:link w:val="BalloonTextChar"/>
    <w:uiPriority w:val="99"/>
    <w:qFormat/>
    <w:rsid w:val="00917A7A"/>
    <w:rPr>
      <w:rFonts w:ascii="Tahoma" w:hAnsi="Tahoma" w:cs="Tahoma"/>
      <w:sz w:val="16"/>
      <w:szCs w:val="16"/>
    </w:rPr>
  </w:style>
  <w:style w:type="character" w:customStyle="1" w:styleId="BalloonTextChar">
    <w:name w:val="Balloon Text Char"/>
    <w:basedOn w:val="DefaultParagraphFont"/>
    <w:link w:val="BalloonText"/>
    <w:uiPriority w:val="99"/>
    <w:qFormat/>
    <w:rsid w:val="00917A7A"/>
    <w:rPr>
      <w:rFonts w:ascii="Tahoma" w:eastAsia="Times New Roman" w:hAnsi="Tahoma" w:cs="Tahoma"/>
      <w:kern w:val="0"/>
      <w:sz w:val="16"/>
      <w:szCs w:val="16"/>
      <w:lang w:val="en-GB"/>
      <w14:ligatures w14:val="none"/>
    </w:rPr>
  </w:style>
  <w:style w:type="paragraph" w:styleId="CommentSubject">
    <w:name w:val="annotation subject"/>
    <w:basedOn w:val="CommentText"/>
    <w:next w:val="CommentText"/>
    <w:link w:val="CommentSubjectChar"/>
    <w:uiPriority w:val="99"/>
    <w:qFormat/>
    <w:rsid w:val="00917A7A"/>
    <w:rPr>
      <w:b/>
      <w:bCs/>
    </w:rPr>
  </w:style>
  <w:style w:type="character" w:customStyle="1" w:styleId="CommentSubjectChar">
    <w:name w:val="Comment Subject Char"/>
    <w:basedOn w:val="CommentTextChar"/>
    <w:link w:val="CommentSubject"/>
    <w:uiPriority w:val="99"/>
    <w:qFormat/>
    <w:rsid w:val="00917A7A"/>
    <w:rPr>
      <w:rFonts w:ascii="Times New Roman" w:eastAsia="Times New Roman" w:hAnsi="Times New Roman" w:cs="Times New Roman"/>
      <w:b/>
      <w:bCs/>
      <w:kern w:val="0"/>
      <w:sz w:val="20"/>
      <w:szCs w:val="20"/>
      <w:lang w:val="en-GB"/>
      <w14:ligatures w14:val="none"/>
    </w:rPr>
  </w:style>
  <w:style w:type="paragraph" w:styleId="DocumentMap">
    <w:name w:val="Document Map"/>
    <w:basedOn w:val="Normal"/>
    <w:link w:val="DocumentMapChar"/>
    <w:uiPriority w:val="99"/>
    <w:qFormat/>
    <w:rsid w:val="00917A7A"/>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917A7A"/>
    <w:rPr>
      <w:rFonts w:ascii="Tahoma" w:eastAsia="Times New Roman" w:hAnsi="Tahoma" w:cs="Tahoma"/>
      <w:kern w:val="0"/>
      <w:sz w:val="20"/>
      <w:szCs w:val="20"/>
      <w:shd w:val="clear" w:color="auto" w:fill="000080"/>
      <w:lang w:val="en-GB"/>
      <w14:ligatures w14:val="none"/>
    </w:rPr>
  </w:style>
  <w:style w:type="character" w:customStyle="1" w:styleId="CRCoverPageZchn">
    <w:name w:val="CR Cover Page Zchn"/>
    <w:link w:val="CRCoverPage"/>
    <w:rsid w:val="00917A7A"/>
    <w:rPr>
      <w:rFonts w:ascii="Arial" w:eastAsia="Times New Roman" w:hAnsi="Arial" w:cs="Times New Roman"/>
      <w:kern w:val="0"/>
      <w:sz w:val="20"/>
      <w:szCs w:val="20"/>
      <w:lang w:val="en-GB"/>
      <w14:ligatures w14:val="none"/>
    </w:rPr>
  </w:style>
  <w:style w:type="character" w:customStyle="1" w:styleId="H6Char">
    <w:name w:val="H6 Char"/>
    <w:link w:val="H6"/>
    <w:qFormat/>
    <w:locked/>
    <w:rsid w:val="00917A7A"/>
    <w:rPr>
      <w:rFonts w:ascii="Arial" w:eastAsia="Times New Roman" w:hAnsi="Arial" w:cs="Times New Roman"/>
      <w:kern w:val="0"/>
      <w:sz w:val="20"/>
      <w:szCs w:val="20"/>
      <w:lang w:val="en-GB"/>
      <w14:ligatures w14:val="none"/>
    </w:rPr>
  </w:style>
  <w:style w:type="character" w:customStyle="1" w:styleId="TALCar">
    <w:name w:val="TAL Car"/>
    <w:link w:val="TAL"/>
    <w:qFormat/>
    <w:locked/>
    <w:rsid w:val="00917A7A"/>
    <w:rPr>
      <w:rFonts w:ascii="Arial" w:eastAsia="Times New Roman" w:hAnsi="Arial" w:cs="Times New Roman"/>
      <w:kern w:val="0"/>
      <w:sz w:val="18"/>
      <w:szCs w:val="20"/>
      <w:lang w:val="en-GB"/>
      <w14:ligatures w14:val="none"/>
    </w:rPr>
  </w:style>
  <w:style w:type="character" w:customStyle="1" w:styleId="TACChar">
    <w:name w:val="TAC Char"/>
    <w:link w:val="TAC"/>
    <w:qFormat/>
    <w:locked/>
    <w:rsid w:val="00917A7A"/>
    <w:rPr>
      <w:rFonts w:ascii="Arial" w:eastAsia="Times New Roman" w:hAnsi="Arial" w:cs="Times New Roman"/>
      <w:kern w:val="0"/>
      <w:sz w:val="18"/>
      <w:szCs w:val="20"/>
      <w:lang w:val="en-GB"/>
      <w14:ligatures w14:val="none"/>
    </w:rPr>
  </w:style>
  <w:style w:type="character" w:customStyle="1" w:styleId="TAHCar">
    <w:name w:val="TAH Car"/>
    <w:link w:val="TAH"/>
    <w:qFormat/>
    <w:locked/>
    <w:rsid w:val="00917A7A"/>
    <w:rPr>
      <w:rFonts w:ascii="Arial" w:eastAsia="Times New Roman" w:hAnsi="Arial" w:cs="Times New Roman"/>
      <w:b/>
      <w:kern w:val="0"/>
      <w:sz w:val="18"/>
      <w:szCs w:val="20"/>
      <w:lang w:val="en-GB"/>
      <w14:ligatures w14:val="none"/>
    </w:rPr>
  </w:style>
  <w:style w:type="character" w:customStyle="1" w:styleId="THChar">
    <w:name w:val="TH Char"/>
    <w:link w:val="TH"/>
    <w:qFormat/>
    <w:locked/>
    <w:rsid w:val="00917A7A"/>
    <w:rPr>
      <w:rFonts w:ascii="Arial" w:eastAsia="Times New Roman" w:hAnsi="Arial" w:cs="Times New Roman"/>
      <w:b/>
      <w:kern w:val="0"/>
      <w:sz w:val="20"/>
      <w:szCs w:val="20"/>
      <w:lang w:val="en-GB"/>
      <w14:ligatures w14:val="none"/>
    </w:rPr>
  </w:style>
  <w:style w:type="character" w:customStyle="1" w:styleId="B1Char">
    <w:name w:val="B1 Char"/>
    <w:link w:val="B1"/>
    <w:qFormat/>
    <w:locked/>
    <w:rsid w:val="00917A7A"/>
    <w:rPr>
      <w:rFonts w:ascii="Times New Roman" w:eastAsia="Times New Roman" w:hAnsi="Times New Roman" w:cs="Times New Roman"/>
      <w:kern w:val="0"/>
      <w:sz w:val="20"/>
      <w:szCs w:val="20"/>
      <w:lang w:val="en-GB"/>
      <w14:ligatures w14:val="none"/>
    </w:rPr>
  </w:style>
  <w:style w:type="character" w:customStyle="1" w:styleId="B3Char">
    <w:name w:val="B3 Char"/>
    <w:link w:val="B3"/>
    <w:qFormat/>
    <w:locked/>
    <w:rsid w:val="00917A7A"/>
    <w:rPr>
      <w:rFonts w:ascii="Times New Roman" w:eastAsia="Times New Roman" w:hAnsi="Times New Roman" w:cs="Times New Roman"/>
      <w:kern w:val="0"/>
      <w:sz w:val="20"/>
      <w:szCs w:val="20"/>
      <w:lang w:val="en-GB"/>
      <w14:ligatures w14:val="none"/>
    </w:rPr>
  </w:style>
  <w:style w:type="character" w:customStyle="1" w:styleId="B4Char">
    <w:name w:val="B4 Char"/>
    <w:link w:val="B4"/>
    <w:qFormat/>
    <w:locked/>
    <w:rsid w:val="00917A7A"/>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locked/>
    <w:rsid w:val="00917A7A"/>
    <w:rPr>
      <w:rFonts w:ascii="Arial" w:eastAsia="Times New Roman" w:hAnsi="Arial" w:cs="Times New Roman"/>
      <w:kern w:val="0"/>
      <w:sz w:val="18"/>
      <w:szCs w:val="20"/>
      <w:lang w:val="en-GB"/>
      <w14:ligatures w14:val="none"/>
    </w:rPr>
  </w:style>
  <w:style w:type="character" w:customStyle="1" w:styleId="normaltextrun">
    <w:name w:val="normaltextrun"/>
    <w:basedOn w:val="DefaultParagraphFont"/>
    <w:rsid w:val="00917A7A"/>
  </w:style>
  <w:style w:type="character" w:customStyle="1" w:styleId="eop">
    <w:name w:val="eop"/>
    <w:basedOn w:val="DefaultParagraphFont"/>
    <w:rsid w:val="00917A7A"/>
  </w:style>
  <w:style w:type="paragraph" w:customStyle="1" w:styleId="paragraph">
    <w:name w:val="paragraph"/>
    <w:basedOn w:val="Normal"/>
    <w:rsid w:val="00917A7A"/>
    <w:pPr>
      <w:spacing w:before="100" w:beforeAutospacing="1" w:after="100" w:afterAutospacing="1"/>
    </w:pPr>
    <w:rPr>
      <w:sz w:val="24"/>
      <w:szCs w:val="24"/>
      <w:lang w:val="en-US"/>
    </w:rPr>
  </w:style>
  <w:style w:type="character" w:customStyle="1" w:styleId="tabchar">
    <w:name w:val="tabchar"/>
    <w:basedOn w:val="DefaultParagraphFont"/>
    <w:rsid w:val="00917A7A"/>
  </w:style>
  <w:style w:type="character" w:customStyle="1" w:styleId="scxw151582526">
    <w:name w:val="scxw151582526"/>
    <w:basedOn w:val="DefaultParagraphFont"/>
    <w:rsid w:val="00917A7A"/>
  </w:style>
  <w:style w:type="character" w:customStyle="1" w:styleId="EditorsNoteChar4">
    <w:name w:val="Editor's Note Char4"/>
    <w:link w:val="EditorsNote"/>
    <w:locked/>
    <w:rsid w:val="00917A7A"/>
    <w:rPr>
      <w:rFonts w:ascii="Times New Roman" w:eastAsia="Times New Roman" w:hAnsi="Times New Roman" w:cs="Times New Roman"/>
      <w:color w:val="FF0000"/>
      <w:kern w:val="0"/>
      <w:sz w:val="20"/>
      <w:szCs w:val="20"/>
      <w:lang w:val="en-GB"/>
      <w14:ligatures w14:val="none"/>
    </w:rPr>
  </w:style>
  <w:style w:type="character" w:customStyle="1" w:styleId="EditorsNoteChar">
    <w:name w:val="Editor's Note Char"/>
    <w:qFormat/>
    <w:locked/>
    <w:rsid w:val="00917A7A"/>
    <w:rPr>
      <w:rFonts w:ascii="Times New Roman" w:hAnsi="Times New Roman"/>
      <w:color w:val="FF0000"/>
      <w:lang w:val="en-GB" w:eastAsia="en-US"/>
    </w:rPr>
  </w:style>
  <w:style w:type="paragraph" w:styleId="Revision">
    <w:name w:val="Revision"/>
    <w:hidden/>
    <w:uiPriority w:val="99"/>
    <w:qFormat/>
    <w:rsid w:val="00917A7A"/>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FL">
    <w:name w:val="FL"/>
    <w:basedOn w:val="Normal"/>
    <w:uiPriority w:val="99"/>
    <w:qFormat/>
    <w:rsid w:val="00917A7A"/>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917A7A"/>
    <w:rPr>
      <w:i/>
      <w:iCs/>
    </w:rPr>
  </w:style>
  <w:style w:type="character" w:customStyle="1" w:styleId="B1Zchn">
    <w:name w:val="B1 Zchn"/>
    <w:qFormat/>
    <w:locked/>
    <w:rsid w:val="00917A7A"/>
    <w:rPr>
      <w:rFonts w:ascii="Times New Roman" w:hAnsi="Times New Roman"/>
      <w:lang w:val="en-GB" w:eastAsia="en-US"/>
    </w:rPr>
  </w:style>
  <w:style w:type="character" w:styleId="HTMLAcronym">
    <w:name w:val="HTML Acronym"/>
    <w:uiPriority w:val="99"/>
    <w:unhideWhenUsed/>
    <w:rsid w:val="00917A7A"/>
  </w:style>
  <w:style w:type="character" w:styleId="Strong">
    <w:name w:val="Strong"/>
    <w:aliases w:val="Level 2"/>
    <w:qFormat/>
    <w:rsid w:val="00917A7A"/>
    <w:rPr>
      <w:b/>
      <w:bCs/>
    </w:rPr>
  </w:style>
  <w:style w:type="paragraph" w:styleId="BodyTextIndent">
    <w:name w:val="Body Text Indent"/>
    <w:basedOn w:val="Normal"/>
    <w:link w:val="BodyTextIndentChar"/>
    <w:uiPriority w:val="99"/>
    <w:unhideWhenUsed/>
    <w:qFormat/>
    <w:rsid w:val="00917A7A"/>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917A7A"/>
    <w:rPr>
      <w:rFonts w:ascii="Arial" w:eastAsia="Arial" w:hAnsi="Arial" w:cs="Arial Unicode MS"/>
      <w:kern w:val="0"/>
      <w:sz w:val="20"/>
      <w:szCs w:val="20"/>
      <w:lang w:val="en-US" w:eastAsia="en-GB"/>
      <w14:ligatures w14:val="none"/>
    </w:rPr>
  </w:style>
  <w:style w:type="character" w:styleId="PageNumber">
    <w:name w:val="page number"/>
    <w:qFormat/>
    <w:rsid w:val="00917A7A"/>
  </w:style>
  <w:style w:type="paragraph" w:styleId="NormalWeb">
    <w:name w:val="Normal (Web)"/>
    <w:basedOn w:val="Normal"/>
    <w:uiPriority w:val="99"/>
    <w:qFormat/>
    <w:rsid w:val="00917A7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7A7A"/>
    <w:rPr>
      <w:rFonts w:ascii="Arial" w:eastAsia="MS Mincho" w:hAnsi="Arial" w:cs="Arial"/>
      <w:b/>
      <w:bCs/>
      <w:lang w:val="en-GB" w:eastAsia="ja-JP"/>
    </w:rPr>
  </w:style>
  <w:style w:type="character" w:customStyle="1" w:styleId="NOZchn">
    <w:name w:val="NO Zchn"/>
    <w:qFormat/>
    <w:rsid w:val="00917A7A"/>
    <w:rPr>
      <w:lang w:val="en-GB" w:eastAsia="en-US" w:bidi="ar-SA"/>
    </w:rPr>
  </w:style>
  <w:style w:type="character" w:customStyle="1" w:styleId="TALZchn">
    <w:name w:val="TAL Zchn"/>
    <w:rsid w:val="00917A7A"/>
    <w:rPr>
      <w:rFonts w:ascii="Arial" w:hAnsi="Arial"/>
      <w:sz w:val="18"/>
      <w:lang w:val="en-GB" w:eastAsia="en-US" w:bidi="ar-SA"/>
    </w:rPr>
  </w:style>
  <w:style w:type="character" w:customStyle="1" w:styleId="Heading4C">
    <w:name w:val="Heading 4 C"/>
    <w:rsid w:val="00917A7A"/>
    <w:rPr>
      <w:rFonts w:ascii="Arial" w:hAnsi="Arial"/>
      <w:sz w:val="24"/>
      <w:szCs w:val="28"/>
      <w:lang w:val="en-GB" w:eastAsia="en-US" w:bidi="ar-SA"/>
    </w:rPr>
  </w:style>
  <w:style w:type="paragraph" w:styleId="ListNumber5">
    <w:name w:val="List Number 5"/>
    <w:basedOn w:val="Normal"/>
    <w:qFormat/>
    <w:rsid w:val="00917A7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7A7A"/>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17A7A"/>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17A7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7A7A"/>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4"/>
    <w:uiPriority w:val="99"/>
    <w:qFormat/>
    <w:rsid w:val="00917A7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917A7A"/>
    <w:rPr>
      <w:rFonts w:ascii="Consolas" w:eastAsia="Times New Roman" w:hAnsi="Consolas" w:cs="Times New Roman"/>
      <w:kern w:val="0"/>
      <w:sz w:val="21"/>
      <w:szCs w:val="21"/>
      <w:lang w:val="en-GB"/>
      <w14:ligatures w14:val="none"/>
    </w:rPr>
  </w:style>
  <w:style w:type="paragraph" w:styleId="IndexHeading">
    <w:name w:val="index heading"/>
    <w:basedOn w:val="Normal"/>
    <w:next w:val="Normal"/>
    <w:qFormat/>
    <w:rsid w:val="00917A7A"/>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qFormat/>
    <w:rsid w:val="00917A7A"/>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17A7A"/>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917A7A"/>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17A7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917A7A"/>
    <w:rPr>
      <w:rFonts w:ascii="Times New Roman" w:eastAsia="Times New Roman" w:hAnsi="Times New Roman" w:cs="Times New Roman"/>
      <w:kern w:val="0"/>
      <w:sz w:val="20"/>
      <w:szCs w:val="20"/>
      <w:lang w:val="en-GB"/>
      <w14:ligatures w14:val="none"/>
    </w:rPr>
  </w:style>
  <w:style w:type="table" w:styleId="TableGrid">
    <w:name w:val="Table Grid"/>
    <w:aliases w:val="SGS Table Basic 1,TableGrid"/>
    <w:basedOn w:val="TableNormal"/>
    <w:qFormat/>
    <w:rsid w:val="00917A7A"/>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17A7A"/>
  </w:style>
  <w:style w:type="character" w:customStyle="1" w:styleId="hps">
    <w:name w:val="hps"/>
    <w:rsid w:val="00917A7A"/>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917A7A"/>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17A7A"/>
    <w:rPr>
      <w:rFonts w:ascii="Courier New" w:eastAsia="Times New Roman" w:hAnsi="Courier New" w:cs="Courier New"/>
      <w:sz w:val="20"/>
      <w:szCs w:val="20"/>
    </w:rPr>
  </w:style>
  <w:style w:type="character" w:customStyle="1" w:styleId="msoins1">
    <w:name w:val="msoins"/>
    <w:qFormat/>
    <w:rsid w:val="00917A7A"/>
  </w:style>
  <w:style w:type="paragraph" w:styleId="BodyText2">
    <w:name w:val="Body Text 2"/>
    <w:basedOn w:val="Normal"/>
    <w:link w:val="BodyText2Char4"/>
    <w:qFormat/>
    <w:rsid w:val="00917A7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7A7A"/>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4"/>
    <w:qFormat/>
    <w:rsid w:val="00917A7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7A7A"/>
    <w:rPr>
      <w:rFonts w:ascii="Times New Roman" w:eastAsia="Times New Roman" w:hAnsi="Times New Roman" w:cs="Times New Roman"/>
      <w:kern w:val="0"/>
      <w:sz w:val="16"/>
      <w:szCs w:val="16"/>
      <w:lang w:val="en-GB"/>
      <w14:ligatures w14:val="none"/>
    </w:rPr>
  </w:style>
  <w:style w:type="paragraph" w:styleId="BodyTextIndent2">
    <w:name w:val="Body Text Indent 2"/>
    <w:basedOn w:val="Normal"/>
    <w:link w:val="BodyTextIndent2Char4"/>
    <w:qFormat/>
    <w:rsid w:val="00917A7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17A7A"/>
    <w:rPr>
      <w:rFonts w:ascii="Times New Roman" w:eastAsia="Times New Roman" w:hAnsi="Times New Roman" w:cs="Times New Roman"/>
      <w:kern w:val="0"/>
      <w:sz w:val="20"/>
      <w:szCs w:val="20"/>
      <w:lang w:val="en-GB"/>
      <w14:ligatures w14:val="none"/>
    </w:rPr>
  </w:style>
  <w:style w:type="character" w:customStyle="1" w:styleId="BodyTextIndent2Char4">
    <w:name w:val="Body Text Indent 2 Char4"/>
    <w:link w:val="BodyTextIndent2"/>
    <w:rsid w:val="00917A7A"/>
    <w:rPr>
      <w:rFonts w:ascii="CG Times (WN)" w:eastAsia="MS Mincho" w:hAnsi="CG Times (WN)" w:cs="Times New Roman"/>
      <w:kern w:val="0"/>
      <w:sz w:val="20"/>
      <w:szCs w:val="20"/>
      <w:lang w:val="en-GB" w:eastAsia="en-GB"/>
      <w14:ligatures w14:val="none"/>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17A7A"/>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917A7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7A7A"/>
    <w:rPr>
      <w:rFonts w:ascii="Consolas" w:eastAsia="Times New Roman" w:hAnsi="Consolas" w:cs="Times New Roman"/>
      <w:kern w:val="0"/>
      <w:sz w:val="20"/>
      <w:szCs w:val="20"/>
      <w:lang w:val="en-GB"/>
      <w14:ligatures w14:val="none"/>
    </w:rPr>
  </w:style>
  <w:style w:type="character" w:customStyle="1" w:styleId="im-content1">
    <w:name w:val="im-content1"/>
    <w:rsid w:val="00917A7A"/>
    <w:rPr>
      <w:color w:val="333333"/>
    </w:rPr>
  </w:style>
  <w:style w:type="paragraph" w:styleId="Date">
    <w:name w:val="Date"/>
    <w:basedOn w:val="Normal"/>
    <w:next w:val="Normal"/>
    <w:link w:val="DateChar"/>
    <w:qFormat/>
    <w:rsid w:val="00917A7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7A7A"/>
    <w:rPr>
      <w:rFonts w:ascii="Times New Roman" w:eastAsia="Times New Roman" w:hAnsi="Times New Roman" w:cs="Times New Roman"/>
      <w:kern w:val="0"/>
      <w:sz w:val="20"/>
      <w:szCs w:val="20"/>
      <w:lang w:val="en-GB" w:eastAsia="x-none"/>
      <w14:ligatures w14:val="none"/>
    </w:rPr>
  </w:style>
  <w:style w:type="paragraph" w:customStyle="1" w:styleId="Revision2">
    <w:name w:val="Revision2"/>
    <w:hidden/>
    <w:semiHidden/>
    <w:qFormat/>
    <w:rsid w:val="00917A7A"/>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rsid w:val="00917A7A"/>
    <w:rPr>
      <w:lang w:val="en-GB" w:eastAsia="en-GB"/>
    </w:rPr>
  </w:style>
  <w:style w:type="character" w:customStyle="1" w:styleId="fontstyle01">
    <w:name w:val="fontstyle01"/>
    <w:qFormat/>
    <w:rsid w:val="00917A7A"/>
    <w:rPr>
      <w:rFonts w:ascii="Times-Roman" w:hAnsi="Times-Roman" w:hint="default"/>
      <w:b w:val="0"/>
      <w:bCs w:val="0"/>
      <w:i w:val="0"/>
      <w:iCs w:val="0"/>
      <w:color w:val="000000"/>
      <w:sz w:val="20"/>
      <w:szCs w:val="20"/>
    </w:rPr>
  </w:style>
  <w:style w:type="character" w:customStyle="1" w:styleId="a">
    <w:name w:val="+"/>
    <w:aliases w:val="superscript"/>
    <w:qFormat/>
    <w:rsid w:val="00917A7A"/>
    <w:rPr>
      <w:vertAlign w:val="superscript"/>
    </w:rPr>
  </w:style>
  <w:style w:type="character" w:customStyle="1" w:styleId="mediumtext1">
    <w:name w:val="medium_text1"/>
    <w:rsid w:val="00917A7A"/>
    <w:rPr>
      <w:sz w:val="18"/>
      <w:szCs w:val="18"/>
    </w:rPr>
  </w:style>
  <w:style w:type="character" w:customStyle="1" w:styleId="shorttext1">
    <w:name w:val="short_text1"/>
    <w:rsid w:val="00917A7A"/>
    <w:rPr>
      <w:sz w:val="29"/>
      <w:szCs w:val="29"/>
    </w:rPr>
  </w:style>
  <w:style w:type="paragraph" w:styleId="BodyTextIndent3">
    <w:name w:val="Body Text Indent 3"/>
    <w:basedOn w:val="Normal"/>
    <w:link w:val="BodyTextIndent3Char"/>
    <w:qFormat/>
    <w:rsid w:val="00917A7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7A7A"/>
    <w:rPr>
      <w:rFonts w:ascii="Times New Roman" w:eastAsia="Times New Roman" w:hAnsi="Times New Roman" w:cs="Times New Roman"/>
      <w:kern w:val="0"/>
      <w:sz w:val="20"/>
      <w:szCs w:val="20"/>
      <w:lang w:val="x-none" w:eastAsia="ja-JP"/>
      <w14:ligatures w14:val="none"/>
    </w:rPr>
  </w:style>
  <w:style w:type="character" w:customStyle="1" w:styleId="DefaultParagraphFont1">
    <w:name w:val="Default Paragraph Font1"/>
    <w:rsid w:val="00917A7A"/>
  </w:style>
  <w:style w:type="character" w:customStyle="1" w:styleId="Heading2-">
    <w:name w:val="Heading 2-"/>
    <w:rsid w:val="00917A7A"/>
    <w:rPr>
      <w:rFonts w:ascii="Arial" w:hAnsi="Arial"/>
      <w:sz w:val="32"/>
      <w:lang w:val="en-GB"/>
    </w:rPr>
  </w:style>
  <w:style w:type="character" w:customStyle="1" w:styleId="CommentReference1">
    <w:name w:val="Comment Reference1"/>
    <w:rsid w:val="00917A7A"/>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7A7A"/>
    <w:rPr>
      <w:rFonts w:ascii="Arial" w:hAnsi="Arial"/>
      <w:sz w:val="28"/>
      <w:lang w:val="en-GB" w:eastAsia="en-GB" w:bidi="ar-SA"/>
    </w:rPr>
  </w:style>
  <w:style w:type="character" w:customStyle="1" w:styleId="T1Zchn">
    <w:name w:val="T1 Zchn"/>
    <w:aliases w:val="Header 6 Zchn Zchn"/>
    <w:rsid w:val="00917A7A"/>
    <w:rPr>
      <w:rFonts w:ascii="Arial" w:eastAsia="Times New Roman" w:hAnsi="Arial" w:cs="Times New Roman"/>
      <w:sz w:val="20"/>
      <w:szCs w:val="20"/>
      <w:lang w:val="en-GB"/>
    </w:rPr>
  </w:style>
  <w:style w:type="character" w:customStyle="1" w:styleId="BodyTextIndent2Char1">
    <w:name w:val="Body Text Indent 2 Char1"/>
    <w:rsid w:val="00917A7A"/>
    <w:rPr>
      <w:rFonts w:ascii="Arial" w:eastAsia="MS Mincho" w:hAnsi="Arial"/>
      <w:lang w:val="en-GB" w:eastAsia="ja-JP"/>
    </w:rPr>
  </w:style>
  <w:style w:type="character" w:customStyle="1" w:styleId="BodyTextIndent2Char3">
    <w:name w:val="Body Text Indent 2 Char3"/>
    <w:rsid w:val="00917A7A"/>
    <w:rPr>
      <w:rFonts w:ascii="Arial" w:eastAsia="MS Mincho" w:hAnsi="Arial" w:cs="Arial"/>
      <w:lang w:val="en-GB" w:eastAsia="ja-JP"/>
    </w:rPr>
  </w:style>
  <w:style w:type="character" w:customStyle="1" w:styleId="BodyTextIndent2Char2">
    <w:name w:val="Body Text Indent 2 Char2"/>
    <w:rsid w:val="00917A7A"/>
    <w:rPr>
      <w:rFonts w:ascii="Arial" w:eastAsia="MS Mincho" w:hAnsi="Arial" w:cs="Arial"/>
      <w:lang w:val="en-GB" w:eastAsia="ja-JP" w:bidi="ar-SA"/>
    </w:rPr>
  </w:style>
  <w:style w:type="character" w:customStyle="1" w:styleId="EmailStyle97">
    <w:name w:val="EmailStyle97"/>
    <w:semiHidden/>
    <w:rsid w:val="00917A7A"/>
    <w:rPr>
      <w:rFonts w:ascii="Arial" w:hAnsi="Arial" w:cs="Arial"/>
      <w:color w:val="auto"/>
      <w:sz w:val="20"/>
      <w:szCs w:val="20"/>
    </w:rPr>
  </w:style>
  <w:style w:type="character" w:customStyle="1" w:styleId="B1C">
    <w:name w:val="B1 C"/>
    <w:rsid w:val="00917A7A"/>
    <w:rPr>
      <w:lang w:val="en-GB" w:eastAsia="en-US" w:bidi="ar-SA"/>
    </w:rPr>
  </w:style>
  <w:style w:type="character" w:customStyle="1" w:styleId="Titre3">
    <w:name w:val="Titre 3"/>
    <w:rsid w:val="00917A7A"/>
    <w:rPr>
      <w:rFonts w:ascii="Arial" w:hAnsi="Arial"/>
      <w:sz w:val="28"/>
      <w:szCs w:val="28"/>
      <w:lang w:val="en-GB" w:eastAsia="en-GB"/>
    </w:rPr>
  </w:style>
  <w:style w:type="character" w:customStyle="1" w:styleId="B2C">
    <w:name w:val="B2 C"/>
    <w:rsid w:val="00917A7A"/>
    <w:rPr>
      <w:lang w:val="en-GB" w:eastAsia="en-GB"/>
    </w:rPr>
  </w:style>
  <w:style w:type="character" w:customStyle="1" w:styleId="AndreaLeonardi">
    <w:name w:val="Andrea Leonardi"/>
    <w:semiHidden/>
    <w:qFormat/>
    <w:rsid w:val="00917A7A"/>
    <w:rPr>
      <w:rFonts w:ascii="Arial" w:hAnsi="Arial" w:cs="Arial"/>
      <w:color w:val="auto"/>
      <w:sz w:val="20"/>
      <w:szCs w:val="20"/>
    </w:rPr>
  </w:style>
  <w:style w:type="character" w:customStyle="1" w:styleId="Titre32">
    <w:name w:val="Titre 32"/>
    <w:rsid w:val="00917A7A"/>
    <w:rPr>
      <w:rFonts w:ascii="Arial" w:hAnsi="Arial"/>
      <w:sz w:val="28"/>
      <w:szCs w:val="28"/>
      <w:lang w:val="en-GB" w:eastAsia="en-GB"/>
    </w:rPr>
  </w:style>
  <w:style w:type="character" w:customStyle="1" w:styleId="Titre31">
    <w:name w:val="Titre 31"/>
    <w:rsid w:val="00917A7A"/>
    <w:rPr>
      <w:rFonts w:ascii="Arial" w:hAnsi="Arial"/>
      <w:sz w:val="28"/>
      <w:szCs w:val="28"/>
      <w:lang w:val="en-GB" w:eastAsia="en-GB"/>
    </w:rPr>
  </w:style>
  <w:style w:type="character" w:customStyle="1" w:styleId="PTK">
    <w:name w:val="PTK"/>
    <w:semiHidden/>
    <w:rsid w:val="00917A7A"/>
    <w:rPr>
      <w:rFonts w:ascii="Arial" w:hAnsi="Arial" w:cs="Arial"/>
      <w:color w:val="000080"/>
      <w:sz w:val="20"/>
      <w:szCs w:val="20"/>
    </w:rPr>
  </w:style>
  <w:style w:type="character" w:customStyle="1" w:styleId="MTEquationSection">
    <w:name w:val="MTEquationSection"/>
    <w:rsid w:val="00917A7A"/>
    <w:rPr>
      <w:noProof w:val="0"/>
      <w:vanish w:val="0"/>
      <w:color w:val="FF0000"/>
      <w:lang w:eastAsia="en-US"/>
    </w:rPr>
  </w:style>
  <w:style w:type="paragraph" w:styleId="TOCHeading">
    <w:name w:val="TOC Heading"/>
    <w:basedOn w:val="Heading1"/>
    <w:next w:val="Normal"/>
    <w:uiPriority w:val="39"/>
    <w:unhideWhenUsed/>
    <w:qFormat/>
    <w:rsid w:val="00917A7A"/>
    <w:pPr>
      <w:overflowPunct w:val="0"/>
      <w:autoSpaceDE w:val="0"/>
      <w:autoSpaceDN w:val="0"/>
      <w:adjustRightInd w:val="0"/>
      <w:spacing w:before="240" w:after="0" w:line="259" w:lineRule="auto"/>
      <w:textAlignment w:val="baseline"/>
      <w:outlineLvl w:val="9"/>
    </w:pPr>
    <w:rPr>
      <w:rFonts w:ascii="Calibri Light" w:eastAsia="SimSun" w:hAnsi="Calibri Light" w:cs="Times New Roman"/>
      <w:color w:val="2E74B5"/>
      <w:sz w:val="32"/>
      <w:szCs w:val="32"/>
      <w:lang w:val="en-US" w:eastAsia="en-GB"/>
    </w:rPr>
  </w:style>
  <w:style w:type="character" w:styleId="PlaceholderText">
    <w:name w:val="Placeholder Text"/>
    <w:uiPriority w:val="99"/>
    <w:rsid w:val="00917A7A"/>
    <w:rPr>
      <w:color w:val="808080"/>
    </w:rPr>
  </w:style>
  <w:style w:type="paragraph" w:styleId="TableofFigures">
    <w:name w:val="table of figures"/>
    <w:basedOn w:val="Normal"/>
    <w:next w:val="Normal"/>
    <w:qFormat/>
    <w:rsid w:val="00917A7A"/>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17A7A"/>
    <w:rPr>
      <w:rFonts w:ascii="Arial" w:hAnsi="Arial"/>
      <w:sz w:val="28"/>
      <w:lang w:val="en-GB" w:eastAsia="en-GB"/>
    </w:rPr>
  </w:style>
  <w:style w:type="table" w:styleId="TableGrid1">
    <w:name w:val="Table Grid 1"/>
    <w:basedOn w:val="TableNormal"/>
    <w:rsid w:val="00917A7A"/>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7A7A"/>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17A7A"/>
    <w:rPr>
      <w:color w:val="808080"/>
      <w:shd w:val="clear" w:color="auto" w:fill="E6E6E6"/>
    </w:rPr>
  </w:style>
  <w:style w:type="character" w:styleId="SubtleReference">
    <w:name w:val="Subtle Reference"/>
    <w:uiPriority w:val="31"/>
    <w:qFormat/>
    <w:rsid w:val="00917A7A"/>
    <w:rPr>
      <w:smallCaps/>
      <w:color w:val="5A5A5A"/>
    </w:rPr>
  </w:style>
  <w:style w:type="character" w:customStyle="1" w:styleId="salin1c">
    <w:name w:val="salin1c"/>
    <w:semiHidden/>
    <w:rsid w:val="00917A7A"/>
    <w:rPr>
      <w:rFonts w:ascii="Arial" w:hAnsi="Arial" w:cs="Arial"/>
      <w:color w:val="auto"/>
      <w:sz w:val="20"/>
      <w:szCs w:val="20"/>
    </w:rPr>
  </w:style>
  <w:style w:type="character" w:customStyle="1" w:styleId="textbodybold1">
    <w:name w:val="textbodybold1"/>
    <w:rsid w:val="00917A7A"/>
    <w:rPr>
      <w:rFonts w:ascii="Arial" w:hAnsi="Arial" w:cs="Arial" w:hint="default"/>
      <w:b/>
      <w:bCs/>
      <w:color w:val="902630"/>
      <w:sz w:val="18"/>
      <w:szCs w:val="18"/>
      <w:bdr w:val="none" w:sz="0" w:space="0" w:color="auto" w:frame="1"/>
    </w:rPr>
  </w:style>
  <w:style w:type="table" w:styleId="TableClassic2">
    <w:name w:val="Table Classic 2"/>
    <w:basedOn w:val="TableNormal"/>
    <w:rsid w:val="00917A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17A7A"/>
    <w:rPr>
      <w:color w:val="808080"/>
      <w:shd w:val="clear" w:color="auto" w:fill="E6E6E6"/>
    </w:rPr>
  </w:style>
  <w:style w:type="character" w:customStyle="1" w:styleId="UnresolvedMention3">
    <w:name w:val="Unresolved Mention3"/>
    <w:uiPriority w:val="99"/>
    <w:semiHidden/>
    <w:unhideWhenUsed/>
    <w:rsid w:val="00917A7A"/>
    <w:rPr>
      <w:color w:val="808080"/>
      <w:shd w:val="clear" w:color="auto" w:fill="E6E6E6"/>
    </w:rPr>
  </w:style>
  <w:style w:type="paragraph" w:styleId="NoSpacing">
    <w:name w:val="No Spacing"/>
    <w:basedOn w:val="Normal"/>
    <w:link w:val="NoSpacingChar"/>
    <w:uiPriority w:val="1"/>
    <w:qFormat/>
    <w:rsid w:val="00917A7A"/>
    <w:pPr>
      <w:spacing w:after="0"/>
      <w:jc w:val="both"/>
    </w:pPr>
    <w:rPr>
      <w:rFonts w:ascii="Arial" w:eastAsia="PMingLiU" w:hAnsi="Arial" w:cs="Arial"/>
      <w:sz w:val="22"/>
      <w:szCs w:val="22"/>
      <w:lang w:eastAsia="en-GB"/>
    </w:rPr>
  </w:style>
  <w:style w:type="character" w:styleId="SubtleEmphasis">
    <w:name w:val="Subtle Emphasis"/>
    <w:uiPriority w:val="19"/>
    <w:qFormat/>
    <w:rsid w:val="00917A7A"/>
    <w:rPr>
      <w:i/>
      <w:iCs/>
      <w:color w:val="808080"/>
    </w:rPr>
  </w:style>
  <w:style w:type="character" w:styleId="BookTitle">
    <w:name w:val="Book Title"/>
    <w:uiPriority w:val="33"/>
    <w:qFormat/>
    <w:rsid w:val="00917A7A"/>
    <w:rPr>
      <w:b/>
      <w:bCs/>
      <w:smallCaps/>
      <w:spacing w:val="5"/>
    </w:rPr>
  </w:style>
  <w:style w:type="character" w:customStyle="1" w:styleId="gt-baf-word-clickable1">
    <w:name w:val="gt-baf-word-clickable1"/>
    <w:rsid w:val="00917A7A"/>
    <w:rPr>
      <w:color w:val="000000"/>
    </w:rPr>
  </w:style>
  <w:style w:type="character" w:customStyle="1" w:styleId="searchcontent1">
    <w:name w:val="search_content1"/>
    <w:rsid w:val="00917A7A"/>
    <w:rPr>
      <w:sz w:val="13"/>
      <w:szCs w:val="13"/>
    </w:rPr>
  </w:style>
  <w:style w:type="table" w:styleId="ColorfulGrid-Accent1">
    <w:name w:val="Colorful Grid Accent 1"/>
    <w:basedOn w:val="TableNormal"/>
    <w:link w:val="ColorfulGrid-Accent1Char"/>
    <w:uiPriority w:val="29"/>
    <w:rsid w:val="00917A7A"/>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7A7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7A7A"/>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7A7A"/>
    <w:rPr>
      <w:rFonts w:ascii="Arial" w:eastAsia="PMingLiU" w:hAnsi="Arial" w:cs="Arial" w:hint="default"/>
      <w:b/>
      <w:bCs/>
      <w:i/>
      <w:iCs/>
      <w:color w:val="4F81BD"/>
      <w:lang w:val="en-GB" w:eastAsia="en-US"/>
    </w:rPr>
  </w:style>
  <w:style w:type="character" w:customStyle="1" w:styleId="PlainTable35">
    <w:name w:val="Plain Table 35"/>
    <w:uiPriority w:val="19"/>
    <w:qFormat/>
    <w:rsid w:val="00917A7A"/>
    <w:rPr>
      <w:i/>
      <w:iCs/>
      <w:color w:val="808080"/>
    </w:rPr>
  </w:style>
  <w:style w:type="character" w:customStyle="1" w:styleId="PlainTable45">
    <w:name w:val="Plain Table 45"/>
    <w:uiPriority w:val="21"/>
    <w:qFormat/>
    <w:rsid w:val="00917A7A"/>
    <w:rPr>
      <w:b/>
      <w:bCs/>
      <w:i/>
      <w:iCs/>
      <w:color w:val="4F81BD"/>
    </w:rPr>
  </w:style>
  <w:style w:type="character" w:customStyle="1" w:styleId="PlainTable55">
    <w:name w:val="Plain Table 55"/>
    <w:uiPriority w:val="31"/>
    <w:qFormat/>
    <w:rsid w:val="00917A7A"/>
    <w:rPr>
      <w:smallCaps/>
      <w:color w:val="C0504D"/>
      <w:u w:val="single"/>
    </w:rPr>
  </w:style>
  <w:style w:type="character" w:customStyle="1" w:styleId="TableGridLight5">
    <w:name w:val="Table Grid Light5"/>
    <w:uiPriority w:val="32"/>
    <w:qFormat/>
    <w:rsid w:val="00917A7A"/>
    <w:rPr>
      <w:b/>
      <w:bCs/>
      <w:smallCaps/>
      <w:color w:val="C0504D"/>
      <w:spacing w:val="5"/>
      <w:u w:val="single"/>
    </w:rPr>
  </w:style>
  <w:style w:type="character" w:customStyle="1" w:styleId="GridTable1Light5">
    <w:name w:val="Grid Table 1 Light5"/>
    <w:uiPriority w:val="33"/>
    <w:qFormat/>
    <w:rsid w:val="00917A7A"/>
    <w:rPr>
      <w:b/>
      <w:bCs/>
      <w:smallCaps/>
      <w:spacing w:val="5"/>
    </w:rPr>
  </w:style>
  <w:style w:type="character" w:customStyle="1" w:styleId="NurTextZchn1">
    <w:name w:val="Nur Text Zchn1"/>
    <w:rsid w:val="00917A7A"/>
    <w:rPr>
      <w:rFonts w:ascii="Courier New" w:hAnsi="Courier New" w:cs="Courier New" w:hint="default"/>
      <w:lang w:val="en-GB" w:eastAsia="en-US"/>
    </w:rPr>
  </w:style>
  <w:style w:type="character" w:customStyle="1" w:styleId="EndnotentextZchn1">
    <w:name w:val="Endnotentext Zchn1"/>
    <w:rsid w:val="00917A7A"/>
    <w:rPr>
      <w:rFonts w:ascii="Times New Roman" w:hAnsi="Times New Roman" w:cs="Times New Roman" w:hint="default"/>
      <w:lang w:val="en-GB" w:eastAsia="en-US"/>
    </w:rPr>
  </w:style>
  <w:style w:type="character" w:customStyle="1" w:styleId="PlainTable41">
    <w:name w:val="Plain Table 41"/>
    <w:uiPriority w:val="21"/>
    <w:qFormat/>
    <w:rsid w:val="00917A7A"/>
    <w:rPr>
      <w:b/>
      <w:bCs/>
      <w:i/>
      <w:iCs/>
      <w:color w:val="4F81BD"/>
    </w:rPr>
  </w:style>
  <w:style w:type="character" w:customStyle="1" w:styleId="PlainTable51">
    <w:name w:val="Plain Table 51"/>
    <w:uiPriority w:val="31"/>
    <w:qFormat/>
    <w:rsid w:val="00917A7A"/>
    <w:rPr>
      <w:smallCaps/>
      <w:color w:val="C0504D"/>
      <w:u w:val="single"/>
    </w:rPr>
  </w:style>
  <w:style w:type="character" w:customStyle="1" w:styleId="TableGridLight1">
    <w:name w:val="Table Grid Light1"/>
    <w:uiPriority w:val="32"/>
    <w:qFormat/>
    <w:rsid w:val="00917A7A"/>
    <w:rPr>
      <w:b/>
      <w:bCs/>
      <w:smallCaps/>
      <w:color w:val="C0504D"/>
      <w:spacing w:val="5"/>
      <w:u w:val="single"/>
    </w:rPr>
  </w:style>
  <w:style w:type="character" w:customStyle="1" w:styleId="GridTable1Light1">
    <w:name w:val="Grid Table 1 Light1"/>
    <w:uiPriority w:val="33"/>
    <w:qFormat/>
    <w:rsid w:val="00917A7A"/>
    <w:rPr>
      <w:b/>
      <w:bCs/>
      <w:smallCaps/>
      <w:spacing w:val="5"/>
    </w:rPr>
  </w:style>
  <w:style w:type="character" w:customStyle="1" w:styleId="PlainTable32">
    <w:name w:val="Plain Table 32"/>
    <w:uiPriority w:val="19"/>
    <w:qFormat/>
    <w:rsid w:val="00917A7A"/>
    <w:rPr>
      <w:i/>
      <w:iCs/>
      <w:color w:val="808080"/>
    </w:rPr>
  </w:style>
  <w:style w:type="character" w:customStyle="1" w:styleId="PlainTable42">
    <w:name w:val="Plain Table 42"/>
    <w:uiPriority w:val="21"/>
    <w:qFormat/>
    <w:rsid w:val="00917A7A"/>
    <w:rPr>
      <w:b/>
      <w:bCs/>
      <w:i/>
      <w:iCs/>
      <w:color w:val="4F81BD"/>
    </w:rPr>
  </w:style>
  <w:style w:type="character" w:customStyle="1" w:styleId="PlainTable52">
    <w:name w:val="Plain Table 52"/>
    <w:uiPriority w:val="31"/>
    <w:qFormat/>
    <w:rsid w:val="00917A7A"/>
    <w:rPr>
      <w:smallCaps/>
      <w:color w:val="C0504D"/>
      <w:u w:val="single"/>
    </w:rPr>
  </w:style>
  <w:style w:type="character" w:customStyle="1" w:styleId="TableGridLight2">
    <w:name w:val="Table Grid Light2"/>
    <w:uiPriority w:val="32"/>
    <w:qFormat/>
    <w:rsid w:val="00917A7A"/>
    <w:rPr>
      <w:b/>
      <w:bCs/>
      <w:smallCaps/>
      <w:color w:val="C0504D"/>
      <w:spacing w:val="5"/>
      <w:u w:val="single"/>
    </w:rPr>
  </w:style>
  <w:style w:type="character" w:customStyle="1" w:styleId="GridTable1Light2">
    <w:name w:val="Grid Table 1 Light2"/>
    <w:uiPriority w:val="33"/>
    <w:qFormat/>
    <w:rsid w:val="00917A7A"/>
    <w:rPr>
      <w:b/>
      <w:bCs/>
      <w:smallCaps/>
      <w:spacing w:val="5"/>
    </w:rPr>
  </w:style>
  <w:style w:type="character" w:customStyle="1" w:styleId="PlainTable43">
    <w:name w:val="Plain Table 43"/>
    <w:uiPriority w:val="21"/>
    <w:qFormat/>
    <w:rsid w:val="00917A7A"/>
    <w:rPr>
      <w:b/>
      <w:bCs/>
      <w:i/>
      <w:iCs/>
      <w:color w:val="4F81BD"/>
    </w:rPr>
  </w:style>
  <w:style w:type="character" w:customStyle="1" w:styleId="PlainTable53">
    <w:name w:val="Plain Table 53"/>
    <w:uiPriority w:val="31"/>
    <w:qFormat/>
    <w:rsid w:val="00917A7A"/>
    <w:rPr>
      <w:smallCaps/>
      <w:color w:val="C0504D"/>
      <w:u w:val="single"/>
    </w:rPr>
  </w:style>
  <w:style w:type="character" w:customStyle="1" w:styleId="TableGridLight3">
    <w:name w:val="Table Grid Light3"/>
    <w:uiPriority w:val="32"/>
    <w:qFormat/>
    <w:rsid w:val="00917A7A"/>
    <w:rPr>
      <w:b/>
      <w:bCs/>
      <w:smallCaps/>
      <w:color w:val="C0504D"/>
      <w:spacing w:val="5"/>
      <w:u w:val="single"/>
    </w:rPr>
  </w:style>
  <w:style w:type="character" w:customStyle="1" w:styleId="GridTable1Light3">
    <w:name w:val="Grid Table 1 Light3"/>
    <w:uiPriority w:val="33"/>
    <w:qFormat/>
    <w:rsid w:val="00917A7A"/>
    <w:rPr>
      <w:b/>
      <w:bCs/>
      <w:smallCaps/>
      <w:spacing w:val="5"/>
    </w:rPr>
  </w:style>
  <w:style w:type="table" w:styleId="TableClassic3">
    <w:name w:val="Table Classic 3"/>
    <w:basedOn w:val="TableNormal"/>
    <w:unhideWhenUsed/>
    <w:rsid w:val="00917A7A"/>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7A7A"/>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7A7A"/>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7A7A"/>
    <w:rPr>
      <w:i/>
      <w:iCs/>
      <w:color w:val="808080"/>
    </w:rPr>
  </w:style>
  <w:style w:type="character" w:customStyle="1" w:styleId="PlainTable44">
    <w:name w:val="Plain Table 44"/>
    <w:uiPriority w:val="21"/>
    <w:qFormat/>
    <w:rsid w:val="00917A7A"/>
    <w:rPr>
      <w:b/>
      <w:bCs/>
      <w:i/>
      <w:iCs/>
      <w:color w:val="4F81BD"/>
    </w:rPr>
  </w:style>
  <w:style w:type="character" w:customStyle="1" w:styleId="PlainTable54">
    <w:name w:val="Plain Table 54"/>
    <w:uiPriority w:val="31"/>
    <w:qFormat/>
    <w:rsid w:val="00917A7A"/>
    <w:rPr>
      <w:smallCaps/>
      <w:color w:val="C0504D"/>
      <w:u w:val="single"/>
    </w:rPr>
  </w:style>
  <w:style w:type="character" w:customStyle="1" w:styleId="TableGridLight4">
    <w:name w:val="Table Grid Light4"/>
    <w:uiPriority w:val="32"/>
    <w:qFormat/>
    <w:rsid w:val="00917A7A"/>
    <w:rPr>
      <w:b/>
      <w:bCs/>
      <w:smallCaps/>
      <w:color w:val="C0504D"/>
      <w:spacing w:val="5"/>
      <w:u w:val="single"/>
    </w:rPr>
  </w:style>
  <w:style w:type="character" w:customStyle="1" w:styleId="GridTable1Light4">
    <w:name w:val="Grid Table 1 Light4"/>
    <w:uiPriority w:val="33"/>
    <w:qFormat/>
    <w:rsid w:val="00917A7A"/>
    <w:rPr>
      <w:b/>
      <w:bCs/>
      <w:smallCaps/>
      <w:spacing w:val="5"/>
    </w:rPr>
  </w:style>
  <w:style w:type="character" w:customStyle="1" w:styleId="MTDisplayEquationZchn">
    <w:name w:val="MTDisplayEquation Zchn"/>
    <w:locked/>
    <w:rsid w:val="00917A7A"/>
    <w:rPr>
      <w:rFonts w:ascii="Times New Roman" w:hAnsi="Times New Roman"/>
      <w:lang w:val="en-GB" w:eastAsia="ja-JP"/>
    </w:rPr>
  </w:style>
  <w:style w:type="character" w:customStyle="1" w:styleId="BodyTextIndent2Char5">
    <w:name w:val="Body Text Indent 2 Char5"/>
    <w:basedOn w:val="DefaultParagraphFont"/>
    <w:uiPriority w:val="99"/>
    <w:rsid w:val="00917A7A"/>
    <w:rPr>
      <w:rFonts w:eastAsia="MS Mincho"/>
      <w:lang w:val="en-GB" w:eastAsia="en-GB"/>
    </w:rPr>
  </w:style>
  <w:style w:type="character" w:customStyle="1" w:styleId="abstractlabel">
    <w:name w:val="abstractlabel"/>
    <w:rsid w:val="00917A7A"/>
  </w:style>
  <w:style w:type="character" w:styleId="HTMLCite">
    <w:name w:val="HTML Cite"/>
    <w:unhideWhenUsed/>
    <w:rsid w:val="00917A7A"/>
    <w:rPr>
      <w:i w:val="0"/>
      <w:color w:val="008000"/>
    </w:rPr>
  </w:style>
  <w:style w:type="character" w:customStyle="1" w:styleId="opdict3lineoneresulttip">
    <w:name w:val="op_dict3_lineone_result_tip"/>
    <w:rsid w:val="00917A7A"/>
    <w:rPr>
      <w:color w:val="999999"/>
    </w:rPr>
  </w:style>
  <w:style w:type="character" w:customStyle="1" w:styleId="c-icon">
    <w:name w:val="c-icon"/>
    <w:rsid w:val="00917A7A"/>
  </w:style>
  <w:style w:type="character" w:customStyle="1" w:styleId="Titre34">
    <w:name w:val="Titre 34"/>
    <w:rsid w:val="00917A7A"/>
    <w:rPr>
      <w:rFonts w:ascii="Arial" w:hAnsi="Arial"/>
      <w:sz w:val="28"/>
      <w:szCs w:val="28"/>
      <w:lang w:val="en-GB" w:eastAsia="en-GB"/>
    </w:rPr>
  </w:style>
  <w:style w:type="character" w:customStyle="1" w:styleId="Heading6Char3">
    <w:name w:val="Heading 6 Char3"/>
    <w:aliases w:val="T1 Char11,Header 6 Char2"/>
    <w:rsid w:val="00917A7A"/>
    <w:rPr>
      <w:rFonts w:ascii="Arial" w:hAnsi="Arial"/>
      <w:lang w:val="en-GB" w:eastAsia="en-US"/>
    </w:rPr>
  </w:style>
  <w:style w:type="character" w:customStyle="1" w:styleId="Heading7Char4">
    <w:name w:val="Heading 7 Char4"/>
    <w:aliases w:val="L7 Char1,Header 7 Char1"/>
    <w:rsid w:val="00917A7A"/>
    <w:rPr>
      <w:rFonts w:ascii="Arial" w:hAnsi="Arial"/>
      <w:lang w:val="en-GB" w:eastAsia="en-US"/>
    </w:rPr>
  </w:style>
  <w:style w:type="character" w:customStyle="1" w:styleId="Heading8Char4">
    <w:name w:val="Heading 8 Char4"/>
    <w:rsid w:val="00917A7A"/>
    <w:rPr>
      <w:rFonts w:ascii="Arial" w:hAnsi="Arial"/>
      <w:sz w:val="36"/>
      <w:lang w:val="en-GB" w:eastAsia="en-US"/>
    </w:rPr>
  </w:style>
  <w:style w:type="character" w:customStyle="1" w:styleId="Heading9Char3">
    <w:name w:val="Heading 9 Char3"/>
    <w:aliases w:val="Figure Heading Char2,FH Char2"/>
    <w:rsid w:val="00917A7A"/>
    <w:rPr>
      <w:rFonts w:ascii="Arial" w:hAnsi="Arial"/>
      <w:sz w:val="36"/>
      <w:lang w:val="en-GB" w:eastAsia="en-US"/>
    </w:rPr>
  </w:style>
  <w:style w:type="character" w:customStyle="1" w:styleId="EQChar">
    <w:name w:val="EQ Char"/>
    <w:link w:val="EQ"/>
    <w:qFormat/>
    <w:rsid w:val="00917A7A"/>
    <w:rPr>
      <w:rFonts w:ascii="Times New Roman" w:eastAsia="Times New Roman" w:hAnsi="Times New Roman" w:cs="Times New Roman"/>
      <w:noProof/>
      <w:kern w:val="0"/>
      <w:sz w:val="20"/>
      <w:szCs w:val="20"/>
      <w:lang w:val="en-GB"/>
      <w14:ligatures w14:val="none"/>
    </w:rPr>
  </w:style>
  <w:style w:type="character" w:customStyle="1" w:styleId="FooterChar3">
    <w:name w:val="Footer Char3"/>
    <w:aliases w:val="footer odd Char2,footer Char2,fo Char2,pie de página Char2"/>
    <w:link w:val="Footer"/>
    <w:rsid w:val="00917A7A"/>
    <w:rPr>
      <w:rFonts w:ascii="Arial" w:eastAsia="Times New Roman" w:hAnsi="Arial" w:cs="Times New Roman"/>
      <w:b/>
      <w:i/>
      <w:noProof/>
      <w:kern w:val="0"/>
      <w:sz w:val="18"/>
      <w:szCs w:val="20"/>
      <w:lang w:val="en-GB"/>
      <w14:ligatures w14:val="none"/>
    </w:rPr>
  </w:style>
  <w:style w:type="character" w:customStyle="1" w:styleId="NOChar">
    <w:name w:val="NO Char"/>
    <w:link w:val="NO"/>
    <w:qFormat/>
    <w:rsid w:val="00917A7A"/>
    <w:rPr>
      <w:rFonts w:ascii="Times New Roman" w:eastAsia="Times New Roman" w:hAnsi="Times New Roman" w:cs="Times New Roman"/>
      <w:kern w:val="0"/>
      <w:sz w:val="20"/>
      <w:szCs w:val="20"/>
      <w:lang w:val="en-GB"/>
      <w14:ligatures w14:val="none"/>
    </w:rPr>
  </w:style>
  <w:style w:type="character" w:customStyle="1" w:styleId="PLChar">
    <w:name w:val="PL Char"/>
    <w:link w:val="PL"/>
    <w:qFormat/>
    <w:rsid w:val="00917A7A"/>
    <w:rPr>
      <w:rFonts w:ascii="Courier New" w:eastAsia="Times New Roman" w:hAnsi="Courier New" w:cs="Times New Roman"/>
      <w:noProof/>
      <w:kern w:val="0"/>
      <w:sz w:val="16"/>
      <w:szCs w:val="20"/>
      <w:lang w:val="en-GB"/>
      <w14:ligatures w14:val="none"/>
    </w:rPr>
  </w:style>
  <w:style w:type="character" w:customStyle="1" w:styleId="EXChar">
    <w:name w:val="EX Char"/>
    <w:link w:val="EX"/>
    <w:qFormat/>
    <w:rsid w:val="00917A7A"/>
    <w:rPr>
      <w:rFonts w:ascii="Times New Roman" w:eastAsia="Times New Roman" w:hAnsi="Times New Roman" w:cs="Times New Roman"/>
      <w:kern w:val="0"/>
      <w:sz w:val="20"/>
      <w:szCs w:val="20"/>
      <w:lang w:val="en-GB"/>
      <w14:ligatures w14:val="none"/>
    </w:rPr>
  </w:style>
  <w:style w:type="character" w:customStyle="1" w:styleId="ListChar4">
    <w:name w:val="List Char4"/>
    <w:link w:val="List"/>
    <w:rsid w:val="00917A7A"/>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aliases w:val="EN Char1"/>
    <w:qFormat/>
    <w:rsid w:val="00917A7A"/>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17A7A"/>
    <w:rPr>
      <w:rFonts w:ascii="Arial" w:eastAsia="Times New Roman" w:hAnsi="Arial" w:cs="Times New Roman"/>
      <w:b/>
      <w:kern w:val="0"/>
      <w:sz w:val="20"/>
      <w:szCs w:val="20"/>
      <w:lang w:val="en-GB"/>
      <w14:ligatures w14:val="none"/>
    </w:rPr>
  </w:style>
  <w:style w:type="character" w:customStyle="1" w:styleId="List2Char">
    <w:name w:val="List 2 Char"/>
    <w:link w:val="List2"/>
    <w:qFormat/>
    <w:rsid w:val="00917A7A"/>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rsid w:val="00917A7A"/>
    <w:rPr>
      <w:rFonts w:ascii="Times New Roman" w:eastAsia="Times New Roman" w:hAnsi="Times New Roman" w:cs="Times New Roman"/>
      <w:kern w:val="0"/>
      <w:sz w:val="20"/>
      <w:szCs w:val="20"/>
      <w:lang w:val="en-GB"/>
      <w14:ligatures w14:val="none"/>
    </w:rPr>
  </w:style>
  <w:style w:type="character" w:customStyle="1" w:styleId="List3Char">
    <w:name w:val="List 3 Char"/>
    <w:link w:val="List3"/>
    <w:rsid w:val="00917A7A"/>
    <w:rPr>
      <w:rFonts w:ascii="Times New Roman" w:eastAsia="Times New Roman" w:hAnsi="Times New Roman" w:cs="Times New Roman"/>
      <w:kern w:val="0"/>
      <w:sz w:val="20"/>
      <w:szCs w:val="20"/>
      <w:lang w:val="en-GB"/>
      <w14:ligatures w14:val="none"/>
    </w:rPr>
  </w:style>
  <w:style w:type="character" w:customStyle="1" w:styleId="B5Char">
    <w:name w:val="B5 Char"/>
    <w:link w:val="B5"/>
    <w:qFormat/>
    <w:rsid w:val="00917A7A"/>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rsid w:val="00917A7A"/>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rsid w:val="00917A7A"/>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rsid w:val="00917A7A"/>
    <w:rPr>
      <w:rFonts w:ascii="Times New Roman" w:eastAsia="Times New Roman" w:hAnsi="Times New Roman" w:cs="Times New Roman"/>
      <w:kern w:val="0"/>
      <w:sz w:val="20"/>
      <w:szCs w:val="20"/>
      <w:lang w:val="en-GB"/>
      <w14:ligatures w14:val="none"/>
    </w:rPr>
  </w:style>
  <w:style w:type="character" w:customStyle="1" w:styleId="TALChar">
    <w:name w:val="TAL Char"/>
    <w:qFormat/>
    <w:rsid w:val="00917A7A"/>
    <w:rPr>
      <w:rFonts w:ascii="Arial" w:hAnsi="Arial"/>
      <w:sz w:val="18"/>
      <w:lang w:val="en-GB"/>
    </w:rPr>
  </w:style>
  <w:style w:type="character" w:customStyle="1" w:styleId="TAL0">
    <w:name w:val="TAL (文字)"/>
    <w:qFormat/>
    <w:rsid w:val="00917A7A"/>
    <w:rPr>
      <w:rFonts w:ascii="Arial" w:eastAsia="Times New Roman" w:hAnsi="Arial"/>
      <w:sz w:val="18"/>
      <w:lang w:val="en-GB"/>
    </w:rPr>
  </w:style>
  <w:style w:type="character" w:customStyle="1" w:styleId="TACCar">
    <w:name w:val="TAC Car"/>
    <w:qFormat/>
    <w:rsid w:val="00917A7A"/>
    <w:rPr>
      <w:rFonts w:ascii="Arial" w:eastAsia="Times New Roman" w:hAnsi="Arial"/>
      <w:sz w:val="18"/>
      <w:lang w:val="en-GB"/>
    </w:rPr>
  </w:style>
  <w:style w:type="character" w:customStyle="1" w:styleId="CarCar10">
    <w:name w:val="Car Car10"/>
    <w:rsid w:val="00917A7A"/>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17A7A"/>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7A7A"/>
    <w:rPr>
      <w:rFonts w:ascii="Arial" w:hAnsi="Arial"/>
      <w:sz w:val="24"/>
      <w:lang w:val="en-GB"/>
    </w:rPr>
  </w:style>
  <w:style w:type="character" w:customStyle="1" w:styleId="Underrubrik2Char">
    <w:name w:val="Underrubrik2 Char"/>
    <w:aliases w:val="321 Char,34 Char"/>
    <w:rsid w:val="00917A7A"/>
    <w:rPr>
      <w:rFonts w:ascii="Arial" w:hAnsi="Arial"/>
      <w:sz w:val="28"/>
      <w:lang w:val="en-GB" w:eastAsia="en-US" w:bidi="ar-SA"/>
    </w:rPr>
  </w:style>
  <w:style w:type="character" w:customStyle="1" w:styleId="EXCar">
    <w:name w:val="EX Car"/>
    <w:rsid w:val="00917A7A"/>
    <w:rPr>
      <w:lang w:val="en-GB" w:eastAsia="en-GB" w:bidi="ar-SA"/>
    </w:rPr>
  </w:style>
  <w:style w:type="character" w:customStyle="1" w:styleId="FootnoteTextChar2">
    <w:name w:val="Footnote Text Char2"/>
    <w:rsid w:val="00917A7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17A7A"/>
    <w:rPr>
      <w:rFonts w:ascii="Arial" w:eastAsia="Times New Roman" w:hAnsi="Arial"/>
      <w:sz w:val="28"/>
      <w:lang w:val="en-GB"/>
    </w:rPr>
  </w:style>
  <w:style w:type="character" w:customStyle="1" w:styleId="ENChar">
    <w:name w:val="EN Char"/>
    <w:rsid w:val="00917A7A"/>
    <w:rPr>
      <w:rFonts w:ascii="Times New Roman" w:hAnsi="Times New Roman"/>
      <w:color w:val="FF0000"/>
      <w:lang w:val="en-US" w:eastAsia="en-US"/>
    </w:rPr>
  </w:style>
  <w:style w:type="character" w:customStyle="1" w:styleId="Heading5Char2">
    <w:name w:val="Heading 5 Char2"/>
    <w:aliases w:val="M5 Cha"/>
    <w:rsid w:val="00917A7A"/>
    <w:rPr>
      <w:rFonts w:ascii="Arial" w:eastAsia="Times New Roman" w:hAnsi="Arial"/>
      <w:sz w:val="22"/>
      <w:lang w:val="en-GB"/>
    </w:rPr>
  </w:style>
  <w:style w:type="character" w:customStyle="1" w:styleId="FooterChar1">
    <w:name w:val="Footer Char1"/>
    <w:aliases w:val="footer odd Char1,footer Char1,fo Char1,pie de página Char1"/>
    <w:rsid w:val="00917A7A"/>
    <w:rPr>
      <w:rFonts w:ascii="Arial" w:hAnsi="Arial"/>
      <w:b/>
      <w:i/>
      <w:noProof/>
      <w:sz w:val="18"/>
    </w:rPr>
  </w:style>
  <w:style w:type="character" w:customStyle="1" w:styleId="CommentTextChar3">
    <w:name w:val="Comment Text Char3"/>
    <w:rsid w:val="00917A7A"/>
    <w:rPr>
      <w:rFonts w:eastAsia="SimSun"/>
      <w:lang w:val="en-GB"/>
    </w:rPr>
  </w:style>
  <w:style w:type="character" w:customStyle="1" w:styleId="CommentSubjectChar2">
    <w:name w:val="Comment Subject Char2"/>
    <w:rsid w:val="00917A7A"/>
    <w:rPr>
      <w:rFonts w:eastAsia="SimSun"/>
      <w:b/>
      <w:bCs/>
      <w:lang w:val="en-GB"/>
    </w:rPr>
  </w:style>
  <w:style w:type="character" w:customStyle="1" w:styleId="DocumentMapChar2">
    <w:name w:val="Document Map Char2"/>
    <w:uiPriority w:val="99"/>
    <w:rsid w:val="00917A7A"/>
    <w:rPr>
      <w:rFonts w:ascii="Tahoma" w:eastAsia="Times New Roman" w:hAnsi="Tahoma" w:cs="Tahoma"/>
      <w:shd w:val="clear" w:color="auto" w:fill="000080"/>
      <w:lang w:val="en-GB"/>
    </w:rPr>
  </w:style>
  <w:style w:type="character" w:customStyle="1" w:styleId="CharChar21">
    <w:name w:val="Char Char21"/>
    <w:rsid w:val="00917A7A"/>
    <w:rPr>
      <w:rFonts w:ascii="Times New Roman" w:hAnsi="Times New Roman"/>
      <w:lang w:val="en-GB" w:eastAsia="en-US"/>
    </w:rPr>
  </w:style>
  <w:style w:type="paragraph" w:customStyle="1" w:styleId="CarCar">
    <w:name w:val="Car Car"/>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917A7A"/>
    <w:rPr>
      <w:rFonts w:ascii="Times New Roman" w:hAnsi="Times New Roman"/>
      <w:b/>
      <w:bCs/>
      <w:lang w:val="en-GB" w:eastAsia="en-US"/>
    </w:rPr>
  </w:style>
  <w:style w:type="paragraph" w:customStyle="1" w:styleId="Char">
    <w:name w:val="Char"/>
    <w:qFormat/>
    <w:rsid w:val="00917A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917A7A"/>
    <w:rPr>
      <w:rFonts w:eastAsia="SimSun"/>
      <w:lang w:val="en-GB" w:eastAsia="en-US" w:bidi="ar-SA"/>
    </w:rPr>
  </w:style>
  <w:style w:type="character" w:customStyle="1" w:styleId="CharChar7">
    <w:name w:val="Char Char7"/>
    <w:qFormat/>
    <w:rsid w:val="00917A7A"/>
    <w:rPr>
      <w:rFonts w:ascii="Arial" w:eastAsia="SimSun" w:hAnsi="Arial"/>
      <w:sz w:val="36"/>
      <w:lang w:val="en-GB" w:eastAsia="en-US" w:bidi="ar-SA"/>
    </w:rPr>
  </w:style>
  <w:style w:type="character" w:customStyle="1" w:styleId="CharChar6">
    <w:name w:val="Char Char6"/>
    <w:rsid w:val="00917A7A"/>
    <w:rPr>
      <w:rFonts w:ascii="Arial" w:eastAsia="SimSun" w:hAnsi="Arial"/>
      <w:sz w:val="32"/>
      <w:lang w:val="en-GB" w:eastAsia="en-US" w:bidi="ar-SA"/>
    </w:rPr>
  </w:style>
  <w:style w:type="character" w:customStyle="1" w:styleId="CharChar5">
    <w:name w:val="Char Char5"/>
    <w:rsid w:val="00917A7A"/>
    <w:rPr>
      <w:rFonts w:ascii="Arial" w:eastAsia="SimSun" w:hAnsi="Arial"/>
      <w:sz w:val="28"/>
      <w:lang w:val="en-GB" w:eastAsia="en-US" w:bidi="ar-SA"/>
    </w:rPr>
  </w:style>
  <w:style w:type="character" w:customStyle="1" w:styleId="CharChar16">
    <w:name w:val="Char Char16"/>
    <w:rsid w:val="00917A7A"/>
    <w:rPr>
      <w:rFonts w:ascii="Arial" w:eastAsia="SimSun" w:hAnsi="Arial"/>
      <w:lang w:val="en-GB" w:eastAsia="en-US" w:bidi="ar-SA"/>
    </w:rPr>
  </w:style>
  <w:style w:type="character" w:customStyle="1" w:styleId="CharChar14">
    <w:name w:val="Char Char14"/>
    <w:rsid w:val="00917A7A"/>
    <w:rPr>
      <w:rFonts w:ascii="Arial" w:eastAsia="SimSun" w:hAnsi="Arial"/>
      <w:sz w:val="36"/>
      <w:lang w:val="en-GB" w:eastAsia="en-US" w:bidi="ar-SA"/>
    </w:rPr>
  </w:style>
  <w:style w:type="character" w:customStyle="1" w:styleId="CharChar11">
    <w:name w:val="Char Char11"/>
    <w:rsid w:val="00917A7A"/>
    <w:rPr>
      <w:rFonts w:ascii="Tahoma" w:eastAsia="SimSun" w:hAnsi="Tahoma" w:cs="Tahoma"/>
      <w:lang w:val="en-GB" w:eastAsia="en-US" w:bidi="ar-SA"/>
    </w:rPr>
  </w:style>
  <w:style w:type="paragraph" w:customStyle="1" w:styleId="CharCharCharCharCharChar">
    <w:name w:val="Char Char Char Char Char Char"/>
    <w:semiHidden/>
    <w:qFormat/>
    <w:rsid w:val="00917A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
    <w:name w:val="修订2"/>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paragraph" w:customStyle="1" w:styleId="a0">
    <w:name w:val="変更箇所"/>
    <w:hidden/>
    <w:semiHidden/>
    <w:qFormat/>
    <w:rsid w:val="00917A7A"/>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917A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semiHidden/>
    <w:qFormat/>
    <w:rsid w:val="00917A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917A7A"/>
    <w:rPr>
      <w:rFonts w:ascii="Tahoma" w:hAnsi="Tahoma" w:cs="Tahoma"/>
      <w:sz w:val="16"/>
      <w:szCs w:val="16"/>
      <w:lang w:val="en-GB" w:eastAsia="en-US" w:bidi="ar-SA"/>
    </w:rPr>
  </w:style>
  <w:style w:type="character" w:customStyle="1" w:styleId="NoteHeadingChar2">
    <w:name w:val="Note Heading Char2"/>
    <w:link w:val="NoteHeading"/>
    <w:rsid w:val="00917A7A"/>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17A7A"/>
    <w:rPr>
      <w:rFonts w:ascii="Arial" w:hAnsi="Arial"/>
      <w:b/>
      <w:noProof/>
      <w:sz w:val="18"/>
      <w:lang w:val="en-GB" w:eastAsia="en-US" w:bidi="ar-SA"/>
    </w:rPr>
  </w:style>
  <w:style w:type="character" w:customStyle="1" w:styleId="PlainTextChar4">
    <w:name w:val="Plain Text Char4"/>
    <w:link w:val="PlainText"/>
    <w:uiPriority w:val="99"/>
    <w:rsid w:val="00917A7A"/>
    <w:rPr>
      <w:rFonts w:ascii="Courier New" w:eastAsia="SimSun" w:hAnsi="Courier New" w:cs="Times New Roman"/>
      <w:kern w:val="0"/>
      <w:sz w:val="20"/>
      <w:szCs w:val="20"/>
      <w:lang w:val="nb-NO" w:eastAsia="en-GB"/>
      <w14:ligatures w14:val="none"/>
    </w:rPr>
  </w:style>
  <w:style w:type="character" w:customStyle="1" w:styleId="CharChar25">
    <w:name w:val="Char Char25"/>
    <w:rsid w:val="00917A7A"/>
    <w:rPr>
      <w:rFonts w:ascii="Arial" w:hAnsi="Arial"/>
      <w:lang w:val="en-GB" w:eastAsia="en-US"/>
    </w:rPr>
  </w:style>
  <w:style w:type="character" w:customStyle="1" w:styleId="CharChar24">
    <w:name w:val="Char Char24"/>
    <w:rsid w:val="00917A7A"/>
    <w:rPr>
      <w:rFonts w:ascii="Arial" w:hAnsi="Arial"/>
      <w:sz w:val="36"/>
      <w:lang w:val="en-GB" w:eastAsia="en-US"/>
    </w:rPr>
  </w:style>
  <w:style w:type="character" w:customStyle="1" w:styleId="CharChar17">
    <w:name w:val="Char Char17"/>
    <w:rsid w:val="00917A7A"/>
    <w:rPr>
      <w:rFonts w:ascii="Tahoma" w:hAnsi="Tahoma" w:cs="Tahoma"/>
      <w:shd w:val="clear" w:color="auto" w:fill="000080"/>
      <w:lang w:val="en-GB" w:eastAsia="en-US"/>
    </w:rPr>
  </w:style>
  <w:style w:type="character" w:customStyle="1" w:styleId="CharChar19">
    <w:name w:val="Char Char19"/>
    <w:rsid w:val="00917A7A"/>
    <w:rPr>
      <w:rFonts w:ascii="Times New Roman" w:hAnsi="Times New Roman"/>
      <w:lang w:val="en-GB"/>
    </w:rPr>
  </w:style>
  <w:style w:type="character" w:customStyle="1" w:styleId="CharChar20">
    <w:name w:val="Char Char20"/>
    <w:rsid w:val="00917A7A"/>
    <w:rPr>
      <w:rFonts w:ascii="Tahoma" w:hAnsi="Tahoma" w:cs="Tahoma"/>
      <w:sz w:val="16"/>
      <w:szCs w:val="16"/>
      <w:lang w:val="en-GB" w:eastAsia="en-US"/>
    </w:rPr>
  </w:style>
  <w:style w:type="paragraph" w:customStyle="1" w:styleId="a1">
    <w:name w:val="수정"/>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917A7A"/>
    <w:rPr>
      <w:rFonts w:ascii="Arial" w:hAnsi="Arial"/>
      <w:lang w:val="en-GB" w:eastAsia="en-US"/>
    </w:rPr>
  </w:style>
  <w:style w:type="character" w:customStyle="1" w:styleId="CharChar29">
    <w:name w:val="Char Char29"/>
    <w:qFormat/>
    <w:rsid w:val="00917A7A"/>
    <w:rPr>
      <w:rFonts w:ascii="Arial" w:hAnsi="Arial"/>
      <w:sz w:val="36"/>
      <w:lang w:val="en-GB" w:eastAsia="en-US"/>
    </w:rPr>
  </w:style>
  <w:style w:type="character" w:customStyle="1" w:styleId="CharChar26">
    <w:name w:val="Char Char26"/>
    <w:rsid w:val="00917A7A"/>
    <w:rPr>
      <w:rFonts w:ascii="Times New Roman" w:hAnsi="Times New Roman"/>
      <w:lang w:val="en-GB" w:eastAsia="en-US"/>
    </w:rPr>
  </w:style>
  <w:style w:type="character" w:customStyle="1" w:styleId="CharChar28">
    <w:name w:val="Char Char28"/>
    <w:qFormat/>
    <w:rsid w:val="00917A7A"/>
    <w:rPr>
      <w:rFonts w:ascii="Arial" w:hAnsi="Arial"/>
      <w:sz w:val="36"/>
      <w:lang w:val="en-GB" w:eastAsia="en-US"/>
    </w:rPr>
  </w:style>
  <w:style w:type="character" w:customStyle="1" w:styleId="CharChar27">
    <w:name w:val="Char Char27"/>
    <w:rsid w:val="00917A7A"/>
    <w:rPr>
      <w:rFonts w:ascii="Arial" w:hAnsi="Arial"/>
      <w:b/>
      <w:i/>
      <w:noProof/>
      <w:sz w:val="18"/>
      <w:lang w:val="en-GB" w:eastAsia="en-US"/>
    </w:rPr>
  </w:style>
  <w:style w:type="character" w:customStyle="1" w:styleId="BalloonTextChar2">
    <w:name w:val="Balloon Text Char2"/>
    <w:uiPriority w:val="99"/>
    <w:rsid w:val="00917A7A"/>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17A7A"/>
    <w:rPr>
      <w:rFonts w:ascii="Cambria" w:eastAsia="MS Gothic" w:hAnsi="Cambria" w:cs="Times New Roman"/>
      <w:i/>
      <w:iCs/>
      <w:color w:val="243F60"/>
      <w:lang w:eastAsia="en-US"/>
    </w:rPr>
  </w:style>
  <w:style w:type="character" w:customStyle="1" w:styleId="B2Char1">
    <w:name w:val="B2 Char1"/>
    <w:rsid w:val="00917A7A"/>
    <w:rPr>
      <w:color w:val="000000"/>
      <w:lang w:val="en-GB" w:eastAsia="ja-JP" w:bidi="ar-SA"/>
    </w:rPr>
  </w:style>
  <w:style w:type="character" w:customStyle="1" w:styleId="T1Char3">
    <w:name w:val="T1 Char3"/>
    <w:aliases w:val="Header 6 Char Char3"/>
    <w:qFormat/>
    <w:rsid w:val="00917A7A"/>
    <w:rPr>
      <w:rFonts w:ascii="Arial" w:eastAsia="Times New Roman" w:hAnsi="Arial" w:cs="Times New Roman"/>
      <w:sz w:val="20"/>
      <w:szCs w:val="20"/>
      <w:lang w:val="en-GB" w:eastAsia="ja-JP"/>
    </w:rPr>
  </w:style>
  <w:style w:type="character" w:customStyle="1" w:styleId="CharChar9">
    <w:name w:val="Char Char9"/>
    <w:qFormat/>
    <w:rsid w:val="00917A7A"/>
    <w:rPr>
      <w:rFonts w:ascii="Arial" w:eastAsia="MS Mincho" w:hAnsi="Arial" w:cs="CG Times (WN)"/>
      <w:kern w:val="0"/>
      <w:sz w:val="22"/>
      <w:szCs w:val="20"/>
      <w:lang w:val="en-GB" w:eastAsia="ar-SA"/>
    </w:rPr>
  </w:style>
  <w:style w:type="character" w:customStyle="1" w:styleId="CharChar3">
    <w:name w:val="Char Char3"/>
    <w:qFormat/>
    <w:rsid w:val="00917A7A"/>
    <w:rPr>
      <w:rFonts w:ascii="Arial" w:hAnsi="Arial"/>
      <w:sz w:val="22"/>
      <w:lang w:val="en-GB" w:eastAsia="en-US" w:bidi="ar-SA"/>
    </w:rPr>
  </w:style>
  <w:style w:type="paragraph" w:customStyle="1" w:styleId="CharCharCharCharChar">
    <w:name w:val="Char Char Char Char Char"/>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917A7A"/>
    <w:rPr>
      <w:lang w:val="en-GB" w:eastAsia="ja-JP" w:bidi="ar-SA"/>
    </w:rPr>
  </w:style>
  <w:style w:type="paragraph" w:customStyle="1" w:styleId="CharChar1CharChar">
    <w:name w:val="Char Char1 Char Char"/>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qFormat/>
    <w:rsid w:val="00917A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17A7A"/>
    <w:rPr>
      <w:rFonts w:ascii="Courier New" w:hAnsi="Courier New"/>
      <w:lang w:val="nb-NO" w:eastAsia="ja-JP" w:bidi="ar-SA"/>
    </w:rPr>
  </w:style>
  <w:style w:type="character" w:customStyle="1" w:styleId="NOCharChar">
    <w:name w:val="NO Char Char"/>
    <w:qFormat/>
    <w:rsid w:val="00917A7A"/>
    <w:rPr>
      <w:lang w:val="en-GB" w:eastAsia="en-US" w:bidi="ar-SA"/>
    </w:rPr>
  </w:style>
  <w:style w:type="character" w:customStyle="1" w:styleId="T1Char2">
    <w:name w:val="T1 Char2"/>
    <w:aliases w:val="Header 6 Char Char2"/>
    <w:qFormat/>
    <w:rsid w:val="00917A7A"/>
    <w:rPr>
      <w:rFonts w:ascii="Arial" w:hAnsi="Arial"/>
      <w:lang w:val="en-GB" w:eastAsia="en-US"/>
    </w:rPr>
  </w:style>
  <w:style w:type="character" w:customStyle="1" w:styleId="CharChar10">
    <w:name w:val="Char Char10"/>
    <w:qFormat/>
    <w:rsid w:val="00917A7A"/>
    <w:rPr>
      <w:rFonts w:ascii="Times New Roman" w:hAnsi="Times New Roman"/>
      <w:lang w:val="en-GB" w:eastAsia="en-US"/>
    </w:rPr>
  </w:style>
  <w:style w:type="paragraph" w:customStyle="1" w:styleId="1">
    <w:name w:val="修订1"/>
    <w:hidden/>
    <w:qFormat/>
    <w:rsid w:val="00917A7A"/>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1Char2">
    <w:name w:val="Heading 1 Char2"/>
    <w:rsid w:val="00917A7A"/>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917A7A"/>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rsid w:val="00917A7A"/>
    <w:rPr>
      <w:rFonts w:eastAsia="Batang"/>
      <w:lang w:val="en-GB"/>
    </w:rPr>
  </w:style>
  <w:style w:type="character" w:customStyle="1" w:styleId="CharChar15">
    <w:name w:val="Char Char15"/>
    <w:rsid w:val="00917A7A"/>
    <w:rPr>
      <w:rFonts w:ascii="Arial" w:hAnsi="Arial"/>
      <w:sz w:val="36"/>
      <w:lang w:val="en-GB"/>
    </w:rPr>
  </w:style>
  <w:style w:type="character" w:customStyle="1" w:styleId="CharChar2">
    <w:name w:val="Char Char2"/>
    <w:rsid w:val="00917A7A"/>
    <w:rPr>
      <w:rFonts w:ascii="Arial" w:hAnsi="Arial"/>
      <w:lang w:val="en-GB" w:eastAsia="en-US" w:bidi="ar-SA"/>
    </w:rPr>
  </w:style>
  <w:style w:type="character" w:customStyle="1" w:styleId="B1Char1">
    <w:name w:val="B1 Char1"/>
    <w:qFormat/>
    <w:rsid w:val="00917A7A"/>
    <w:rPr>
      <w:rFonts w:ascii="Times New Roman" w:hAnsi="Times New Roman"/>
      <w:lang w:val="en-GB"/>
    </w:rPr>
  </w:style>
  <w:style w:type="paragraph" w:customStyle="1" w:styleId="10">
    <w:name w:val="수정1"/>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変更箇所1"/>
    <w:hidden/>
    <w:semiHidden/>
    <w:qFormat/>
    <w:rsid w:val="00917A7A"/>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917A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917A7A"/>
    <w:rPr>
      <w:rFonts w:ascii="Times New Roman" w:eastAsia="SimSun" w:hAnsi="Times New Roman" w:cs="Times New Roman"/>
      <w:b/>
      <w:kern w:val="0"/>
      <w:sz w:val="20"/>
      <w:szCs w:val="20"/>
      <w:lang w:val="x-none" w:eastAsia="x-none"/>
      <w14:ligatures w14:val="none"/>
    </w:rPr>
  </w:style>
  <w:style w:type="character" w:customStyle="1" w:styleId="BodyText2Char4">
    <w:name w:val="Body Text 2 Char4"/>
    <w:link w:val="BodyText2"/>
    <w:rsid w:val="00917A7A"/>
    <w:rPr>
      <w:rFonts w:ascii="CG Times (WN)" w:eastAsia="Malgun Gothic" w:hAnsi="CG Times (WN)" w:cs="Times New Roman"/>
      <w:i/>
      <w:kern w:val="0"/>
      <w:sz w:val="20"/>
      <w:szCs w:val="20"/>
      <w:lang w:val="en-GB" w:eastAsia="ko-KR"/>
      <w14:ligatures w14:val="none"/>
    </w:rPr>
  </w:style>
  <w:style w:type="character" w:customStyle="1" w:styleId="BodyText3Char4">
    <w:name w:val="Body Text 3 Char4"/>
    <w:link w:val="BodyText3"/>
    <w:rsid w:val="00917A7A"/>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17A7A"/>
    <w:rPr>
      <w:b/>
      <w:lang w:val="en-GB" w:eastAsia="en-US" w:bidi="ar-SA"/>
    </w:rPr>
  </w:style>
  <w:style w:type="character" w:customStyle="1" w:styleId="HTMLPreformattedChar2">
    <w:name w:val="HTML Preformatted Char2"/>
    <w:link w:val="HTMLPreformatted"/>
    <w:rsid w:val="00917A7A"/>
    <w:rPr>
      <w:rFonts w:ascii="Courier New" w:eastAsia="MS Mincho" w:hAnsi="Courier New" w:cs="Times New Roman"/>
      <w:kern w:val="0"/>
      <w:sz w:val="20"/>
      <w:szCs w:val="20"/>
      <w:lang w:val="en-GB" w:eastAsia="x-none"/>
      <w14:ligatures w14:val="none"/>
    </w:rPr>
  </w:style>
  <w:style w:type="character" w:customStyle="1" w:styleId="Char0">
    <w:name w:val="批注主题 Char"/>
    <w:rsid w:val="00917A7A"/>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7A7A"/>
  </w:style>
  <w:style w:type="character" w:customStyle="1" w:styleId="B3Char2">
    <w:name w:val="B3 Char2"/>
    <w:qFormat/>
    <w:rsid w:val="00917A7A"/>
    <w:rPr>
      <w:rFonts w:ascii="Times New Roman" w:hAnsi="Times New Roman"/>
      <w:lang w:val="en-GB" w:eastAsia="en-US"/>
    </w:rPr>
  </w:style>
  <w:style w:type="character" w:customStyle="1" w:styleId="EditorsNoteChar1">
    <w:name w:val="Editor's Note Char1"/>
    <w:locked/>
    <w:rsid w:val="00917A7A"/>
    <w:rPr>
      <w:color w:val="FF0000"/>
      <w:lang w:eastAsia="en-US"/>
    </w:rPr>
  </w:style>
  <w:style w:type="character" w:customStyle="1" w:styleId="PlainTextChar1">
    <w:name w:val="Plain Text Char1"/>
    <w:locked/>
    <w:rsid w:val="00917A7A"/>
    <w:rPr>
      <w:rFonts w:ascii="Courier New" w:hAnsi="Courier New"/>
      <w:lang w:val="nb-NO"/>
    </w:rPr>
  </w:style>
  <w:style w:type="character" w:customStyle="1" w:styleId="12">
    <w:name w:val="書式なし (文字)1"/>
    <w:rsid w:val="00917A7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7A7A"/>
    <w:rPr>
      <w:rFonts w:eastAsia="SimSun"/>
    </w:rPr>
  </w:style>
  <w:style w:type="character" w:customStyle="1" w:styleId="13">
    <w:name w:val="文末脚注文字列 (文字)1"/>
    <w:rsid w:val="00917A7A"/>
    <w:rPr>
      <w:rFonts w:ascii="Times New Roman" w:hAnsi="Times New Roman" w:cs="Times New Roman" w:hint="default"/>
      <w:lang w:val="en-GB" w:eastAsia="en-US"/>
    </w:rPr>
  </w:style>
  <w:style w:type="character" w:customStyle="1" w:styleId="B2Car">
    <w:name w:val="B2 Car"/>
    <w:rsid w:val="00917A7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7A7A"/>
    <w:rPr>
      <w:rFonts w:ascii="Arial" w:hAnsi="Arial"/>
      <w:sz w:val="24"/>
      <w:szCs w:val="28"/>
      <w:lang w:val="en-GB" w:eastAsia="en-GB"/>
    </w:rPr>
  </w:style>
  <w:style w:type="character" w:customStyle="1" w:styleId="Heading7Char1">
    <w:name w:val="Heading 7 Char1"/>
    <w:rsid w:val="00917A7A"/>
    <w:rPr>
      <w:rFonts w:ascii="Arial" w:hAnsi="Arial"/>
      <w:lang w:val="en-GB"/>
    </w:rPr>
  </w:style>
  <w:style w:type="character" w:customStyle="1" w:styleId="Heading8Char1">
    <w:name w:val="Heading 8 Char1"/>
    <w:rsid w:val="00917A7A"/>
    <w:rPr>
      <w:rFonts w:ascii="Arial" w:hAnsi="Arial"/>
      <w:sz w:val="36"/>
      <w:lang w:val="en-GB"/>
    </w:rPr>
  </w:style>
  <w:style w:type="character" w:customStyle="1" w:styleId="Heading9Char1">
    <w:name w:val="Heading 9 Char1"/>
    <w:aliases w:val="Figure Heading Char,FH Char"/>
    <w:qFormat/>
    <w:rsid w:val="00917A7A"/>
    <w:rPr>
      <w:rFonts w:ascii="Arial" w:hAnsi="Arial"/>
      <w:sz w:val="36"/>
      <w:lang w:val="en-GB"/>
    </w:rPr>
  </w:style>
  <w:style w:type="character" w:customStyle="1" w:styleId="DocumentMapChar1">
    <w:name w:val="Document Map Char1"/>
    <w:uiPriority w:val="99"/>
    <w:semiHidden/>
    <w:rsid w:val="00917A7A"/>
    <w:rPr>
      <w:rFonts w:ascii="Tahoma" w:hAnsi="Tahoma"/>
      <w:lang w:val="en-GB" w:eastAsia="en-US"/>
    </w:rPr>
  </w:style>
  <w:style w:type="character" w:customStyle="1" w:styleId="BalloonTextChar1">
    <w:name w:val="Balloon Text Char1"/>
    <w:uiPriority w:val="99"/>
    <w:rsid w:val="00917A7A"/>
    <w:rPr>
      <w:rFonts w:ascii="Tahoma" w:hAnsi="Tahoma" w:cs="Tahoma"/>
      <w:sz w:val="16"/>
      <w:szCs w:val="16"/>
      <w:lang w:val="en-GB" w:eastAsia="en-GB" w:bidi="ar-SA"/>
    </w:rPr>
  </w:style>
  <w:style w:type="paragraph" w:customStyle="1" w:styleId="6">
    <w:name w:val="修订6"/>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rsid w:val="00917A7A"/>
  </w:style>
  <w:style w:type="character" w:customStyle="1" w:styleId="Titre3Car">
    <w:name w:val="Titre 3 Car"/>
    <w:rsid w:val="00917A7A"/>
    <w:rPr>
      <w:rFonts w:ascii="Arial" w:hAnsi="Arial"/>
      <w:sz w:val="28"/>
      <w:szCs w:val="28"/>
      <w:lang w:val="en-GB" w:eastAsia="en-GB"/>
    </w:rPr>
  </w:style>
  <w:style w:type="character" w:customStyle="1" w:styleId="CommentTextChar1">
    <w:name w:val="Comment Text Char1"/>
    <w:rsid w:val="00917A7A"/>
    <w:rPr>
      <w:lang w:val="en-GB" w:eastAsia="x-none"/>
    </w:rPr>
  </w:style>
  <w:style w:type="character" w:customStyle="1" w:styleId="NOChar1">
    <w:name w:val="NO Char1"/>
    <w:qFormat/>
    <w:rsid w:val="00917A7A"/>
    <w:rPr>
      <w:rFonts w:eastAsia="MS Mincho"/>
      <w:lang w:val="en-GB" w:eastAsia="en-US" w:bidi="ar-SA"/>
    </w:rPr>
  </w:style>
  <w:style w:type="character" w:customStyle="1" w:styleId="CommentSubjectChar1">
    <w:name w:val="Comment Subject Char1"/>
    <w:uiPriority w:val="99"/>
    <w:rsid w:val="00917A7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7A7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17A7A"/>
    <w:rPr>
      <w:sz w:val="28"/>
      <w:lang w:val="en-GB" w:eastAsia="en-US"/>
    </w:rPr>
  </w:style>
  <w:style w:type="character" w:customStyle="1" w:styleId="apple-converted-space">
    <w:name w:val="apple-converted-space"/>
    <w:qFormat/>
    <w:rsid w:val="00917A7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17A7A"/>
    <w:rPr>
      <w:sz w:val="28"/>
      <w:lang w:val="en-GB" w:eastAsia="en-US"/>
    </w:rPr>
  </w:style>
  <w:style w:type="character" w:customStyle="1" w:styleId="EditorsNoteCharCharChar">
    <w:name w:val="Editor's Note Char Char Char"/>
    <w:rsid w:val="00917A7A"/>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7A7A"/>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7A7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17A7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7A7A"/>
    <w:rPr>
      <w:rFonts w:ascii="Times New Roman" w:eastAsia="SimSun" w:hAnsi="Times New Roman"/>
      <w:lang w:val="en-GB" w:eastAsia="en-US"/>
    </w:rPr>
  </w:style>
  <w:style w:type="character" w:customStyle="1" w:styleId="GuidanceChar">
    <w:name w:val="Guidance Char"/>
    <w:link w:val="Guidance"/>
    <w:qFormat/>
    <w:rsid w:val="00917A7A"/>
    <w:rPr>
      <w:i/>
      <w:color w:val="0000FF"/>
      <w:lang w:eastAsia="ja-JP"/>
    </w:rPr>
  </w:style>
  <w:style w:type="character" w:customStyle="1" w:styleId="FigureCaption1">
    <w:name w:val="Figure Caption1"/>
    <w:aliases w:val="fc Char1,Figure Caption Char Char"/>
    <w:rsid w:val="00917A7A"/>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7A7A"/>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17A7A"/>
    <w:rPr>
      <w:rFonts w:ascii="Arial" w:eastAsia="MS Mincho" w:hAnsi="Arial"/>
      <w:sz w:val="22"/>
      <w:lang w:val="en-GB" w:eastAsia="en-US" w:bidi="ar-SA"/>
    </w:rPr>
  </w:style>
  <w:style w:type="character" w:customStyle="1" w:styleId="T1Car">
    <w:name w:val="T1 Car"/>
    <w:aliases w:val="Header 6 Car Car"/>
    <w:rsid w:val="00917A7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7A7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7A7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7A7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7A7A"/>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7A7A"/>
    <w:rPr>
      <w:rFonts w:ascii="Arial" w:hAnsi="Arial"/>
      <w:sz w:val="28"/>
      <w:lang w:val="en-GB" w:eastAsia="ja-JP" w:bidi="ar-SA"/>
    </w:rPr>
  </w:style>
  <w:style w:type="character" w:customStyle="1" w:styleId="Absatz-Standardschriftart">
    <w:name w:val="Absatz-Standardschriftart"/>
    <w:rsid w:val="00917A7A"/>
  </w:style>
  <w:style w:type="character" w:customStyle="1" w:styleId="WW-Absatz-Standardschriftart">
    <w:name w:val="WW-Absatz-Standardschriftart"/>
    <w:rsid w:val="00917A7A"/>
  </w:style>
  <w:style w:type="character" w:customStyle="1" w:styleId="WW8Num1z0">
    <w:name w:val="WW8Num1z0"/>
    <w:rsid w:val="00917A7A"/>
    <w:rPr>
      <w:rFonts w:ascii="Symbol" w:hAnsi="Symbol"/>
    </w:rPr>
  </w:style>
  <w:style w:type="character" w:customStyle="1" w:styleId="WW8Num5z0">
    <w:name w:val="WW8Num5z0"/>
    <w:rsid w:val="00917A7A"/>
    <w:rPr>
      <w:rFonts w:ascii="Times New Roman" w:eastAsia="MS Mincho" w:hAnsi="Times New Roman" w:cs="Times New Roman"/>
    </w:rPr>
  </w:style>
  <w:style w:type="character" w:customStyle="1" w:styleId="WW8Num5z1">
    <w:name w:val="WW8Num5z1"/>
    <w:rsid w:val="00917A7A"/>
    <w:rPr>
      <w:rFonts w:ascii="Courier New" w:hAnsi="Courier New" w:cs="Courier New"/>
    </w:rPr>
  </w:style>
  <w:style w:type="character" w:customStyle="1" w:styleId="WW8Num5z2">
    <w:name w:val="WW8Num5z2"/>
    <w:rsid w:val="00917A7A"/>
    <w:rPr>
      <w:rFonts w:ascii="Wingdings" w:hAnsi="Wingdings"/>
    </w:rPr>
  </w:style>
  <w:style w:type="character" w:customStyle="1" w:styleId="WW8Num5z3">
    <w:name w:val="WW8Num5z3"/>
    <w:rsid w:val="00917A7A"/>
    <w:rPr>
      <w:rFonts w:ascii="Symbol" w:hAnsi="Symbol"/>
    </w:rPr>
  </w:style>
  <w:style w:type="character" w:customStyle="1" w:styleId="WW8Num6z0">
    <w:name w:val="WW8Num6z0"/>
    <w:rsid w:val="00917A7A"/>
    <w:rPr>
      <w:rFonts w:ascii="Arial" w:eastAsia="MS Mincho" w:hAnsi="Arial" w:cs="Arial"/>
    </w:rPr>
  </w:style>
  <w:style w:type="character" w:customStyle="1" w:styleId="WW8Num6z1">
    <w:name w:val="WW8Num6z1"/>
    <w:rsid w:val="00917A7A"/>
    <w:rPr>
      <w:rFonts w:ascii="Courier New" w:hAnsi="Courier New" w:cs="Courier New"/>
    </w:rPr>
  </w:style>
  <w:style w:type="character" w:customStyle="1" w:styleId="WW8Num6z2">
    <w:name w:val="WW8Num6z2"/>
    <w:rsid w:val="00917A7A"/>
    <w:rPr>
      <w:rFonts w:ascii="Wingdings" w:hAnsi="Wingdings"/>
    </w:rPr>
  </w:style>
  <w:style w:type="character" w:customStyle="1" w:styleId="WW8Num6z3">
    <w:name w:val="WW8Num6z3"/>
    <w:rsid w:val="00917A7A"/>
    <w:rPr>
      <w:rFonts w:ascii="Symbol" w:hAnsi="Symbol"/>
    </w:rPr>
  </w:style>
  <w:style w:type="character" w:customStyle="1" w:styleId="WW8Num9z0">
    <w:name w:val="WW8Num9z0"/>
    <w:rsid w:val="00917A7A"/>
    <w:rPr>
      <w:rFonts w:ascii="Times New Roman" w:eastAsia="MS Mincho" w:hAnsi="Times New Roman" w:cs="Times New Roman"/>
    </w:rPr>
  </w:style>
  <w:style w:type="character" w:customStyle="1" w:styleId="WW8Num9z1">
    <w:name w:val="WW8Num9z1"/>
    <w:rsid w:val="00917A7A"/>
    <w:rPr>
      <w:rFonts w:ascii="Courier New" w:hAnsi="Courier New" w:cs="Courier New"/>
    </w:rPr>
  </w:style>
  <w:style w:type="character" w:customStyle="1" w:styleId="WW8Num9z2">
    <w:name w:val="WW8Num9z2"/>
    <w:rsid w:val="00917A7A"/>
    <w:rPr>
      <w:rFonts w:ascii="Wingdings" w:hAnsi="Wingdings"/>
    </w:rPr>
  </w:style>
  <w:style w:type="character" w:customStyle="1" w:styleId="WW8Num9z3">
    <w:name w:val="WW8Num9z3"/>
    <w:rsid w:val="00917A7A"/>
    <w:rPr>
      <w:rFonts w:ascii="Symbol" w:hAnsi="Symbol"/>
    </w:rPr>
  </w:style>
  <w:style w:type="character" w:customStyle="1" w:styleId="WW8Num11z0">
    <w:name w:val="WW8Num11z0"/>
    <w:rsid w:val="00917A7A"/>
    <w:rPr>
      <w:rFonts w:ascii="Times New Roman" w:eastAsia="MS Mincho" w:hAnsi="Times New Roman" w:cs="Times New Roman"/>
    </w:rPr>
  </w:style>
  <w:style w:type="character" w:customStyle="1" w:styleId="WW8Num11z1">
    <w:name w:val="WW8Num11z1"/>
    <w:rsid w:val="00917A7A"/>
    <w:rPr>
      <w:rFonts w:ascii="Courier New" w:hAnsi="Courier New" w:cs="Courier New"/>
    </w:rPr>
  </w:style>
  <w:style w:type="character" w:customStyle="1" w:styleId="WW8Num11z2">
    <w:name w:val="WW8Num11z2"/>
    <w:rsid w:val="00917A7A"/>
    <w:rPr>
      <w:rFonts w:ascii="Wingdings" w:hAnsi="Wingdings"/>
    </w:rPr>
  </w:style>
  <w:style w:type="character" w:customStyle="1" w:styleId="WW8Num11z3">
    <w:name w:val="WW8Num11z3"/>
    <w:rsid w:val="00917A7A"/>
    <w:rPr>
      <w:rFonts w:ascii="Symbol" w:hAnsi="Symbol"/>
    </w:rPr>
  </w:style>
  <w:style w:type="character" w:customStyle="1" w:styleId="WW8Num15z0">
    <w:name w:val="WW8Num15z0"/>
    <w:rsid w:val="00917A7A"/>
    <w:rPr>
      <w:rFonts w:ascii="Times New Roman" w:eastAsia="Times New Roman" w:hAnsi="Times New Roman" w:cs="Times New Roman"/>
    </w:rPr>
  </w:style>
  <w:style w:type="character" w:customStyle="1" w:styleId="WW8Num15z1">
    <w:name w:val="WW8Num15z1"/>
    <w:rsid w:val="00917A7A"/>
    <w:rPr>
      <w:rFonts w:ascii="Courier New" w:hAnsi="Courier New" w:cs="Courier New"/>
    </w:rPr>
  </w:style>
  <w:style w:type="character" w:customStyle="1" w:styleId="WW8Num15z2">
    <w:name w:val="WW8Num15z2"/>
    <w:rsid w:val="00917A7A"/>
    <w:rPr>
      <w:rFonts w:ascii="Wingdings" w:hAnsi="Wingdings"/>
    </w:rPr>
  </w:style>
  <w:style w:type="character" w:customStyle="1" w:styleId="WW8Num15z3">
    <w:name w:val="WW8Num15z3"/>
    <w:rsid w:val="00917A7A"/>
    <w:rPr>
      <w:rFonts w:ascii="Symbol" w:hAnsi="Symbol"/>
    </w:rPr>
  </w:style>
  <w:style w:type="character" w:customStyle="1" w:styleId="WW8Num16z0">
    <w:name w:val="WW8Num16z0"/>
    <w:rsid w:val="00917A7A"/>
    <w:rPr>
      <w:rFonts w:ascii="Times New Roman" w:eastAsia="MS Mincho" w:hAnsi="Times New Roman" w:cs="Times New Roman"/>
    </w:rPr>
  </w:style>
  <w:style w:type="character" w:customStyle="1" w:styleId="WW8Num16z1">
    <w:name w:val="WW8Num16z1"/>
    <w:rsid w:val="00917A7A"/>
    <w:rPr>
      <w:rFonts w:ascii="Courier New" w:hAnsi="Courier New" w:cs="Courier New"/>
    </w:rPr>
  </w:style>
  <w:style w:type="character" w:customStyle="1" w:styleId="WW8Num16z2">
    <w:name w:val="WW8Num16z2"/>
    <w:rsid w:val="00917A7A"/>
    <w:rPr>
      <w:rFonts w:ascii="Wingdings" w:hAnsi="Wingdings"/>
    </w:rPr>
  </w:style>
  <w:style w:type="character" w:customStyle="1" w:styleId="WW8Num16z3">
    <w:name w:val="WW8Num16z3"/>
    <w:rsid w:val="00917A7A"/>
    <w:rPr>
      <w:rFonts w:ascii="Symbol" w:hAnsi="Symbol"/>
    </w:rPr>
  </w:style>
  <w:style w:type="character" w:customStyle="1" w:styleId="WW8Num18z0">
    <w:name w:val="WW8Num18z0"/>
    <w:rsid w:val="00917A7A"/>
    <w:rPr>
      <w:rFonts w:ascii="Times New Roman" w:eastAsia="Times New Roman" w:hAnsi="Times New Roman" w:cs="Times New Roman"/>
    </w:rPr>
  </w:style>
  <w:style w:type="character" w:customStyle="1" w:styleId="WW8Num18z1">
    <w:name w:val="WW8Num18z1"/>
    <w:rsid w:val="00917A7A"/>
    <w:rPr>
      <w:rFonts w:ascii="Courier New" w:hAnsi="Courier New" w:cs="Courier New"/>
    </w:rPr>
  </w:style>
  <w:style w:type="character" w:customStyle="1" w:styleId="WW8Num18z2">
    <w:name w:val="WW8Num18z2"/>
    <w:rsid w:val="00917A7A"/>
    <w:rPr>
      <w:rFonts w:ascii="Wingdings" w:hAnsi="Wingdings"/>
    </w:rPr>
  </w:style>
  <w:style w:type="character" w:customStyle="1" w:styleId="WW8Num18z3">
    <w:name w:val="WW8Num18z3"/>
    <w:rsid w:val="00917A7A"/>
    <w:rPr>
      <w:rFonts w:ascii="Symbol" w:hAnsi="Symbol"/>
    </w:rPr>
  </w:style>
  <w:style w:type="character" w:customStyle="1" w:styleId="WW8Num19z0">
    <w:name w:val="WW8Num19z0"/>
    <w:rsid w:val="00917A7A"/>
    <w:rPr>
      <w:rFonts w:ascii="Times New Roman" w:eastAsia="MS Mincho" w:hAnsi="Times New Roman" w:cs="Times New Roman"/>
    </w:rPr>
  </w:style>
  <w:style w:type="character" w:customStyle="1" w:styleId="WW8Num19z1">
    <w:name w:val="WW8Num19z1"/>
    <w:rsid w:val="00917A7A"/>
    <w:rPr>
      <w:rFonts w:ascii="Wingdings" w:hAnsi="Wingdings"/>
    </w:rPr>
  </w:style>
  <w:style w:type="character" w:customStyle="1" w:styleId="WW8Num25z0">
    <w:name w:val="WW8Num25z0"/>
    <w:rsid w:val="00917A7A"/>
    <w:rPr>
      <w:rFonts w:ascii="Arial" w:eastAsia="SimSun" w:hAnsi="Arial" w:cs="Arial"/>
    </w:rPr>
  </w:style>
  <w:style w:type="character" w:customStyle="1" w:styleId="WW8Num25z1">
    <w:name w:val="WW8Num25z1"/>
    <w:rsid w:val="00917A7A"/>
    <w:rPr>
      <w:rFonts w:ascii="Wingdings" w:hAnsi="Wingdings"/>
    </w:rPr>
  </w:style>
  <w:style w:type="character" w:customStyle="1" w:styleId="WW8Num28z0">
    <w:name w:val="WW8Num28z0"/>
    <w:rsid w:val="00917A7A"/>
    <w:rPr>
      <w:rFonts w:ascii="Times New Roman" w:eastAsia="MS Mincho" w:hAnsi="Times New Roman" w:cs="Times New Roman"/>
    </w:rPr>
  </w:style>
  <w:style w:type="character" w:customStyle="1" w:styleId="WW8Num28z1">
    <w:name w:val="WW8Num28z1"/>
    <w:rsid w:val="00917A7A"/>
    <w:rPr>
      <w:rFonts w:ascii="Courier New" w:hAnsi="Courier New" w:cs="Courier New"/>
    </w:rPr>
  </w:style>
  <w:style w:type="character" w:customStyle="1" w:styleId="WW8Num28z2">
    <w:name w:val="WW8Num28z2"/>
    <w:rsid w:val="00917A7A"/>
    <w:rPr>
      <w:rFonts w:ascii="Wingdings" w:hAnsi="Wingdings"/>
    </w:rPr>
  </w:style>
  <w:style w:type="character" w:customStyle="1" w:styleId="WW8Num28z3">
    <w:name w:val="WW8Num28z3"/>
    <w:rsid w:val="00917A7A"/>
    <w:rPr>
      <w:rFonts w:ascii="Symbol" w:hAnsi="Symbol"/>
    </w:rPr>
  </w:style>
  <w:style w:type="character" w:customStyle="1" w:styleId="WW8Num32z0">
    <w:name w:val="WW8Num32z0"/>
    <w:rsid w:val="00917A7A"/>
    <w:rPr>
      <w:rFonts w:ascii="Times New Roman" w:eastAsia="Times New Roman" w:hAnsi="Times New Roman" w:cs="Times New Roman"/>
    </w:rPr>
  </w:style>
  <w:style w:type="character" w:customStyle="1" w:styleId="WW8Num32z1">
    <w:name w:val="WW8Num32z1"/>
    <w:rsid w:val="00917A7A"/>
    <w:rPr>
      <w:rFonts w:ascii="Courier New" w:hAnsi="Courier New" w:cs="Courier New"/>
    </w:rPr>
  </w:style>
  <w:style w:type="character" w:customStyle="1" w:styleId="WW8Num32z2">
    <w:name w:val="WW8Num32z2"/>
    <w:rsid w:val="00917A7A"/>
    <w:rPr>
      <w:rFonts w:ascii="Wingdings" w:hAnsi="Wingdings"/>
    </w:rPr>
  </w:style>
  <w:style w:type="character" w:customStyle="1" w:styleId="WW8Num32z3">
    <w:name w:val="WW8Num32z3"/>
    <w:rsid w:val="00917A7A"/>
    <w:rPr>
      <w:rFonts w:ascii="Symbol" w:hAnsi="Symbol"/>
    </w:rPr>
  </w:style>
  <w:style w:type="character" w:customStyle="1" w:styleId="WW8Num34z0">
    <w:name w:val="WW8Num34z0"/>
    <w:rsid w:val="00917A7A"/>
    <w:rPr>
      <w:rFonts w:ascii="Times New Roman" w:eastAsia="SimSun" w:hAnsi="Times New Roman" w:cs="Times New Roman"/>
    </w:rPr>
  </w:style>
  <w:style w:type="character" w:customStyle="1" w:styleId="WW8Num34z1">
    <w:name w:val="WW8Num34z1"/>
    <w:rsid w:val="00917A7A"/>
    <w:rPr>
      <w:rFonts w:ascii="Wingdings" w:hAnsi="Wingdings"/>
    </w:rPr>
  </w:style>
  <w:style w:type="character" w:customStyle="1" w:styleId="WW8Num35z0">
    <w:name w:val="WW8Num35z0"/>
    <w:rsid w:val="00917A7A"/>
    <w:rPr>
      <w:rFonts w:ascii="Times New Roman" w:eastAsia="SimSun" w:hAnsi="Times New Roman" w:cs="Times New Roman"/>
    </w:rPr>
  </w:style>
  <w:style w:type="character" w:customStyle="1" w:styleId="WW8Num35z1">
    <w:name w:val="WW8Num35z1"/>
    <w:rsid w:val="00917A7A"/>
    <w:rPr>
      <w:rFonts w:ascii="Wingdings" w:hAnsi="Wingdings"/>
    </w:rPr>
  </w:style>
  <w:style w:type="character" w:customStyle="1" w:styleId="WW8Num36z0">
    <w:name w:val="WW8Num36z0"/>
    <w:rsid w:val="00917A7A"/>
    <w:rPr>
      <w:rFonts w:ascii="Times New Roman" w:eastAsia="SimSun" w:hAnsi="Times New Roman" w:cs="Times New Roman"/>
    </w:rPr>
  </w:style>
  <w:style w:type="character" w:customStyle="1" w:styleId="WW8Num36z1">
    <w:name w:val="WW8Num36z1"/>
    <w:rsid w:val="00917A7A"/>
    <w:rPr>
      <w:rFonts w:ascii="Wingdings" w:hAnsi="Wingdings"/>
    </w:rPr>
  </w:style>
  <w:style w:type="character" w:customStyle="1" w:styleId="WW8Num39z0">
    <w:name w:val="WW8Num39z0"/>
    <w:rsid w:val="00917A7A"/>
    <w:rPr>
      <w:rFonts w:ascii="Times New Roman" w:eastAsia="SimSun" w:hAnsi="Times New Roman" w:cs="Times New Roman"/>
    </w:rPr>
  </w:style>
  <w:style w:type="character" w:customStyle="1" w:styleId="WW8Num39z1">
    <w:name w:val="WW8Num39z1"/>
    <w:rsid w:val="00917A7A"/>
    <w:rPr>
      <w:rFonts w:ascii="Wingdings" w:hAnsi="Wingdings"/>
    </w:rPr>
  </w:style>
  <w:style w:type="character" w:customStyle="1" w:styleId="WW8NumSt1z0">
    <w:name w:val="WW8NumSt1z0"/>
    <w:rsid w:val="00917A7A"/>
    <w:rPr>
      <w:rFonts w:ascii="Symbol" w:hAnsi="Symbol"/>
    </w:rPr>
  </w:style>
  <w:style w:type="character" w:customStyle="1" w:styleId="WW8NumSt18z0">
    <w:name w:val="WW8NumSt18z0"/>
    <w:rsid w:val="00917A7A"/>
    <w:rPr>
      <w:rFonts w:ascii="Geneva" w:hAnsi="Geneva"/>
    </w:rPr>
  </w:style>
  <w:style w:type="character" w:customStyle="1" w:styleId="a2">
    <w:name w:val="段落フォント"/>
    <w:rsid w:val="00917A7A"/>
  </w:style>
  <w:style w:type="character" w:customStyle="1" w:styleId="a3">
    <w:name w:val="脚注番号"/>
    <w:rsid w:val="00917A7A"/>
    <w:rPr>
      <w:b/>
      <w:position w:val="3"/>
      <w:sz w:val="16"/>
    </w:rPr>
  </w:style>
  <w:style w:type="character" w:customStyle="1" w:styleId="a4">
    <w:name w:val="コメント参照"/>
    <w:rsid w:val="00917A7A"/>
    <w:rPr>
      <w:sz w:val="16"/>
    </w:rPr>
  </w:style>
  <w:style w:type="character" w:customStyle="1" w:styleId="Underrubrik2">
    <w:name w:val="Underrubrik2 (文字)"/>
    <w:rsid w:val="00917A7A"/>
    <w:rPr>
      <w:rFonts w:ascii="Arial" w:eastAsia="MS Mincho" w:hAnsi="Arial"/>
      <w:sz w:val="28"/>
      <w:lang w:val="en-GB" w:eastAsia="ar-SA" w:bidi="ar-SA"/>
    </w:rPr>
  </w:style>
  <w:style w:type="character" w:customStyle="1" w:styleId="M5">
    <w:name w:val="M5 (文字)"/>
    <w:rsid w:val="00917A7A"/>
    <w:rPr>
      <w:rFonts w:ascii="Arial" w:eastAsia="MS Mincho" w:hAnsi="Arial"/>
      <w:sz w:val="22"/>
      <w:lang w:val="en-GB" w:eastAsia="ar-SA" w:bidi="ar-SA"/>
    </w:rPr>
  </w:style>
  <w:style w:type="character" w:customStyle="1" w:styleId="T1">
    <w:name w:val="T1 (文字)"/>
    <w:rsid w:val="00917A7A"/>
    <w:rPr>
      <w:rFonts w:ascii="Arial" w:eastAsia="MS Mincho" w:hAnsi="Arial"/>
      <w:lang w:val="en-GB" w:eastAsia="ar-SA" w:bidi="ar-SA"/>
    </w:rPr>
  </w:style>
  <w:style w:type="character" w:customStyle="1" w:styleId="headerodd">
    <w:name w:val="header odd (文字)"/>
    <w:rsid w:val="00917A7A"/>
    <w:rPr>
      <w:rFonts w:ascii="Arial" w:eastAsia="MS Mincho" w:hAnsi="Arial"/>
      <w:b/>
      <w:sz w:val="18"/>
      <w:lang w:val="en-GB" w:eastAsia="ar-SA" w:bidi="ar-SA"/>
    </w:rPr>
  </w:style>
  <w:style w:type="character" w:customStyle="1" w:styleId="footnotetext1">
    <w:name w:val="footnote text1 (文字)"/>
    <w:rsid w:val="00917A7A"/>
    <w:rPr>
      <w:rFonts w:eastAsia="MS Mincho"/>
      <w:sz w:val="16"/>
      <w:lang w:val="en-GB" w:eastAsia="ar-SA" w:bidi="ar-SA"/>
    </w:rPr>
  </w:style>
  <w:style w:type="character" w:customStyle="1" w:styleId="cap">
    <w:name w:val="cap (文字)"/>
    <w:rsid w:val="00917A7A"/>
    <w:rPr>
      <w:rFonts w:eastAsia="MS Mincho"/>
      <w:b/>
      <w:lang w:val="en-GB" w:eastAsia="ar-SA" w:bidi="ar-SA"/>
    </w:rPr>
  </w:style>
  <w:style w:type="character" w:customStyle="1" w:styleId="bt">
    <w:name w:val="bt (文字)"/>
    <w:rsid w:val="00917A7A"/>
    <w:rPr>
      <w:rFonts w:eastAsia="MS Mincho"/>
      <w:lang w:val="en-GB" w:eastAsia="ar-SA" w:bidi="ar-SA"/>
    </w:rPr>
  </w:style>
  <w:style w:type="character" w:customStyle="1" w:styleId="a5">
    <w:name w:val="番号付け記号"/>
    <w:rsid w:val="00917A7A"/>
  </w:style>
  <w:style w:type="character" w:customStyle="1" w:styleId="WW8Num27z0">
    <w:name w:val="WW8Num27z0"/>
    <w:rsid w:val="00917A7A"/>
    <w:rPr>
      <w:rFonts w:ascii="Arial" w:eastAsia="Times New Roman" w:hAnsi="Arial" w:cs="Arial"/>
    </w:rPr>
  </w:style>
  <w:style w:type="character" w:customStyle="1" w:styleId="WW8Num27z1">
    <w:name w:val="WW8Num27z1"/>
    <w:rsid w:val="00917A7A"/>
    <w:rPr>
      <w:rFonts w:ascii="Courier New" w:hAnsi="Courier New" w:cs="Courier New"/>
    </w:rPr>
  </w:style>
  <w:style w:type="character" w:customStyle="1" w:styleId="WW8Num27z2">
    <w:name w:val="WW8Num27z2"/>
    <w:rsid w:val="00917A7A"/>
    <w:rPr>
      <w:rFonts w:ascii="Wingdings" w:hAnsi="Wingdings"/>
    </w:rPr>
  </w:style>
  <w:style w:type="character" w:customStyle="1" w:styleId="WW8Num27z3">
    <w:name w:val="WW8Num27z3"/>
    <w:rsid w:val="00917A7A"/>
    <w:rPr>
      <w:rFonts w:ascii="Symbol" w:hAnsi="Symbol"/>
    </w:rPr>
  </w:style>
  <w:style w:type="character" w:customStyle="1" w:styleId="WW8Num29z0">
    <w:name w:val="WW8Num29z0"/>
    <w:rsid w:val="00917A7A"/>
    <w:rPr>
      <w:rFonts w:ascii="Times New Roman" w:eastAsia="MS Mincho" w:hAnsi="Times New Roman" w:cs="Times New Roman"/>
    </w:rPr>
  </w:style>
  <w:style w:type="character" w:customStyle="1" w:styleId="WW8Num29z1">
    <w:name w:val="WW8Num29z1"/>
    <w:rsid w:val="00917A7A"/>
    <w:rPr>
      <w:rFonts w:ascii="Courier New" w:hAnsi="Courier New" w:cs="Courier New"/>
    </w:rPr>
  </w:style>
  <w:style w:type="character" w:customStyle="1" w:styleId="WW8Num29z2">
    <w:name w:val="WW8Num29z2"/>
    <w:rsid w:val="00917A7A"/>
    <w:rPr>
      <w:rFonts w:ascii="Wingdings" w:hAnsi="Wingdings"/>
    </w:rPr>
  </w:style>
  <w:style w:type="character" w:customStyle="1" w:styleId="WW8Num29z3">
    <w:name w:val="WW8Num29z3"/>
    <w:rsid w:val="00917A7A"/>
    <w:rPr>
      <w:rFonts w:ascii="Symbol" w:hAnsi="Symbol"/>
    </w:rPr>
  </w:style>
  <w:style w:type="character" w:customStyle="1" w:styleId="WW8Num31z0">
    <w:name w:val="WW8Num31z0"/>
    <w:rsid w:val="00917A7A"/>
    <w:rPr>
      <w:rFonts w:ascii="Symbol" w:hAnsi="Symbol"/>
    </w:rPr>
  </w:style>
  <w:style w:type="character" w:customStyle="1" w:styleId="WW8Num31z1">
    <w:name w:val="WW8Num31z1"/>
    <w:rsid w:val="00917A7A"/>
    <w:rPr>
      <w:rFonts w:ascii="Courier New" w:hAnsi="Courier New" w:cs="Courier New"/>
    </w:rPr>
  </w:style>
  <w:style w:type="character" w:customStyle="1" w:styleId="WW8Num31z2">
    <w:name w:val="WW8Num31z2"/>
    <w:rsid w:val="00917A7A"/>
    <w:rPr>
      <w:rFonts w:ascii="Wingdings" w:hAnsi="Wingdings"/>
    </w:rPr>
  </w:style>
  <w:style w:type="character" w:customStyle="1" w:styleId="WW8Num34z2">
    <w:name w:val="WW8Num34z2"/>
    <w:rsid w:val="00917A7A"/>
    <w:rPr>
      <w:rFonts w:ascii="Wingdings" w:hAnsi="Wingdings"/>
    </w:rPr>
  </w:style>
  <w:style w:type="character" w:customStyle="1" w:styleId="WW8Num34z3">
    <w:name w:val="WW8Num34z3"/>
    <w:rsid w:val="00917A7A"/>
    <w:rPr>
      <w:rFonts w:ascii="Symbol" w:hAnsi="Symbol"/>
    </w:rPr>
  </w:style>
  <w:style w:type="character" w:customStyle="1" w:styleId="WW8Num37z0">
    <w:name w:val="WW8Num37z0"/>
    <w:rsid w:val="00917A7A"/>
    <w:rPr>
      <w:rFonts w:ascii="Times New Roman" w:eastAsia="SimSun" w:hAnsi="Times New Roman" w:cs="Times New Roman"/>
    </w:rPr>
  </w:style>
  <w:style w:type="character" w:customStyle="1" w:styleId="WW8Num37z1">
    <w:name w:val="WW8Num37z1"/>
    <w:rsid w:val="00917A7A"/>
    <w:rPr>
      <w:rFonts w:ascii="Wingdings" w:hAnsi="Wingdings"/>
    </w:rPr>
  </w:style>
  <w:style w:type="character" w:customStyle="1" w:styleId="WW8Num38z0">
    <w:name w:val="WW8Num38z0"/>
    <w:rsid w:val="00917A7A"/>
    <w:rPr>
      <w:rFonts w:ascii="Times New Roman" w:eastAsia="SimSun" w:hAnsi="Times New Roman" w:cs="Times New Roman"/>
    </w:rPr>
  </w:style>
  <w:style w:type="character" w:customStyle="1" w:styleId="WW8Num38z1">
    <w:name w:val="WW8Num38z1"/>
    <w:rsid w:val="00917A7A"/>
    <w:rPr>
      <w:rFonts w:ascii="Wingdings" w:hAnsi="Wingdings"/>
    </w:rPr>
  </w:style>
  <w:style w:type="character" w:customStyle="1" w:styleId="WW8Num41z0">
    <w:name w:val="WW8Num41z0"/>
    <w:rsid w:val="00917A7A"/>
    <w:rPr>
      <w:rFonts w:ascii="Times New Roman" w:eastAsia="SimSun" w:hAnsi="Times New Roman" w:cs="Times New Roman"/>
    </w:rPr>
  </w:style>
  <w:style w:type="character" w:customStyle="1" w:styleId="WW8Num41z1">
    <w:name w:val="WW8Num41z1"/>
    <w:rsid w:val="00917A7A"/>
    <w:rPr>
      <w:rFonts w:ascii="Wingdings" w:hAnsi="Wingdings"/>
    </w:rPr>
  </w:style>
  <w:style w:type="character" w:customStyle="1" w:styleId="WW8NumSt20z0">
    <w:name w:val="WW8NumSt20z0"/>
    <w:rsid w:val="00917A7A"/>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qFormat/>
    <w:rsid w:val="00917A7A"/>
    <w:rPr>
      <w:rFonts w:ascii="Arial" w:hAnsi="Arial"/>
      <w:sz w:val="36"/>
      <w:lang w:val="en-GB"/>
    </w:rPr>
  </w:style>
  <w:style w:type="character" w:customStyle="1" w:styleId="Heading4Char1">
    <w:name w:val="Heading 4 Char1"/>
    <w:aliases w:val="H46 Char,H432 Char,Memo Heading 4 Char1,h423 Char"/>
    <w:qFormat/>
    <w:rsid w:val="00917A7A"/>
    <w:rPr>
      <w:rFonts w:ascii="Arial" w:hAnsi="Arial"/>
      <w:sz w:val="24"/>
      <w:szCs w:val="28"/>
      <w:lang w:val="en-GB"/>
    </w:rPr>
  </w:style>
  <w:style w:type="character" w:customStyle="1" w:styleId="ListChar">
    <w:name w:val="List Char"/>
    <w:qFormat/>
    <w:rsid w:val="00917A7A"/>
    <w:rPr>
      <w:lang w:val="en-GB" w:eastAsia="ar-SA" w:bidi="ar-SA"/>
    </w:rPr>
  </w:style>
  <w:style w:type="character" w:customStyle="1" w:styleId="T1Char6">
    <w:name w:val="T1 Char6"/>
    <w:aliases w:val="Header 6 Char Char6"/>
    <w:rsid w:val="00917A7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7A7A"/>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7A7A"/>
    <w:rPr>
      <w:rFonts w:ascii="Arial" w:hAnsi="Arial"/>
      <w:sz w:val="36"/>
      <w:lang w:val="en-GB" w:eastAsia="en-US" w:bidi="ar-SA"/>
    </w:rPr>
  </w:style>
  <w:style w:type="character" w:customStyle="1" w:styleId="T1Char4">
    <w:name w:val="T1 Char4"/>
    <w:aliases w:val="Header 6 Char Char4"/>
    <w:rsid w:val="00917A7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7A7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17A7A"/>
    <w:rPr>
      <w:rFonts w:eastAsia="Batang"/>
      <w:b/>
      <w:lang w:val="en-GB" w:eastAsia="en-US" w:bidi="ar-SA"/>
    </w:rPr>
  </w:style>
  <w:style w:type="character" w:customStyle="1" w:styleId="Heading6Char2">
    <w:name w:val="Heading 6 Char2"/>
    <w:rsid w:val="00917A7A"/>
    <w:rPr>
      <w:rFonts w:ascii="Arial" w:eastAsia="Times New Roman" w:hAnsi="Arial" w:cs="Times New Roman"/>
      <w:sz w:val="20"/>
      <w:szCs w:val="20"/>
      <w:lang w:val="en-GB"/>
    </w:rPr>
  </w:style>
  <w:style w:type="character" w:customStyle="1" w:styleId="T1Char5">
    <w:name w:val="T1 Char5"/>
    <w:aliases w:val="Header 6 Char Char5"/>
    <w:rsid w:val="00917A7A"/>
  </w:style>
  <w:style w:type="character" w:customStyle="1" w:styleId="capChar4">
    <w:name w:val="cap Char4"/>
    <w:aliases w:val="cap Char Char4,Caption Char Char3,Caption Char1 Char Char3,cap Char Char1 Char3,Caption Char Char1 Char Char3,cap Char2 Char Char Char3"/>
    <w:rsid w:val="00917A7A"/>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7A7A"/>
    <w:rPr>
      <w:rFonts w:ascii="Arial" w:hAnsi="Arial"/>
      <w:sz w:val="28"/>
      <w:lang w:val="en-GB" w:eastAsia="en-US"/>
    </w:rPr>
  </w:style>
  <w:style w:type="character" w:customStyle="1" w:styleId="T1Char8">
    <w:name w:val="T1 Char8"/>
    <w:aliases w:val="Header 6 Char Char7"/>
    <w:rsid w:val="00917A7A"/>
    <w:rPr>
      <w:rFonts w:ascii="Arial" w:hAnsi="Arial"/>
      <w:lang w:val="en-GB" w:eastAsia="en-US" w:bidi="ar-SA"/>
    </w:rPr>
  </w:style>
  <w:style w:type="character" w:customStyle="1" w:styleId="Underrubrik2Char9">
    <w:name w:val="Underrubrik2 Char9"/>
    <w:aliases w:val="31 Char9,32 Char9,33 Char9,34 Char9"/>
    <w:rsid w:val="00917A7A"/>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7A7A"/>
    <w:rPr>
      <w:rFonts w:ascii="Arial" w:hAnsi="Arial" w:cs="Arial"/>
      <w:sz w:val="28"/>
      <w:szCs w:val="28"/>
      <w:lang w:val="en-GB" w:eastAsia="en-US" w:bidi="he-IL"/>
    </w:rPr>
  </w:style>
  <w:style w:type="character" w:customStyle="1" w:styleId="T1Char7">
    <w:name w:val="T1 Char7"/>
    <w:aliases w:val="Header 6 Char Char8"/>
    <w:rsid w:val="00917A7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7A7A"/>
    <w:rPr>
      <w:rFonts w:ascii="Arial" w:hAnsi="Arial" w:cs="Arial"/>
      <w:sz w:val="28"/>
      <w:szCs w:val="28"/>
      <w:lang w:val="en-GB" w:eastAsia="en-US" w:bidi="he-IL"/>
    </w:rPr>
  </w:style>
  <w:style w:type="character" w:customStyle="1" w:styleId="T1Char9">
    <w:name w:val="T1 Char9"/>
    <w:aliases w:val="Header 6 Char Char9"/>
    <w:rsid w:val="00917A7A"/>
    <w:rPr>
      <w:rFonts w:ascii="Arial" w:hAnsi="Arial" w:cs="Arial"/>
      <w:lang w:val="en-GB" w:eastAsia="en-US" w:bidi="he-IL"/>
    </w:rPr>
  </w:style>
  <w:style w:type="character" w:customStyle="1" w:styleId="TF0">
    <w:name w:val="TF (文字)"/>
    <w:rsid w:val="00917A7A"/>
    <w:rPr>
      <w:rFonts w:ascii="Arial" w:hAnsi="Arial"/>
      <w:b/>
      <w:lang w:val="en-US" w:eastAsia="en-US"/>
    </w:rPr>
  </w:style>
  <w:style w:type="character" w:customStyle="1" w:styleId="BodyText2Char1">
    <w:name w:val="Body Text 2 Char1"/>
    <w:rsid w:val="00917A7A"/>
    <w:rPr>
      <w:lang w:val="en-GB" w:eastAsia="ja-JP"/>
    </w:rPr>
  </w:style>
  <w:style w:type="character" w:customStyle="1" w:styleId="BodyText3Char1">
    <w:name w:val="Body Text 3 Char1"/>
    <w:rsid w:val="00917A7A"/>
    <w:rPr>
      <w:lang w:val="en-GB" w:eastAsia="ja-JP"/>
    </w:rPr>
  </w:style>
  <w:style w:type="character" w:customStyle="1" w:styleId="BodyTextIndentChar1">
    <w:name w:val="Body Text Indent Char1"/>
    <w:rsid w:val="00917A7A"/>
    <w:rPr>
      <w:rFonts w:eastAsia="MS Mincho"/>
      <w:lang w:val="en-GB" w:eastAsia="x-none"/>
    </w:rPr>
  </w:style>
  <w:style w:type="character" w:customStyle="1" w:styleId="NoteHeadingChar1">
    <w:name w:val="Note Heading Char1"/>
    <w:rsid w:val="00917A7A"/>
    <w:rPr>
      <w:rFonts w:eastAsia="MS Mincho"/>
      <w:lang w:val="en-GB" w:eastAsia="x-none"/>
    </w:rPr>
  </w:style>
  <w:style w:type="character" w:customStyle="1" w:styleId="HTMLPreformattedChar1">
    <w:name w:val="HTML Preformatted Char1"/>
    <w:uiPriority w:val="99"/>
    <w:rsid w:val="00917A7A"/>
    <w:rPr>
      <w:rFonts w:ascii="Courier New" w:eastAsia="MS Mincho" w:hAnsi="Courier New"/>
      <w:lang w:val="en-GB" w:eastAsia="x-none"/>
    </w:rPr>
  </w:style>
  <w:style w:type="character" w:customStyle="1" w:styleId="Heading7Char3">
    <w:name w:val="Heading 7 Char3"/>
    <w:rsid w:val="00917A7A"/>
    <w:rPr>
      <w:rFonts w:ascii="Arial" w:eastAsia="Times New Roman" w:hAnsi="Arial"/>
      <w:lang w:val="en-GB"/>
    </w:rPr>
  </w:style>
  <w:style w:type="character" w:customStyle="1" w:styleId="Heading8Char3">
    <w:name w:val="Heading 8 Char3"/>
    <w:rsid w:val="00917A7A"/>
    <w:rPr>
      <w:rFonts w:ascii="Arial" w:eastAsia="Times New Roman" w:hAnsi="Arial"/>
      <w:sz w:val="36"/>
      <w:lang w:val="en-GB"/>
    </w:rPr>
  </w:style>
  <w:style w:type="character" w:customStyle="1" w:styleId="Heading9Char2">
    <w:name w:val="Heading 9 Char2"/>
    <w:rsid w:val="00917A7A"/>
    <w:rPr>
      <w:rFonts w:ascii="Arial" w:eastAsia="Times New Roman" w:hAnsi="Arial"/>
      <w:sz w:val="36"/>
      <w:lang w:val="en-GB"/>
    </w:rPr>
  </w:style>
  <w:style w:type="character" w:customStyle="1" w:styleId="FooterChar2">
    <w:name w:val="Footer Char2"/>
    <w:rsid w:val="00917A7A"/>
    <w:rPr>
      <w:rFonts w:ascii="Arial" w:eastAsia="Times New Roman" w:hAnsi="Arial"/>
      <w:b/>
      <w:i/>
      <w:noProof/>
      <w:sz w:val="18"/>
    </w:rPr>
  </w:style>
  <w:style w:type="character" w:customStyle="1" w:styleId="PlainTextChar3">
    <w:name w:val="Plain Text Char3"/>
    <w:rsid w:val="00917A7A"/>
    <w:rPr>
      <w:rFonts w:ascii="Courier New" w:hAnsi="Courier New"/>
      <w:lang w:val="nb-NO" w:eastAsia="ja-JP"/>
    </w:rPr>
  </w:style>
  <w:style w:type="character" w:customStyle="1" w:styleId="BodyText2Char3">
    <w:name w:val="Body Text 2 Char3"/>
    <w:rsid w:val="00917A7A"/>
    <w:rPr>
      <w:rFonts w:ascii="Times New Roman" w:eastAsia="SimSun" w:hAnsi="Times New Roman"/>
      <w:lang w:val="en-GB" w:eastAsia="ja-JP"/>
    </w:rPr>
  </w:style>
  <w:style w:type="character" w:customStyle="1" w:styleId="BodyText3Char3">
    <w:name w:val="Body Text 3 Char3"/>
    <w:rsid w:val="00917A7A"/>
    <w:rPr>
      <w:rFonts w:ascii="Times New Roman" w:eastAsia="SimSun" w:hAnsi="Times New Roman"/>
      <w:lang w:val="en-GB" w:eastAsia="ja-JP"/>
    </w:rPr>
  </w:style>
  <w:style w:type="character" w:customStyle="1" w:styleId="ListChar3">
    <w:name w:val="List Char3"/>
    <w:rsid w:val="00917A7A"/>
    <w:rPr>
      <w:rFonts w:ascii="Times New Roman" w:eastAsia="Times New Roman" w:hAnsi="Times New Roman"/>
      <w:lang w:val="en-GB"/>
    </w:rPr>
  </w:style>
  <w:style w:type="character" w:customStyle="1" w:styleId="BodyTextIndentChar3">
    <w:name w:val="Body Text Indent Char3"/>
    <w:rsid w:val="00917A7A"/>
    <w:rPr>
      <w:rFonts w:ascii="Times New Roman" w:eastAsia="SimSun" w:hAnsi="Times New Roman"/>
      <w:lang w:val="en-GB" w:eastAsia="ja-JP"/>
    </w:rPr>
  </w:style>
  <w:style w:type="character" w:customStyle="1" w:styleId="Heading7Char2">
    <w:name w:val="Heading 7 Char2"/>
    <w:rsid w:val="00917A7A"/>
    <w:rPr>
      <w:rFonts w:ascii="Arial" w:hAnsi="Arial"/>
      <w:lang w:val="en-GB" w:eastAsia="en-GB" w:bidi="ar-SA"/>
    </w:rPr>
  </w:style>
  <w:style w:type="character" w:customStyle="1" w:styleId="Heading8Char2">
    <w:name w:val="Heading 8 Char2"/>
    <w:rsid w:val="00917A7A"/>
    <w:rPr>
      <w:rFonts w:ascii="Arial" w:hAnsi="Arial"/>
      <w:sz w:val="36"/>
      <w:lang w:val="en-GB" w:eastAsia="en-GB" w:bidi="ar-SA"/>
    </w:rPr>
  </w:style>
  <w:style w:type="character" w:customStyle="1" w:styleId="ListChar2">
    <w:name w:val="List Char2"/>
    <w:rsid w:val="00917A7A"/>
    <w:rPr>
      <w:lang w:val="en-GB" w:eastAsia="en-GB" w:bidi="ar-SA"/>
    </w:rPr>
  </w:style>
  <w:style w:type="character" w:customStyle="1" w:styleId="PlainTextChar2">
    <w:name w:val="Plain Text Char2"/>
    <w:rsid w:val="00917A7A"/>
    <w:rPr>
      <w:rFonts w:ascii="Courier New" w:hAnsi="Courier New"/>
      <w:lang w:val="nb-NO" w:eastAsia="en-US" w:bidi="ar-SA"/>
    </w:rPr>
  </w:style>
  <w:style w:type="character" w:customStyle="1" w:styleId="CommentTextChar2">
    <w:name w:val="Comment Text Char2"/>
    <w:semiHidden/>
    <w:rsid w:val="00917A7A"/>
    <w:rPr>
      <w:lang w:val="en-GB" w:eastAsia="en-US" w:bidi="ar-SA"/>
    </w:rPr>
  </w:style>
  <w:style w:type="character" w:customStyle="1" w:styleId="BodyText2Char2">
    <w:name w:val="Body Text 2 Char2"/>
    <w:rsid w:val="00917A7A"/>
    <w:rPr>
      <w:lang w:val="en-GB" w:eastAsia="ja-JP" w:bidi="ar-SA"/>
    </w:rPr>
  </w:style>
  <w:style w:type="character" w:customStyle="1" w:styleId="BodyText3Char2">
    <w:name w:val="Body Text 3 Char2"/>
    <w:rsid w:val="00917A7A"/>
    <w:rPr>
      <w:lang w:val="en-GB" w:eastAsia="ja-JP" w:bidi="ar-SA"/>
    </w:rPr>
  </w:style>
  <w:style w:type="character" w:customStyle="1" w:styleId="BodyTextIndentChar2">
    <w:name w:val="Body Text Indent Char2"/>
    <w:rsid w:val="00917A7A"/>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7A7A"/>
    <w:rPr>
      <w:lang w:val="en-GB" w:eastAsia="ja-JP" w:bidi="ar-SA"/>
    </w:rPr>
  </w:style>
  <w:style w:type="character" w:customStyle="1" w:styleId="14">
    <w:name w:val="段落フォント1"/>
    <w:rsid w:val="00917A7A"/>
  </w:style>
  <w:style w:type="character" w:customStyle="1" w:styleId="15">
    <w:name w:val="コメント参照1"/>
    <w:rsid w:val="00917A7A"/>
    <w:rPr>
      <w:sz w:val="16"/>
    </w:rPr>
  </w:style>
  <w:style w:type="character" w:customStyle="1" w:styleId="st1">
    <w:name w:val="st1"/>
    <w:rsid w:val="00917A7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7A7A"/>
    <w:rPr>
      <w:rFonts w:ascii="Times New Roman" w:eastAsia="Times New Roman" w:hAnsi="Times New Roman"/>
    </w:rPr>
  </w:style>
  <w:style w:type="character" w:customStyle="1" w:styleId="NMPHeading1Char3">
    <w:name w:val="NMP Heading 1 Char3"/>
    <w:aliases w:val="h112 Char1,h19 Char"/>
    <w:rsid w:val="00917A7A"/>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7A7A"/>
    <w:rPr>
      <w:rFonts w:ascii="Arial" w:hAnsi="Arial"/>
      <w:sz w:val="32"/>
      <w:lang w:val="en-GB"/>
    </w:rPr>
  </w:style>
  <w:style w:type="character" w:customStyle="1" w:styleId="Absatz-Standardschriftart1">
    <w:name w:val="Absatz-Standardschriftart1"/>
    <w:rsid w:val="00917A7A"/>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7A7A"/>
    <w:rPr>
      <w:rFonts w:ascii="Arial" w:hAnsi="Arial"/>
      <w:sz w:val="28"/>
      <w:lang w:val="en-GB"/>
    </w:rPr>
  </w:style>
  <w:style w:type="character" w:customStyle="1" w:styleId="1Char">
    <w:name w:val="标题 1 Char"/>
    <w:aliases w:val="h132 Char"/>
    <w:uiPriority w:val="9"/>
    <w:rsid w:val="00917A7A"/>
    <w:rPr>
      <w:rFonts w:ascii="Arial" w:hAnsi="Arial"/>
      <w:sz w:val="36"/>
      <w:lang w:val="en-GB" w:eastAsia="en-US" w:bidi="ar-SA"/>
    </w:rPr>
  </w:style>
  <w:style w:type="character" w:customStyle="1" w:styleId="2Char">
    <w:name w:val="标题 2 Char"/>
    <w:aliases w:val="level 2 Char,Heading 2 3GPP Char,22 Char"/>
    <w:uiPriority w:val="9"/>
    <w:rsid w:val="00917A7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17A7A"/>
    <w:rPr>
      <w:rFonts w:ascii="Arial" w:hAnsi="Arial"/>
      <w:sz w:val="28"/>
      <w:lang w:val="en-GB"/>
    </w:rPr>
  </w:style>
  <w:style w:type="character" w:customStyle="1" w:styleId="4Char">
    <w:name w:val="标题 4 Char"/>
    <w:aliases w:val="4 Ch"/>
    <w:rsid w:val="00917A7A"/>
    <w:rPr>
      <w:rFonts w:ascii="Arial" w:hAnsi="Arial"/>
      <w:sz w:val="24"/>
      <w:szCs w:val="28"/>
      <w:lang w:val="en-GB" w:eastAsia="en-GB"/>
    </w:rPr>
  </w:style>
  <w:style w:type="character" w:customStyle="1" w:styleId="6Char">
    <w:name w:val="标题 6 Char"/>
    <w:uiPriority w:val="9"/>
    <w:rsid w:val="00917A7A"/>
    <w:rPr>
      <w:rFonts w:ascii="Arial" w:hAnsi="Arial"/>
      <w:lang w:val="en-GB"/>
    </w:rPr>
  </w:style>
  <w:style w:type="character" w:customStyle="1" w:styleId="7Char">
    <w:name w:val="标题 7 Char"/>
    <w:uiPriority w:val="9"/>
    <w:rsid w:val="00917A7A"/>
    <w:rPr>
      <w:rFonts w:ascii="Arial" w:hAnsi="Arial"/>
      <w:lang w:val="en-GB"/>
    </w:rPr>
  </w:style>
  <w:style w:type="character" w:customStyle="1" w:styleId="8Char">
    <w:name w:val="标题 8 Char"/>
    <w:uiPriority w:val="9"/>
    <w:rsid w:val="00917A7A"/>
    <w:rPr>
      <w:rFonts w:ascii="Arial" w:hAnsi="Arial"/>
      <w:sz w:val="36"/>
      <w:lang w:val="en-GB"/>
    </w:rPr>
  </w:style>
  <w:style w:type="character" w:customStyle="1" w:styleId="9Char">
    <w:name w:val="标题 9 Char"/>
    <w:uiPriority w:val="9"/>
    <w:rsid w:val="00917A7A"/>
    <w:rPr>
      <w:rFonts w:ascii="Arial" w:hAnsi="Arial"/>
      <w:sz w:val="36"/>
      <w:lang w:val="en-GB"/>
    </w:rPr>
  </w:style>
  <w:style w:type="character" w:customStyle="1" w:styleId="Char1">
    <w:name w:val="页脚 Char"/>
    <w:uiPriority w:val="99"/>
    <w:rsid w:val="00917A7A"/>
    <w:rPr>
      <w:rFonts w:ascii="Arial" w:hAnsi="Arial"/>
      <w:b/>
      <w:i/>
      <w:noProof/>
      <w:sz w:val="18"/>
    </w:rPr>
  </w:style>
  <w:style w:type="character" w:customStyle="1" w:styleId="Char2">
    <w:name w:val="列表 Char"/>
    <w:rsid w:val="00917A7A"/>
    <w:rPr>
      <w:lang w:val="en-GB"/>
    </w:rPr>
  </w:style>
  <w:style w:type="character" w:customStyle="1" w:styleId="Char3">
    <w:name w:val="文档结构图 Char"/>
    <w:uiPriority w:val="99"/>
    <w:rsid w:val="00917A7A"/>
    <w:rPr>
      <w:rFonts w:ascii="Tahoma" w:hAnsi="Tahoma"/>
      <w:lang w:val="en-GB" w:eastAsia="en-US"/>
    </w:rPr>
  </w:style>
  <w:style w:type="character" w:customStyle="1" w:styleId="Char4">
    <w:name w:val="纯文本 Char"/>
    <w:rsid w:val="00917A7A"/>
    <w:rPr>
      <w:rFonts w:ascii="Courier New" w:hAnsi="Courier New"/>
      <w:lang w:val="nb-NO"/>
    </w:rPr>
  </w:style>
  <w:style w:type="character" w:customStyle="1" w:styleId="Char5">
    <w:name w:val="批注框文本 Char"/>
    <w:uiPriority w:val="99"/>
    <w:rsid w:val="00917A7A"/>
    <w:rPr>
      <w:rFonts w:ascii="Tahoma" w:hAnsi="Tahoma" w:cs="Tahoma"/>
      <w:sz w:val="16"/>
      <w:szCs w:val="16"/>
      <w:lang w:val="en-GB" w:eastAsia="en-GB" w:bidi="ar-SA"/>
    </w:rPr>
  </w:style>
  <w:style w:type="character" w:customStyle="1" w:styleId="Char6">
    <w:name w:val="日期 Char"/>
    <w:rsid w:val="00917A7A"/>
    <w:rPr>
      <w:lang w:val="en-GB"/>
    </w:rPr>
  </w:style>
  <w:style w:type="paragraph" w:customStyle="1" w:styleId="40">
    <w:name w:val="修订4"/>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paragraph" w:customStyle="1" w:styleId="Char10">
    <w:name w:val="Char1"/>
    <w:semiHidden/>
    <w:qFormat/>
    <w:rsid w:val="00917A7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917A7A"/>
    <w:rPr>
      <w:rFonts w:ascii="Arial" w:hAnsi="Arial"/>
      <w:b/>
      <w:i/>
      <w:noProof/>
      <w:sz w:val="18"/>
      <w:lang w:val="en-GB"/>
    </w:rPr>
  </w:style>
  <w:style w:type="character" w:customStyle="1" w:styleId="CharChar18">
    <w:name w:val="Char Char18"/>
    <w:rsid w:val="00917A7A"/>
    <w:rPr>
      <w:rFonts w:ascii="Arial" w:hAnsi="Arial"/>
      <w:lang w:eastAsia="en-US"/>
    </w:rPr>
  </w:style>
  <w:style w:type="paragraph" w:customStyle="1" w:styleId="CharCharCharChar">
    <w:name w:val="Char Char Char Char"/>
    <w:qFormat/>
    <w:rsid w:val="00917A7A"/>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917A7A"/>
    <w:rPr>
      <w:rFonts w:ascii="Arial" w:eastAsia="MS Mincho" w:hAnsi="Arial"/>
      <w:lang w:val="en-GB" w:eastAsia="en-US" w:bidi="ar-SA"/>
    </w:rPr>
  </w:style>
  <w:style w:type="character" w:customStyle="1" w:styleId="CarCar8">
    <w:name w:val="Car Car8"/>
    <w:rsid w:val="00917A7A"/>
    <w:rPr>
      <w:rFonts w:ascii="Arial" w:eastAsia="MS Mincho" w:hAnsi="Arial"/>
      <w:sz w:val="36"/>
      <w:lang w:val="en-GB" w:eastAsia="en-US" w:bidi="ar-SA"/>
    </w:rPr>
  </w:style>
  <w:style w:type="character" w:customStyle="1" w:styleId="CarCar3">
    <w:name w:val="Car Car3"/>
    <w:rsid w:val="00917A7A"/>
    <w:rPr>
      <w:rFonts w:ascii="Arial" w:eastAsia="MS Mincho" w:hAnsi="Arial"/>
      <w:sz w:val="36"/>
      <w:lang w:val="en-GB" w:eastAsia="en-US" w:bidi="ar-SA"/>
    </w:rPr>
  </w:style>
  <w:style w:type="character" w:customStyle="1" w:styleId="CarCar7">
    <w:name w:val="Car Car7"/>
    <w:rsid w:val="00917A7A"/>
    <w:rPr>
      <w:rFonts w:eastAsia="MS Mincho"/>
      <w:lang w:val="en-GB" w:eastAsia="en-US" w:bidi="ar-SA"/>
    </w:rPr>
  </w:style>
  <w:style w:type="character" w:customStyle="1" w:styleId="CarCar6">
    <w:name w:val="Car Car6"/>
    <w:rsid w:val="00917A7A"/>
    <w:rPr>
      <w:rFonts w:ascii="Courier New" w:hAnsi="Courier New"/>
      <w:lang w:val="nb-NO" w:eastAsia="ja-JP" w:bidi="ar-SA"/>
    </w:rPr>
  </w:style>
  <w:style w:type="character" w:customStyle="1" w:styleId="CarCar2">
    <w:name w:val="Car Car2"/>
    <w:rsid w:val="00917A7A"/>
    <w:rPr>
      <w:rFonts w:eastAsia="MS Mincho"/>
      <w:lang w:val="en-GB" w:eastAsia="ja-JP" w:bidi="ar-SA"/>
    </w:rPr>
  </w:style>
  <w:style w:type="character" w:customStyle="1" w:styleId="CarCar9">
    <w:name w:val="Car Car9"/>
    <w:rsid w:val="00917A7A"/>
    <w:rPr>
      <w:rFonts w:ascii="Arial" w:hAnsi="Arial"/>
      <w:lang w:val="en-GB" w:eastAsia="ja-JP" w:bidi="ar-SA"/>
    </w:rPr>
  </w:style>
  <w:style w:type="character" w:customStyle="1" w:styleId="CharChar23">
    <w:name w:val="Char Char23"/>
    <w:rsid w:val="00917A7A"/>
    <w:rPr>
      <w:rFonts w:ascii="Arial" w:hAnsi="Arial"/>
      <w:lang w:val="en-GB" w:eastAsia="en-US"/>
    </w:rPr>
  </w:style>
  <w:style w:type="paragraph" w:customStyle="1" w:styleId="ZchnZchn1">
    <w:name w:val="Zchn Zchn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
    <w:name w:val="Zchn Zchn5"/>
    <w:qFormat/>
    <w:rsid w:val="00917A7A"/>
    <w:rPr>
      <w:rFonts w:ascii="Courier New" w:eastAsia="Batang" w:hAnsi="Courier New"/>
      <w:lang w:val="nb-NO" w:eastAsia="en-US" w:bidi="ar-SA"/>
    </w:rPr>
  </w:style>
  <w:style w:type="paragraph" w:customStyle="1" w:styleId="5">
    <w:name w:val="修订5"/>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character" w:customStyle="1" w:styleId="Char7">
    <w:name w:val="批注文字 Char"/>
    <w:uiPriority w:val="99"/>
    <w:qFormat/>
    <w:rsid w:val="00917A7A"/>
    <w:rPr>
      <w:lang w:val="en-GB" w:eastAsia="x-none"/>
    </w:rPr>
  </w:style>
  <w:style w:type="character" w:customStyle="1" w:styleId="Char11">
    <w:name w:val="批注主题 Char1"/>
    <w:rsid w:val="00917A7A"/>
    <w:rPr>
      <w:b/>
      <w:bCs/>
      <w:lang w:val="en-GB" w:eastAsia="x-none"/>
    </w:rPr>
  </w:style>
  <w:style w:type="character" w:customStyle="1" w:styleId="trans">
    <w:name w:val="trans"/>
    <w:rsid w:val="00917A7A"/>
  </w:style>
  <w:style w:type="character" w:customStyle="1" w:styleId="Char12">
    <w:name w:val="批注文字 Char1"/>
    <w:rsid w:val="00917A7A"/>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17A7A"/>
    <w:rPr>
      <w:lang w:val="en-GB" w:eastAsia="en-US" w:bidi="ar-SA"/>
    </w:rPr>
  </w:style>
  <w:style w:type="character" w:customStyle="1" w:styleId="ListChar1">
    <w:name w:val="List Char1"/>
    <w:rsid w:val="00917A7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17A7A"/>
    <w:rPr>
      <w:b/>
      <w:lang w:val="en-GB"/>
    </w:rPr>
  </w:style>
  <w:style w:type="character" w:customStyle="1" w:styleId="a6">
    <w:name w:val="標準太字"/>
    <w:autoRedefine/>
    <w:rsid w:val="00917A7A"/>
    <w:rPr>
      <w:b/>
    </w:rPr>
  </w:style>
  <w:style w:type="character" w:styleId="HTMLCode">
    <w:name w:val="HTML Code"/>
    <w:rsid w:val="00917A7A"/>
    <w:rPr>
      <w:rFonts w:ascii="Arial Unicode MS" w:eastAsia="Arial Unicode MS" w:hAnsi="Arial Unicode MS" w:cs="Arial Unicode MS"/>
      <w:sz w:val="20"/>
      <w:szCs w:val="20"/>
    </w:rPr>
  </w:style>
  <w:style w:type="character" w:customStyle="1" w:styleId="CharChar31">
    <w:name w:val="Char Char31"/>
    <w:qFormat/>
    <w:rsid w:val="00917A7A"/>
    <w:rPr>
      <w:rFonts w:ascii="Arial" w:hAnsi="Arial" w:cs="Arial" w:hint="default"/>
      <w:sz w:val="28"/>
      <w:lang w:val="en-GB" w:eastAsia="ko-KR" w:bidi="ar-SA"/>
    </w:rPr>
  </w:style>
  <w:style w:type="character" w:customStyle="1" w:styleId="CharChar12">
    <w:name w:val="Char Char12"/>
    <w:rsid w:val="00917A7A"/>
    <w:rPr>
      <w:lang w:val="en-GB" w:eastAsia="ja-JP"/>
    </w:rPr>
  </w:style>
  <w:style w:type="character" w:customStyle="1" w:styleId="CharChar41">
    <w:name w:val="Char Char41"/>
    <w:rsid w:val="00917A7A"/>
    <w:rPr>
      <w:rFonts w:ascii="Times-Roman" w:hAnsi="Times-Roman"/>
      <w:lang w:val="nb-NO" w:eastAsia="ja-JP"/>
    </w:rPr>
  </w:style>
  <w:style w:type="character" w:customStyle="1" w:styleId="CharChar71">
    <w:name w:val="Char Char71"/>
    <w:rsid w:val="00917A7A"/>
    <w:rPr>
      <w:rFonts w:ascii="SimHei" w:eastAsia="SimHei"/>
      <w:shd w:val="clear" w:color="auto" w:fill="000080"/>
      <w:lang w:val="en-GB" w:eastAsia="en-US"/>
    </w:rPr>
  </w:style>
  <w:style w:type="character" w:customStyle="1" w:styleId="CharChar101">
    <w:name w:val="Char Char101"/>
    <w:rsid w:val="00917A7A"/>
    <w:rPr>
      <w:rFonts w:ascii="Times New Roman" w:hAnsi="Times New Roman"/>
      <w:lang w:val="en-GB" w:eastAsia="en-US"/>
    </w:rPr>
  </w:style>
  <w:style w:type="character" w:customStyle="1" w:styleId="CharChar91">
    <w:name w:val="Char Char91"/>
    <w:rsid w:val="00917A7A"/>
    <w:rPr>
      <w:rFonts w:ascii="SimHei" w:eastAsia="SimHei"/>
      <w:sz w:val="16"/>
      <w:lang w:val="en-GB" w:eastAsia="en-US"/>
    </w:rPr>
  </w:style>
  <w:style w:type="character" w:customStyle="1" w:styleId="CharChar81">
    <w:name w:val="Char Char81"/>
    <w:semiHidden/>
    <w:rsid w:val="00917A7A"/>
    <w:rPr>
      <w:rFonts w:ascii="Times New Roman" w:hAnsi="Times New Roman"/>
      <w:b/>
      <w:lang w:val="en-GB" w:eastAsia="en-US"/>
    </w:rPr>
  </w:style>
  <w:style w:type="character" w:customStyle="1" w:styleId="CharChar191">
    <w:name w:val="Char Char191"/>
    <w:rsid w:val="00917A7A"/>
    <w:rPr>
      <w:rFonts w:ascii="Times New Roman" w:hAnsi="Times New Roman"/>
      <w:lang w:val="en-GB" w:eastAsia="x-none"/>
    </w:rPr>
  </w:style>
  <w:style w:type="character" w:customStyle="1" w:styleId="CharChar131">
    <w:name w:val="Char Char131"/>
    <w:semiHidden/>
    <w:rsid w:val="00917A7A"/>
    <w:rPr>
      <w:rFonts w:ascii="Malgun Gothic" w:eastAsia="Malgun Gothic" w:hAnsi="Malgun Gothic"/>
      <w:lang w:val="en-GB" w:eastAsia="en-US"/>
    </w:rPr>
  </w:style>
  <w:style w:type="character" w:customStyle="1" w:styleId="CharChar61">
    <w:name w:val="Char Char61"/>
    <w:rsid w:val="00917A7A"/>
    <w:rPr>
      <w:rFonts w:ascii="Arial" w:eastAsia="Malgun Gothic" w:hAnsi="Arial"/>
      <w:sz w:val="32"/>
      <w:lang w:val="en-GB" w:eastAsia="en-US"/>
    </w:rPr>
  </w:style>
  <w:style w:type="character" w:customStyle="1" w:styleId="CharChar51">
    <w:name w:val="Char Char51"/>
    <w:rsid w:val="00917A7A"/>
    <w:rPr>
      <w:rFonts w:ascii="Arial" w:eastAsia="Malgun Gothic" w:hAnsi="Arial"/>
      <w:sz w:val="28"/>
      <w:lang w:val="en-GB" w:eastAsia="en-US"/>
    </w:rPr>
  </w:style>
  <w:style w:type="character" w:customStyle="1" w:styleId="CharChar161">
    <w:name w:val="Char Char161"/>
    <w:rsid w:val="00917A7A"/>
    <w:rPr>
      <w:rFonts w:ascii="Arial" w:eastAsia="Malgun Gothic" w:hAnsi="Arial"/>
      <w:lang w:val="en-GB" w:eastAsia="en-US"/>
    </w:rPr>
  </w:style>
  <w:style w:type="character" w:customStyle="1" w:styleId="CharChar141">
    <w:name w:val="Char Char141"/>
    <w:rsid w:val="00917A7A"/>
    <w:rPr>
      <w:rFonts w:ascii="Arial" w:eastAsia="Malgun Gothic" w:hAnsi="Arial"/>
      <w:sz w:val="36"/>
      <w:lang w:val="en-GB" w:eastAsia="en-US"/>
    </w:rPr>
  </w:style>
  <w:style w:type="character" w:customStyle="1" w:styleId="CharChar111">
    <w:name w:val="Char Char111"/>
    <w:rsid w:val="00917A7A"/>
    <w:rPr>
      <w:rFonts w:ascii="SimHei" w:eastAsia="Malgun Gothic" w:hAnsi="SimHei"/>
      <w:lang w:val="en-GB" w:eastAsia="en-US"/>
    </w:rPr>
  </w:style>
  <w:style w:type="character" w:customStyle="1" w:styleId="CharChar210">
    <w:name w:val="Char Char210"/>
    <w:rsid w:val="00917A7A"/>
    <w:rPr>
      <w:rFonts w:ascii="Arial" w:hAnsi="Arial"/>
      <w:sz w:val="28"/>
      <w:lang w:val="en-GB" w:eastAsia="en-US"/>
    </w:rPr>
  </w:style>
  <w:style w:type="character" w:customStyle="1" w:styleId="CharChar151">
    <w:name w:val="Char Char151"/>
    <w:rsid w:val="00917A7A"/>
    <w:rPr>
      <w:rFonts w:ascii="Arial" w:hAnsi="Arial"/>
      <w:sz w:val="36"/>
      <w:lang w:val="en-GB" w:eastAsia="x-none"/>
    </w:rPr>
  </w:style>
  <w:style w:type="character" w:customStyle="1" w:styleId="CharChar251">
    <w:name w:val="Char Char251"/>
    <w:rsid w:val="00917A7A"/>
    <w:rPr>
      <w:rFonts w:ascii="Arial" w:hAnsi="Arial"/>
      <w:lang w:val="en-GB" w:eastAsia="en-US"/>
    </w:rPr>
  </w:style>
  <w:style w:type="character" w:customStyle="1" w:styleId="CharChar241">
    <w:name w:val="Char Char241"/>
    <w:rsid w:val="00917A7A"/>
    <w:rPr>
      <w:rFonts w:ascii="Arial" w:hAnsi="Arial"/>
      <w:sz w:val="36"/>
      <w:lang w:val="en-GB" w:eastAsia="en-US"/>
    </w:rPr>
  </w:style>
  <w:style w:type="character" w:customStyle="1" w:styleId="CharChar301">
    <w:name w:val="Char Char301"/>
    <w:rsid w:val="00917A7A"/>
    <w:rPr>
      <w:rFonts w:ascii="Arial" w:hAnsi="Arial"/>
      <w:lang w:val="en-GB" w:eastAsia="en-US"/>
    </w:rPr>
  </w:style>
  <w:style w:type="character" w:customStyle="1" w:styleId="CharChar291">
    <w:name w:val="Char Char291"/>
    <w:rsid w:val="00917A7A"/>
    <w:rPr>
      <w:rFonts w:ascii="Arial" w:hAnsi="Arial"/>
      <w:sz w:val="36"/>
      <w:lang w:val="en-GB" w:eastAsia="en-US"/>
    </w:rPr>
  </w:style>
  <w:style w:type="character" w:customStyle="1" w:styleId="CharChar281">
    <w:name w:val="Char Char281"/>
    <w:rsid w:val="00917A7A"/>
    <w:rPr>
      <w:rFonts w:ascii="Arial" w:hAnsi="Arial"/>
      <w:sz w:val="36"/>
      <w:lang w:val="en-GB" w:eastAsia="en-US"/>
    </w:rPr>
  </w:style>
  <w:style w:type="character" w:customStyle="1" w:styleId="CharChar271">
    <w:name w:val="Char Char271"/>
    <w:rsid w:val="00917A7A"/>
    <w:rPr>
      <w:rFonts w:ascii="Arial" w:hAnsi="Arial"/>
      <w:b/>
      <w:i/>
      <w:noProof/>
      <w:sz w:val="18"/>
      <w:lang w:val="en-GB" w:eastAsia="en-US"/>
    </w:rPr>
  </w:style>
  <w:style w:type="character" w:customStyle="1" w:styleId="CharChar261">
    <w:name w:val="Char Char261"/>
    <w:rsid w:val="00917A7A"/>
    <w:rPr>
      <w:rFonts w:ascii="Arial" w:hAnsi="Arial"/>
      <w:lang w:val="en-GB" w:eastAsia="x-none"/>
    </w:rPr>
  </w:style>
  <w:style w:type="character" w:customStyle="1" w:styleId="CharChar171">
    <w:name w:val="Char Char171"/>
    <w:rsid w:val="00917A7A"/>
    <w:rPr>
      <w:rFonts w:ascii="Arial" w:hAnsi="Arial"/>
      <w:sz w:val="36"/>
      <w:lang w:val="x-none" w:eastAsia="en-US"/>
    </w:rPr>
  </w:style>
  <w:style w:type="character" w:customStyle="1" w:styleId="CharChar211">
    <w:name w:val="Char Char211"/>
    <w:rsid w:val="00917A7A"/>
    <w:rPr>
      <w:rFonts w:ascii="Times New Roman" w:hAnsi="Times New Roman"/>
      <w:lang w:val="en-GB" w:eastAsia="en-US"/>
    </w:rPr>
  </w:style>
  <w:style w:type="character" w:customStyle="1" w:styleId="CharChar201">
    <w:name w:val="Char Char201"/>
    <w:rsid w:val="00917A7A"/>
    <w:rPr>
      <w:rFonts w:ascii="SimHei" w:eastAsia="SimHei"/>
      <w:sz w:val="16"/>
      <w:lang w:val="en-GB" w:eastAsia="en-US"/>
    </w:rPr>
  </w:style>
  <w:style w:type="character" w:customStyle="1" w:styleId="CharChar221">
    <w:name w:val="Char Char221"/>
    <w:rsid w:val="00917A7A"/>
    <w:rPr>
      <w:rFonts w:ascii="Arial" w:hAnsi="Arial"/>
      <w:b/>
      <w:i/>
      <w:noProof/>
      <w:sz w:val="18"/>
      <w:lang w:val="en-GB"/>
    </w:rPr>
  </w:style>
  <w:style w:type="character" w:customStyle="1" w:styleId="CharChar181">
    <w:name w:val="Char Char181"/>
    <w:rsid w:val="00917A7A"/>
    <w:rPr>
      <w:rFonts w:ascii="Arial" w:hAnsi="Arial"/>
      <w:lang w:val="x-none" w:eastAsia="en-US"/>
    </w:rPr>
  </w:style>
  <w:style w:type="character" w:customStyle="1" w:styleId="CarCar41">
    <w:name w:val="Car Car41"/>
    <w:rsid w:val="00917A7A"/>
    <w:rPr>
      <w:rFonts w:ascii="Arial" w:hAnsi="Arial"/>
      <w:lang w:val="en-GB" w:eastAsia="en-US"/>
    </w:rPr>
  </w:style>
  <w:style w:type="character" w:customStyle="1" w:styleId="CarCar81">
    <w:name w:val="Car Car81"/>
    <w:rsid w:val="00917A7A"/>
    <w:rPr>
      <w:rFonts w:ascii="Arial" w:hAnsi="Arial"/>
      <w:sz w:val="36"/>
      <w:lang w:val="en-GB" w:eastAsia="en-US"/>
    </w:rPr>
  </w:style>
  <w:style w:type="character" w:customStyle="1" w:styleId="CarCar31">
    <w:name w:val="Car Car31"/>
    <w:rsid w:val="00917A7A"/>
    <w:rPr>
      <w:rFonts w:ascii="Arial" w:hAnsi="Arial"/>
      <w:sz w:val="36"/>
      <w:lang w:val="en-GB" w:eastAsia="en-US"/>
    </w:rPr>
  </w:style>
  <w:style w:type="character" w:customStyle="1" w:styleId="CarCar71">
    <w:name w:val="Car Car71"/>
    <w:rsid w:val="00917A7A"/>
    <w:rPr>
      <w:rFonts w:eastAsia="Times New Roman"/>
      <w:lang w:val="en-GB" w:eastAsia="en-US"/>
    </w:rPr>
  </w:style>
  <w:style w:type="character" w:customStyle="1" w:styleId="CarCar61">
    <w:name w:val="Car Car61"/>
    <w:rsid w:val="00917A7A"/>
    <w:rPr>
      <w:rFonts w:ascii="Times-Roman" w:hAnsi="Times-Roman"/>
      <w:lang w:val="nb-NO" w:eastAsia="ja-JP"/>
    </w:rPr>
  </w:style>
  <w:style w:type="character" w:customStyle="1" w:styleId="CarCar21">
    <w:name w:val="Car Car21"/>
    <w:rsid w:val="00917A7A"/>
    <w:rPr>
      <w:rFonts w:eastAsia="Times New Roman"/>
      <w:lang w:val="en-GB" w:eastAsia="ja-JP"/>
    </w:rPr>
  </w:style>
  <w:style w:type="character" w:customStyle="1" w:styleId="CarCar91">
    <w:name w:val="Car Car91"/>
    <w:rsid w:val="00917A7A"/>
    <w:rPr>
      <w:rFonts w:ascii="Arial" w:hAnsi="Arial"/>
      <w:lang w:val="en-GB" w:eastAsia="ja-JP"/>
    </w:rPr>
  </w:style>
  <w:style w:type="character" w:customStyle="1" w:styleId="CarCar101">
    <w:name w:val="Car Car101"/>
    <w:rsid w:val="00917A7A"/>
    <w:rPr>
      <w:rFonts w:ascii="Arial" w:hAnsi="Arial"/>
      <w:lang w:val="en-GB" w:eastAsia="ja-JP"/>
    </w:rPr>
  </w:style>
  <w:style w:type="character" w:customStyle="1" w:styleId="CharChar231">
    <w:name w:val="Char Char231"/>
    <w:rsid w:val="00917A7A"/>
    <w:rPr>
      <w:rFonts w:ascii="Arial" w:hAnsi="Arial"/>
      <w:lang w:val="en-GB" w:eastAsia="en-US"/>
    </w:rPr>
  </w:style>
  <w:style w:type="character" w:customStyle="1" w:styleId="ZchnZchn51">
    <w:name w:val="Zchn Zchn51"/>
    <w:rsid w:val="00917A7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17A7A"/>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917A7A"/>
    <w:rPr>
      <w:color w:val="808080"/>
      <w:shd w:val="clear" w:color="auto" w:fill="E6E6E6"/>
    </w:rPr>
  </w:style>
  <w:style w:type="character" w:customStyle="1" w:styleId="TF1">
    <w:name w:val="TF字符"/>
    <w:aliases w:val="left字符"/>
    <w:rsid w:val="00917A7A"/>
    <w:rPr>
      <w:rFonts w:ascii="Arial" w:hAnsi="Arial"/>
      <w:b/>
      <w:lang w:val="en-GB" w:eastAsia="en-US"/>
    </w:rPr>
  </w:style>
  <w:style w:type="paragraph" w:customStyle="1" w:styleId="a7">
    <w:name w:val="修订"/>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17A7A"/>
    <w:pPr>
      <w:spacing w:after="0" w:line="240" w:lineRule="auto"/>
    </w:pPr>
    <w:rPr>
      <w:rFonts w:ascii="Times New Roman" w:eastAsia="MS Mincho" w:hAnsi="Times New Roman" w:cs="Times New Roman"/>
      <w:kern w:val="0"/>
      <w:sz w:val="20"/>
      <w:szCs w:val="20"/>
      <w:lang w:val="en-GB"/>
      <w14:ligatures w14:val="none"/>
    </w:rPr>
  </w:style>
  <w:style w:type="character" w:customStyle="1" w:styleId="1-11">
    <w:name w:val="网格表 1 浅色 - 着色 11"/>
    <w:uiPriority w:val="31"/>
    <w:qFormat/>
    <w:rsid w:val="00917A7A"/>
    <w:rPr>
      <w:smallCaps/>
      <w:color w:val="5A5A5A"/>
    </w:rPr>
  </w:style>
  <w:style w:type="character" w:customStyle="1" w:styleId="TitleChar1">
    <w:name w:val="Title Char1"/>
    <w:aliases w:val="Section Header Char1"/>
    <w:rsid w:val="00917A7A"/>
    <w:rPr>
      <w:rFonts w:ascii="Cambria" w:eastAsia="Times New Roman" w:hAnsi="Cambria" w:cs="Times New Roman"/>
      <w:b/>
      <w:bCs/>
      <w:kern w:val="28"/>
      <w:sz w:val="32"/>
      <w:szCs w:val="32"/>
      <w:lang w:val="en-GB"/>
    </w:rPr>
  </w:style>
  <w:style w:type="paragraph" w:customStyle="1" w:styleId="121">
    <w:name w:val="表 (青) 121"/>
    <w:hidden/>
    <w:uiPriority w:val="71"/>
    <w:qFormat/>
    <w:rsid w:val="00917A7A"/>
    <w:pPr>
      <w:spacing w:after="0" w:line="240" w:lineRule="auto"/>
    </w:pPr>
    <w:rPr>
      <w:rFonts w:ascii="Times New Roman" w:eastAsia="SimSun" w:hAnsi="Times New Roman" w:cs="Times New Roman"/>
      <w:kern w:val="0"/>
      <w:sz w:val="20"/>
      <w:szCs w:val="20"/>
      <w:lang w:val="en-GB"/>
      <w14:ligatures w14:val="none"/>
    </w:rPr>
  </w:style>
  <w:style w:type="character" w:customStyle="1" w:styleId="-21">
    <w:name w:val="浅色网格 - 着色 21"/>
    <w:uiPriority w:val="99"/>
    <w:unhideWhenUsed/>
    <w:rsid w:val="00917A7A"/>
    <w:rPr>
      <w:color w:val="808080"/>
    </w:rPr>
  </w:style>
  <w:style w:type="character" w:customStyle="1" w:styleId="nowrap1">
    <w:name w:val="nowrap1"/>
    <w:rsid w:val="00917A7A"/>
  </w:style>
  <w:style w:type="character" w:customStyle="1" w:styleId="shorttext">
    <w:name w:val="short_text"/>
    <w:rsid w:val="00917A7A"/>
  </w:style>
  <w:style w:type="character" w:customStyle="1" w:styleId="Char13">
    <w:name w:val="页脚 Char1"/>
    <w:rsid w:val="00917A7A"/>
    <w:rPr>
      <w:sz w:val="18"/>
      <w:szCs w:val="18"/>
      <w:lang w:val="en-GB" w:eastAsia="en-US"/>
    </w:rPr>
  </w:style>
  <w:style w:type="character" w:customStyle="1" w:styleId="-11">
    <w:name w:val="浅色网格 - 着色 11"/>
    <w:uiPriority w:val="99"/>
    <w:rsid w:val="00917A7A"/>
    <w:rPr>
      <w:color w:val="808080"/>
    </w:rPr>
  </w:style>
  <w:style w:type="paragraph" w:customStyle="1" w:styleId="-110">
    <w:name w:val="彩色底纹 - 着色 11"/>
    <w:hidden/>
    <w:uiPriority w:val="99"/>
    <w:semiHidden/>
    <w:qFormat/>
    <w:rsid w:val="00917A7A"/>
    <w:pPr>
      <w:spacing w:after="0" w:line="240" w:lineRule="auto"/>
    </w:pPr>
    <w:rPr>
      <w:rFonts w:ascii="Times New Roman" w:eastAsia="SimSun" w:hAnsi="Times New Roman" w:cs="Times New Roman"/>
      <w:kern w:val="0"/>
      <w:sz w:val="20"/>
      <w:szCs w:val="20"/>
      <w:lang w:val="en-GB"/>
      <w14:ligatures w14:val="none"/>
    </w:rPr>
  </w:style>
  <w:style w:type="character" w:customStyle="1" w:styleId="a8">
    <w:name w:val="未处理的提及"/>
    <w:uiPriority w:val="52"/>
    <w:rsid w:val="00917A7A"/>
    <w:rPr>
      <w:color w:val="808080"/>
      <w:shd w:val="clear" w:color="auto" w:fill="E6E6E6"/>
    </w:rPr>
  </w:style>
  <w:style w:type="character" w:customStyle="1" w:styleId="Char14">
    <w:name w:val="标题 Char1"/>
    <w:rsid w:val="00917A7A"/>
    <w:rPr>
      <w:rFonts w:ascii="Cambria" w:hAnsi="Cambria" w:cs="Times New Roman"/>
      <w:b/>
      <w:bCs/>
      <w:sz w:val="32"/>
      <w:szCs w:val="32"/>
      <w:lang w:val="en-GB" w:eastAsia="en-US"/>
    </w:rPr>
  </w:style>
  <w:style w:type="character" w:customStyle="1" w:styleId="NoSpacingChar">
    <w:name w:val="No Spacing Char"/>
    <w:link w:val="NoSpacing"/>
    <w:uiPriority w:val="1"/>
    <w:locked/>
    <w:rsid w:val="00917A7A"/>
    <w:rPr>
      <w:rFonts w:ascii="Arial" w:eastAsia="PMingLiU" w:hAnsi="Arial" w:cs="Arial"/>
      <w:kern w:val="0"/>
      <w:sz w:val="22"/>
      <w:szCs w:val="22"/>
      <w:lang w:val="en-GB" w:eastAsia="en-GB"/>
      <w14:ligatures w14:val="none"/>
    </w:rPr>
  </w:style>
  <w:style w:type="character" w:customStyle="1" w:styleId="Char30">
    <w:name w:val="批注主题 Char3"/>
    <w:locked/>
    <w:rsid w:val="00917A7A"/>
    <w:rPr>
      <w:rFonts w:ascii="Times New Roman" w:eastAsia="MS Mincho" w:hAnsi="Times New Roman"/>
      <w:b/>
      <w:bCs/>
      <w:lang w:eastAsia="en-US"/>
    </w:rPr>
  </w:style>
  <w:style w:type="character" w:customStyle="1" w:styleId="Char15">
    <w:name w:val="日期 Char1"/>
    <w:rsid w:val="00917A7A"/>
    <w:rPr>
      <w:rFonts w:ascii="MS Mincho" w:eastAsia="MS Mincho" w:hAnsi="MS Mincho" w:hint="eastAsia"/>
      <w:lang w:val="en-GB"/>
    </w:rPr>
  </w:style>
  <w:style w:type="character" w:customStyle="1" w:styleId="Absatz-Standardschriftart2">
    <w:name w:val="Absatz-Standardschriftart2"/>
    <w:rsid w:val="00917A7A"/>
  </w:style>
  <w:style w:type="character" w:customStyle="1" w:styleId="Absatz-Standardschriftart3">
    <w:name w:val="Absatz-Standardschriftart3"/>
    <w:rsid w:val="00917A7A"/>
  </w:style>
  <w:style w:type="character" w:customStyle="1" w:styleId="8Char1">
    <w:name w:val="标题 8 Char1"/>
    <w:rsid w:val="00917A7A"/>
    <w:rPr>
      <w:rFonts w:ascii="Arial" w:hAnsi="Arial" w:cs="Arial" w:hint="default"/>
      <w:sz w:val="36"/>
      <w:lang w:val="en-GB" w:eastAsia="en-US" w:bidi="ar-SA"/>
    </w:rPr>
  </w:style>
  <w:style w:type="character" w:customStyle="1" w:styleId="Char20">
    <w:name w:val="批注主题 Char2"/>
    <w:rsid w:val="00917A7A"/>
    <w:rPr>
      <w:rFonts w:ascii="SimSun" w:eastAsia="SimSun" w:hAnsi="SimSun" w:hint="eastAsia"/>
      <w:b/>
      <w:bCs/>
      <w:lang w:eastAsia="en-US"/>
    </w:rPr>
  </w:style>
  <w:style w:type="character" w:customStyle="1" w:styleId="Char16">
    <w:name w:val="注释标题 Char1"/>
    <w:rsid w:val="00917A7A"/>
    <w:rPr>
      <w:rFonts w:ascii="MS Mincho" w:eastAsia="MS Mincho" w:hAnsi="MS Mincho" w:hint="eastAsia"/>
      <w:lang w:eastAsia="en-US"/>
    </w:rPr>
  </w:style>
  <w:style w:type="character" w:customStyle="1" w:styleId="9Char1">
    <w:name w:val="标题 9 Char1"/>
    <w:rsid w:val="00917A7A"/>
    <w:rPr>
      <w:rFonts w:ascii="Arial" w:hAnsi="Arial" w:cs="Arial" w:hint="default"/>
      <w:sz w:val="36"/>
      <w:lang w:val="en-GB"/>
    </w:rPr>
  </w:style>
  <w:style w:type="character" w:customStyle="1" w:styleId="Char17">
    <w:name w:val="文档结构图 Char1"/>
    <w:semiHidden/>
    <w:rsid w:val="00917A7A"/>
    <w:rPr>
      <w:rFonts w:ascii="Tahoma" w:hAnsi="Tahoma" w:cs="Tahoma" w:hint="default"/>
      <w:shd w:val="clear" w:color="auto" w:fill="000080"/>
      <w:lang w:val="en-GB"/>
    </w:rPr>
  </w:style>
  <w:style w:type="character" w:customStyle="1" w:styleId="Char18">
    <w:name w:val="纯文本 Char1"/>
    <w:rsid w:val="00917A7A"/>
    <w:rPr>
      <w:rFonts w:ascii="Courier New" w:eastAsia="SimSun" w:hAnsi="Courier New" w:cs="Courier New" w:hint="default"/>
      <w:lang w:val="nb-NO"/>
    </w:rPr>
  </w:style>
  <w:style w:type="character" w:customStyle="1" w:styleId="Char19">
    <w:name w:val="批注框文本 Char1"/>
    <w:uiPriority w:val="99"/>
    <w:rsid w:val="00917A7A"/>
    <w:rPr>
      <w:rFonts w:ascii="Tahoma" w:hAnsi="Tahoma" w:cs="Tahoma" w:hint="default"/>
      <w:sz w:val="16"/>
      <w:szCs w:val="16"/>
      <w:lang w:val="en-GB"/>
    </w:rPr>
  </w:style>
  <w:style w:type="character" w:customStyle="1" w:styleId="Char1a">
    <w:name w:val="尾注文本 Char1"/>
    <w:rsid w:val="00917A7A"/>
    <w:rPr>
      <w:rFonts w:ascii="SimSun" w:eastAsia="SimSun" w:hAnsi="SimSun" w:hint="eastAsia"/>
      <w:lang w:val="en-GB"/>
    </w:rPr>
  </w:style>
  <w:style w:type="character" w:customStyle="1" w:styleId="Char1b">
    <w:name w:val="正文文本缩进 Char1"/>
    <w:rsid w:val="00917A7A"/>
    <w:rPr>
      <w:rFonts w:ascii="Batang" w:eastAsia="Batang" w:hAnsi="Batang" w:hint="eastAsia"/>
      <w:lang w:val="en-GB"/>
    </w:rPr>
  </w:style>
  <w:style w:type="character" w:customStyle="1" w:styleId="2Char1">
    <w:name w:val="正文文本 2 Char1"/>
    <w:rsid w:val="00917A7A"/>
    <w:rPr>
      <w:rFonts w:ascii="CG Times (WN)" w:eastAsia="Malgun Gothic" w:hAnsi="CG Times (WN)" w:hint="default"/>
      <w:i/>
      <w:iCs w:val="0"/>
      <w:lang w:val="en-GB" w:eastAsia="ko-KR"/>
    </w:rPr>
  </w:style>
  <w:style w:type="character" w:customStyle="1" w:styleId="3Char1">
    <w:name w:val="正文文本 3 Char1"/>
    <w:rsid w:val="00917A7A"/>
    <w:rPr>
      <w:rFonts w:ascii="CG Times (WN)" w:eastAsia="Osaka" w:hAnsi="CG Times (WN)" w:hint="default"/>
      <w:color w:val="000000"/>
      <w:lang w:val="en-GB" w:eastAsia="ko-KR"/>
    </w:rPr>
  </w:style>
  <w:style w:type="character" w:customStyle="1" w:styleId="2Char10">
    <w:name w:val="正文文本缩进 2 Char1"/>
    <w:rsid w:val="00917A7A"/>
    <w:rPr>
      <w:rFonts w:ascii="CG Times (WN)" w:eastAsia="MS Mincho" w:hAnsi="CG Times (WN)" w:hint="default"/>
      <w:lang w:val="en-GB"/>
    </w:rPr>
  </w:style>
  <w:style w:type="character" w:customStyle="1" w:styleId="HTMLChar1">
    <w:name w:val="HTML 预设格式 Char1"/>
    <w:rsid w:val="00917A7A"/>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7A7A"/>
    <w:rPr>
      <w:rFonts w:ascii="Arial" w:hAnsi="Arial" w:cs="Arial" w:hint="default"/>
      <w:b/>
      <w:bCs w:val="0"/>
      <w:sz w:val="18"/>
      <w:lang w:val="en-GB" w:eastAsia="en-US"/>
    </w:rPr>
  </w:style>
  <w:style w:type="character" w:customStyle="1" w:styleId="Char21">
    <w:name w:val="메모 주제 Char2"/>
    <w:rsid w:val="00917A7A"/>
    <w:rPr>
      <w:rFonts w:ascii="Times New Roman" w:eastAsia="Times New Roman" w:hAnsi="Times New Roman" w:cs="Times New Roman" w:hint="default"/>
      <w:b/>
      <w:bCs/>
      <w:lang w:val="en-GB" w:eastAsia="en-US"/>
    </w:rPr>
  </w:style>
  <w:style w:type="character" w:customStyle="1" w:styleId="16">
    <w:name w:val="純文字 字元1"/>
    <w:rsid w:val="00917A7A"/>
    <w:rPr>
      <w:rFonts w:ascii="MingLiU" w:eastAsia="MingLiU" w:hAnsi="Courier New" w:cs="Courier New" w:hint="eastAsia"/>
      <w:sz w:val="24"/>
      <w:szCs w:val="24"/>
      <w:lang w:val="en-GB" w:eastAsia="en-US"/>
    </w:rPr>
  </w:style>
  <w:style w:type="character" w:customStyle="1" w:styleId="17">
    <w:name w:val="章節附註文字 字元1"/>
    <w:rsid w:val="00917A7A"/>
    <w:rPr>
      <w:lang w:val="en-GB" w:eastAsia="en-US"/>
    </w:rPr>
  </w:style>
  <w:style w:type="character" w:customStyle="1" w:styleId="21">
    <w:name w:val="段落フォント2"/>
    <w:rsid w:val="00917A7A"/>
  </w:style>
  <w:style w:type="character" w:customStyle="1" w:styleId="22">
    <w:name w:val="コメント参照2"/>
    <w:rsid w:val="00917A7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7A7A"/>
    <w:rPr>
      <w:rFonts w:ascii="Arial" w:hAnsi="Arial" w:cs="Arial" w:hint="default"/>
      <w:sz w:val="36"/>
      <w:lang w:val="en-GB" w:eastAsia="en-US"/>
    </w:rPr>
  </w:style>
  <w:style w:type="character" w:customStyle="1" w:styleId="31">
    <w:name w:val="段落フォント3"/>
    <w:rsid w:val="00917A7A"/>
  </w:style>
  <w:style w:type="character" w:customStyle="1" w:styleId="32">
    <w:name w:val="コメント参照3"/>
    <w:rsid w:val="00917A7A"/>
    <w:rPr>
      <w:sz w:val="16"/>
    </w:rPr>
  </w:style>
  <w:style w:type="character" w:customStyle="1" w:styleId="CommentSubjectChar3">
    <w:name w:val="Comment Subject Char3"/>
    <w:rsid w:val="00917A7A"/>
    <w:rPr>
      <w:rFonts w:ascii="Times New Roman" w:hAnsi="Times New Roman" w:cs="Times New Roman" w:hint="default"/>
      <w:b/>
      <w:bCs/>
      <w:lang w:val="en-GB" w:eastAsia="en-US"/>
    </w:rPr>
  </w:style>
  <w:style w:type="character" w:customStyle="1" w:styleId="18">
    <w:name w:val="吹き出し (文字)1"/>
    <w:uiPriority w:val="99"/>
    <w:semiHidden/>
    <w:rsid w:val="00917A7A"/>
    <w:rPr>
      <w:rFonts w:ascii="MS Mincho" w:eastAsia="MS Mincho" w:hAnsi="Times New Roman" w:hint="eastAsia"/>
      <w:sz w:val="18"/>
      <w:szCs w:val="18"/>
      <w:lang w:val="en-GB" w:eastAsia="en-US"/>
    </w:rPr>
  </w:style>
  <w:style w:type="character" w:customStyle="1" w:styleId="19">
    <w:name w:val="見出しマップ (文字)1"/>
    <w:uiPriority w:val="99"/>
    <w:semiHidden/>
    <w:rsid w:val="00917A7A"/>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7A7A"/>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17A7A"/>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17A7A"/>
    <w:rPr>
      <w:rFonts w:ascii="Times New Roman" w:eastAsia="Times New Roman" w:hAnsi="Times New Roman" w:cs="Times New Roman" w:hint="default"/>
      <w:b/>
      <w:bCs/>
      <w:lang w:val="en-GB" w:eastAsia="en-US"/>
    </w:rPr>
  </w:style>
  <w:style w:type="character" w:customStyle="1" w:styleId="aa">
    <w:name w:val="註解文字 字元"/>
    <w:rsid w:val="00917A7A"/>
    <w:rPr>
      <w:rFonts w:ascii="Times New Roman" w:eastAsia="Times New Roman" w:hAnsi="Times New Roman" w:cs="Times New Roman" w:hint="default"/>
      <w:lang w:val="en-GB"/>
    </w:rPr>
  </w:style>
  <w:style w:type="character" w:customStyle="1" w:styleId="1d">
    <w:name w:val="註解主旨 字元1"/>
    <w:rsid w:val="00917A7A"/>
    <w:rPr>
      <w:b/>
      <w:bCs/>
      <w:lang w:val="en-GB" w:eastAsia="sv-SE"/>
    </w:rPr>
  </w:style>
  <w:style w:type="character" w:customStyle="1" w:styleId="41">
    <w:name w:val="段落フォント4"/>
    <w:rsid w:val="00917A7A"/>
  </w:style>
  <w:style w:type="character" w:customStyle="1" w:styleId="42">
    <w:name w:val="コメント参照4"/>
    <w:rsid w:val="00917A7A"/>
    <w:rPr>
      <w:sz w:val="16"/>
    </w:rPr>
  </w:style>
  <w:style w:type="character" w:customStyle="1" w:styleId="Char1c">
    <w:name w:val="글자만 Char1"/>
    <w:uiPriority w:val="99"/>
    <w:semiHidden/>
    <w:rsid w:val="00917A7A"/>
    <w:rPr>
      <w:rFonts w:ascii="Malgun Gothic" w:eastAsia="Malgun Gothic" w:hAnsi="Courier New" w:cs="Courier New" w:hint="eastAsia"/>
      <w:lang w:val="en-GB" w:eastAsia="en-US"/>
    </w:rPr>
  </w:style>
  <w:style w:type="character" w:customStyle="1" w:styleId="Char1d">
    <w:name w:val="미주 텍스트 Char1"/>
    <w:uiPriority w:val="99"/>
    <w:semiHidden/>
    <w:rsid w:val="00917A7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17A7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17A7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17A7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17A7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17A7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7A7A"/>
  </w:style>
  <w:style w:type="character" w:customStyle="1" w:styleId="CommentSubjectChar4">
    <w:name w:val="Comment Subject Char4"/>
    <w:rsid w:val="00917A7A"/>
    <w:rPr>
      <w:rFonts w:ascii="Times New Roman" w:hAnsi="Times New Roman" w:cs="Times New Roman" w:hint="default"/>
      <w:b/>
      <w:bCs/>
      <w:lang w:val="en-GB" w:eastAsia="en-US"/>
    </w:rPr>
  </w:style>
  <w:style w:type="character" w:customStyle="1" w:styleId="Char8">
    <w:name w:val="메모 주제 Char"/>
    <w:rsid w:val="00917A7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7A7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7A7A"/>
    <w:rPr>
      <w:rFonts w:ascii="Times New Roman" w:hAnsi="Times New Roman" w:cs="Times New Roman" w:hint="default"/>
      <w:b/>
      <w:bCs w:val="0"/>
      <w:lang w:val="en-GB"/>
    </w:rPr>
  </w:style>
  <w:style w:type="character" w:customStyle="1" w:styleId="Absatz-Standardschriftart5">
    <w:name w:val="Absatz-Standardschriftart5"/>
    <w:rsid w:val="00917A7A"/>
  </w:style>
  <w:style w:type="character" w:customStyle="1" w:styleId="PlainTable31">
    <w:name w:val="Plain Table 31"/>
    <w:uiPriority w:val="19"/>
    <w:qFormat/>
    <w:rsid w:val="00917A7A"/>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7A7A"/>
    <w:rPr>
      <w:rFonts w:ascii="Arial" w:eastAsia="MS Gothic" w:hAnsi="Arial" w:cs="Times New Roman" w:hint="default"/>
      <w:lang w:val="en-GB" w:eastAsia="en-US"/>
    </w:rPr>
  </w:style>
  <w:style w:type="character" w:customStyle="1" w:styleId="Absatz-Standardschriftart6">
    <w:name w:val="Absatz-Standardschriftart6"/>
    <w:rsid w:val="00917A7A"/>
  </w:style>
  <w:style w:type="character" w:customStyle="1" w:styleId="PlainTable33">
    <w:name w:val="Plain Table 33"/>
    <w:uiPriority w:val="19"/>
    <w:qFormat/>
    <w:rsid w:val="00917A7A"/>
    <w:rPr>
      <w:i/>
      <w:iCs/>
      <w:color w:val="808080"/>
    </w:rPr>
  </w:style>
  <w:style w:type="character" w:customStyle="1" w:styleId="Absatz-Standardschriftart7">
    <w:name w:val="Absatz-Standardschriftart7"/>
    <w:rsid w:val="00917A7A"/>
  </w:style>
  <w:style w:type="character" w:customStyle="1" w:styleId="KommentarthemaZchn">
    <w:name w:val="Kommentarthema Zchn"/>
    <w:rsid w:val="00917A7A"/>
    <w:rPr>
      <w:b/>
      <w:bCs/>
      <w:lang w:val="en-GB" w:eastAsia="en-US" w:bidi="ar-SA"/>
    </w:rPr>
  </w:style>
  <w:style w:type="paragraph" w:customStyle="1" w:styleId="8">
    <w:name w:val="修订8"/>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character" w:customStyle="1" w:styleId="ab">
    <w:name w:val="コメント内容 (文字)"/>
    <w:rsid w:val="00917A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7A7A"/>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7A7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7A7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7A7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7A7A"/>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7A7A"/>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7A7A"/>
    <w:rPr>
      <w:rFonts w:ascii="Times New Roman" w:eastAsia="Yu Mincho" w:hAnsi="Times New Roman"/>
      <w:lang w:val="en-GB" w:eastAsia="en-US"/>
    </w:rPr>
  </w:style>
  <w:style w:type="character" w:customStyle="1" w:styleId="1f0">
    <w:name w:val="註解文字 字元1"/>
    <w:uiPriority w:val="99"/>
    <w:rsid w:val="00917A7A"/>
    <w:rPr>
      <w:lang w:eastAsia="en-US"/>
    </w:rPr>
  </w:style>
  <w:style w:type="paragraph" w:customStyle="1" w:styleId="50">
    <w:name w:val="変更箇所5"/>
    <w:hidden/>
    <w:semiHidden/>
    <w:qFormat/>
    <w:rsid w:val="00917A7A"/>
    <w:pPr>
      <w:spacing w:after="0" w:line="240" w:lineRule="auto"/>
    </w:pPr>
    <w:rPr>
      <w:rFonts w:ascii="Times New Roman" w:eastAsia="MS Mincho" w:hAnsi="Times New Roman" w:cs="Times New Roman"/>
      <w:kern w:val="0"/>
      <w:sz w:val="20"/>
      <w:szCs w:val="20"/>
      <w:lang w:val="en-GB"/>
      <w14:ligatures w14:val="none"/>
    </w:rPr>
  </w:style>
  <w:style w:type="character" w:customStyle="1" w:styleId="52">
    <w:name w:val="段落フォント5"/>
    <w:rsid w:val="00917A7A"/>
  </w:style>
  <w:style w:type="character" w:customStyle="1" w:styleId="53">
    <w:name w:val="コメント参照5"/>
    <w:rsid w:val="00917A7A"/>
    <w:rPr>
      <w:sz w:val="16"/>
    </w:rPr>
  </w:style>
  <w:style w:type="paragraph" w:customStyle="1" w:styleId="9">
    <w:name w:val="修订9"/>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character" w:customStyle="1" w:styleId="Char40">
    <w:name w:val="批注主题 Char4"/>
    <w:rsid w:val="00917A7A"/>
    <w:rPr>
      <w:b/>
      <w:bCs/>
      <w:lang w:eastAsia="en-US"/>
    </w:rPr>
  </w:style>
  <w:style w:type="character" w:customStyle="1" w:styleId="Char22">
    <w:name w:val="日期 Char2"/>
    <w:rsid w:val="00917A7A"/>
    <w:rPr>
      <w:rFonts w:eastAsia="Times New Roman"/>
      <w:lang w:val="en-GB" w:eastAsia="en-US"/>
    </w:rPr>
  </w:style>
  <w:style w:type="paragraph" w:customStyle="1" w:styleId="100">
    <w:name w:val="修订10"/>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paragraph" w:customStyle="1" w:styleId="INDENT1">
    <w:name w:val="INDENT1"/>
    <w:basedOn w:val="Normal"/>
    <w:qFormat/>
    <w:rsid w:val="00917A7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17A7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17A7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17A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17A7A"/>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17A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17A7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917A7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17A7A"/>
    <w:pPr>
      <w:overflowPunct w:val="0"/>
      <w:autoSpaceDE w:val="0"/>
      <w:autoSpaceDN w:val="0"/>
      <w:adjustRightInd w:val="0"/>
      <w:textAlignment w:val="baseline"/>
    </w:pPr>
    <w:rPr>
      <w:rFonts w:asciiTheme="minorHAnsi" w:eastAsiaTheme="minorHAnsi" w:hAnsiTheme="minorHAnsi" w:cstheme="minorBidi"/>
      <w:i/>
      <w:color w:val="0000FF"/>
      <w:kern w:val="2"/>
      <w:sz w:val="24"/>
      <w:szCs w:val="24"/>
      <w:lang w:val="en-IN" w:eastAsia="ja-JP"/>
      <w14:ligatures w14:val="standardContextual"/>
    </w:rPr>
  </w:style>
  <w:style w:type="paragraph" w:customStyle="1" w:styleId="Separation">
    <w:name w:val="Separation"/>
    <w:basedOn w:val="Heading1"/>
    <w:next w:val="Normal"/>
    <w:uiPriority w:val="99"/>
    <w:qFormat/>
    <w:rsid w:val="00917A7A"/>
    <w:pPr>
      <w:overflowPunct w:val="0"/>
      <w:autoSpaceDE w:val="0"/>
      <w:autoSpaceDN w:val="0"/>
      <w:adjustRightInd w:val="0"/>
      <w:spacing w:before="240"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17A7A"/>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17A7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17A7A"/>
    <w:rPr>
      <w:rFonts w:ascii="Arial" w:eastAsia="Times New Roman" w:hAnsi="Arial" w:cs="Times New Roman"/>
      <w:kern w:val="0"/>
      <w:sz w:val="18"/>
      <w:szCs w:val="20"/>
      <w:lang w:val="en-GB" w:eastAsia="ja-JP"/>
      <w14:ligatures w14:val="none"/>
    </w:rPr>
  </w:style>
  <w:style w:type="paragraph" w:customStyle="1" w:styleId="Note">
    <w:name w:val="Note"/>
    <w:basedOn w:val="Normal"/>
    <w:qFormat/>
    <w:rsid w:val="00917A7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17A7A"/>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917A7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7A7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7A7A"/>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17A7A"/>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917A7A"/>
    <w:pPr>
      <w:spacing w:before="120"/>
      <w:outlineLvl w:val="2"/>
    </w:pPr>
    <w:rPr>
      <w:sz w:val="28"/>
    </w:rPr>
  </w:style>
  <w:style w:type="paragraph" w:customStyle="1" w:styleId="Heading2Head2A2">
    <w:name w:val="Heading 2.Head2A.2"/>
    <w:basedOn w:val="Heading1"/>
    <w:next w:val="Normal"/>
    <w:qFormat/>
    <w:rsid w:val="00917A7A"/>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 w:val="32"/>
      <w:szCs w:val="20"/>
      <w:lang w:eastAsia="es-ES"/>
    </w:rPr>
  </w:style>
  <w:style w:type="paragraph" w:customStyle="1" w:styleId="Reference">
    <w:name w:val="Reference"/>
    <w:basedOn w:val="Normal"/>
    <w:qFormat/>
    <w:rsid w:val="00917A7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17A7A"/>
    <w:rPr>
      <w:rFonts w:ascii="Arial" w:eastAsia="Times New Roman" w:hAnsi="Arial" w:cs="Times New Roman"/>
      <w:sz w:val="20"/>
      <w:szCs w:val="20"/>
    </w:rPr>
  </w:style>
  <w:style w:type="paragraph" w:customStyle="1" w:styleId="font5">
    <w:name w:val="font5"/>
    <w:basedOn w:val="Normal"/>
    <w:qFormat/>
    <w:rsid w:val="00917A7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7A7A"/>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7A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7A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7A7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7A7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7A7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7A7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7A7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7A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7A7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7A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7A7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7A7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7A7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7A7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7A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7A7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7A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7A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7A7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7A7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7A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7A7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7A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7A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7A7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7A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7A7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7A7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7A7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7A7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7A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7A7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7A7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7A7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17A7A"/>
    <w:rPr>
      <w:color w:val="FF0000"/>
      <w:lang w:val="en-GB" w:eastAsia="en-US" w:bidi="ar-SA"/>
    </w:rPr>
  </w:style>
  <w:style w:type="paragraph" w:customStyle="1" w:styleId="Heading">
    <w:name w:val="Heading"/>
    <w:next w:val="Normal"/>
    <w:link w:val="HeadingChar"/>
    <w:qFormat/>
    <w:rsid w:val="00917A7A"/>
    <w:pPr>
      <w:spacing w:before="360" w:after="0" w:line="240" w:lineRule="auto"/>
      <w:ind w:left="2552"/>
    </w:pPr>
    <w:rPr>
      <w:rFonts w:ascii="Arial" w:eastAsia="SimSun" w:hAnsi="Arial" w:cs="Times New Roman"/>
      <w:b/>
      <w:kern w:val="0"/>
      <w:sz w:val="22"/>
      <w:szCs w:val="20"/>
      <w:lang w:val="en-GB" w:eastAsia="ko-KR"/>
      <w14:ligatures w14:val="none"/>
    </w:rPr>
  </w:style>
  <w:style w:type="character" w:customStyle="1" w:styleId="HeadingChar">
    <w:name w:val="Heading Char"/>
    <w:link w:val="Heading"/>
    <w:rsid w:val="00917A7A"/>
    <w:rPr>
      <w:rFonts w:ascii="Arial" w:eastAsia="SimSun" w:hAnsi="Arial" w:cs="Times New Roman"/>
      <w:b/>
      <w:kern w:val="0"/>
      <w:sz w:val="22"/>
      <w:szCs w:val="20"/>
      <w:lang w:val="en-GB" w:eastAsia="ko-KR"/>
      <w14:ligatures w14:val="none"/>
    </w:rPr>
  </w:style>
  <w:style w:type="paragraph" w:customStyle="1" w:styleId="B6">
    <w:name w:val="B6"/>
    <w:basedOn w:val="B5"/>
    <w:link w:val="B6Char"/>
    <w:qFormat/>
    <w:rsid w:val="00917A7A"/>
    <w:pPr>
      <w:overflowPunct w:val="0"/>
      <w:autoSpaceDE w:val="0"/>
      <w:autoSpaceDN w:val="0"/>
      <w:adjustRightInd w:val="0"/>
      <w:ind w:left="1985"/>
      <w:textAlignment w:val="baseline"/>
    </w:pPr>
    <w:rPr>
      <w:lang w:eastAsia="en-GB"/>
    </w:rPr>
  </w:style>
  <w:style w:type="character" w:customStyle="1" w:styleId="B6Char">
    <w:name w:val="B6 Char"/>
    <w:link w:val="B6"/>
    <w:qFormat/>
    <w:rsid w:val="00917A7A"/>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qFormat/>
    <w:rsid w:val="00917A7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17A7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917A7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917A7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17A7A"/>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17A7A"/>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qFormat/>
    <w:rsid w:val="00917A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17A7A"/>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7A7A"/>
    <w:rPr>
      <w:rFonts w:ascii="Arial" w:hAnsi="Arial"/>
      <w:sz w:val="36"/>
      <w:lang w:val="en-GB" w:eastAsia="en-US" w:bidi="ar-SA"/>
    </w:rPr>
  </w:style>
  <w:style w:type="paragraph" w:customStyle="1" w:styleId="MTDisplayEquation">
    <w:name w:val="MTDisplayEquation"/>
    <w:basedOn w:val="Normal"/>
    <w:link w:val="MTDisplayEquationChar"/>
    <w:qFormat/>
    <w:rsid w:val="00917A7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17A7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17A7A"/>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17A7A"/>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17A7A"/>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917A7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7A7A"/>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qFormat/>
    <w:rsid w:val="00917A7A"/>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17A7A"/>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17A7A"/>
    <w:rPr>
      <w:rFonts w:ascii="CG Times (WN)" w:eastAsia="Times New Roman" w:hAnsi="CG Times (WN)" w:cs="Times New Roman"/>
      <w:kern w:val="0"/>
      <w:sz w:val="20"/>
      <w:szCs w:val="20"/>
      <w:lang w:val="x-none" w:eastAsia="x-none"/>
      <w14:ligatures w14:val="none"/>
    </w:rPr>
  </w:style>
  <w:style w:type="paragraph" w:customStyle="1" w:styleId="BL">
    <w:name w:val="BL"/>
    <w:basedOn w:val="Normal"/>
    <w:qFormat/>
    <w:rsid w:val="00917A7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17A7A"/>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17A7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17A7A"/>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917A7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17A7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17A7A"/>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17A7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7A7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7A7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17A7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7A7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7A7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17A7A"/>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917A7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7A7A"/>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qFormat/>
    <w:rsid w:val="00917A7A"/>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qFormat/>
    <w:rsid w:val="00917A7A"/>
    <w:pPr>
      <w:widowControl w:val="0"/>
      <w:spacing w:after="120"/>
      <w:ind w:left="283" w:hanging="283"/>
    </w:pPr>
    <w:rPr>
      <w:rFonts w:ascii="CG Times (WN)" w:eastAsia="MS Mincho" w:hAnsi="CG Times (WN)"/>
      <w:lang w:eastAsia="de-DE"/>
    </w:rPr>
  </w:style>
  <w:style w:type="paragraph" w:customStyle="1" w:styleId="b11">
    <w:name w:val="b1"/>
    <w:basedOn w:val="Normal"/>
    <w:qFormat/>
    <w:rsid w:val="00917A7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17A7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7A7A"/>
    <w:pPr>
      <w:keepNext w:val="0"/>
      <w:keepLines w:val="0"/>
      <w:overflowPunct w:val="0"/>
      <w:autoSpaceDE w:val="0"/>
      <w:autoSpaceDN w:val="0"/>
      <w:adjustRightInd w:val="0"/>
      <w:spacing w:before="240" w:after="180"/>
      <w:ind w:left="1980" w:hanging="1980"/>
      <w:textAlignment w:val="baseline"/>
    </w:pPr>
    <w:rPr>
      <w:rFonts w:ascii="Arial" w:eastAsia="MS Mincho" w:hAnsi="Arial" w:cs="Times New Roman"/>
      <w:bCs/>
      <w:i w:val="0"/>
      <w:iCs w:val="0"/>
      <w:color w:val="auto"/>
      <w:lang w:eastAsia="x-none"/>
    </w:rPr>
  </w:style>
  <w:style w:type="paragraph" w:customStyle="1" w:styleId="StyleHeading6After9pt">
    <w:name w:val="Style Heading 6 + After:  9 pt"/>
    <w:basedOn w:val="Heading6"/>
    <w:qFormat/>
    <w:rsid w:val="00917A7A"/>
    <w:pPr>
      <w:keepNext w:val="0"/>
      <w:keepLines w:val="0"/>
      <w:overflowPunct w:val="0"/>
      <w:autoSpaceDE w:val="0"/>
      <w:autoSpaceDN w:val="0"/>
      <w:adjustRightInd w:val="0"/>
      <w:spacing w:before="240" w:after="180"/>
      <w:textAlignment w:val="baseline"/>
    </w:pPr>
    <w:rPr>
      <w:rFonts w:ascii="Arial" w:eastAsia="MS Mincho" w:hAnsi="Arial" w:cs="Times New Roman"/>
      <w:bCs/>
      <w:i w:val="0"/>
      <w:iCs w:val="0"/>
      <w:color w:val="auto"/>
      <w:lang w:eastAsia="x-none"/>
    </w:rPr>
  </w:style>
  <w:style w:type="table" w:customStyle="1" w:styleId="TableGrid3">
    <w:name w:val="Table Grid3"/>
    <w:basedOn w:val="TableNormal"/>
    <w:next w:val="TableGrid"/>
    <w:qFormat/>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17A7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17A7A"/>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17A7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7A7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7A7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7A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7A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7A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7A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7A7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7A7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7A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7A7A"/>
    <w:pPr>
      <w:ind w:left="2269"/>
    </w:pPr>
  </w:style>
  <w:style w:type="character" w:customStyle="1" w:styleId="B7Char">
    <w:name w:val="B7 Char"/>
    <w:link w:val="B7"/>
    <w:qFormat/>
    <w:rsid w:val="00917A7A"/>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locked/>
    <w:rsid w:val="00917A7A"/>
    <w:rPr>
      <w:rFonts w:ascii="Arial" w:hAnsi="Arial"/>
      <w:b/>
    </w:rPr>
  </w:style>
  <w:style w:type="paragraph" w:customStyle="1" w:styleId="xl63">
    <w:name w:val="xl63"/>
    <w:basedOn w:val="Normal"/>
    <w:qFormat/>
    <w:rsid w:val="00917A7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7A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7A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7A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7A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7A7A"/>
    <w:rPr>
      <w:rFonts w:ascii="Arial" w:eastAsia="Batang" w:hAnsi="Arial" w:cs="Times New Roman"/>
      <w:b/>
      <w:bCs/>
      <w:i/>
      <w:iCs/>
      <w:sz w:val="28"/>
      <w:szCs w:val="28"/>
      <w:lang w:val="en-GB" w:eastAsia="en-US" w:bidi="ar-SA"/>
    </w:rPr>
  </w:style>
  <w:style w:type="paragraph" w:customStyle="1" w:styleId="AutoCorrect">
    <w:name w:val="AutoCorrect"/>
    <w:qFormat/>
    <w:rsid w:val="00917A7A"/>
    <w:pPr>
      <w:spacing w:after="0" w:line="240" w:lineRule="auto"/>
    </w:pPr>
    <w:rPr>
      <w:rFonts w:ascii="Times New Roman" w:eastAsia="MS Mincho" w:hAnsi="Times New Roman" w:cs="Times New Roman"/>
      <w:kern w:val="0"/>
      <w:lang w:val="en-GB" w:eastAsia="ko-KR"/>
      <w14:ligatures w14:val="none"/>
    </w:rPr>
  </w:style>
  <w:style w:type="paragraph" w:customStyle="1" w:styleId="-PAGE-">
    <w:name w:val="- PAGE -"/>
    <w:qFormat/>
    <w:rsid w:val="00917A7A"/>
    <w:pPr>
      <w:spacing w:after="0" w:line="240" w:lineRule="auto"/>
    </w:pPr>
    <w:rPr>
      <w:rFonts w:ascii="Times New Roman" w:eastAsia="MS Mincho" w:hAnsi="Times New Roman" w:cs="Times New Roman"/>
      <w:kern w:val="0"/>
      <w:lang w:val="en-GB" w:eastAsia="ko-KR"/>
      <w14:ligatures w14:val="none"/>
    </w:rPr>
  </w:style>
  <w:style w:type="paragraph" w:customStyle="1" w:styleId="PageXofY">
    <w:name w:val="Page X of Y"/>
    <w:qFormat/>
    <w:rsid w:val="00917A7A"/>
    <w:pPr>
      <w:spacing w:after="0" w:line="240" w:lineRule="auto"/>
    </w:pPr>
    <w:rPr>
      <w:rFonts w:ascii="Times New Roman" w:eastAsia="MS Mincho" w:hAnsi="Times New Roman" w:cs="Times New Roman"/>
      <w:kern w:val="0"/>
      <w:lang w:val="en-GB" w:eastAsia="ko-KR"/>
      <w14:ligatures w14:val="none"/>
    </w:rPr>
  </w:style>
  <w:style w:type="paragraph" w:customStyle="1" w:styleId="Createdby">
    <w:name w:val="Created by"/>
    <w:qFormat/>
    <w:rsid w:val="00917A7A"/>
    <w:pPr>
      <w:spacing w:after="0" w:line="240" w:lineRule="auto"/>
    </w:pPr>
    <w:rPr>
      <w:rFonts w:ascii="Times New Roman" w:eastAsia="MS Mincho" w:hAnsi="Times New Roman" w:cs="Times New Roman"/>
      <w:kern w:val="0"/>
      <w:lang w:val="en-GB" w:eastAsia="ko-KR"/>
      <w14:ligatures w14:val="none"/>
    </w:rPr>
  </w:style>
  <w:style w:type="paragraph" w:customStyle="1" w:styleId="Createdon">
    <w:name w:val="Created on"/>
    <w:qFormat/>
    <w:rsid w:val="00917A7A"/>
    <w:pPr>
      <w:spacing w:after="0" w:line="240" w:lineRule="auto"/>
    </w:pPr>
    <w:rPr>
      <w:rFonts w:ascii="Times New Roman" w:eastAsia="MS Mincho" w:hAnsi="Times New Roman" w:cs="Times New Roman"/>
      <w:kern w:val="0"/>
      <w:lang w:val="en-GB" w:eastAsia="ko-KR"/>
      <w14:ligatures w14:val="none"/>
    </w:rPr>
  </w:style>
  <w:style w:type="paragraph" w:customStyle="1" w:styleId="Lastprinted">
    <w:name w:val="Last printed"/>
    <w:qFormat/>
    <w:rsid w:val="00917A7A"/>
    <w:pPr>
      <w:spacing w:after="0" w:line="240" w:lineRule="auto"/>
    </w:pPr>
    <w:rPr>
      <w:rFonts w:ascii="Times New Roman" w:eastAsia="MS Mincho" w:hAnsi="Times New Roman" w:cs="Times New Roman"/>
      <w:kern w:val="0"/>
      <w:lang w:val="en-GB" w:eastAsia="ko-KR"/>
      <w14:ligatures w14:val="none"/>
    </w:rPr>
  </w:style>
  <w:style w:type="paragraph" w:customStyle="1" w:styleId="Lastsavedby">
    <w:name w:val="Last saved by"/>
    <w:qFormat/>
    <w:rsid w:val="00917A7A"/>
    <w:pPr>
      <w:spacing w:after="0" w:line="240" w:lineRule="auto"/>
    </w:pPr>
    <w:rPr>
      <w:rFonts w:ascii="Times New Roman" w:eastAsia="MS Mincho" w:hAnsi="Times New Roman" w:cs="Times New Roman"/>
      <w:kern w:val="0"/>
      <w:lang w:val="en-GB" w:eastAsia="ko-KR"/>
      <w14:ligatures w14:val="none"/>
    </w:rPr>
  </w:style>
  <w:style w:type="paragraph" w:customStyle="1" w:styleId="Filename">
    <w:name w:val="Filename"/>
    <w:qFormat/>
    <w:rsid w:val="00917A7A"/>
    <w:pPr>
      <w:spacing w:after="0" w:line="240" w:lineRule="auto"/>
    </w:pPr>
    <w:rPr>
      <w:rFonts w:ascii="Times New Roman" w:eastAsia="MS Mincho" w:hAnsi="Times New Roman" w:cs="Times New Roman"/>
      <w:kern w:val="0"/>
      <w:lang w:val="en-GB" w:eastAsia="ko-KR"/>
      <w14:ligatures w14:val="none"/>
    </w:rPr>
  </w:style>
  <w:style w:type="paragraph" w:customStyle="1" w:styleId="Filenameandpath">
    <w:name w:val="Filename and path"/>
    <w:qFormat/>
    <w:rsid w:val="00917A7A"/>
    <w:pPr>
      <w:spacing w:after="0" w:line="240" w:lineRule="auto"/>
    </w:pPr>
    <w:rPr>
      <w:rFonts w:ascii="Times New Roman" w:eastAsia="MS Mincho" w:hAnsi="Times New Roman" w:cs="Times New Roman"/>
      <w:kern w:val="0"/>
      <w:lang w:val="en-GB" w:eastAsia="ko-KR"/>
      <w14:ligatures w14:val="none"/>
    </w:rPr>
  </w:style>
  <w:style w:type="paragraph" w:customStyle="1" w:styleId="AuthorPageDate">
    <w:name w:val="Author  Page #  Date"/>
    <w:qFormat/>
    <w:rsid w:val="00917A7A"/>
    <w:pPr>
      <w:spacing w:after="0" w:line="240" w:lineRule="auto"/>
    </w:pPr>
    <w:rPr>
      <w:rFonts w:ascii="Times New Roman" w:eastAsia="MS Mincho" w:hAnsi="Times New Roman" w:cs="Times New Roman"/>
      <w:kern w:val="0"/>
      <w:lang w:val="en-GB" w:eastAsia="ko-KR"/>
      <w14:ligatures w14:val="none"/>
    </w:rPr>
  </w:style>
  <w:style w:type="paragraph" w:customStyle="1" w:styleId="ConfidentialPageDate">
    <w:name w:val="Confidential  Page #  Date"/>
    <w:qFormat/>
    <w:rsid w:val="00917A7A"/>
    <w:pPr>
      <w:spacing w:after="0" w:line="240" w:lineRule="auto"/>
    </w:pPr>
    <w:rPr>
      <w:rFonts w:ascii="Times New Roman" w:eastAsia="MS Mincho" w:hAnsi="Times New Roman" w:cs="Times New Roman"/>
      <w:kern w:val="0"/>
      <w:lang w:val="en-GB" w:eastAsia="ko-KR"/>
      <w14:ligatures w14:val="none"/>
    </w:rPr>
  </w:style>
  <w:style w:type="paragraph" w:customStyle="1" w:styleId="Figure">
    <w:name w:val="Figure"/>
    <w:basedOn w:val="Normal"/>
    <w:qFormat/>
    <w:rsid w:val="00917A7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17A7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17A7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7A7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17A7A"/>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17A7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17A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17A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17A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17A7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17A7A"/>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17A7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17A7A"/>
    <w:pPr>
      <w:widowControl w:val="0"/>
      <w:autoSpaceDE w:val="0"/>
      <w:autoSpaceDN w:val="0"/>
      <w:adjustRightInd w:val="0"/>
      <w:spacing w:after="0" w:line="240" w:lineRule="auto"/>
    </w:pPr>
    <w:rPr>
      <w:rFonts w:ascii="Arial" w:eastAsia="Malgun Gothic" w:hAnsi="Arial" w:cs="Arial"/>
      <w:color w:val="000000"/>
      <w:kern w:val="0"/>
      <w:lang w:val="en-US" w:eastAsia="ja-JP"/>
      <w14:ligatures w14:val="none"/>
    </w:rPr>
  </w:style>
  <w:style w:type="paragraph" w:customStyle="1" w:styleId="1f2">
    <w:name w:val="无间隔1"/>
    <w:qFormat/>
    <w:rsid w:val="00917A7A"/>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917A7A"/>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17A7A"/>
    <w:pPr>
      <w:spacing w:after="0" w:line="240" w:lineRule="auto"/>
    </w:pPr>
    <w:rPr>
      <w:rFonts w:ascii="Times New Roman" w:eastAsia="SimSun" w:hAnsi="Times New Roman" w:cs="Times New Roman"/>
      <w:kern w:val="0"/>
      <w:sz w:val="20"/>
      <w:szCs w:val="20"/>
      <w:lang w:val="en-GB"/>
      <w14:ligatures w14:val="none"/>
    </w:rPr>
  </w:style>
  <w:style w:type="paragraph" w:customStyle="1" w:styleId="7">
    <w:name w:val="吹き出し7"/>
    <w:basedOn w:val="Normal"/>
    <w:qFormat/>
    <w:rsid w:val="00917A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17A7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7A7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17A7A"/>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17A7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7A7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17A7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7A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7A7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7A7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7A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7A7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7A7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7A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7A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17A7A"/>
    <w:pPr>
      <w:overflowPunct w:val="0"/>
      <w:autoSpaceDE w:val="0"/>
      <w:autoSpaceDN w:val="0"/>
      <w:adjustRightInd w:val="0"/>
      <w:textAlignment w:val="baseline"/>
    </w:pPr>
    <w:rPr>
      <w:lang w:eastAsia="ja-JP"/>
    </w:rPr>
  </w:style>
  <w:style w:type="paragraph" w:customStyle="1" w:styleId="IBN">
    <w:name w:val="IBN"/>
    <w:basedOn w:val="Normal"/>
    <w:qFormat/>
    <w:rsid w:val="00917A7A"/>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17A7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7A7A"/>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917A7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7A7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917A7A"/>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917A7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17A7A"/>
    <w:pPr>
      <w:widowControl/>
      <w:tabs>
        <w:tab w:val="num" w:pos="992"/>
      </w:tabs>
      <w:spacing w:after="120"/>
      <w:ind w:left="992" w:hanging="425"/>
    </w:pPr>
    <w:rPr>
      <w:rFonts w:eastAsia="MS Mincho"/>
      <w:lang w:val="en-US"/>
    </w:rPr>
  </w:style>
  <w:style w:type="paragraph" w:customStyle="1" w:styleId="text">
    <w:name w:val="text"/>
    <w:basedOn w:val="Normal"/>
    <w:qFormat/>
    <w:rsid w:val="00917A7A"/>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17A7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17A7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17A7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17A7A"/>
    <w:pPr>
      <w:keepLines w:val="0"/>
      <w:tabs>
        <w:tab w:val="num" w:pos="360"/>
      </w:tabs>
      <w:overflowPunct w:val="0"/>
      <w:autoSpaceDE w:val="0"/>
      <w:autoSpaceDN w:val="0"/>
      <w:adjustRightInd w:val="0"/>
      <w:spacing w:before="240" w:after="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17A7A"/>
    <w:pPr>
      <w:overflowPunct w:val="0"/>
      <w:autoSpaceDE w:val="0"/>
      <w:autoSpaceDN w:val="0"/>
      <w:adjustRightInd w:val="0"/>
      <w:textAlignment w:val="baseline"/>
    </w:pPr>
    <w:rPr>
      <w:lang w:eastAsia="ja-JP"/>
    </w:rPr>
  </w:style>
  <w:style w:type="paragraph" w:customStyle="1" w:styleId="TH0">
    <w:name w:val="样式 TH"/>
    <w:basedOn w:val="TH"/>
    <w:qFormat/>
    <w:rsid w:val="00917A7A"/>
    <w:pPr>
      <w:overflowPunct w:val="0"/>
      <w:autoSpaceDE w:val="0"/>
      <w:autoSpaceDN w:val="0"/>
      <w:adjustRightInd w:val="0"/>
      <w:textAlignment w:val="baseline"/>
    </w:pPr>
    <w:rPr>
      <w:bCs/>
      <w:lang w:eastAsia="x-none"/>
    </w:rPr>
  </w:style>
  <w:style w:type="paragraph" w:customStyle="1" w:styleId="TAH8pt">
    <w:name w:val="TAH + 8 pt"/>
    <w:basedOn w:val="TAH"/>
    <w:qFormat/>
    <w:rsid w:val="00917A7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17A7A"/>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17A7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17A7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17A7A"/>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17A7A"/>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17A7A"/>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17A7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17A7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7A7A"/>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917A7A"/>
    <w:pPr>
      <w:overflowPunct w:val="0"/>
      <w:autoSpaceDE w:val="0"/>
      <w:autoSpaceDN w:val="0"/>
      <w:adjustRightInd w:val="0"/>
      <w:textAlignment w:val="baseline"/>
    </w:pPr>
    <w:rPr>
      <w:lang w:eastAsia="ja-JP"/>
    </w:rPr>
  </w:style>
  <w:style w:type="character" w:customStyle="1" w:styleId="PLBoldChar0">
    <w:name w:val="PL + Bold Char"/>
    <w:link w:val="PLBold0"/>
    <w:rsid w:val="00917A7A"/>
    <w:rPr>
      <w:rFonts w:ascii="Courier New" w:eastAsia="Times New Roman" w:hAnsi="Courier New" w:cs="Times New Roman"/>
      <w:noProof/>
      <w:kern w:val="0"/>
      <w:sz w:val="16"/>
      <w:szCs w:val="20"/>
      <w:lang w:val="en-GB" w:eastAsia="ja-JP"/>
      <w14:ligatures w14:val="none"/>
    </w:rPr>
  </w:style>
  <w:style w:type="paragraph" w:customStyle="1" w:styleId="30mm">
    <w:name w:val="段落フォント + 左 :  30 mm"/>
    <w:aliases w:val="ぶら下げインデント :  2.81 字"/>
    <w:basedOn w:val="B2"/>
    <w:qFormat/>
    <w:rsid w:val="00917A7A"/>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917A7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17A7A"/>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17A7A"/>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17A7A"/>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17A7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17A7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17A7A"/>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17A7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17A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17A7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17A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917A7A"/>
    <w:pPr>
      <w:ind w:left="851" w:hanging="284"/>
    </w:pPr>
  </w:style>
  <w:style w:type="paragraph" w:customStyle="1" w:styleId="56">
    <w:name w:val="箇条書き5"/>
    <w:basedOn w:val="List"/>
    <w:qFormat/>
    <w:rsid w:val="00917A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917A7A"/>
    <w:pPr>
      <w:tabs>
        <w:tab w:val="clear" w:pos="644"/>
        <w:tab w:val="num" w:pos="1494"/>
      </w:tabs>
      <w:ind w:left="851" w:hanging="284"/>
    </w:pPr>
  </w:style>
  <w:style w:type="paragraph" w:customStyle="1" w:styleId="35">
    <w:name w:val="箇条書き 35"/>
    <w:basedOn w:val="250"/>
    <w:qFormat/>
    <w:rsid w:val="00917A7A"/>
    <w:pPr>
      <w:ind w:left="1135"/>
    </w:pPr>
  </w:style>
  <w:style w:type="paragraph" w:customStyle="1" w:styleId="251">
    <w:name w:val="一覧 25"/>
    <w:basedOn w:val="List"/>
    <w:qFormat/>
    <w:rsid w:val="00917A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917A7A"/>
    <w:pPr>
      <w:ind w:left="1135"/>
    </w:pPr>
  </w:style>
  <w:style w:type="paragraph" w:customStyle="1" w:styleId="45">
    <w:name w:val="一覧 45"/>
    <w:basedOn w:val="350"/>
    <w:qFormat/>
    <w:rsid w:val="00917A7A"/>
    <w:pPr>
      <w:ind w:left="1418"/>
    </w:pPr>
  </w:style>
  <w:style w:type="paragraph" w:customStyle="1" w:styleId="550">
    <w:name w:val="一覧 55"/>
    <w:basedOn w:val="45"/>
    <w:qFormat/>
    <w:rsid w:val="00917A7A"/>
    <w:pPr>
      <w:ind w:left="1702"/>
    </w:pPr>
  </w:style>
  <w:style w:type="paragraph" w:customStyle="1" w:styleId="450">
    <w:name w:val="箇条書き 45"/>
    <w:basedOn w:val="35"/>
    <w:qFormat/>
    <w:rsid w:val="00917A7A"/>
    <w:pPr>
      <w:ind w:left="1418"/>
    </w:pPr>
  </w:style>
  <w:style w:type="paragraph" w:customStyle="1" w:styleId="551">
    <w:name w:val="箇条書き 55"/>
    <w:basedOn w:val="450"/>
    <w:qFormat/>
    <w:rsid w:val="00917A7A"/>
    <w:pPr>
      <w:ind w:left="1702"/>
    </w:pPr>
  </w:style>
  <w:style w:type="paragraph" w:customStyle="1" w:styleId="57">
    <w:name w:val="コメント文字列5"/>
    <w:basedOn w:val="Normal"/>
    <w:qFormat/>
    <w:rsid w:val="00917A7A"/>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17A7A"/>
    <w:rPr>
      <w:b/>
      <w:bCs/>
    </w:rPr>
  </w:style>
  <w:style w:type="paragraph" w:customStyle="1" w:styleId="59">
    <w:name w:val="見出しマップ5"/>
    <w:basedOn w:val="Normal"/>
    <w:qFormat/>
    <w:rsid w:val="00917A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7A7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17A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17A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17A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17A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17A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17A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17A7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17A7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17A7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17A7A"/>
    <w:pPr>
      <w:jc w:val="center"/>
    </w:pPr>
    <w:rPr>
      <w:b/>
      <w:bCs/>
    </w:rPr>
  </w:style>
  <w:style w:type="paragraph" w:customStyle="1" w:styleId="ListBullet1">
    <w:name w:val="List Bullet1"/>
    <w:basedOn w:val="Normal"/>
    <w:qFormat/>
    <w:rsid w:val="00917A7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7A7A"/>
    <w:pPr>
      <w:tabs>
        <w:tab w:val="clear" w:pos="644"/>
        <w:tab w:val="num" w:pos="1494"/>
      </w:tabs>
      <w:ind w:left="851"/>
    </w:pPr>
  </w:style>
  <w:style w:type="paragraph" w:customStyle="1" w:styleId="ListBullet31">
    <w:name w:val="List Bullet 31"/>
    <w:basedOn w:val="ListBullet21"/>
    <w:qFormat/>
    <w:rsid w:val="00917A7A"/>
    <w:pPr>
      <w:ind w:left="1135"/>
    </w:pPr>
  </w:style>
  <w:style w:type="paragraph" w:customStyle="1" w:styleId="ListBullet41">
    <w:name w:val="List Bullet 41"/>
    <w:basedOn w:val="ListBullet31"/>
    <w:qFormat/>
    <w:rsid w:val="00917A7A"/>
    <w:pPr>
      <w:ind w:left="1418"/>
    </w:pPr>
  </w:style>
  <w:style w:type="paragraph" w:customStyle="1" w:styleId="ListBullet51">
    <w:name w:val="List Bullet 51"/>
    <w:basedOn w:val="ListBullet41"/>
    <w:qFormat/>
    <w:rsid w:val="00917A7A"/>
    <w:pPr>
      <w:ind w:left="1702"/>
    </w:pPr>
  </w:style>
  <w:style w:type="paragraph" w:customStyle="1" w:styleId="DocumentMap1">
    <w:name w:val="Document Map1"/>
    <w:basedOn w:val="Normal"/>
    <w:qFormat/>
    <w:rsid w:val="00917A7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7A7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7A7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7A7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7A7A"/>
    <w:pPr>
      <w:ind w:left="1418" w:hanging="284"/>
    </w:pPr>
  </w:style>
  <w:style w:type="paragraph" w:customStyle="1" w:styleId="ListNumber1">
    <w:name w:val="List Number1"/>
    <w:basedOn w:val="List"/>
    <w:qFormat/>
    <w:rsid w:val="00917A7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7A7A"/>
    <w:pPr>
      <w:ind w:left="851" w:hanging="284"/>
    </w:pPr>
  </w:style>
  <w:style w:type="paragraph" w:customStyle="1" w:styleId="List21">
    <w:name w:val="List 21"/>
    <w:basedOn w:val="List"/>
    <w:qFormat/>
    <w:rsid w:val="00917A7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7A7A"/>
    <w:pPr>
      <w:ind w:left="1702"/>
    </w:pPr>
  </w:style>
  <w:style w:type="paragraph" w:customStyle="1" w:styleId="BodyText21">
    <w:name w:val="Body Text 21"/>
    <w:basedOn w:val="Normal"/>
    <w:qFormat/>
    <w:rsid w:val="00917A7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7A7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7A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7A7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7A7A"/>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17A7A"/>
    <w:rPr>
      <w:rFonts w:eastAsia="Times New Roman"/>
    </w:rPr>
  </w:style>
  <w:style w:type="paragraph" w:customStyle="1" w:styleId="numberedlist0">
    <w:name w:val="numbered list"/>
    <w:basedOn w:val="ListBullet"/>
    <w:qFormat/>
    <w:rsid w:val="00917A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917A7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17A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17A7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17A7A"/>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17A7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17A7A"/>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17A7A"/>
    <w:rPr>
      <w:rFonts w:ascii="Arial" w:eastAsia="MS Mincho" w:hAnsi="Arial"/>
      <w:sz w:val="22"/>
      <w:lang w:val="en-GB" w:eastAsia="en-US" w:bidi="ar-SA"/>
    </w:rPr>
  </w:style>
  <w:style w:type="paragraph" w:customStyle="1" w:styleId="ListParagraph1">
    <w:name w:val="List Paragraph1"/>
    <w:basedOn w:val="Normal"/>
    <w:qFormat/>
    <w:rsid w:val="00917A7A"/>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17A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17A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917A7A"/>
    <w:pPr>
      <w:ind w:left="851" w:hanging="284"/>
    </w:pPr>
  </w:style>
  <w:style w:type="paragraph" w:customStyle="1" w:styleId="1f6">
    <w:name w:val="箇条書き1"/>
    <w:basedOn w:val="List"/>
    <w:qFormat/>
    <w:rsid w:val="00917A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917A7A"/>
    <w:pPr>
      <w:tabs>
        <w:tab w:val="clear" w:pos="644"/>
        <w:tab w:val="num" w:pos="1494"/>
      </w:tabs>
      <w:ind w:left="851" w:hanging="284"/>
    </w:pPr>
  </w:style>
  <w:style w:type="paragraph" w:customStyle="1" w:styleId="311">
    <w:name w:val="箇条書き 31"/>
    <w:basedOn w:val="212"/>
    <w:qFormat/>
    <w:rsid w:val="00917A7A"/>
    <w:pPr>
      <w:ind w:left="1135"/>
    </w:pPr>
  </w:style>
  <w:style w:type="paragraph" w:customStyle="1" w:styleId="213">
    <w:name w:val="一覧 21"/>
    <w:basedOn w:val="List"/>
    <w:qFormat/>
    <w:rsid w:val="00917A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917A7A"/>
    <w:pPr>
      <w:ind w:left="1135"/>
    </w:pPr>
  </w:style>
  <w:style w:type="paragraph" w:customStyle="1" w:styleId="411">
    <w:name w:val="一覧 41"/>
    <w:basedOn w:val="312"/>
    <w:qFormat/>
    <w:rsid w:val="00917A7A"/>
    <w:pPr>
      <w:ind w:left="1418"/>
    </w:pPr>
  </w:style>
  <w:style w:type="paragraph" w:customStyle="1" w:styleId="510">
    <w:name w:val="一覧 51"/>
    <w:basedOn w:val="411"/>
    <w:qFormat/>
    <w:rsid w:val="00917A7A"/>
    <w:pPr>
      <w:ind w:left="1702"/>
    </w:pPr>
  </w:style>
  <w:style w:type="paragraph" w:customStyle="1" w:styleId="412">
    <w:name w:val="箇条書き 41"/>
    <w:basedOn w:val="311"/>
    <w:qFormat/>
    <w:rsid w:val="00917A7A"/>
    <w:pPr>
      <w:ind w:left="1418"/>
    </w:pPr>
  </w:style>
  <w:style w:type="paragraph" w:customStyle="1" w:styleId="511">
    <w:name w:val="箇条書き 51"/>
    <w:basedOn w:val="412"/>
    <w:qFormat/>
    <w:rsid w:val="00917A7A"/>
    <w:pPr>
      <w:ind w:left="1702"/>
    </w:pPr>
  </w:style>
  <w:style w:type="paragraph" w:customStyle="1" w:styleId="1f7">
    <w:name w:val="コメント文字列1"/>
    <w:basedOn w:val="Normal"/>
    <w:qFormat/>
    <w:rsid w:val="00917A7A"/>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17A7A"/>
    <w:rPr>
      <w:b/>
      <w:bCs/>
    </w:rPr>
  </w:style>
  <w:style w:type="paragraph" w:customStyle="1" w:styleId="1f9">
    <w:name w:val="見出しマップ1"/>
    <w:basedOn w:val="Normal"/>
    <w:qFormat/>
    <w:rsid w:val="00917A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17A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17A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17A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7A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17A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17A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17A7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7A7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17A7A"/>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17A7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17A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6">
    <w:name w:val="无间隔2"/>
    <w:qFormat/>
    <w:rsid w:val="00917A7A"/>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917A7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17A7A"/>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917A7A"/>
    <w:pPr>
      <w:spacing w:after="0" w:line="240" w:lineRule="auto"/>
    </w:pPr>
    <w:rPr>
      <w:rFonts w:ascii="Times New Roman" w:eastAsia="MS Mincho" w:hAnsi="Times New Roman" w:cs="Times New Roman"/>
      <w:kern w:val="0"/>
      <w:sz w:val="20"/>
      <w:szCs w:val="20"/>
      <w:lang w:val="en-GB"/>
      <w14:ligatures w14:val="none"/>
    </w:rPr>
  </w:style>
  <w:style w:type="paragraph" w:customStyle="1" w:styleId="27">
    <w:name w:val="変更箇所2"/>
    <w:hidden/>
    <w:semiHidden/>
    <w:qFormat/>
    <w:rsid w:val="00917A7A"/>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917A7A"/>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917A7A"/>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17A7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17A7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17A7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17A7A"/>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17A7A"/>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paragraph" w:customStyle="1" w:styleId="44">
    <w:name w:val="수정4"/>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rsid w:val="00917A7A"/>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917A7A"/>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17A7A"/>
    <w:pPr>
      <w:overflowPunct w:val="0"/>
      <w:autoSpaceDE w:val="0"/>
      <w:autoSpaceDN w:val="0"/>
      <w:adjustRightInd w:val="0"/>
      <w:textAlignment w:val="baseline"/>
    </w:pPr>
    <w:rPr>
      <w:rFonts w:cs="v4.2.0"/>
      <w:lang w:eastAsia="en-GB"/>
    </w:rPr>
  </w:style>
  <w:style w:type="paragraph" w:customStyle="1" w:styleId="Atl">
    <w:name w:val="Atl"/>
    <w:basedOn w:val="Normal"/>
    <w:qFormat/>
    <w:rsid w:val="00917A7A"/>
    <w:pPr>
      <w:overflowPunct w:val="0"/>
      <w:autoSpaceDE w:val="0"/>
      <w:autoSpaceDN w:val="0"/>
      <w:adjustRightInd w:val="0"/>
      <w:textAlignment w:val="baseline"/>
    </w:pPr>
    <w:rPr>
      <w:rFonts w:cs="v4.2.0"/>
      <w:lang w:eastAsia="en-GB"/>
    </w:rPr>
  </w:style>
  <w:style w:type="paragraph" w:customStyle="1" w:styleId="Es">
    <w:name w:val="Es"/>
    <w:basedOn w:val="B1"/>
    <w:qFormat/>
    <w:rsid w:val="00917A7A"/>
    <w:pPr>
      <w:overflowPunct w:val="0"/>
      <w:autoSpaceDE w:val="0"/>
      <w:autoSpaceDN w:val="0"/>
      <w:adjustRightInd w:val="0"/>
      <w:textAlignment w:val="baseline"/>
    </w:pPr>
    <w:rPr>
      <w:rFonts w:cs="v4.2.0"/>
      <w:lang w:eastAsia="x-none"/>
    </w:rPr>
  </w:style>
  <w:style w:type="paragraph" w:customStyle="1" w:styleId="TTH">
    <w:name w:val="TTH"/>
    <w:basedOn w:val="Normal"/>
    <w:qFormat/>
    <w:rsid w:val="00917A7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17A7A"/>
    <w:pPr>
      <w:tabs>
        <w:tab w:val="left" w:pos="426"/>
      </w:tabs>
      <w:spacing w:after="0" w:line="240" w:lineRule="auto"/>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917A7A"/>
    <w:pPr>
      <w:pBdr>
        <w:top w:val="single" w:sz="12" w:space="3" w:color="auto"/>
      </w:pBdr>
      <w:tabs>
        <w:tab w:val="left" w:pos="432"/>
      </w:tabs>
      <w:overflowPunct w:val="0"/>
      <w:autoSpaceDE w:val="0"/>
      <w:autoSpaceDN w:val="0"/>
      <w:adjustRightInd w:val="0"/>
      <w:spacing w:before="240"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17A7A"/>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17A7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17A7A"/>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917A7A"/>
    <w:pPr>
      <w:overflowPunct w:val="0"/>
      <w:autoSpaceDE w:val="0"/>
      <w:autoSpaceDN w:val="0"/>
      <w:adjustRightInd w:val="0"/>
      <w:spacing w:before="200" w:after="0"/>
      <w:textAlignment w:val="baseline"/>
    </w:pPr>
    <w:rPr>
      <w:rFonts w:ascii="Arial" w:eastAsia="Times New Roman" w:hAnsi="Arial" w:cs="Arial"/>
      <w:bCs/>
      <w:color w:val="auto"/>
      <w:szCs w:val="20"/>
      <w:lang w:eastAsia="en-GB"/>
    </w:rPr>
  </w:style>
  <w:style w:type="paragraph" w:customStyle="1" w:styleId="Heading4specs">
    <w:name w:val="Heading4 specs"/>
    <w:basedOn w:val="Heading3Specs"/>
    <w:qFormat/>
    <w:rsid w:val="00917A7A"/>
    <w:rPr>
      <w:sz w:val="24"/>
    </w:rPr>
  </w:style>
  <w:style w:type="table" w:customStyle="1" w:styleId="TableGrid4">
    <w:name w:val="Table Grid4"/>
    <w:basedOn w:val="TableNormal"/>
    <w:next w:val="TableGrid"/>
    <w:qFormat/>
    <w:rsid w:val="00917A7A"/>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7A7A"/>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7A7A"/>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qFormat/>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7A7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7A7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7A7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7A7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7A7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7A7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7A7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7A7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7A7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7A7A"/>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7A7A"/>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7A7A"/>
    <w:rPr>
      <w:rFonts w:ascii="Arial" w:eastAsia="Times New Roman" w:hAnsi="Arial"/>
      <w:sz w:val="36"/>
      <w:lang w:val="en-GB" w:eastAsia="ja-JP" w:bidi="ar-SA"/>
    </w:rPr>
  </w:style>
  <w:style w:type="paragraph" w:customStyle="1" w:styleId="220">
    <w:name w:val="本文 22"/>
    <w:basedOn w:val="Normal"/>
    <w:qFormat/>
    <w:rsid w:val="00917A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17A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17A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17A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17A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917A7A"/>
    <w:pPr>
      <w:ind w:left="851" w:hanging="284"/>
    </w:pPr>
  </w:style>
  <w:style w:type="paragraph" w:customStyle="1" w:styleId="2a">
    <w:name w:val="箇条書き2"/>
    <w:basedOn w:val="List"/>
    <w:qFormat/>
    <w:rsid w:val="00917A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917A7A"/>
    <w:pPr>
      <w:tabs>
        <w:tab w:val="clear" w:pos="644"/>
        <w:tab w:val="num" w:pos="1494"/>
      </w:tabs>
      <w:ind w:left="851" w:hanging="284"/>
    </w:pPr>
  </w:style>
  <w:style w:type="paragraph" w:customStyle="1" w:styleId="321">
    <w:name w:val="箇条書き 32"/>
    <w:basedOn w:val="222"/>
    <w:qFormat/>
    <w:rsid w:val="00917A7A"/>
    <w:pPr>
      <w:ind w:left="1135"/>
    </w:pPr>
  </w:style>
  <w:style w:type="paragraph" w:customStyle="1" w:styleId="223">
    <w:name w:val="一覧 22"/>
    <w:basedOn w:val="List"/>
    <w:qFormat/>
    <w:rsid w:val="00917A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17A7A"/>
    <w:pPr>
      <w:ind w:left="1135"/>
    </w:pPr>
  </w:style>
  <w:style w:type="paragraph" w:customStyle="1" w:styleId="420">
    <w:name w:val="一覧 42"/>
    <w:basedOn w:val="322"/>
    <w:qFormat/>
    <w:rsid w:val="00917A7A"/>
    <w:pPr>
      <w:ind w:left="1418"/>
    </w:pPr>
  </w:style>
  <w:style w:type="paragraph" w:customStyle="1" w:styleId="520">
    <w:name w:val="一覧 52"/>
    <w:basedOn w:val="420"/>
    <w:qFormat/>
    <w:rsid w:val="00917A7A"/>
    <w:pPr>
      <w:ind w:left="1702"/>
    </w:pPr>
  </w:style>
  <w:style w:type="paragraph" w:customStyle="1" w:styleId="421">
    <w:name w:val="箇条書き 42"/>
    <w:basedOn w:val="321"/>
    <w:qFormat/>
    <w:rsid w:val="00917A7A"/>
    <w:pPr>
      <w:ind w:left="1418"/>
    </w:pPr>
  </w:style>
  <w:style w:type="paragraph" w:customStyle="1" w:styleId="521">
    <w:name w:val="箇条書き 52"/>
    <w:basedOn w:val="421"/>
    <w:qFormat/>
    <w:rsid w:val="00917A7A"/>
    <w:pPr>
      <w:ind w:left="1702"/>
    </w:pPr>
  </w:style>
  <w:style w:type="paragraph" w:customStyle="1" w:styleId="2b">
    <w:name w:val="コメント文字列2"/>
    <w:basedOn w:val="Normal"/>
    <w:qFormat/>
    <w:rsid w:val="00917A7A"/>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17A7A"/>
    <w:rPr>
      <w:b/>
      <w:bCs/>
    </w:rPr>
  </w:style>
  <w:style w:type="paragraph" w:customStyle="1" w:styleId="2d">
    <w:name w:val="見出しマップ2"/>
    <w:basedOn w:val="Normal"/>
    <w:qFormat/>
    <w:rsid w:val="00917A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17A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17A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17A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17A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17A7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17A7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7A7A"/>
    <w:rPr>
      <w:rFonts w:ascii="Arial" w:eastAsia="Times New Roman" w:hAnsi="Arial"/>
      <w:sz w:val="36"/>
      <w:lang w:val="en-GB"/>
    </w:rPr>
  </w:style>
  <w:style w:type="paragraph" w:customStyle="1" w:styleId="List1">
    <w:name w:val="List 1"/>
    <w:basedOn w:val="Normal"/>
    <w:link w:val="List1Char"/>
    <w:uiPriority w:val="99"/>
    <w:qFormat/>
    <w:rsid w:val="00917A7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17A7A"/>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917A7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17A7A"/>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17A7A"/>
    <w:pPr>
      <w:spacing w:before="0"/>
      <w:ind w:left="0" w:firstLine="0"/>
    </w:pPr>
    <w:rPr>
      <w:szCs w:val="24"/>
      <w:lang w:val="fr-FR" w:eastAsia="fr-FR" w:bidi="ar-SA"/>
    </w:rPr>
  </w:style>
  <w:style w:type="paragraph" w:customStyle="1" w:styleId="StyleHeading5Firstline0cm">
    <w:name w:val="Style Heading 5 + First line:  0 cm"/>
    <w:basedOn w:val="Heading5"/>
    <w:qFormat/>
    <w:rsid w:val="00917A7A"/>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u w:val="single"/>
      <w:lang w:eastAsia="x-none"/>
    </w:rPr>
  </w:style>
  <w:style w:type="paragraph" w:customStyle="1" w:styleId="Glossary">
    <w:name w:val="Glossary"/>
    <w:basedOn w:val="Normal"/>
    <w:link w:val="GlossaryChar"/>
    <w:uiPriority w:val="99"/>
    <w:qFormat/>
    <w:rsid w:val="00917A7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17A7A"/>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917A7A"/>
    <w:pPr>
      <w:numPr>
        <w:numId w:val="5"/>
      </w:numPr>
    </w:pPr>
  </w:style>
  <w:style w:type="table" w:customStyle="1" w:styleId="SGSTableBasic2">
    <w:name w:val="SGS Table Basic 2"/>
    <w:basedOn w:val="TableNormal"/>
    <w:uiPriority w:val="99"/>
    <w:qFormat/>
    <w:rsid w:val="00917A7A"/>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7A7A"/>
    <w:pPr>
      <w:numPr>
        <w:numId w:val="6"/>
      </w:numPr>
    </w:pPr>
  </w:style>
  <w:style w:type="paragraph" w:customStyle="1" w:styleId="5d">
    <w:name w:val="吹き出し5"/>
    <w:basedOn w:val="Normal"/>
    <w:qFormat/>
    <w:rsid w:val="00917A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17A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17A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917A7A"/>
    <w:pPr>
      <w:ind w:left="851" w:hanging="284"/>
    </w:pPr>
  </w:style>
  <w:style w:type="paragraph" w:customStyle="1" w:styleId="3b">
    <w:name w:val="箇条書き3"/>
    <w:basedOn w:val="List"/>
    <w:qFormat/>
    <w:rsid w:val="00917A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917A7A"/>
    <w:pPr>
      <w:tabs>
        <w:tab w:val="clear" w:pos="644"/>
        <w:tab w:val="num" w:pos="1494"/>
      </w:tabs>
      <w:ind w:left="851" w:hanging="284"/>
    </w:pPr>
  </w:style>
  <w:style w:type="paragraph" w:customStyle="1" w:styleId="330">
    <w:name w:val="箇条書き 33"/>
    <w:basedOn w:val="231"/>
    <w:qFormat/>
    <w:rsid w:val="00917A7A"/>
    <w:pPr>
      <w:ind w:left="1135"/>
    </w:pPr>
  </w:style>
  <w:style w:type="paragraph" w:customStyle="1" w:styleId="232">
    <w:name w:val="一覧 23"/>
    <w:basedOn w:val="List"/>
    <w:qFormat/>
    <w:rsid w:val="00917A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17A7A"/>
    <w:pPr>
      <w:ind w:left="1135"/>
    </w:pPr>
  </w:style>
  <w:style w:type="paragraph" w:customStyle="1" w:styleId="430">
    <w:name w:val="一覧 43"/>
    <w:basedOn w:val="331"/>
    <w:qFormat/>
    <w:rsid w:val="00917A7A"/>
    <w:pPr>
      <w:ind w:left="1418"/>
    </w:pPr>
  </w:style>
  <w:style w:type="paragraph" w:customStyle="1" w:styleId="530">
    <w:name w:val="一覧 53"/>
    <w:basedOn w:val="430"/>
    <w:qFormat/>
    <w:rsid w:val="00917A7A"/>
    <w:pPr>
      <w:ind w:left="1702"/>
    </w:pPr>
  </w:style>
  <w:style w:type="paragraph" w:customStyle="1" w:styleId="431">
    <w:name w:val="箇条書き 43"/>
    <w:basedOn w:val="330"/>
    <w:qFormat/>
    <w:rsid w:val="00917A7A"/>
    <w:pPr>
      <w:ind w:left="1418"/>
    </w:pPr>
  </w:style>
  <w:style w:type="paragraph" w:customStyle="1" w:styleId="531">
    <w:name w:val="箇条書き 53"/>
    <w:basedOn w:val="431"/>
    <w:qFormat/>
    <w:rsid w:val="00917A7A"/>
    <w:pPr>
      <w:ind w:left="1702"/>
    </w:pPr>
  </w:style>
  <w:style w:type="paragraph" w:customStyle="1" w:styleId="3c">
    <w:name w:val="コメント文字列3"/>
    <w:basedOn w:val="Normal"/>
    <w:qFormat/>
    <w:rsid w:val="00917A7A"/>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17A7A"/>
    <w:rPr>
      <w:b/>
      <w:bCs/>
    </w:rPr>
  </w:style>
  <w:style w:type="paragraph" w:customStyle="1" w:styleId="3e">
    <w:name w:val="見出しマップ3"/>
    <w:basedOn w:val="Normal"/>
    <w:qFormat/>
    <w:rsid w:val="00917A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17A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17A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17A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17A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17A7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17A7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17A7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17A7A"/>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917A7A"/>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17A7A"/>
    <w:pPr>
      <w:spacing w:after="0" w:line="240" w:lineRule="auto"/>
    </w:pPr>
    <w:rPr>
      <w:rFonts w:ascii="Times New Roman" w:eastAsia="SimSun" w:hAnsi="Times New Roman" w:cs="Times New Roman"/>
      <w:kern w:val="0"/>
      <w:sz w:val="20"/>
      <w:szCs w:val="20"/>
      <w:lang w:val="en-GB"/>
      <w14:ligatures w14:val="none"/>
    </w:rPr>
  </w:style>
  <w:style w:type="paragraph" w:customStyle="1" w:styleId="5e">
    <w:name w:val="无间隔5"/>
    <w:qFormat/>
    <w:rsid w:val="00917A7A"/>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吹き出し6"/>
    <w:basedOn w:val="Normal"/>
    <w:qFormat/>
    <w:rsid w:val="00917A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17A7A"/>
    <w:pPr>
      <w:spacing w:after="0" w:line="240" w:lineRule="auto"/>
    </w:pPr>
    <w:rPr>
      <w:rFonts w:ascii="Times New Roman" w:eastAsia="MS Mincho" w:hAnsi="Times New Roman" w:cs="Times New Roman"/>
      <w:kern w:val="0"/>
      <w:sz w:val="20"/>
      <w:szCs w:val="20"/>
      <w:lang w:val="en-GB"/>
      <w14:ligatures w14:val="none"/>
    </w:rPr>
  </w:style>
  <w:style w:type="paragraph" w:customStyle="1" w:styleId="49">
    <w:name w:val="図表番号4"/>
    <w:basedOn w:val="Normal"/>
    <w:qFormat/>
    <w:rsid w:val="00917A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17A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917A7A"/>
    <w:pPr>
      <w:ind w:left="851" w:hanging="284"/>
    </w:pPr>
  </w:style>
  <w:style w:type="paragraph" w:customStyle="1" w:styleId="4b">
    <w:name w:val="箇条書き4"/>
    <w:basedOn w:val="List"/>
    <w:qFormat/>
    <w:rsid w:val="00917A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917A7A"/>
    <w:pPr>
      <w:tabs>
        <w:tab w:val="clear" w:pos="644"/>
        <w:tab w:val="num" w:pos="1494"/>
      </w:tabs>
      <w:ind w:left="851" w:hanging="284"/>
    </w:pPr>
  </w:style>
  <w:style w:type="paragraph" w:customStyle="1" w:styleId="341">
    <w:name w:val="箇条書き 34"/>
    <w:basedOn w:val="242"/>
    <w:qFormat/>
    <w:rsid w:val="00917A7A"/>
    <w:pPr>
      <w:ind w:left="1135"/>
    </w:pPr>
  </w:style>
  <w:style w:type="paragraph" w:customStyle="1" w:styleId="243">
    <w:name w:val="一覧 24"/>
    <w:basedOn w:val="List"/>
    <w:qFormat/>
    <w:rsid w:val="00917A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17A7A"/>
    <w:pPr>
      <w:ind w:left="1135"/>
    </w:pPr>
  </w:style>
  <w:style w:type="paragraph" w:customStyle="1" w:styleId="440">
    <w:name w:val="一覧 44"/>
    <w:basedOn w:val="342"/>
    <w:qFormat/>
    <w:rsid w:val="00917A7A"/>
    <w:pPr>
      <w:ind w:left="1418"/>
    </w:pPr>
  </w:style>
  <w:style w:type="paragraph" w:customStyle="1" w:styleId="540">
    <w:name w:val="一覧 54"/>
    <w:basedOn w:val="440"/>
    <w:qFormat/>
    <w:rsid w:val="00917A7A"/>
    <w:pPr>
      <w:ind w:left="1702"/>
    </w:pPr>
  </w:style>
  <w:style w:type="paragraph" w:customStyle="1" w:styleId="441">
    <w:name w:val="箇条書き 44"/>
    <w:basedOn w:val="341"/>
    <w:qFormat/>
    <w:rsid w:val="00917A7A"/>
    <w:pPr>
      <w:ind w:left="1418"/>
    </w:pPr>
  </w:style>
  <w:style w:type="paragraph" w:customStyle="1" w:styleId="541">
    <w:name w:val="箇条書き 54"/>
    <w:basedOn w:val="441"/>
    <w:qFormat/>
    <w:rsid w:val="00917A7A"/>
    <w:pPr>
      <w:ind w:left="1702"/>
    </w:pPr>
  </w:style>
  <w:style w:type="paragraph" w:customStyle="1" w:styleId="4c">
    <w:name w:val="コメント文字列4"/>
    <w:basedOn w:val="Normal"/>
    <w:qFormat/>
    <w:rsid w:val="00917A7A"/>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17A7A"/>
    <w:rPr>
      <w:b/>
      <w:bCs/>
    </w:rPr>
  </w:style>
  <w:style w:type="paragraph" w:customStyle="1" w:styleId="4e">
    <w:name w:val="見出しマップ4"/>
    <w:basedOn w:val="Normal"/>
    <w:qFormat/>
    <w:rsid w:val="00917A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17A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17A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17A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17A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17A7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17A7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17A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17A7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17A7A"/>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17A7A"/>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17A7A"/>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17A7A"/>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17A7A"/>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17A7A"/>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7A7A"/>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qFormat/>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17A7A"/>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7A7A"/>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7A7A"/>
    <w:pPr>
      <w:numPr>
        <w:numId w:val="3"/>
      </w:numPr>
    </w:pPr>
  </w:style>
  <w:style w:type="numbering" w:customStyle="1" w:styleId="Style11">
    <w:name w:val="Style11"/>
    <w:uiPriority w:val="99"/>
    <w:rsid w:val="00917A7A"/>
    <w:pPr>
      <w:numPr>
        <w:numId w:val="4"/>
      </w:numPr>
    </w:pPr>
  </w:style>
  <w:style w:type="paragraph" w:customStyle="1" w:styleId="GridTable31">
    <w:name w:val="Grid Table 31"/>
    <w:basedOn w:val="Heading1"/>
    <w:next w:val="Normal"/>
    <w:uiPriority w:val="39"/>
    <w:unhideWhenUsed/>
    <w:qFormat/>
    <w:rsid w:val="00917A7A"/>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17A7A"/>
    <w:rPr>
      <w:rFonts w:ascii="Times New Roman" w:eastAsia="Times New Roman" w:hAnsi="Times New Roman" w:cs="Times New Roman"/>
      <w:kern w:val="0"/>
      <w:sz w:val="18"/>
      <w:szCs w:val="18"/>
      <w:lang w:val="en-GB" w:eastAsia="en-US"/>
    </w:rPr>
  </w:style>
  <w:style w:type="paragraph" w:customStyle="1" w:styleId="61">
    <w:name w:val="无间隔6"/>
    <w:qFormat/>
    <w:rsid w:val="00917A7A"/>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917A7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917A7A"/>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17A7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17A7A"/>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917A7A"/>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17A7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7A7A"/>
    <w:pPr>
      <w:overflowPunct w:val="0"/>
      <w:autoSpaceDE w:val="0"/>
      <w:autoSpaceDN w:val="0"/>
      <w:adjustRightInd w:val="0"/>
      <w:spacing w:before="120" w:after="180"/>
      <w:ind w:left="1701" w:hanging="1701"/>
      <w:textAlignment w:val="baseline"/>
    </w:pPr>
    <w:rPr>
      <w:rFonts w:ascii="Arial" w:eastAsia="Times New Roman" w:hAnsi="Arial" w:cs="Times New Roman"/>
      <w:color w:val="auto"/>
      <w:sz w:val="22"/>
      <w:lang w:eastAsia="zh-CN"/>
    </w:rPr>
  </w:style>
  <w:style w:type="character" w:customStyle="1" w:styleId="qqqChar">
    <w:name w:val="qqq Char"/>
    <w:link w:val="qqq"/>
    <w:rsid w:val="00917A7A"/>
    <w:rPr>
      <w:rFonts w:ascii="Arial" w:eastAsia="Times New Roman" w:hAnsi="Arial" w:cs="Times New Roman"/>
      <w:kern w:val="0"/>
      <w:sz w:val="22"/>
      <w:szCs w:val="20"/>
      <w:lang w:val="en-GB" w:eastAsia="zh-CN"/>
      <w14:ligatures w14:val="none"/>
    </w:rPr>
  </w:style>
  <w:style w:type="character" w:customStyle="1" w:styleId="MTDisplayEquationChar">
    <w:name w:val="MTDisplayEquation Char"/>
    <w:link w:val="MTDisplayEquation"/>
    <w:locked/>
    <w:rsid w:val="00917A7A"/>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917A7A"/>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17A7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17A7A"/>
    <w:rPr>
      <w:rFonts w:ascii="Arial" w:eastAsia="MS Mincho" w:hAnsi="Arial" w:cs="Arial"/>
      <w:kern w:val="0"/>
      <w:lang w:val="en-US"/>
      <w14:ligatures w14:val="none"/>
    </w:rPr>
  </w:style>
  <w:style w:type="paragraph" w:customStyle="1" w:styleId="TB1">
    <w:name w:val="TB1"/>
    <w:basedOn w:val="Normal"/>
    <w:qFormat/>
    <w:rsid w:val="00917A7A"/>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17A7A"/>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f3">
    <w:name w:val="吹き出し"/>
    <w:basedOn w:val="Normal"/>
    <w:qFormat/>
    <w:rsid w:val="00917A7A"/>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17A7A"/>
    <w:rPr>
      <w:rFonts w:ascii="Arial" w:eastAsia="Arial" w:hAnsi="Arial" w:cs="Arial"/>
      <w:b/>
      <w:bCs/>
      <w:noProof/>
    </w:rPr>
  </w:style>
  <w:style w:type="paragraph" w:customStyle="1" w:styleId="af4">
    <w:name w:val="样式 页眉"/>
    <w:basedOn w:val="Header"/>
    <w:link w:val="Char9"/>
    <w:qFormat/>
    <w:rsid w:val="00917A7A"/>
    <w:pPr>
      <w:overflowPunct w:val="0"/>
      <w:autoSpaceDE w:val="0"/>
      <w:autoSpaceDN w:val="0"/>
      <w:adjustRightInd w:val="0"/>
    </w:pPr>
    <w:rPr>
      <w:rFonts w:eastAsia="Arial" w:cs="Arial"/>
      <w:bCs/>
      <w:kern w:val="2"/>
      <w:sz w:val="24"/>
      <w:szCs w:val="24"/>
      <w:lang w:val="en-IN"/>
      <w14:ligatures w14:val="standardContextual"/>
    </w:rPr>
  </w:style>
  <w:style w:type="paragraph" w:customStyle="1" w:styleId="-310">
    <w:name w:val="彩色底纹 - 着色 31"/>
    <w:basedOn w:val="Normal"/>
    <w:uiPriority w:val="34"/>
    <w:qFormat/>
    <w:rsid w:val="00917A7A"/>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17A7A"/>
    <w:pPr>
      <w:pBdr>
        <w:top w:val="single" w:sz="12" w:space="3" w:color="auto"/>
      </w:pBdr>
      <w:tabs>
        <w:tab w:val="num" w:pos="45"/>
      </w:tabs>
      <w:overflowPunct w:val="0"/>
      <w:autoSpaceDE w:val="0"/>
      <w:autoSpaceDN w:val="0"/>
      <w:adjustRightInd w:val="0"/>
      <w:spacing w:before="240"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locked/>
    <w:rsid w:val="00917A7A"/>
    <w:rPr>
      <w:rFonts w:ascii="Batang" w:eastAsia="Batang" w:hAnsi="Batang"/>
    </w:rPr>
  </w:style>
  <w:style w:type="paragraph" w:customStyle="1" w:styleId="enumlev1">
    <w:name w:val="enumlev1"/>
    <w:basedOn w:val="Normal"/>
    <w:link w:val="enumlev1Char"/>
    <w:semiHidden/>
    <w:qFormat/>
    <w:rsid w:val="00917A7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kern w:val="2"/>
      <w:sz w:val="24"/>
      <w:szCs w:val="24"/>
      <w:lang w:val="en-IN"/>
      <w14:ligatures w14:val="standardContextual"/>
    </w:rPr>
  </w:style>
  <w:style w:type="paragraph" w:customStyle="1" w:styleId="FBCharCharCharChar1">
    <w:name w:val="FB Char Char Char Char1"/>
    <w:next w:val="Normal"/>
    <w:semiHidden/>
    <w:qFormat/>
    <w:rsid w:val="00917A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7A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17A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locked/>
    <w:rsid w:val="00917A7A"/>
    <w:rPr>
      <w:rFonts w:ascii="Arial" w:eastAsia="Arial" w:hAnsi="Arial" w:cs="Arial"/>
      <w:sz w:val="28"/>
    </w:rPr>
  </w:style>
  <w:style w:type="paragraph" w:customStyle="1" w:styleId="Heading40">
    <w:name w:val="Heading4"/>
    <w:basedOn w:val="Heading3"/>
    <w:link w:val="Heading4Char0"/>
    <w:semiHidden/>
    <w:qFormat/>
    <w:rsid w:val="00917A7A"/>
    <w:pPr>
      <w:keepNext w:val="0"/>
      <w:keepLines w:val="0"/>
      <w:tabs>
        <w:tab w:val="num" w:pos="1100"/>
      </w:tabs>
      <w:autoSpaceDN w:val="0"/>
      <w:spacing w:before="100" w:beforeAutospacing="1" w:afterLines="100" w:after="0"/>
      <w:ind w:left="930" w:hanging="510"/>
    </w:pPr>
    <w:rPr>
      <w:rFonts w:ascii="Arial" w:eastAsia="Arial" w:hAnsi="Arial" w:cs="Arial"/>
      <w:color w:val="auto"/>
      <w:szCs w:val="24"/>
    </w:rPr>
  </w:style>
  <w:style w:type="paragraph" w:customStyle="1" w:styleId="af5">
    <w:name w:val="表格题注"/>
    <w:next w:val="Normal"/>
    <w:qFormat/>
    <w:rsid w:val="00917A7A"/>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6">
    <w:name w:val="插图题注"/>
    <w:next w:val="Normal"/>
    <w:qFormat/>
    <w:rsid w:val="00917A7A"/>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qFormat/>
    <w:rsid w:val="00917A7A"/>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17A7A"/>
    <w:rPr>
      <w:rFonts w:ascii="Arial" w:hAnsi="Arial" w:cs="Arial"/>
      <w:sz w:val="18"/>
      <w:lang w:val="x-none" w:eastAsia="ja-JP"/>
    </w:rPr>
  </w:style>
  <w:style w:type="paragraph" w:customStyle="1" w:styleId="1ff1">
    <w:name w:val="样式1"/>
    <w:basedOn w:val="TAN"/>
    <w:link w:val="1Char0"/>
    <w:qFormat/>
    <w:rsid w:val="00917A7A"/>
    <w:pPr>
      <w:overflowPunct w:val="0"/>
      <w:autoSpaceDE w:val="0"/>
      <w:autoSpaceDN w:val="0"/>
      <w:adjustRightInd w:val="0"/>
      <w:ind w:left="360" w:hanging="360"/>
    </w:pPr>
    <w:rPr>
      <w:rFonts w:eastAsiaTheme="minorHAnsi" w:cs="Arial"/>
      <w:kern w:val="2"/>
      <w:szCs w:val="24"/>
      <w:lang w:val="x-none" w:eastAsia="ja-JP"/>
      <w14:ligatures w14:val="standardContextual"/>
    </w:rPr>
  </w:style>
  <w:style w:type="paragraph" w:customStyle="1" w:styleId="TdocText">
    <w:name w:val="Tdoc_Text"/>
    <w:basedOn w:val="Normal"/>
    <w:qFormat/>
    <w:rsid w:val="00917A7A"/>
    <w:pPr>
      <w:autoSpaceDN w:val="0"/>
      <w:spacing w:before="120" w:after="0"/>
      <w:jc w:val="both"/>
    </w:pPr>
    <w:rPr>
      <w:rFonts w:eastAsia="SimSun"/>
      <w:lang w:val="en-US" w:eastAsia="en-GB"/>
    </w:rPr>
  </w:style>
  <w:style w:type="paragraph" w:customStyle="1" w:styleId="centered">
    <w:name w:val="centered"/>
    <w:basedOn w:val="Normal"/>
    <w:qFormat/>
    <w:rsid w:val="00917A7A"/>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17A7A"/>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17A7A"/>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17A7A"/>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qFormat/>
    <w:rsid w:val="00917A7A"/>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17A7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7A7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17A7A"/>
    <w:rPr>
      <w:rFonts w:ascii="Arial" w:hAnsi="Arial" w:cs="Arial"/>
    </w:rPr>
  </w:style>
  <w:style w:type="paragraph" w:customStyle="1" w:styleId="ECCParagraph">
    <w:name w:val="ECC Paragraph"/>
    <w:basedOn w:val="Normal"/>
    <w:link w:val="ECCParagraphZchn"/>
    <w:qFormat/>
    <w:rsid w:val="00917A7A"/>
    <w:pPr>
      <w:autoSpaceDN w:val="0"/>
      <w:spacing w:after="240"/>
      <w:jc w:val="both"/>
    </w:pPr>
    <w:rPr>
      <w:rFonts w:ascii="Arial" w:eastAsiaTheme="minorHAnsi" w:hAnsi="Arial" w:cs="Arial"/>
      <w:kern w:val="2"/>
      <w:sz w:val="24"/>
      <w:szCs w:val="24"/>
      <w:lang w:val="en-IN"/>
      <w14:ligatures w14:val="standardContextual"/>
    </w:rPr>
  </w:style>
  <w:style w:type="paragraph" w:customStyle="1" w:styleId="ECCFootnote">
    <w:name w:val="ECC Footnote"/>
    <w:basedOn w:val="Normal"/>
    <w:autoRedefine/>
    <w:uiPriority w:val="99"/>
    <w:qFormat/>
    <w:rsid w:val="00917A7A"/>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17A7A"/>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17A7A"/>
    <w:pPr>
      <w:keepNext w:val="0"/>
      <w:keepLines w:val="0"/>
      <w:tabs>
        <w:tab w:val="num" w:pos="2880"/>
      </w:tabs>
      <w:autoSpaceDN w:val="0"/>
      <w:spacing w:before="0" w:after="240"/>
      <w:ind w:left="2880" w:hanging="960"/>
      <w:jc w:val="both"/>
      <w:outlineLvl w:val="9"/>
    </w:pPr>
    <w:rPr>
      <w:rFonts w:eastAsia="SimSun" w:cs="Times New Roman"/>
      <w:i w:val="0"/>
      <w:iCs w:val="0"/>
      <w:color w:val="auto"/>
      <w:lang w:eastAsia="en-GB"/>
    </w:rPr>
  </w:style>
  <w:style w:type="paragraph" w:customStyle="1" w:styleId="cita">
    <w:name w:val="cita"/>
    <w:basedOn w:val="Normal"/>
    <w:qFormat/>
    <w:rsid w:val="00917A7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7A7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7A7A"/>
    <w:pPr>
      <w:pBdr>
        <w:top w:val="single" w:sz="12" w:space="3" w:color="auto"/>
      </w:pBdr>
      <w:overflowPunct w:val="0"/>
      <w:autoSpaceDE w:val="0"/>
      <w:autoSpaceDN w:val="0"/>
      <w:adjustRightInd w:val="0"/>
      <w:spacing w:before="240"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17A7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17A7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17A7A"/>
    <w:rPr>
      <w:rFonts w:ascii="SimSun" w:hAnsi="SimSun"/>
      <w:lang w:val="x-none" w:eastAsia="x-none"/>
    </w:rPr>
  </w:style>
  <w:style w:type="paragraph" w:customStyle="1" w:styleId="Equation">
    <w:name w:val="Equation"/>
    <w:basedOn w:val="Normal"/>
    <w:next w:val="Normal"/>
    <w:link w:val="EquationChar"/>
    <w:qFormat/>
    <w:rsid w:val="00917A7A"/>
    <w:pPr>
      <w:tabs>
        <w:tab w:val="center" w:pos="4620"/>
        <w:tab w:val="right" w:pos="9240"/>
      </w:tabs>
      <w:autoSpaceDE w:val="0"/>
      <w:autoSpaceDN w:val="0"/>
      <w:adjustRightInd w:val="0"/>
      <w:snapToGrid w:val="0"/>
      <w:spacing w:after="120"/>
      <w:jc w:val="both"/>
    </w:pPr>
    <w:rPr>
      <w:rFonts w:ascii="SimSun" w:eastAsiaTheme="minorHAnsi" w:hAnsi="SimSun" w:cstheme="minorBidi"/>
      <w:kern w:val="2"/>
      <w:sz w:val="24"/>
      <w:szCs w:val="24"/>
      <w:lang w:val="x-none" w:eastAsia="x-none"/>
      <w14:ligatures w14:val="standardContextual"/>
    </w:rPr>
  </w:style>
  <w:style w:type="paragraph" w:customStyle="1" w:styleId="2-21">
    <w:name w:val="中等深浅列表 2 - 着色 21"/>
    <w:uiPriority w:val="99"/>
    <w:semiHidden/>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917A7A"/>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17A7A"/>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7">
    <w:name w:val="図表番号"/>
    <w:basedOn w:val="Normal"/>
    <w:qFormat/>
    <w:rsid w:val="00917A7A"/>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17A7A"/>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917A7A"/>
    <w:pPr>
      <w:ind w:left="851" w:hanging="284"/>
    </w:pPr>
  </w:style>
  <w:style w:type="paragraph" w:customStyle="1" w:styleId="af9">
    <w:name w:val="箇条書き"/>
    <w:basedOn w:val="List"/>
    <w:qFormat/>
    <w:rsid w:val="00917A7A"/>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917A7A"/>
    <w:pPr>
      <w:tabs>
        <w:tab w:val="clear" w:pos="644"/>
        <w:tab w:val="num" w:pos="1494"/>
      </w:tabs>
      <w:ind w:left="851" w:hanging="284"/>
    </w:pPr>
  </w:style>
  <w:style w:type="paragraph" w:customStyle="1" w:styleId="3f4">
    <w:name w:val="箇条書き 3"/>
    <w:basedOn w:val="2f4"/>
    <w:qFormat/>
    <w:rsid w:val="00917A7A"/>
    <w:pPr>
      <w:ind w:left="1135"/>
    </w:pPr>
  </w:style>
  <w:style w:type="paragraph" w:customStyle="1" w:styleId="2f5">
    <w:name w:val="一覧 2"/>
    <w:basedOn w:val="List"/>
    <w:qFormat/>
    <w:rsid w:val="00917A7A"/>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917A7A"/>
    <w:pPr>
      <w:ind w:left="1135"/>
    </w:pPr>
  </w:style>
  <w:style w:type="paragraph" w:customStyle="1" w:styleId="4f2">
    <w:name w:val="一覧 4"/>
    <w:basedOn w:val="3f5"/>
    <w:qFormat/>
    <w:rsid w:val="00917A7A"/>
    <w:pPr>
      <w:ind w:left="1418"/>
    </w:pPr>
  </w:style>
  <w:style w:type="paragraph" w:customStyle="1" w:styleId="5f">
    <w:name w:val="一覧 5"/>
    <w:basedOn w:val="4f2"/>
    <w:qFormat/>
    <w:rsid w:val="00917A7A"/>
    <w:pPr>
      <w:ind w:left="1702"/>
    </w:pPr>
  </w:style>
  <w:style w:type="paragraph" w:customStyle="1" w:styleId="4f3">
    <w:name w:val="箇条書き 4"/>
    <w:basedOn w:val="3f4"/>
    <w:qFormat/>
    <w:rsid w:val="00917A7A"/>
    <w:pPr>
      <w:ind w:left="1418"/>
    </w:pPr>
  </w:style>
  <w:style w:type="paragraph" w:customStyle="1" w:styleId="5f0">
    <w:name w:val="箇条書き 5"/>
    <w:basedOn w:val="4f3"/>
    <w:qFormat/>
    <w:rsid w:val="00917A7A"/>
    <w:pPr>
      <w:ind w:left="1702"/>
    </w:pPr>
  </w:style>
  <w:style w:type="paragraph" w:customStyle="1" w:styleId="afa">
    <w:name w:val="コメント文字列"/>
    <w:basedOn w:val="Normal"/>
    <w:qFormat/>
    <w:rsid w:val="00917A7A"/>
    <w:pPr>
      <w:suppressAutoHyphens/>
      <w:autoSpaceDN w:val="0"/>
    </w:pPr>
    <w:rPr>
      <w:rFonts w:eastAsia="MS Mincho" w:cs="CG Times (WN)"/>
      <w:lang w:eastAsia="ar-SA"/>
    </w:rPr>
  </w:style>
  <w:style w:type="paragraph" w:customStyle="1" w:styleId="afb">
    <w:name w:val="コメント内容"/>
    <w:basedOn w:val="afa"/>
    <w:next w:val="afa"/>
    <w:qFormat/>
    <w:rsid w:val="00917A7A"/>
    <w:rPr>
      <w:b/>
      <w:bCs/>
    </w:rPr>
  </w:style>
  <w:style w:type="paragraph" w:customStyle="1" w:styleId="afc">
    <w:name w:val="見出しマップ"/>
    <w:basedOn w:val="Normal"/>
    <w:qFormat/>
    <w:rsid w:val="00917A7A"/>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17A7A"/>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17A7A"/>
    <w:pPr>
      <w:suppressAutoHyphens/>
      <w:autoSpaceDN w:val="0"/>
      <w:spacing w:after="120"/>
    </w:pPr>
    <w:rPr>
      <w:rFonts w:eastAsia="MS Mincho" w:cs="CG Times (WN)"/>
      <w:lang w:eastAsia="ar-SA"/>
    </w:rPr>
  </w:style>
  <w:style w:type="paragraph" w:customStyle="1" w:styleId="3f6">
    <w:name w:val="本文 3"/>
    <w:basedOn w:val="Normal"/>
    <w:qFormat/>
    <w:rsid w:val="00917A7A"/>
    <w:pPr>
      <w:suppressAutoHyphens/>
      <w:autoSpaceDN w:val="0"/>
      <w:spacing w:after="120"/>
    </w:pPr>
    <w:rPr>
      <w:rFonts w:eastAsia="MS Mincho" w:cs="CG Times (WN)"/>
      <w:lang w:eastAsia="ar-SA"/>
    </w:rPr>
  </w:style>
  <w:style w:type="paragraph" w:customStyle="1" w:styleId="Web">
    <w:name w:val="標準 (Web)"/>
    <w:basedOn w:val="Normal"/>
    <w:qFormat/>
    <w:rsid w:val="00917A7A"/>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17A7A"/>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17A7A"/>
    <w:pPr>
      <w:suppressAutoHyphens/>
      <w:autoSpaceDN w:val="0"/>
      <w:ind w:left="708"/>
    </w:pPr>
    <w:rPr>
      <w:rFonts w:eastAsia="MS Mincho" w:cs="CG Times (WN)"/>
      <w:lang w:eastAsia="ar-SA"/>
    </w:rPr>
  </w:style>
  <w:style w:type="paragraph" w:customStyle="1" w:styleId="aff">
    <w:name w:val="記"/>
    <w:basedOn w:val="Normal"/>
    <w:next w:val="Normal"/>
    <w:qFormat/>
    <w:rsid w:val="00917A7A"/>
    <w:pPr>
      <w:suppressAutoHyphens/>
      <w:autoSpaceDN w:val="0"/>
    </w:pPr>
    <w:rPr>
      <w:rFonts w:eastAsia="MS Mincho" w:cs="CG Times (WN)"/>
      <w:lang w:eastAsia="ar-SA"/>
    </w:rPr>
  </w:style>
  <w:style w:type="paragraph" w:customStyle="1" w:styleId="HTML">
    <w:name w:val="HTML 書式付き"/>
    <w:basedOn w:val="Normal"/>
    <w:qFormat/>
    <w:rsid w:val="00917A7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17A7A"/>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17A7A"/>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17A7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7A7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17A7A"/>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3">
    <w:name w:val="本文 25"/>
    <w:basedOn w:val="Normal"/>
    <w:qFormat/>
    <w:rsid w:val="00917A7A"/>
    <w:pPr>
      <w:suppressAutoHyphens/>
      <w:autoSpaceDN w:val="0"/>
      <w:spacing w:after="120"/>
    </w:pPr>
    <w:rPr>
      <w:rFonts w:eastAsia="MS Mincho" w:cs="CG Times (WN)"/>
      <w:lang w:eastAsia="ar-SA"/>
    </w:rPr>
  </w:style>
  <w:style w:type="paragraph" w:customStyle="1" w:styleId="351">
    <w:name w:val="本文 35"/>
    <w:basedOn w:val="Normal"/>
    <w:qFormat/>
    <w:rsid w:val="00917A7A"/>
    <w:pPr>
      <w:suppressAutoHyphens/>
      <w:autoSpaceDN w:val="0"/>
      <w:spacing w:after="120"/>
    </w:pPr>
    <w:rPr>
      <w:rFonts w:eastAsia="MS Mincho" w:cs="CG Times (WN)"/>
      <w:lang w:eastAsia="ar-SA"/>
    </w:rPr>
  </w:style>
  <w:style w:type="paragraph" w:customStyle="1" w:styleId="ZchnZchn3">
    <w:name w:val="Zchn Zchn3"/>
    <w:semiHidden/>
    <w:qFormat/>
    <w:rsid w:val="00917A7A"/>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17A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917A7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17A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917A7A"/>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17A7A"/>
    <w:pPr>
      <w:suppressAutoHyphens/>
      <w:autoSpaceDN w:val="0"/>
      <w:spacing w:before="120" w:after="120"/>
    </w:pPr>
    <w:rPr>
      <w:rFonts w:eastAsia="MS Mincho"/>
      <w:b/>
      <w:lang w:eastAsia="ar-SA"/>
    </w:rPr>
  </w:style>
  <w:style w:type="paragraph" w:customStyle="1" w:styleId="ZchnZchn11">
    <w:name w:val="Zchn Zchn1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917A7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17A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917A7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17A7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17A7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17A7A"/>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17A7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17A7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17A7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17A7A"/>
    <w:pPr>
      <w:overflowPunct w:val="0"/>
      <w:autoSpaceDE w:val="0"/>
      <w:autoSpaceDN w:val="0"/>
      <w:adjustRightInd w:val="0"/>
    </w:pPr>
    <w:rPr>
      <w:lang w:eastAsia="en-GB"/>
    </w:rPr>
  </w:style>
  <w:style w:type="paragraph" w:customStyle="1" w:styleId="80">
    <w:name w:val="无间隔8"/>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table" w:customStyle="1" w:styleId="TableGrid51">
    <w:name w:val="Table Grid51"/>
    <w:basedOn w:val="TableNormal"/>
    <w:qFormat/>
    <w:rsid w:val="00917A7A"/>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17A7A"/>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17A7A"/>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17A7A"/>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17A7A"/>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17A7A"/>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17A7A"/>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17A7A"/>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17A7A"/>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17A7A"/>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17A7A"/>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17A7A"/>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17A7A"/>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17A7A"/>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917A7A"/>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7A7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7A7A"/>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17A7A"/>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17A7A"/>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rsid w:val="00917A7A"/>
    <w:rPr>
      <w:rFonts w:ascii="Times New Roman" w:eastAsia="SimSun" w:hAnsi="Times New Roman" w:cs="Times New Roman"/>
      <w:kern w:val="0"/>
      <w:sz w:val="22"/>
      <w:szCs w:val="20"/>
      <w:lang w:val="en-GB" w:eastAsia="en-GB"/>
      <w14:ligatures w14:val="none"/>
    </w:rPr>
  </w:style>
  <w:style w:type="paragraph" w:customStyle="1" w:styleId="4f4">
    <w:name w:val="列出段落4"/>
    <w:basedOn w:val="Normal"/>
    <w:qFormat/>
    <w:rsid w:val="00917A7A"/>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17A7A"/>
    <w:pPr>
      <w:keepLines/>
      <w:spacing w:after="240" w:line="240" w:lineRule="auto"/>
      <w:jc w:val="center"/>
    </w:pPr>
    <w:rPr>
      <w:rFonts w:ascii="Arial" w:hAnsi="Arial"/>
      <w:b/>
    </w:rPr>
  </w:style>
  <w:style w:type="paragraph" w:customStyle="1" w:styleId="Commentnokia0">
    <w:name w:val="Comment nokia"/>
    <w:basedOn w:val="Heading4"/>
    <w:qFormat/>
    <w:rsid w:val="00917A7A"/>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17A7A"/>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17A7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17A7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17A7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17A7A"/>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17A7A"/>
    <w:pPr>
      <w:keepNext w:val="0"/>
      <w:keepLines w:val="0"/>
      <w:overflowPunct w:val="0"/>
      <w:autoSpaceDE w:val="0"/>
      <w:autoSpaceDN w:val="0"/>
      <w:adjustRightInd w:val="0"/>
      <w:spacing w:before="260" w:after="260" w:line="480" w:lineRule="auto"/>
      <w:textAlignment w:val="baseline"/>
    </w:pPr>
    <w:rPr>
      <w:rFonts w:ascii="Times New Roman" w:eastAsia="SimSun" w:hAnsi="Times New Roman" w:cs="Times New Roman"/>
      <w:b/>
      <w:bCs/>
      <w:color w:val="auto"/>
      <w:kern w:val="44"/>
      <w:sz w:val="30"/>
      <w:lang w:eastAsia="zh-CN"/>
    </w:rPr>
  </w:style>
  <w:style w:type="character" w:customStyle="1" w:styleId="wxs2Char">
    <w:name w:val="wxs_2级标题 Char"/>
    <w:link w:val="wxs2"/>
    <w:rsid w:val="00917A7A"/>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917A7A"/>
    <w:pPr>
      <w:ind w:left="2552"/>
    </w:pPr>
    <w:rPr>
      <w:lang w:val="x-none" w:eastAsia="ja-JP"/>
    </w:rPr>
  </w:style>
  <w:style w:type="paragraph" w:customStyle="1" w:styleId="NOTE1">
    <w:name w:val="NOTE"/>
    <w:basedOn w:val="B3"/>
    <w:qFormat/>
    <w:rsid w:val="00917A7A"/>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917A7A"/>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17A7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7A7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7A7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7A7A"/>
    <w:pPr>
      <w:widowControl w:val="0"/>
      <w:spacing w:after="120"/>
    </w:pPr>
    <w:rPr>
      <w:rFonts w:ascii="Arial" w:eastAsia="‚l‚r ‚oƒSƒVƒbƒN" w:hAnsi="Arial"/>
      <w:snapToGrid w:val="0"/>
      <w:lang w:eastAsia="en-GB"/>
    </w:rPr>
  </w:style>
  <w:style w:type="paragraph" w:customStyle="1" w:styleId="L3">
    <w:name w:val="L3"/>
    <w:qFormat/>
    <w:rsid w:val="00917A7A"/>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917A7A"/>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917A7A"/>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917A7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7A7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17A7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7A7A"/>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7A7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7A7A"/>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7A7A"/>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17A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17A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917A7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17A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17A7A"/>
    <w:rPr>
      <w:rFonts w:ascii="Arial" w:eastAsia="Malgun Gothic" w:hAnsi="Arial" w:cs="Times New Roman"/>
      <w:spacing w:val="2"/>
      <w:kern w:val="0"/>
      <w:sz w:val="20"/>
      <w:szCs w:val="20"/>
      <w:lang w:val="en-GB"/>
      <w14:ligatures w14:val="none"/>
    </w:rPr>
  </w:style>
  <w:style w:type="paragraph" w:customStyle="1" w:styleId="911">
    <w:name w:val="目次 91"/>
    <w:basedOn w:val="TOC8"/>
    <w:qFormat/>
    <w:rsid w:val="00917A7A"/>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917A7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17A7A"/>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17A7A"/>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17A7A"/>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917A7A"/>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917A7A"/>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17A7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7A7A"/>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7A7A"/>
    <w:pPr>
      <w:keepNext w:val="0"/>
      <w:keepLines w:val="0"/>
      <w:tabs>
        <w:tab w:val="num" w:pos="780"/>
      </w:tabs>
      <w:overflowPunct w:val="0"/>
      <w:autoSpaceDE w:val="0"/>
      <w:autoSpaceDN w:val="0"/>
      <w:adjustRightInd w:val="0"/>
      <w:spacing w:before="240" w:after="60"/>
      <w:ind w:left="780" w:hanging="360"/>
      <w:textAlignment w:val="baseline"/>
    </w:pPr>
    <w:rPr>
      <w:rFonts w:eastAsia="Times New Roman" w:cs="Times New Roman"/>
      <w:b/>
      <w:bCs/>
      <w:i w:val="0"/>
      <w:iCs w:val="0"/>
      <w:color w:val="auto"/>
      <w:sz w:val="22"/>
      <w:szCs w:val="22"/>
      <w:lang w:eastAsia="ja-JP"/>
    </w:rPr>
  </w:style>
  <w:style w:type="paragraph" w:customStyle="1" w:styleId="BodyTextIndent1">
    <w:name w:val="Body Text Indent1"/>
    <w:basedOn w:val="Normal"/>
    <w:qFormat/>
    <w:rsid w:val="00917A7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17A7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17A7A"/>
    <w:pPr>
      <w:spacing w:after="0" w:line="240" w:lineRule="auto"/>
    </w:pPr>
    <w:rPr>
      <w:rFonts w:ascii="Times New Roman" w:eastAsia="SimSun" w:hAnsi="Times New Roman" w:cs="Times New Roman"/>
      <w:b/>
      <w:snapToGrid w:val="0"/>
      <w:spacing w:val="-1"/>
      <w:kern w:val="65535"/>
      <w:position w:val="-1"/>
      <w:szCs w:val="20"/>
      <w:lang w:val="en-US" w:eastAsia="de-DE"/>
      <w14:ligatures w14:val="none"/>
    </w:rPr>
  </w:style>
  <w:style w:type="table" w:customStyle="1" w:styleId="TableGrid113">
    <w:name w:val="Table Grid113"/>
    <w:basedOn w:val="TableNormal"/>
    <w:next w:val="TableGrid"/>
    <w:rsid w:val="00917A7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17A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7A7A"/>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7A7A"/>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17A7A"/>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17A7A"/>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7A7A"/>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7A7A"/>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7A7A"/>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7A7A"/>
    <w:pPr>
      <w:numPr>
        <w:numId w:val="7"/>
      </w:numPr>
    </w:pPr>
  </w:style>
  <w:style w:type="numbering" w:customStyle="1" w:styleId="SGS2">
    <w:name w:val="SGS2"/>
    <w:uiPriority w:val="99"/>
    <w:rsid w:val="00917A7A"/>
    <w:pPr>
      <w:numPr>
        <w:numId w:val="8"/>
      </w:numPr>
    </w:pPr>
  </w:style>
  <w:style w:type="numbering" w:customStyle="1" w:styleId="Style111">
    <w:name w:val="Style111"/>
    <w:uiPriority w:val="99"/>
    <w:rsid w:val="00917A7A"/>
    <w:pPr>
      <w:numPr>
        <w:numId w:val="9"/>
      </w:numPr>
    </w:pPr>
  </w:style>
  <w:style w:type="table" w:customStyle="1" w:styleId="3210">
    <w:name w:val="网格型3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17A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17A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17A7A"/>
    <w:rPr>
      <w:rFonts w:ascii="Arial" w:hAnsi="Arial"/>
      <w:sz w:val="36"/>
      <w:lang w:val="en-GB" w:eastAsia="en-US"/>
    </w:rPr>
  </w:style>
  <w:style w:type="character" w:customStyle="1" w:styleId="Heading9Char4">
    <w:name w:val="Heading 9 Char4"/>
    <w:aliases w:val="Figure Heading Char3,FH Char3"/>
    <w:rsid w:val="00917A7A"/>
    <w:rPr>
      <w:rFonts w:ascii="Arial" w:hAnsi="Arial"/>
      <w:sz w:val="36"/>
      <w:lang w:val="en-GB" w:eastAsia="en-US"/>
    </w:rPr>
  </w:style>
  <w:style w:type="character" w:customStyle="1" w:styleId="FooterChar4">
    <w:name w:val="Footer Char4"/>
    <w:aliases w:val="footer odd Char3,footer Char3,fo Char3,pie de página Char3"/>
    <w:rsid w:val="00917A7A"/>
    <w:rPr>
      <w:rFonts w:ascii="Arial" w:hAnsi="Arial"/>
      <w:b/>
      <w:i/>
      <w:noProof/>
      <w:sz w:val="18"/>
      <w:lang w:val="en-GB" w:eastAsia="en-US"/>
    </w:rPr>
  </w:style>
  <w:style w:type="character" w:customStyle="1" w:styleId="PlainTextChar5">
    <w:name w:val="Plain Text Char5"/>
    <w:rsid w:val="00917A7A"/>
    <w:rPr>
      <w:rFonts w:ascii="Courier New" w:eastAsiaTheme="minorEastAsia" w:hAnsi="Courier New"/>
      <w:lang w:val="nb-NO" w:eastAsia="en-GB"/>
    </w:rPr>
  </w:style>
  <w:style w:type="character" w:customStyle="1" w:styleId="BodyText2Char5">
    <w:name w:val="Body Text 2 Char5"/>
    <w:basedOn w:val="DefaultParagraphFont"/>
    <w:uiPriority w:val="99"/>
    <w:rsid w:val="00917A7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7A7A"/>
    <w:rPr>
      <w:rFonts w:ascii="Times New Roman" w:eastAsiaTheme="minorEastAsia" w:hAnsi="Times New Roman"/>
      <w:lang w:val="en-GB" w:eastAsia="ja-JP"/>
    </w:rPr>
  </w:style>
  <w:style w:type="character" w:customStyle="1" w:styleId="B8Char">
    <w:name w:val="B8 Char"/>
    <w:link w:val="B8"/>
    <w:rsid w:val="00917A7A"/>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917A7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17A7A"/>
    <w:rPr>
      <w:lang w:eastAsia="en-US"/>
    </w:rPr>
  </w:style>
  <w:style w:type="paragraph" w:customStyle="1" w:styleId="TAHLeft">
    <w:name w:val="TAH + Left"/>
    <w:basedOn w:val="TAL"/>
    <w:qFormat/>
    <w:rsid w:val="00917A7A"/>
    <w:rPr>
      <w:rFonts w:eastAsiaTheme="minorEastAsia"/>
      <w:lang w:eastAsia="en-GB"/>
    </w:rPr>
  </w:style>
  <w:style w:type="paragraph" w:customStyle="1" w:styleId="63-13">
    <w:name w:val=".6.3-13"/>
    <w:basedOn w:val="TAH"/>
    <w:qFormat/>
    <w:rsid w:val="00917A7A"/>
    <w:pPr>
      <w:jc w:val="left"/>
    </w:pPr>
    <w:rPr>
      <w:rFonts w:eastAsiaTheme="minorEastAsia"/>
      <w:b w:val="0"/>
      <w:lang w:eastAsia="en-GB"/>
    </w:rPr>
  </w:style>
  <w:style w:type="character" w:customStyle="1" w:styleId="B12">
    <w:name w:val="B1 (文字)"/>
    <w:uiPriority w:val="99"/>
    <w:qFormat/>
    <w:locked/>
    <w:rsid w:val="00917A7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7A7A"/>
    <w:rPr>
      <w:rFonts w:ascii="Times New Roman" w:eastAsia="MS Mincho" w:hAnsi="Times New Roman"/>
      <w:lang w:val="x-none" w:eastAsia="x-none"/>
    </w:rPr>
  </w:style>
  <w:style w:type="character" w:customStyle="1" w:styleId="HTMLPreformattedChar3">
    <w:name w:val="HTML Preformatted Char3"/>
    <w:basedOn w:val="DefaultParagraphFont"/>
    <w:rsid w:val="00917A7A"/>
    <w:rPr>
      <w:rFonts w:ascii="Courier New" w:eastAsia="MS Mincho" w:hAnsi="Courier New"/>
      <w:lang w:val="en-GB" w:eastAsia="x-none"/>
    </w:rPr>
  </w:style>
  <w:style w:type="character" w:customStyle="1" w:styleId="ListChar5">
    <w:name w:val="List Char5"/>
    <w:rsid w:val="00917A7A"/>
    <w:rPr>
      <w:rFonts w:ascii="Times New Roman" w:hAnsi="Times New Roman"/>
      <w:lang w:val="en-GB" w:eastAsia="en-US"/>
    </w:rPr>
  </w:style>
  <w:style w:type="paragraph" w:customStyle="1" w:styleId="TAHCarNotBold">
    <w:name w:val="TAH Car + Not Bold"/>
    <w:basedOn w:val="Normal"/>
    <w:qFormat/>
    <w:rsid w:val="00917A7A"/>
    <w:pPr>
      <w:keepNext/>
      <w:keepLines/>
      <w:spacing w:after="0"/>
    </w:pPr>
    <w:rPr>
      <w:rFonts w:ascii="Arial" w:eastAsiaTheme="minorEastAsia" w:hAnsi="Arial"/>
      <w:sz w:val="18"/>
      <w:lang w:eastAsia="en-GB"/>
    </w:rPr>
  </w:style>
  <w:style w:type="paragraph" w:customStyle="1" w:styleId="B9">
    <w:name w:val="B9"/>
    <w:basedOn w:val="B8"/>
    <w:qFormat/>
    <w:rsid w:val="00917A7A"/>
    <w:pPr>
      <w:ind w:left="2836"/>
    </w:pPr>
  </w:style>
  <w:style w:type="table" w:customStyle="1" w:styleId="TableGrid7">
    <w:name w:val="Table Grid7"/>
    <w:basedOn w:val="TableNormal"/>
    <w:next w:val="TableGrid"/>
    <w:qFormat/>
    <w:rsid w:val="00917A7A"/>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17A7A"/>
    <w:rPr>
      <w:lang w:val="en-GB" w:eastAsia="en-US"/>
    </w:rPr>
  </w:style>
  <w:style w:type="paragraph" w:customStyle="1" w:styleId="T">
    <w:name w:val="T"/>
    <w:basedOn w:val="TAC"/>
    <w:qFormat/>
    <w:rsid w:val="00917A7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17A7A"/>
    <w:rPr>
      <w:lang w:val="en-GB" w:eastAsia="en-US"/>
    </w:rPr>
  </w:style>
  <w:style w:type="paragraph" w:customStyle="1" w:styleId="Pl0">
    <w:name w:val="Pl"/>
    <w:basedOn w:val="Normal"/>
    <w:qFormat/>
    <w:rsid w:val="00917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17A7A"/>
    <w:pPr>
      <w:spacing w:after="0"/>
    </w:pPr>
    <w:rPr>
      <w:rFonts w:ascii="Calibri" w:eastAsia="Calibri" w:hAnsi="Calibri" w:cs="Calibri"/>
      <w:lang w:val="en-US" w:eastAsia="ja-JP"/>
    </w:rPr>
  </w:style>
  <w:style w:type="paragraph" w:customStyle="1" w:styleId="Caption3">
    <w:name w:val="Caption3"/>
    <w:basedOn w:val="Normal"/>
    <w:next w:val="Normal"/>
    <w:qFormat/>
    <w:rsid w:val="00917A7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17A7A"/>
    <w:rPr>
      <w:rFonts w:ascii="Arial" w:eastAsia="Times New Roman" w:hAnsi="Arial"/>
      <w:sz w:val="36"/>
    </w:rPr>
  </w:style>
  <w:style w:type="character" w:customStyle="1" w:styleId="Char25">
    <w:name w:val="批注框文本 Char2"/>
    <w:rsid w:val="00917A7A"/>
    <w:rPr>
      <w:rFonts w:ascii="Segoe UI" w:hAnsi="Segoe UI" w:cs="Segoe UI"/>
      <w:sz w:val="18"/>
      <w:szCs w:val="18"/>
      <w:lang w:eastAsia="en-US"/>
    </w:rPr>
  </w:style>
  <w:style w:type="character" w:customStyle="1" w:styleId="Char26">
    <w:name w:val="文档结构图 Char2"/>
    <w:rsid w:val="00917A7A"/>
    <w:rPr>
      <w:rFonts w:ascii="Tahoma" w:hAnsi="Tahoma" w:cs="Tahoma"/>
      <w:shd w:val="clear" w:color="auto" w:fill="000080"/>
      <w:lang w:val="en-GB" w:eastAsia="en-US"/>
    </w:rPr>
  </w:style>
  <w:style w:type="character" w:customStyle="1" w:styleId="Char27">
    <w:name w:val="纯文本 Char2"/>
    <w:uiPriority w:val="99"/>
    <w:rsid w:val="00917A7A"/>
    <w:rPr>
      <w:rFonts w:ascii="Courier New" w:hAnsi="Courier New"/>
      <w:lang w:val="nb-NO" w:eastAsia="en-US"/>
    </w:rPr>
  </w:style>
  <w:style w:type="table" w:customStyle="1" w:styleId="TableStyle111">
    <w:name w:val="Table Style111"/>
    <w:basedOn w:val="TableNormal"/>
    <w:rsid w:val="00917A7A"/>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rsid w:val="00917A7A"/>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7A7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7A7A"/>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917A7A"/>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917A7A"/>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7A7A"/>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7A7A"/>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7A7A"/>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7A7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7A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17A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7A7A"/>
    <w:rPr>
      <w:rFonts w:ascii="Arial" w:hAnsi="Arial"/>
      <w:sz w:val="28"/>
    </w:rPr>
  </w:style>
  <w:style w:type="table" w:customStyle="1" w:styleId="TableNormal1">
    <w:name w:val="Table Normal1"/>
    <w:basedOn w:val="TableNormal"/>
    <w:semiHidden/>
    <w:rsid w:val="00917A7A"/>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120">
    <w:name w:val="修订12"/>
    <w:hidden/>
    <w:semiHidden/>
    <w:qFormat/>
    <w:rsid w:val="00917A7A"/>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917A7A"/>
    <w:rPr>
      <w:rFonts w:ascii="Calibri" w:eastAsia="Calibri" w:hAnsi="Calibri" w:cs="Calibri"/>
      <w:kern w:val="0"/>
      <w:sz w:val="20"/>
      <w:szCs w:val="20"/>
      <w:lang w:val="en-US" w:eastAsia="ja-JP"/>
      <w14:ligatures w14:val="none"/>
    </w:rPr>
  </w:style>
  <w:style w:type="paragraph" w:customStyle="1" w:styleId="111">
    <w:name w:val="修订11"/>
    <w:hidden/>
    <w:semiHidden/>
    <w:qFormat/>
    <w:rsid w:val="00917A7A"/>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917A7A"/>
    <w:pPr>
      <w:spacing w:before="100" w:beforeAutospacing="1" w:after="100" w:afterAutospacing="1"/>
    </w:pPr>
    <w:rPr>
      <w:sz w:val="24"/>
      <w:szCs w:val="24"/>
      <w:lang w:val="en-US" w:eastAsia="zh-CN"/>
    </w:rPr>
  </w:style>
  <w:style w:type="paragraph" w:customStyle="1" w:styleId="xxxxxxxb2">
    <w:name w:val="x_x_x_xxxxb2"/>
    <w:basedOn w:val="Normal"/>
    <w:qFormat/>
    <w:rsid w:val="00917A7A"/>
    <w:pPr>
      <w:spacing w:before="100" w:beforeAutospacing="1" w:after="100" w:afterAutospacing="1"/>
    </w:pPr>
    <w:rPr>
      <w:sz w:val="24"/>
      <w:szCs w:val="24"/>
      <w:lang w:val="en-US" w:eastAsia="zh-CN"/>
    </w:rPr>
  </w:style>
  <w:style w:type="paragraph" w:customStyle="1" w:styleId="1ff5">
    <w:name w:val="正文1"/>
    <w:qFormat/>
    <w:rsid w:val="00917A7A"/>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917A7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917A7A"/>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917A7A"/>
    <w:rPr>
      <w:b/>
      <w:bCs/>
      <w:lang w:val="en-GB"/>
    </w:rPr>
  </w:style>
  <w:style w:type="character" w:customStyle="1" w:styleId="Char32">
    <w:name w:val="日期 Char3"/>
    <w:rsid w:val="00917A7A"/>
    <w:rPr>
      <w:lang w:val="en-GB" w:eastAsia="x-none"/>
    </w:rPr>
  </w:style>
  <w:style w:type="paragraph" w:customStyle="1" w:styleId="CharCharCharCharChar2">
    <w:name w:val="Char Char Char Char Char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917A7A"/>
    <w:rPr>
      <w:lang w:val="en-GB" w:eastAsia="ja-JP"/>
    </w:rPr>
  </w:style>
  <w:style w:type="paragraph" w:customStyle="1" w:styleId="CharChar1CharChar2">
    <w:name w:val="Char Char1 Char Char2"/>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917A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17A7A"/>
    <w:rPr>
      <w:rFonts w:ascii="Courier New" w:hAnsi="Courier New"/>
      <w:lang w:val="nb-NO" w:eastAsia="ja-JP"/>
    </w:rPr>
  </w:style>
  <w:style w:type="paragraph" w:customStyle="1" w:styleId="CharCharCharCharCharChar2">
    <w:name w:val="Char Char Char Char Char Char2"/>
    <w:semiHidden/>
    <w:qFormat/>
    <w:rsid w:val="00917A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rsid w:val="00917A7A"/>
    <w:rPr>
      <w:rFonts w:ascii="Tahoma" w:hAnsi="Tahoma"/>
      <w:shd w:val="clear" w:color="auto" w:fill="000080"/>
      <w:lang w:val="en-GB" w:eastAsia="en-US"/>
    </w:rPr>
  </w:style>
  <w:style w:type="character" w:customStyle="1" w:styleId="CharChar102">
    <w:name w:val="Char Char102"/>
    <w:rsid w:val="00917A7A"/>
    <w:rPr>
      <w:rFonts w:ascii="Times New Roman" w:hAnsi="Times New Roman"/>
      <w:lang w:val="en-GB" w:eastAsia="en-US"/>
    </w:rPr>
  </w:style>
  <w:style w:type="character" w:customStyle="1" w:styleId="CharChar92">
    <w:name w:val="Char Char92"/>
    <w:rsid w:val="00917A7A"/>
    <w:rPr>
      <w:rFonts w:ascii="Tahoma" w:hAnsi="Tahoma"/>
      <w:sz w:val="16"/>
      <w:lang w:val="en-GB" w:eastAsia="en-US"/>
    </w:rPr>
  </w:style>
  <w:style w:type="character" w:customStyle="1" w:styleId="CharChar82">
    <w:name w:val="Char Char82"/>
    <w:semiHidden/>
    <w:rsid w:val="00917A7A"/>
    <w:rPr>
      <w:rFonts w:ascii="Times New Roman" w:hAnsi="Times New Roman"/>
      <w:b/>
      <w:lang w:val="en-GB" w:eastAsia="en-US"/>
    </w:rPr>
  </w:style>
  <w:style w:type="paragraph" w:customStyle="1" w:styleId="ZchnZchn4">
    <w:name w:val="Zchn Zchn4"/>
    <w:semiHidden/>
    <w:qFormat/>
    <w:rsid w:val="00917A7A"/>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917A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917A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917A7A"/>
    <w:rPr>
      <w:rFonts w:ascii="Times New Roman" w:hAnsi="Times New Roman" w:cs="Times New Roman" w:hint="default"/>
      <w:lang w:val="en-GB"/>
    </w:rPr>
  </w:style>
  <w:style w:type="character" w:customStyle="1" w:styleId="CharChar132">
    <w:name w:val="Char Char132"/>
    <w:semiHidden/>
    <w:rsid w:val="00917A7A"/>
    <w:rPr>
      <w:rFonts w:ascii="SimSun" w:eastAsia="SimSun" w:hAnsi="SimSun" w:hint="eastAsia"/>
      <w:lang w:val="en-GB" w:eastAsia="en-US" w:bidi="ar-SA"/>
    </w:rPr>
  </w:style>
  <w:style w:type="character" w:customStyle="1" w:styleId="CharChar62">
    <w:name w:val="Char Char62"/>
    <w:rsid w:val="00917A7A"/>
    <w:rPr>
      <w:rFonts w:ascii="Arial" w:eastAsia="SimSun" w:hAnsi="Arial" w:cs="Arial" w:hint="default"/>
      <w:sz w:val="32"/>
      <w:lang w:val="en-GB" w:eastAsia="en-US" w:bidi="ar-SA"/>
    </w:rPr>
  </w:style>
  <w:style w:type="character" w:customStyle="1" w:styleId="CharChar52">
    <w:name w:val="Char Char52"/>
    <w:rsid w:val="00917A7A"/>
    <w:rPr>
      <w:rFonts w:ascii="Arial" w:eastAsia="SimSun" w:hAnsi="Arial" w:cs="Arial" w:hint="default"/>
      <w:sz w:val="28"/>
      <w:lang w:val="en-GB" w:eastAsia="en-US" w:bidi="ar-SA"/>
    </w:rPr>
  </w:style>
  <w:style w:type="character" w:customStyle="1" w:styleId="CharChar162">
    <w:name w:val="Char Char162"/>
    <w:rsid w:val="00917A7A"/>
    <w:rPr>
      <w:rFonts w:ascii="Arial" w:eastAsia="SimSun" w:hAnsi="Arial" w:cs="Arial" w:hint="default"/>
      <w:lang w:val="en-GB" w:eastAsia="en-US" w:bidi="ar-SA"/>
    </w:rPr>
  </w:style>
  <w:style w:type="character" w:customStyle="1" w:styleId="CharChar142">
    <w:name w:val="Char Char142"/>
    <w:rsid w:val="00917A7A"/>
    <w:rPr>
      <w:rFonts w:ascii="Arial" w:eastAsia="SimSun" w:hAnsi="Arial" w:cs="Arial" w:hint="default"/>
      <w:sz w:val="36"/>
      <w:lang w:val="en-GB" w:eastAsia="en-US" w:bidi="ar-SA"/>
    </w:rPr>
  </w:style>
  <w:style w:type="character" w:customStyle="1" w:styleId="CharChar112">
    <w:name w:val="Char Char112"/>
    <w:rsid w:val="00917A7A"/>
    <w:rPr>
      <w:rFonts w:ascii="Tahoma" w:eastAsia="SimSun" w:hAnsi="Tahoma" w:cs="Tahoma" w:hint="default"/>
      <w:lang w:val="en-GB" w:eastAsia="en-US" w:bidi="ar-SA"/>
    </w:rPr>
  </w:style>
  <w:style w:type="character" w:customStyle="1" w:styleId="CharChar34">
    <w:name w:val="Char Char34"/>
    <w:rsid w:val="00917A7A"/>
    <w:rPr>
      <w:rFonts w:ascii="Arial" w:hAnsi="Arial" w:cs="Arial" w:hint="default"/>
      <w:sz w:val="22"/>
      <w:lang w:val="en-GB" w:eastAsia="en-US" w:bidi="ar-SA"/>
    </w:rPr>
  </w:style>
  <w:style w:type="character" w:customStyle="1" w:styleId="CharChar213">
    <w:name w:val="Char Char213"/>
    <w:rsid w:val="00917A7A"/>
    <w:rPr>
      <w:rFonts w:ascii="Arial" w:hAnsi="Arial" w:cs="Arial" w:hint="default"/>
      <w:sz w:val="28"/>
      <w:lang w:val="en-GB" w:eastAsia="en-US"/>
    </w:rPr>
  </w:style>
  <w:style w:type="character" w:customStyle="1" w:styleId="CharChar152">
    <w:name w:val="Char Char152"/>
    <w:rsid w:val="00917A7A"/>
    <w:rPr>
      <w:rFonts w:ascii="Arial" w:hAnsi="Arial" w:cs="Arial" w:hint="default"/>
      <w:sz w:val="36"/>
      <w:lang w:val="en-GB"/>
    </w:rPr>
  </w:style>
  <w:style w:type="character" w:customStyle="1" w:styleId="CharChar252">
    <w:name w:val="Char Char252"/>
    <w:rsid w:val="00917A7A"/>
    <w:rPr>
      <w:rFonts w:ascii="Arial" w:hAnsi="Arial" w:cs="Arial" w:hint="default"/>
      <w:lang w:val="en-GB" w:eastAsia="en-US"/>
    </w:rPr>
  </w:style>
  <w:style w:type="character" w:customStyle="1" w:styleId="CharChar242">
    <w:name w:val="Char Char242"/>
    <w:rsid w:val="00917A7A"/>
    <w:rPr>
      <w:rFonts w:ascii="Arial" w:hAnsi="Arial" w:cs="Arial" w:hint="default"/>
      <w:sz w:val="36"/>
      <w:lang w:val="en-GB" w:eastAsia="en-US"/>
    </w:rPr>
  </w:style>
  <w:style w:type="character" w:customStyle="1" w:styleId="CharChar302">
    <w:name w:val="Char Char302"/>
    <w:rsid w:val="00917A7A"/>
    <w:rPr>
      <w:rFonts w:ascii="Arial" w:hAnsi="Arial" w:cs="Arial" w:hint="default"/>
      <w:lang w:val="en-GB" w:eastAsia="en-US"/>
    </w:rPr>
  </w:style>
  <w:style w:type="character" w:customStyle="1" w:styleId="CharChar292">
    <w:name w:val="Char Char292"/>
    <w:rsid w:val="00917A7A"/>
    <w:rPr>
      <w:rFonts w:ascii="Arial" w:hAnsi="Arial" w:cs="Arial" w:hint="default"/>
      <w:sz w:val="36"/>
      <w:lang w:val="en-GB" w:eastAsia="en-US"/>
    </w:rPr>
  </w:style>
  <w:style w:type="character" w:customStyle="1" w:styleId="CharChar282">
    <w:name w:val="Char Char282"/>
    <w:rsid w:val="00917A7A"/>
    <w:rPr>
      <w:rFonts w:ascii="Arial" w:hAnsi="Arial" w:cs="Arial" w:hint="default"/>
      <w:sz w:val="36"/>
      <w:lang w:val="en-GB" w:eastAsia="en-US"/>
    </w:rPr>
  </w:style>
  <w:style w:type="character" w:customStyle="1" w:styleId="CharChar272">
    <w:name w:val="Char Char272"/>
    <w:rsid w:val="00917A7A"/>
    <w:rPr>
      <w:rFonts w:ascii="Arial" w:hAnsi="Arial" w:cs="Arial" w:hint="default"/>
      <w:b/>
      <w:bCs w:val="0"/>
      <w:i/>
      <w:iCs w:val="0"/>
      <w:noProof/>
      <w:sz w:val="18"/>
      <w:lang w:val="en-GB" w:eastAsia="en-US"/>
    </w:rPr>
  </w:style>
  <w:style w:type="character" w:customStyle="1" w:styleId="CharChar212">
    <w:name w:val="Char Char212"/>
    <w:rsid w:val="00917A7A"/>
    <w:rPr>
      <w:rFonts w:ascii="Times New Roman" w:hAnsi="Times New Roman"/>
      <w:lang w:val="en-GB" w:eastAsia="en-US"/>
    </w:rPr>
  </w:style>
  <w:style w:type="character" w:customStyle="1" w:styleId="CharChar172">
    <w:name w:val="Char Char172"/>
    <w:rsid w:val="00917A7A"/>
    <w:rPr>
      <w:rFonts w:ascii="Tahoma" w:hAnsi="Tahoma" w:cs="Tahoma"/>
      <w:shd w:val="clear" w:color="auto" w:fill="000080"/>
      <w:lang w:val="en-GB" w:eastAsia="en-US"/>
    </w:rPr>
  </w:style>
  <w:style w:type="character" w:customStyle="1" w:styleId="CharChar202">
    <w:name w:val="Char Char202"/>
    <w:rsid w:val="00917A7A"/>
    <w:rPr>
      <w:rFonts w:ascii="Tahoma" w:hAnsi="Tahoma" w:cs="Tahoma"/>
      <w:sz w:val="16"/>
      <w:szCs w:val="16"/>
      <w:lang w:val="en-GB" w:eastAsia="en-US"/>
    </w:rPr>
  </w:style>
  <w:style w:type="character" w:customStyle="1" w:styleId="CharChar262">
    <w:name w:val="Char Char262"/>
    <w:rsid w:val="00917A7A"/>
    <w:rPr>
      <w:rFonts w:ascii="Times New Roman" w:hAnsi="Times New Roman"/>
      <w:lang w:val="en-GB" w:eastAsia="en-US"/>
    </w:rPr>
  </w:style>
  <w:style w:type="paragraph" w:customStyle="1" w:styleId="CharCharCharChar3">
    <w:name w:val="Char Char Char Char3"/>
    <w:qFormat/>
    <w:rsid w:val="00917A7A"/>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lang w:val="en-US" w:eastAsia="zh-CN"/>
      <w14:ligatures w14:val="none"/>
    </w:rPr>
  </w:style>
  <w:style w:type="character" w:customStyle="1" w:styleId="CharChar182">
    <w:name w:val="Char Char182"/>
    <w:rsid w:val="00917A7A"/>
    <w:rPr>
      <w:rFonts w:ascii="Arial" w:hAnsi="Arial"/>
      <w:lang w:eastAsia="en-US"/>
    </w:rPr>
  </w:style>
  <w:style w:type="paragraph" w:customStyle="1" w:styleId="TOC912">
    <w:name w:val="TOC 912"/>
    <w:basedOn w:val="TOC8"/>
    <w:qFormat/>
    <w:rsid w:val="00917A7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7A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917A7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917A7A"/>
    <w:rPr>
      <w:rFonts w:ascii="Arial" w:hAnsi="Arial"/>
      <w:lang w:val="en-GB" w:eastAsia="ja-JP" w:bidi="ar-SA"/>
    </w:rPr>
  </w:style>
  <w:style w:type="paragraph" w:customStyle="1" w:styleId="Caption12">
    <w:name w:val="Caption12"/>
    <w:basedOn w:val="Normal"/>
    <w:next w:val="Normal"/>
    <w:qFormat/>
    <w:rsid w:val="00917A7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7A7A"/>
    <w:rPr>
      <w:rFonts w:ascii="Arial" w:hAnsi="Arial"/>
      <w:lang w:val="en-GB"/>
    </w:rPr>
  </w:style>
  <w:style w:type="paragraph" w:customStyle="1" w:styleId="CharCharCharCharCharCharCharCharCharCharCharChar2">
    <w:name w:val="Char Char Char Char Char Char Char Char Char Char Char Char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917A7A"/>
    <w:rPr>
      <w:rFonts w:ascii="Arial" w:hAnsi="Arial"/>
      <w:lang w:val="en-GB" w:eastAsia="ja-JP" w:bidi="ar-SA"/>
    </w:rPr>
  </w:style>
  <w:style w:type="character" w:customStyle="1" w:styleId="CharChar232">
    <w:name w:val="Char Char232"/>
    <w:rsid w:val="00917A7A"/>
    <w:rPr>
      <w:rFonts w:ascii="Arial" w:hAnsi="Arial"/>
      <w:lang w:val="en-GB" w:eastAsia="en-US"/>
    </w:rPr>
  </w:style>
  <w:style w:type="paragraph" w:customStyle="1" w:styleId="ZchnZchn12">
    <w:name w:val="Zchn Zchn1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rsid w:val="00917A7A"/>
    <w:rPr>
      <w:rFonts w:ascii="Courier New" w:eastAsia="Batang" w:hAnsi="Courier New"/>
      <w:lang w:val="nb-NO" w:eastAsia="en-US" w:bidi="ar-SA"/>
    </w:rPr>
  </w:style>
  <w:style w:type="character" w:customStyle="1" w:styleId="CarCar42">
    <w:name w:val="Car Car42"/>
    <w:rsid w:val="00917A7A"/>
    <w:rPr>
      <w:rFonts w:ascii="Arial" w:eastAsia="MS Mincho" w:hAnsi="Arial"/>
      <w:lang w:val="en-GB" w:eastAsia="en-US" w:bidi="ar-SA"/>
    </w:rPr>
  </w:style>
  <w:style w:type="character" w:customStyle="1" w:styleId="CarCar82">
    <w:name w:val="Car Car82"/>
    <w:rsid w:val="00917A7A"/>
    <w:rPr>
      <w:rFonts w:ascii="Arial" w:eastAsia="MS Mincho" w:hAnsi="Arial"/>
      <w:sz w:val="36"/>
      <w:lang w:val="en-GB" w:eastAsia="en-US" w:bidi="ar-SA"/>
    </w:rPr>
  </w:style>
  <w:style w:type="character" w:customStyle="1" w:styleId="CarCar32">
    <w:name w:val="Car Car32"/>
    <w:rsid w:val="00917A7A"/>
    <w:rPr>
      <w:rFonts w:ascii="Arial" w:eastAsia="MS Mincho" w:hAnsi="Arial"/>
      <w:sz w:val="36"/>
      <w:lang w:val="en-GB" w:eastAsia="en-US" w:bidi="ar-SA"/>
    </w:rPr>
  </w:style>
  <w:style w:type="character" w:customStyle="1" w:styleId="CarCar72">
    <w:name w:val="Car Car72"/>
    <w:rsid w:val="00917A7A"/>
    <w:rPr>
      <w:rFonts w:eastAsia="MS Mincho"/>
      <w:lang w:val="en-GB" w:eastAsia="en-US" w:bidi="ar-SA"/>
    </w:rPr>
  </w:style>
  <w:style w:type="character" w:customStyle="1" w:styleId="CarCar62">
    <w:name w:val="Car Car62"/>
    <w:rsid w:val="00917A7A"/>
    <w:rPr>
      <w:rFonts w:ascii="Courier New" w:hAnsi="Courier New"/>
      <w:lang w:val="nb-NO" w:eastAsia="ja-JP" w:bidi="ar-SA"/>
    </w:rPr>
  </w:style>
  <w:style w:type="paragraph" w:customStyle="1" w:styleId="217">
    <w:name w:val="无间隔21"/>
    <w:qFormat/>
    <w:rsid w:val="00917A7A"/>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917A7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917A7A"/>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1Char1">
    <w:name w:val="(文字) (文字)1 Char (文字) (文字)"/>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7A7A"/>
    <w:rPr>
      <w:rFonts w:ascii="Arial" w:hAnsi="Arial"/>
      <w:sz w:val="32"/>
      <w:lang w:val="en-GB" w:eastAsia="ja-JP" w:bidi="ar-SA"/>
    </w:rPr>
  </w:style>
  <w:style w:type="paragraph" w:customStyle="1" w:styleId="aff0">
    <w:name w:val="(文字) (文字)"/>
    <w:uiPriority w:val="99"/>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7A7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7A7A"/>
    <w:rPr>
      <w:rFonts w:ascii="Arial" w:hAnsi="Arial"/>
      <w:sz w:val="32"/>
      <w:lang w:val="en-GB" w:eastAsia="en-US" w:bidi="ar-SA"/>
    </w:rPr>
  </w:style>
  <w:style w:type="paragraph" w:customStyle="1" w:styleId="2f9">
    <w:name w:val="(文字) (文字)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7A7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17A7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917A7A"/>
    <w:rPr>
      <w:rFonts w:ascii="Arial" w:eastAsia="MS Mincho" w:hAnsi="Arial"/>
      <w:sz w:val="22"/>
      <w:lang w:val="en-GB" w:eastAsia="en-US" w:bidi="ar-SA"/>
    </w:rPr>
  </w:style>
  <w:style w:type="paragraph" w:customStyle="1" w:styleId="3f8">
    <w:name w:val="(文字) (文字)3"/>
    <w:uiPriority w:val="99"/>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f5">
    <w:name w:val="(文字) (文字)4"/>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ff6">
    <w:name w:val="(文字) (文字)1"/>
    <w:uiPriority w:val="99"/>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7A7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7A7A"/>
    <w:rPr>
      <w:rFonts w:ascii="Arial" w:hAnsi="Arial"/>
      <w:sz w:val="24"/>
      <w:lang w:val="en-GB"/>
    </w:rPr>
  </w:style>
  <w:style w:type="paragraph" w:customStyle="1" w:styleId="1CharChar1Char">
    <w:name w:val="(文字) (文字)1 Char (文字) (文字) Char (文字) (文字)1 Char (文字) (文字)"/>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HE">
    <w:name w:val="HE"/>
    <w:basedOn w:val="Normal"/>
    <w:qFormat/>
    <w:rsid w:val="00917A7A"/>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7A7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17A7A"/>
    <w:rPr>
      <w:rFonts w:ascii="Arial" w:hAnsi="Arial"/>
      <w:sz w:val="22"/>
      <w:lang w:val="en-GB" w:eastAsia="en-GB" w:bidi="ar-SA"/>
    </w:rPr>
  </w:style>
  <w:style w:type="paragraph" w:customStyle="1" w:styleId="1Char2">
    <w:name w:val="(文字) (文字)1 Char (文字) (文字)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62">
    <w:name w:val="(文字) (文字)6"/>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4">
    <w:name w:val="(文字) (文字)3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3">
    <w:name w:val="(文字) (文字)4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a">
    <w:name w:val="(文字) (文字) Char"/>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UnresolvedMention11">
    <w:name w:val="Unresolved Mention11"/>
    <w:uiPriority w:val="99"/>
    <w:semiHidden/>
    <w:unhideWhenUsed/>
    <w:rsid w:val="00917A7A"/>
    <w:rPr>
      <w:color w:val="808080"/>
      <w:shd w:val="clear" w:color="auto" w:fill="E6E6E6"/>
    </w:rPr>
  </w:style>
  <w:style w:type="paragraph" w:customStyle="1" w:styleId="1Char10">
    <w:name w:val="(文字) (文字)1 Char (文字) (文字)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f2">
    <w:name w:val="(文字) (文字)5"/>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8">
    <w:name w:val="(文字) (文字)2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16">
    <w:name w:val="(文字) (文字)3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14">
    <w:name w:val="(文字) (文字)4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12">
    <w:name w:val="(文字) (文字)1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f4">
    <w:name w:val="(文字) (文字) Char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3">
    <w:name w:val="TOC 93"/>
    <w:basedOn w:val="TOC8"/>
    <w:qFormat/>
    <w:rsid w:val="00917A7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917A7A"/>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17A7A"/>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17A7A"/>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17A7A"/>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7A7A"/>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17A7A"/>
    <w:rPr>
      <w:rFonts w:ascii="Arial" w:hAnsi="Arial"/>
      <w:sz w:val="32"/>
      <w:lang w:val="en-GB" w:eastAsia="en-GB" w:bidi="ar-SA"/>
    </w:rPr>
  </w:style>
  <w:style w:type="character" w:customStyle="1" w:styleId="H1">
    <w:name w:val="H1 (文字)"/>
    <w:rsid w:val="00917A7A"/>
    <w:rPr>
      <w:rFonts w:ascii="Arial" w:eastAsia="MS Mincho" w:hAnsi="Arial"/>
      <w:sz w:val="36"/>
      <w:lang w:val="en-GB" w:eastAsia="ar-SA" w:bidi="ar-SA"/>
    </w:rPr>
  </w:style>
  <w:style w:type="character" w:customStyle="1" w:styleId="Head2A">
    <w:name w:val="Head2A (文字)"/>
    <w:rsid w:val="00917A7A"/>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7A7A"/>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7A7A"/>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17A7A"/>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17A7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17A7A"/>
    <w:rPr>
      <w:rFonts w:ascii="Arial" w:eastAsia="MS Mincho" w:hAnsi="Arial" w:cs="Arial"/>
      <w:color w:val="0000FF"/>
      <w:kern w:val="2"/>
      <w:sz w:val="24"/>
      <w:szCs w:val="28"/>
      <w:lang w:val="en-GB" w:eastAsia="ar-SA" w:bidi="ar-SA"/>
    </w:rPr>
  </w:style>
  <w:style w:type="character" w:customStyle="1" w:styleId="82">
    <w:name w:val="(文字) (文字)8"/>
    <w:rsid w:val="00917A7A"/>
    <w:rPr>
      <w:rFonts w:ascii="Arial" w:eastAsia="MS Mincho" w:hAnsi="Arial"/>
      <w:lang w:val="en-GB" w:eastAsia="ar-SA" w:bidi="ar-SA"/>
    </w:rPr>
  </w:style>
  <w:style w:type="character" w:customStyle="1" w:styleId="72">
    <w:name w:val="(文字) (文字)7"/>
    <w:rsid w:val="00917A7A"/>
    <w:rPr>
      <w:rFonts w:ascii="Arial" w:eastAsia="MS Mincho" w:hAnsi="Arial"/>
      <w:sz w:val="36"/>
      <w:lang w:val="en-GB" w:eastAsia="ar-SA" w:bidi="ar-SA"/>
    </w:rPr>
  </w:style>
  <w:style w:type="character" w:customStyle="1" w:styleId="h4CharChar">
    <w:name w:val="h4 Char Char"/>
    <w:rsid w:val="00917A7A"/>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7A7A"/>
    <w:rPr>
      <w:rFonts w:ascii="Arial" w:hAnsi="Arial"/>
      <w:sz w:val="24"/>
      <w:lang w:val="en-GB" w:eastAsia="en-GB" w:bidi="ar-SA"/>
    </w:rPr>
  </w:style>
  <w:style w:type="character" w:customStyle="1" w:styleId="H6C">
    <w:name w:val="H6 C"/>
    <w:rsid w:val="00917A7A"/>
    <w:rPr>
      <w:rFonts w:ascii="Arial" w:eastAsia="Times New Roman" w:hAnsi="Arial"/>
      <w:sz w:val="22"/>
      <w:lang w:eastAsia="en-US"/>
    </w:rPr>
  </w:style>
  <w:style w:type="character" w:customStyle="1" w:styleId="h51">
    <w:name w:val="h5 1"/>
    <w:rsid w:val="00917A7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7A7A"/>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7A7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7A7A"/>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7A7A"/>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17A7A"/>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7A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7A7A"/>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7A7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7A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7A7A"/>
    <w:rPr>
      <w:rFonts w:ascii="Arial" w:hAnsi="Arial" w:cs="Arial"/>
      <w:sz w:val="24"/>
      <w:szCs w:val="24"/>
      <w:lang w:val="en-GB" w:eastAsia="en-US" w:bidi="he-IL"/>
    </w:rPr>
  </w:style>
  <w:style w:type="paragraph" w:customStyle="1" w:styleId="90">
    <w:name w:val="(文字) (文字)9"/>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8">
    <w:name w:val="h48"/>
    <w:rsid w:val="00917A7A"/>
    <w:rPr>
      <w:rFonts w:ascii="Arial" w:hAnsi="Arial"/>
      <w:sz w:val="24"/>
      <w:lang w:val="en-GB"/>
    </w:rPr>
  </w:style>
  <w:style w:type="character" w:customStyle="1" w:styleId="h510">
    <w:name w:val="h51"/>
    <w:rsid w:val="00917A7A"/>
    <w:rPr>
      <w:rFonts w:ascii="Arial" w:eastAsia="SimSun" w:hAnsi="Arial"/>
      <w:sz w:val="22"/>
      <w:lang w:val="en-GB" w:eastAsia="en-US" w:bidi="ar-SA"/>
    </w:rPr>
  </w:style>
  <w:style w:type="character" w:customStyle="1" w:styleId="B1Car">
    <w:name w:val="B1+ Car"/>
    <w:link w:val="B10"/>
    <w:rsid w:val="00917A7A"/>
    <w:rPr>
      <w:rFonts w:ascii="Times New Roman" w:eastAsia="Times New Roman" w:hAnsi="Times New Roman" w:cs="Times New Roman"/>
      <w:kern w:val="0"/>
      <w:sz w:val="20"/>
      <w:szCs w:val="20"/>
      <w:lang w:val="en-GB" w:eastAsia="en-GB"/>
      <w14:ligatures w14:val="none"/>
    </w:rPr>
  </w:style>
  <w:style w:type="character" w:customStyle="1" w:styleId="NumberedListChar">
    <w:name w:val="Numbered List Char"/>
    <w:basedOn w:val="DefaultParagraphFont"/>
    <w:link w:val="NumberedList"/>
    <w:locked/>
    <w:rsid w:val="00917A7A"/>
    <w:rPr>
      <w:rFonts w:ascii="Times New Roman" w:eastAsia="Times New Roman" w:hAnsi="Times New Roman" w:cs="Times New Roman"/>
      <w:kern w:val="0"/>
      <w:sz w:val="20"/>
      <w:szCs w:val="20"/>
      <w:lang w:val="en-GB" w:eastAsia="en-GB"/>
      <w14:ligatures w14:val="none"/>
    </w:rPr>
  </w:style>
  <w:style w:type="character" w:customStyle="1" w:styleId="H53GPPChar">
    <w:name w:val="H5 3GPP Char"/>
    <w:basedOn w:val="DefaultParagraphFont"/>
    <w:link w:val="H53GPP"/>
    <w:locked/>
    <w:rsid w:val="00917A7A"/>
    <w:rPr>
      <w:rFonts w:ascii="Arial" w:hAnsi="Arial" w:cs="Arial"/>
      <w:lang w:val="en-US"/>
    </w:rPr>
  </w:style>
  <w:style w:type="paragraph" w:customStyle="1" w:styleId="H53GPP">
    <w:name w:val="H5 3GPP"/>
    <w:basedOn w:val="Normal"/>
    <w:link w:val="H53GPPChar"/>
    <w:qFormat/>
    <w:rsid w:val="00917A7A"/>
    <w:pPr>
      <w:keepNext/>
      <w:keepLines/>
      <w:snapToGrid w:val="0"/>
      <w:spacing w:before="120" w:after="160" w:line="256" w:lineRule="auto"/>
      <w:ind w:left="1134" w:hanging="1134"/>
      <w:outlineLvl w:val="2"/>
    </w:pPr>
    <w:rPr>
      <w:rFonts w:ascii="Arial" w:eastAsiaTheme="minorHAnsi" w:hAnsi="Arial" w:cs="Arial"/>
      <w:kern w:val="2"/>
      <w:sz w:val="24"/>
      <w:szCs w:val="24"/>
      <w:lang w:val="en-US"/>
      <w14:ligatures w14:val="standardContextual"/>
    </w:rPr>
  </w:style>
  <w:style w:type="paragraph" w:customStyle="1" w:styleId="Subtitle1">
    <w:name w:val="Subtitle1"/>
    <w:basedOn w:val="Normal"/>
    <w:next w:val="Normal"/>
    <w:uiPriority w:val="11"/>
    <w:qFormat/>
    <w:rsid w:val="00917A7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917A7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917A7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917A7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917A7A"/>
    <w:rPr>
      <w:rFonts w:ascii="Arial" w:eastAsia="MS Mincho" w:hAnsi="Arial" w:cs="Arial"/>
      <w:lang w:val="en-US" w:eastAsia="ja-JP"/>
    </w:rPr>
  </w:style>
  <w:style w:type="paragraph" w:customStyle="1" w:styleId="Doc-text2">
    <w:name w:val="Doc-text2"/>
    <w:basedOn w:val="Normal"/>
    <w:link w:val="Doc-text2Char"/>
    <w:qFormat/>
    <w:rsid w:val="00917A7A"/>
    <w:pPr>
      <w:tabs>
        <w:tab w:val="left" w:pos="1622"/>
      </w:tabs>
      <w:spacing w:before="120" w:after="120" w:line="256" w:lineRule="auto"/>
      <w:ind w:left="1622" w:hanging="363"/>
      <w:jc w:val="both"/>
    </w:pPr>
    <w:rPr>
      <w:rFonts w:ascii="Arial" w:eastAsia="MS Mincho" w:hAnsi="Arial" w:cs="Arial"/>
      <w:kern w:val="2"/>
      <w:sz w:val="24"/>
      <w:szCs w:val="24"/>
      <w:lang w:val="en-US" w:eastAsia="ja-JP"/>
      <w14:ligatures w14:val="standardContextual"/>
    </w:rPr>
  </w:style>
  <w:style w:type="character" w:customStyle="1" w:styleId="11Char">
    <w:name w:val="1.1 Char"/>
    <w:link w:val="113"/>
    <w:locked/>
    <w:rsid w:val="00917A7A"/>
    <w:rPr>
      <w:rFonts w:ascii="Arial" w:eastAsia="MS Mincho" w:hAnsi="Arial"/>
      <w:b/>
      <w:bCs/>
      <w:szCs w:val="26"/>
      <w:lang w:val="en-US" w:eastAsia="en-GB"/>
    </w:rPr>
  </w:style>
  <w:style w:type="paragraph" w:customStyle="1" w:styleId="113">
    <w:name w:val="1.1"/>
    <w:basedOn w:val="Heading3"/>
    <w:link w:val="11Char"/>
    <w:qFormat/>
    <w:rsid w:val="00917A7A"/>
    <w:pPr>
      <w:keepLines w:val="0"/>
      <w:tabs>
        <w:tab w:val="left" w:pos="851"/>
      </w:tabs>
      <w:overflowPunct w:val="0"/>
      <w:autoSpaceDE w:val="0"/>
      <w:autoSpaceDN w:val="0"/>
      <w:adjustRightInd w:val="0"/>
      <w:spacing w:before="240" w:after="60"/>
      <w:ind w:left="900" w:hanging="900"/>
    </w:pPr>
    <w:rPr>
      <w:rFonts w:ascii="Arial" w:eastAsia="MS Mincho" w:hAnsi="Arial" w:cstheme="minorBidi"/>
      <w:b/>
      <w:bCs/>
      <w:color w:val="auto"/>
      <w:sz w:val="24"/>
      <w:szCs w:val="26"/>
      <w:lang w:val="en-US" w:eastAsia="en-GB"/>
    </w:rPr>
  </w:style>
  <w:style w:type="paragraph" w:customStyle="1" w:styleId="Paragraphedeliste">
    <w:name w:val="Paragraphe de liste"/>
    <w:basedOn w:val="Normal"/>
    <w:uiPriority w:val="34"/>
    <w:qFormat/>
    <w:rsid w:val="00917A7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917A7A"/>
    <w:pPr>
      <w:numPr>
        <w:numId w:val="1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917A7A"/>
    <w:rPr>
      <w:rFonts w:ascii="Arial" w:eastAsia="MS Mincho" w:hAnsi="Arial" w:cs="Arial"/>
      <w:b/>
      <w:lang w:val="en-US" w:eastAsia="en-GB"/>
    </w:rPr>
  </w:style>
  <w:style w:type="paragraph" w:customStyle="1" w:styleId="Header-3gppTdoc">
    <w:name w:val="Header-3gpp Tdoc"/>
    <w:basedOn w:val="Header"/>
    <w:link w:val="Header-3gppTdocChar"/>
    <w:qFormat/>
    <w:rsid w:val="00917A7A"/>
    <w:pPr>
      <w:widowControl/>
      <w:tabs>
        <w:tab w:val="center" w:pos="4153"/>
        <w:tab w:val="right" w:pos="9360"/>
      </w:tabs>
      <w:spacing w:before="120" w:after="120"/>
      <w:jc w:val="both"/>
    </w:pPr>
    <w:rPr>
      <w:rFonts w:eastAsia="MS Mincho" w:cs="Arial"/>
      <w:noProof w:val="0"/>
      <w:kern w:val="2"/>
      <w:sz w:val="24"/>
      <w:szCs w:val="24"/>
      <w:lang w:val="en-US" w:eastAsia="en-GB"/>
      <w14:ligatures w14:val="standardContextual"/>
    </w:rPr>
  </w:style>
  <w:style w:type="paragraph" w:customStyle="1" w:styleId="219">
    <w:name w:val="修订21"/>
    <w:uiPriority w:val="99"/>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paragraph" w:customStyle="1" w:styleId="1ff9">
    <w:name w:val="副標題1"/>
    <w:basedOn w:val="Normal"/>
    <w:next w:val="Normal"/>
    <w:uiPriority w:val="11"/>
    <w:qFormat/>
    <w:rsid w:val="00917A7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917A7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917A7A"/>
    <w:rPr>
      <w:color w:val="808080"/>
      <w:shd w:val="clear" w:color="auto" w:fill="E6E6E6"/>
    </w:rPr>
  </w:style>
  <w:style w:type="character" w:customStyle="1" w:styleId="SubtitleChar1">
    <w:name w:val="Subtitle Char1"/>
    <w:basedOn w:val="DefaultParagraphFont"/>
    <w:rsid w:val="00917A7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917A7A"/>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917A7A"/>
    <w:rPr>
      <w:rFonts w:ascii="Times New Roman" w:hAnsi="Times New Roman" w:cs="Times New Roman" w:hint="default"/>
      <w:i/>
      <w:iCs/>
      <w:color w:val="156082" w:themeColor="accent1"/>
      <w:lang w:val="en-GB" w:eastAsia="en-US"/>
    </w:rPr>
  </w:style>
  <w:style w:type="character" w:customStyle="1" w:styleId="SubtitleChar2">
    <w:name w:val="Subtitle Char2"/>
    <w:basedOn w:val="DefaultParagraphFont"/>
    <w:rsid w:val="00917A7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7A7A"/>
    <w:rPr>
      <w:rFonts w:ascii="Times New Roman" w:hAnsi="Times New Roman" w:cs="Times New Roman" w:hint="default"/>
      <w:i/>
      <w:iCs/>
      <w:color w:val="156082" w:themeColor="accent1"/>
      <w:lang w:val="en-GB" w:eastAsia="en-US"/>
    </w:rPr>
  </w:style>
  <w:style w:type="character" w:customStyle="1" w:styleId="1ffb">
    <w:name w:val="明显强调1"/>
    <w:uiPriority w:val="21"/>
    <w:qFormat/>
    <w:rsid w:val="00917A7A"/>
    <w:rPr>
      <w:b/>
      <w:bCs/>
      <w:i/>
      <w:iCs/>
      <w:color w:val="4F81BD"/>
    </w:rPr>
  </w:style>
  <w:style w:type="character" w:customStyle="1" w:styleId="Char28">
    <w:name w:val="明显引用 Char2"/>
    <w:basedOn w:val="DefaultParagraphFont"/>
    <w:uiPriority w:val="30"/>
    <w:rsid w:val="00917A7A"/>
    <w:rPr>
      <w:rFonts w:ascii="Times New Roman" w:hAnsi="Times New Roman" w:cs="Times New Roman" w:hint="default"/>
      <w:i/>
      <w:iCs/>
      <w:color w:val="156082" w:themeColor="accent1"/>
      <w:lang w:val="en-GB" w:eastAsia="en-US"/>
    </w:rPr>
  </w:style>
  <w:style w:type="character" w:customStyle="1" w:styleId="Char34">
    <w:name w:val="明显引用 Char3"/>
    <w:basedOn w:val="DefaultParagraphFont"/>
    <w:uiPriority w:val="30"/>
    <w:rsid w:val="00917A7A"/>
    <w:rPr>
      <w:rFonts w:ascii="Times New Roman" w:hAnsi="Times New Roman" w:cs="Times New Roman" w:hint="default"/>
      <w:i/>
      <w:iCs/>
      <w:color w:val="156082" w:themeColor="accent1"/>
      <w:lang w:val="en-GB" w:eastAsia="en-US"/>
    </w:rPr>
  </w:style>
  <w:style w:type="character" w:customStyle="1" w:styleId="1ffc">
    <w:name w:val="未处理的提及1"/>
    <w:basedOn w:val="DefaultParagraphFont"/>
    <w:uiPriority w:val="52"/>
    <w:rsid w:val="00917A7A"/>
    <w:rPr>
      <w:color w:val="605E5C"/>
      <w:shd w:val="clear" w:color="auto" w:fill="E1DFDD"/>
    </w:rPr>
  </w:style>
  <w:style w:type="character" w:customStyle="1" w:styleId="SubtitleChar3">
    <w:name w:val="Subtitle Char3"/>
    <w:basedOn w:val="DefaultParagraphFont"/>
    <w:rsid w:val="00917A7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917A7A"/>
    <w:rPr>
      <w:rFonts w:ascii="Cambria" w:hAnsi="Cambria" w:cs="Times New Roman" w:hint="default"/>
      <w:b/>
      <w:bCs/>
      <w:kern w:val="28"/>
      <w:sz w:val="32"/>
      <w:szCs w:val="32"/>
      <w:lang w:val="en-GB" w:eastAsia="en-US"/>
    </w:rPr>
  </w:style>
  <w:style w:type="character" w:customStyle="1" w:styleId="1ffd">
    <w:name w:val="副標題 字元1"/>
    <w:rsid w:val="00917A7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917A7A"/>
    <w:rPr>
      <w:rFonts w:ascii="Times New Roman" w:hAnsi="Times New Roman" w:cs="Times New Roman" w:hint="default"/>
      <w:i/>
      <w:iCs/>
      <w:color w:val="4F81BD"/>
      <w:lang w:val="en-GB" w:eastAsia="en-US"/>
    </w:rPr>
  </w:style>
  <w:style w:type="table" w:customStyle="1" w:styleId="114">
    <w:name w:val="表格格線1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17A7A"/>
    <w:pPr>
      <w:spacing w:after="0" w:line="240" w:lineRule="auto"/>
    </w:pPr>
    <w:rPr>
      <w:rFonts w:ascii="Calibri" w:eastAsia="SimSun" w:hAnsi="Calibri" w:cs="Times New Roman"/>
      <w:kern w:val="0"/>
      <w:sz w:val="22"/>
      <w:szCs w:val="22"/>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17A7A"/>
    <w:pPr>
      <w:spacing w:after="0" w:line="240" w:lineRule="auto"/>
    </w:pPr>
    <w:rPr>
      <w:rFonts w:ascii="Calibri" w:eastAsia="SimSun" w:hAnsi="Calibri" w:cs="Times New Roman"/>
      <w:kern w:val="0"/>
      <w:sz w:val="22"/>
      <w:szCs w:val="22"/>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17A7A"/>
    <w:pPr>
      <w:spacing w:after="0" w:line="240" w:lineRule="auto"/>
    </w:pPr>
    <w:rPr>
      <w:rFonts w:ascii="Calibri" w:eastAsia="SimSun" w:hAnsi="Calibri" w:cs="Times New Roman"/>
      <w:kern w:val="0"/>
      <w:sz w:val="22"/>
      <w:szCs w:val="22"/>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17A7A"/>
    <w:pPr>
      <w:spacing w:after="0" w:line="240" w:lineRule="auto"/>
    </w:pPr>
    <w:rPr>
      <w:rFonts w:ascii="Calibri" w:eastAsia="SimSun" w:hAnsi="Calibri" w:cs="Times New Roman"/>
      <w:kern w:val="0"/>
      <w:sz w:val="22"/>
      <w:szCs w:val="22"/>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17A7A"/>
    <w:pPr>
      <w:spacing w:after="0" w:line="240" w:lineRule="auto"/>
    </w:pPr>
    <w:rPr>
      <w:rFonts w:ascii="Calibri" w:eastAsia="SimSun" w:hAnsi="Calibri" w:cs="Times New Roman"/>
      <w:kern w:val="0"/>
      <w:sz w:val="22"/>
      <w:szCs w:val="22"/>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17A7A"/>
    <w:pPr>
      <w:spacing w:after="0" w:line="240" w:lineRule="auto"/>
    </w:pPr>
    <w:rPr>
      <w:rFonts w:ascii="Calibri" w:eastAsia="SimSun" w:hAnsi="Calibri" w:cs="Times New Roman"/>
      <w:kern w:val="0"/>
      <w:sz w:val="22"/>
      <w:szCs w:val="22"/>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17A7A"/>
    <w:pPr>
      <w:spacing w:after="0" w:line="240" w:lineRule="auto"/>
    </w:pPr>
    <w:rPr>
      <w:rFonts w:ascii="Calibri" w:eastAsia="SimSun" w:hAnsi="Calibri" w:cs="Times New Roman"/>
      <w:kern w:val="0"/>
      <w:sz w:val="22"/>
      <w:szCs w:val="22"/>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17A7A"/>
    <w:pPr>
      <w:spacing w:after="0" w:line="240" w:lineRule="auto"/>
    </w:pPr>
    <w:rPr>
      <w:rFonts w:ascii="Calibri" w:eastAsia="SimSun" w:hAnsi="Calibri" w:cs="Times New Roman"/>
      <w:kern w:val="0"/>
      <w:sz w:val="22"/>
      <w:szCs w:val="22"/>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17A7A"/>
    <w:pPr>
      <w:spacing w:after="0" w:line="240" w:lineRule="auto"/>
    </w:pPr>
    <w:rPr>
      <w:rFonts w:ascii="Calibri" w:eastAsia="SimSun" w:hAnsi="Calibri" w:cs="Times New Roman"/>
      <w:kern w:val="0"/>
      <w:sz w:val="22"/>
      <w:szCs w:val="22"/>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7A7A"/>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7A7A"/>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7A7A"/>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7A7A"/>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7A7A"/>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7A7A"/>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7A7A"/>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7A7A"/>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7A7A"/>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7A7A"/>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17A7A"/>
  </w:style>
  <w:style w:type="table" w:customStyle="1" w:styleId="Tabellengitternetz8312">
    <w:name w:val="Tabellengitternetz83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17A7A"/>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917A7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7A7A"/>
    <w:rPr>
      <w:rFonts w:ascii="Times New Roman" w:hAnsi="Times New Roman"/>
      <w:i/>
      <w:iCs/>
      <w:color w:val="156082" w:themeColor="accent1"/>
      <w:lang w:val="en-GB" w:eastAsia="en-US"/>
    </w:rPr>
  </w:style>
  <w:style w:type="character" w:customStyle="1" w:styleId="2fc">
    <w:name w:val="鮮明引文 字元2"/>
    <w:basedOn w:val="DefaultParagraphFont"/>
    <w:uiPriority w:val="30"/>
    <w:rsid w:val="00917A7A"/>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7A7A"/>
    <w:rPr>
      <w:rFonts w:asciiTheme="majorHAnsi" w:eastAsiaTheme="majorEastAsia" w:hAnsiTheme="majorHAnsi" w:cstheme="majorBidi"/>
      <w:color w:val="0F476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7A7A"/>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7A7A"/>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7A7A"/>
    <w:rPr>
      <w:rFonts w:asciiTheme="majorHAnsi" w:eastAsiaTheme="majorEastAsia" w:hAnsiTheme="majorHAnsi" w:cstheme="majorBidi"/>
      <w:i/>
      <w:iCs/>
      <w:color w:val="0F476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7A7A"/>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rsid w:val="00917A7A"/>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7A7A"/>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7A7A"/>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7A7A"/>
    <w:rPr>
      <w:rFonts w:ascii="Times New Roman" w:eastAsia="SimSun" w:hAnsi="Times New Roman"/>
      <w:lang w:val="en-GB" w:eastAsia="en-US"/>
    </w:rPr>
  </w:style>
  <w:style w:type="character" w:customStyle="1" w:styleId="IntenseQuoteChar2">
    <w:name w:val="Intense Quote Char2"/>
    <w:basedOn w:val="DefaultParagraphFont"/>
    <w:uiPriority w:val="30"/>
    <w:rsid w:val="00917A7A"/>
    <w:rPr>
      <w:rFonts w:ascii="Times New Roman" w:hAnsi="Times New Roman"/>
      <w:i/>
      <w:iCs/>
      <w:color w:val="156082" w:themeColor="accent1"/>
      <w:lang w:val="en-GB" w:eastAsia="en-US"/>
    </w:rPr>
  </w:style>
  <w:style w:type="table" w:customStyle="1" w:styleId="TableGrid30">
    <w:name w:val="Table Grid30"/>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7A7A"/>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7A7A"/>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7A7A"/>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7A7A"/>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7A7A"/>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7A7A"/>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7A7A"/>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7A7A"/>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17A7A"/>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7A7A"/>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7A7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7A7A"/>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7A7A"/>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7A7A"/>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7A7A"/>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7A7A"/>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7A7A"/>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7A7A"/>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7A7A"/>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7A7A"/>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917A7A"/>
    <w:rPr>
      <w:color w:val="2B579A"/>
      <w:shd w:val="clear" w:color="auto" w:fill="E1DFDD"/>
    </w:rPr>
  </w:style>
  <w:style w:type="numbering" w:customStyle="1" w:styleId="NoList1">
    <w:name w:val="No List1"/>
    <w:next w:val="NoList"/>
    <w:uiPriority w:val="99"/>
    <w:semiHidden/>
    <w:unhideWhenUsed/>
    <w:rsid w:val="00917A7A"/>
  </w:style>
  <w:style w:type="paragraph" w:customStyle="1" w:styleId="H8">
    <w:name w:val="H8"/>
    <w:basedOn w:val="Normal"/>
    <w:qFormat/>
    <w:rsid w:val="00917A7A"/>
    <w:pPr>
      <w:keepNext/>
      <w:keepLines/>
      <w:spacing w:before="120" w:after="160" w:line="276" w:lineRule="auto"/>
      <w:ind w:left="1985" w:hanging="1985"/>
    </w:pPr>
    <w:rPr>
      <w:rFonts w:ascii="Arial" w:eastAsia="SimSun" w:hAnsi="Arial" w:cs="Arial"/>
      <w:kern w:val="2"/>
      <w:sz w:val="24"/>
      <w:szCs w:val="24"/>
      <w:lang w:val="en-US" w:eastAsia="ja-JP"/>
      <w14:ligatures w14:val="standardContextual"/>
    </w:rPr>
  </w:style>
  <w:style w:type="paragraph" w:customStyle="1" w:styleId="H9">
    <w:name w:val="H9"/>
    <w:basedOn w:val="Normal"/>
    <w:qFormat/>
    <w:rsid w:val="00917A7A"/>
    <w:pPr>
      <w:keepNext/>
      <w:keepLines/>
      <w:spacing w:before="120" w:after="160" w:line="276" w:lineRule="auto"/>
      <w:ind w:left="1985" w:hanging="1985"/>
    </w:pPr>
    <w:rPr>
      <w:rFonts w:ascii="Arial" w:eastAsia="SimSun" w:hAnsi="Arial" w:cs="Arial"/>
      <w:kern w:val="2"/>
      <w:sz w:val="24"/>
      <w:szCs w:val="24"/>
      <w:lang w:val="en-US" w:eastAsia="ja-JP"/>
      <w14:ligatures w14:val="standardContextual"/>
    </w:rPr>
  </w:style>
  <w:style w:type="paragraph" w:customStyle="1" w:styleId="83">
    <w:name w:val="吹き出し8"/>
    <w:basedOn w:val="Normal"/>
    <w:uiPriority w:val="99"/>
    <w:qFormat/>
    <w:rsid w:val="00917A7A"/>
    <w:pPr>
      <w:spacing w:after="160" w:line="276" w:lineRule="auto"/>
    </w:pPr>
    <w:rPr>
      <w:rFonts w:ascii="Tahoma" w:eastAsia="MS Mincho" w:hAnsi="Tahoma" w:cs="Tahoma"/>
      <w:kern w:val="2"/>
      <w:sz w:val="16"/>
      <w:szCs w:val="16"/>
      <w:lang w:val="en-US" w:eastAsia="zh-CN"/>
      <w14:ligatures w14:val="standardContextual"/>
    </w:rPr>
  </w:style>
  <w:style w:type="paragraph" w:customStyle="1" w:styleId="64">
    <w:name w:val="変更箇所6"/>
    <w:uiPriority w:val="99"/>
    <w:semiHidden/>
    <w:qFormat/>
    <w:rsid w:val="00917A7A"/>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65">
    <w:name w:val="図表番号6"/>
    <w:basedOn w:val="Normal"/>
    <w:uiPriority w:val="99"/>
    <w:qFormat/>
    <w:rsid w:val="00917A7A"/>
    <w:pPr>
      <w:suppressLineNumbers/>
      <w:suppressAutoHyphens/>
      <w:spacing w:before="120" w:after="120" w:line="276" w:lineRule="auto"/>
    </w:pPr>
    <w:rPr>
      <w:rFonts w:ascii="Calibri" w:eastAsia="MS Mincho" w:hAnsi="Calibri" w:cs="Mangal"/>
      <w:i/>
      <w:iCs/>
      <w:kern w:val="2"/>
      <w:sz w:val="24"/>
      <w:szCs w:val="24"/>
      <w:lang w:val="en-US" w:eastAsia="ar-SA"/>
      <w14:ligatures w14:val="standardContextual"/>
    </w:rPr>
  </w:style>
  <w:style w:type="paragraph" w:customStyle="1" w:styleId="66">
    <w:name w:val="段落番号6"/>
    <w:basedOn w:val="List"/>
    <w:uiPriority w:val="99"/>
    <w:qFormat/>
    <w:rsid w:val="00917A7A"/>
    <w:pPr>
      <w:tabs>
        <w:tab w:val="num" w:pos="644"/>
      </w:tabs>
      <w:suppressAutoHyphens/>
      <w:spacing w:after="160" w:line="276" w:lineRule="auto"/>
      <w:ind w:left="644" w:hanging="360"/>
    </w:pPr>
    <w:rPr>
      <w:rFonts w:ascii="Calibri" w:eastAsia="SimSun" w:hAnsi="Calibri" w:cs="CG Times (WN)"/>
      <w:kern w:val="2"/>
      <w:sz w:val="22"/>
      <w:szCs w:val="22"/>
      <w:lang w:val="en-US" w:eastAsia="ar-SA"/>
      <w14:ligatures w14:val="standardContextual"/>
    </w:rPr>
  </w:style>
  <w:style w:type="paragraph" w:customStyle="1" w:styleId="261">
    <w:name w:val="段落番号 26"/>
    <w:basedOn w:val="66"/>
    <w:uiPriority w:val="99"/>
    <w:qFormat/>
    <w:rsid w:val="00917A7A"/>
  </w:style>
  <w:style w:type="paragraph" w:customStyle="1" w:styleId="67">
    <w:name w:val="箇条書き6"/>
    <w:basedOn w:val="List"/>
    <w:uiPriority w:val="99"/>
    <w:qFormat/>
    <w:rsid w:val="00917A7A"/>
    <w:pPr>
      <w:tabs>
        <w:tab w:val="num" w:pos="644"/>
      </w:tabs>
      <w:suppressAutoHyphens/>
      <w:spacing w:after="160" w:line="276" w:lineRule="auto"/>
      <w:ind w:left="644" w:hanging="360"/>
    </w:pPr>
    <w:rPr>
      <w:rFonts w:ascii="Calibri" w:eastAsia="SimSun" w:hAnsi="Calibri" w:cs="CG Times (WN)"/>
      <w:kern w:val="2"/>
      <w:sz w:val="22"/>
      <w:szCs w:val="22"/>
      <w:lang w:val="en-US" w:eastAsia="ar-SA"/>
      <w14:ligatures w14:val="standardContextual"/>
    </w:rPr>
  </w:style>
  <w:style w:type="paragraph" w:customStyle="1" w:styleId="262">
    <w:name w:val="箇条書き 26"/>
    <w:basedOn w:val="67"/>
    <w:uiPriority w:val="99"/>
    <w:qFormat/>
    <w:rsid w:val="00917A7A"/>
  </w:style>
  <w:style w:type="paragraph" w:customStyle="1" w:styleId="361">
    <w:name w:val="箇条書き 36"/>
    <w:basedOn w:val="262"/>
    <w:uiPriority w:val="99"/>
    <w:qFormat/>
    <w:rsid w:val="00917A7A"/>
  </w:style>
  <w:style w:type="paragraph" w:customStyle="1" w:styleId="263">
    <w:name w:val="一覧 26"/>
    <w:basedOn w:val="List"/>
    <w:uiPriority w:val="99"/>
    <w:qFormat/>
    <w:rsid w:val="00917A7A"/>
    <w:pPr>
      <w:suppressAutoHyphens/>
      <w:spacing w:after="160" w:line="276" w:lineRule="auto"/>
      <w:ind w:left="851"/>
    </w:pPr>
    <w:rPr>
      <w:rFonts w:ascii="Calibri" w:eastAsia="SimSun" w:hAnsi="Calibri" w:cs="CG Times (WN)"/>
      <w:kern w:val="2"/>
      <w:sz w:val="22"/>
      <w:szCs w:val="22"/>
      <w:lang w:val="en-US" w:eastAsia="ar-SA"/>
      <w14:ligatures w14:val="standardContextual"/>
    </w:rPr>
  </w:style>
  <w:style w:type="paragraph" w:customStyle="1" w:styleId="362">
    <w:name w:val="一覧 36"/>
    <w:basedOn w:val="263"/>
    <w:uiPriority w:val="99"/>
    <w:qFormat/>
    <w:rsid w:val="00917A7A"/>
  </w:style>
  <w:style w:type="paragraph" w:customStyle="1" w:styleId="461">
    <w:name w:val="一覧 46"/>
    <w:basedOn w:val="362"/>
    <w:uiPriority w:val="99"/>
    <w:qFormat/>
    <w:rsid w:val="00917A7A"/>
  </w:style>
  <w:style w:type="paragraph" w:customStyle="1" w:styleId="560">
    <w:name w:val="一覧 56"/>
    <w:basedOn w:val="461"/>
    <w:uiPriority w:val="99"/>
    <w:qFormat/>
    <w:rsid w:val="00917A7A"/>
  </w:style>
  <w:style w:type="paragraph" w:customStyle="1" w:styleId="462">
    <w:name w:val="箇条書き 46"/>
    <w:basedOn w:val="361"/>
    <w:uiPriority w:val="99"/>
    <w:qFormat/>
    <w:rsid w:val="00917A7A"/>
  </w:style>
  <w:style w:type="paragraph" w:customStyle="1" w:styleId="561">
    <w:name w:val="箇条書き 56"/>
    <w:basedOn w:val="462"/>
    <w:uiPriority w:val="99"/>
    <w:qFormat/>
    <w:rsid w:val="00917A7A"/>
  </w:style>
  <w:style w:type="paragraph" w:customStyle="1" w:styleId="68">
    <w:name w:val="コメント文字列6"/>
    <w:basedOn w:val="Normal"/>
    <w:uiPriority w:val="99"/>
    <w:qFormat/>
    <w:rsid w:val="00917A7A"/>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69">
    <w:name w:val="コメント内容6"/>
    <w:basedOn w:val="68"/>
    <w:next w:val="68"/>
    <w:uiPriority w:val="99"/>
    <w:qFormat/>
    <w:rsid w:val="00917A7A"/>
  </w:style>
  <w:style w:type="paragraph" w:customStyle="1" w:styleId="6a">
    <w:name w:val="見出しマップ6"/>
    <w:basedOn w:val="Normal"/>
    <w:uiPriority w:val="99"/>
    <w:qFormat/>
    <w:rsid w:val="00917A7A"/>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6b">
    <w:name w:val="書式なし6"/>
    <w:basedOn w:val="Normal"/>
    <w:uiPriority w:val="99"/>
    <w:qFormat/>
    <w:rsid w:val="00917A7A"/>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64">
    <w:name w:val="本文 26"/>
    <w:basedOn w:val="Normal"/>
    <w:uiPriority w:val="99"/>
    <w:qFormat/>
    <w:rsid w:val="00917A7A"/>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363">
    <w:name w:val="本文 36"/>
    <w:basedOn w:val="Normal"/>
    <w:uiPriority w:val="99"/>
    <w:qFormat/>
    <w:rsid w:val="00917A7A"/>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Web6">
    <w:name w:val="標準 (Web)6"/>
    <w:basedOn w:val="Normal"/>
    <w:uiPriority w:val="99"/>
    <w:qFormat/>
    <w:rsid w:val="00917A7A"/>
    <w:pPr>
      <w:suppressAutoHyphens/>
      <w:spacing w:before="100" w:after="100" w:line="276" w:lineRule="auto"/>
    </w:pPr>
    <w:rPr>
      <w:rFonts w:ascii="Calibri" w:eastAsia="Arial Unicode MS" w:hAnsi="Calibri" w:cs="CG Times (WN)"/>
      <w:kern w:val="2"/>
      <w:sz w:val="24"/>
      <w:szCs w:val="24"/>
      <w:lang w:val="en-US" w:eastAsia="zh-CN"/>
      <w14:ligatures w14:val="standardContextual"/>
    </w:rPr>
  </w:style>
  <w:style w:type="paragraph" w:customStyle="1" w:styleId="265">
    <w:name w:val="本文インデント 26"/>
    <w:basedOn w:val="Normal"/>
    <w:uiPriority w:val="99"/>
    <w:qFormat/>
    <w:rsid w:val="00917A7A"/>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6c">
    <w:name w:val="標準インデント6"/>
    <w:basedOn w:val="Normal"/>
    <w:uiPriority w:val="99"/>
    <w:qFormat/>
    <w:rsid w:val="00917A7A"/>
    <w:pPr>
      <w:suppressAutoHyphens/>
      <w:spacing w:after="160" w:line="276" w:lineRule="auto"/>
      <w:ind w:left="708"/>
    </w:pPr>
    <w:rPr>
      <w:rFonts w:ascii="Calibri" w:eastAsia="MS Mincho" w:hAnsi="Calibri" w:cs="CG Times (WN)"/>
      <w:kern w:val="2"/>
      <w:sz w:val="24"/>
      <w:szCs w:val="24"/>
      <w:lang w:val="en-US" w:eastAsia="ar-SA"/>
      <w14:ligatures w14:val="standardContextual"/>
    </w:rPr>
  </w:style>
  <w:style w:type="paragraph" w:customStyle="1" w:styleId="6d">
    <w:name w:val="記6"/>
    <w:basedOn w:val="Normal"/>
    <w:next w:val="Normal"/>
    <w:uiPriority w:val="99"/>
    <w:qFormat/>
    <w:rsid w:val="00917A7A"/>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HTML6">
    <w:name w:val="HTML 書式付き6"/>
    <w:basedOn w:val="Normal"/>
    <w:uiPriority w:val="99"/>
    <w:qFormat/>
    <w:rsid w:val="00917A7A"/>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paragraph" w:customStyle="1" w:styleId="LightShading-Accent52">
    <w:name w:val="Light Shading - Accent 52"/>
    <w:uiPriority w:val="99"/>
    <w:semiHidden/>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qFormat/>
    <w:rsid w:val="00917A7A"/>
    <w:pPr>
      <w:spacing w:after="160" w:line="276" w:lineRule="auto"/>
      <w:ind w:left="720"/>
    </w:pPr>
    <w:rPr>
      <w:rFonts w:ascii="Calibri" w:eastAsia="DengXian" w:hAnsi="Calibri" w:cs="Arial"/>
      <w:kern w:val="2"/>
      <w:sz w:val="24"/>
      <w:szCs w:val="24"/>
      <w:lang w:val="en-US" w:eastAsia="zh-CN"/>
      <w14:ligatures w14:val="standardContextual"/>
    </w:rPr>
  </w:style>
  <w:style w:type="paragraph" w:customStyle="1" w:styleId="MediumList1-Accent42">
    <w:name w:val="Medium List 1 - Accent 42"/>
    <w:uiPriority w:val="99"/>
    <w:semiHidden/>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
    <w:name w:val="Light Shading - Accent 51"/>
    <w:uiPriority w:val="99"/>
    <w:semiHidden/>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qFormat/>
    <w:rsid w:val="00917A7A"/>
    <w:pPr>
      <w:spacing w:after="160" w:line="276" w:lineRule="auto"/>
      <w:ind w:left="720"/>
    </w:pPr>
    <w:rPr>
      <w:rFonts w:ascii="Calibri" w:eastAsia="DengXian" w:hAnsi="Calibri" w:cs="Arial"/>
      <w:kern w:val="2"/>
      <w:sz w:val="24"/>
      <w:szCs w:val="24"/>
      <w:lang w:val="en-US" w:eastAsia="zh-CN"/>
      <w14:ligatures w14:val="standardContextual"/>
    </w:rPr>
  </w:style>
  <w:style w:type="paragraph" w:customStyle="1" w:styleId="MediumList1-Accent41">
    <w:name w:val="Medium List 1 - Accent 41"/>
    <w:uiPriority w:val="99"/>
    <w:semiHidden/>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uiPriority w:val="99"/>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4">
    <w:name w:val="无间隔9"/>
    <w:uiPriority w:val="99"/>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73">
    <w:name w:val="変更箇所7"/>
    <w:uiPriority w:val="99"/>
    <w:semiHidden/>
    <w:qFormat/>
    <w:rsid w:val="00917A7A"/>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5">
    <w:name w:val="吹き出し9"/>
    <w:basedOn w:val="Normal"/>
    <w:uiPriority w:val="99"/>
    <w:qFormat/>
    <w:rsid w:val="00917A7A"/>
    <w:pPr>
      <w:spacing w:after="160" w:line="276" w:lineRule="auto"/>
    </w:pPr>
    <w:rPr>
      <w:rFonts w:ascii="Tahoma" w:eastAsia="MS Mincho" w:hAnsi="Tahoma" w:cs="Tahoma"/>
      <w:kern w:val="2"/>
      <w:sz w:val="16"/>
      <w:szCs w:val="16"/>
      <w:lang w:val="en-US" w:eastAsia="zh-CN"/>
      <w14:ligatures w14:val="standardContextual"/>
    </w:rPr>
  </w:style>
  <w:style w:type="paragraph" w:customStyle="1" w:styleId="74">
    <w:name w:val="図表番号7"/>
    <w:basedOn w:val="Normal"/>
    <w:uiPriority w:val="99"/>
    <w:qFormat/>
    <w:rsid w:val="00917A7A"/>
    <w:pPr>
      <w:suppressLineNumbers/>
      <w:suppressAutoHyphens/>
      <w:spacing w:before="120" w:after="120" w:line="276" w:lineRule="auto"/>
    </w:pPr>
    <w:rPr>
      <w:rFonts w:ascii="Calibri" w:eastAsia="MS Mincho" w:hAnsi="Calibri" w:cs="Mangal"/>
      <w:i/>
      <w:iCs/>
      <w:kern w:val="2"/>
      <w:sz w:val="24"/>
      <w:szCs w:val="24"/>
      <w:lang w:val="en-US" w:eastAsia="ar-SA"/>
      <w14:ligatures w14:val="standardContextual"/>
    </w:rPr>
  </w:style>
  <w:style w:type="paragraph" w:customStyle="1" w:styleId="75">
    <w:name w:val="段落番号7"/>
    <w:basedOn w:val="List"/>
    <w:uiPriority w:val="99"/>
    <w:qFormat/>
    <w:rsid w:val="00917A7A"/>
    <w:pPr>
      <w:tabs>
        <w:tab w:val="num" w:pos="644"/>
      </w:tabs>
      <w:suppressAutoHyphens/>
      <w:spacing w:after="160" w:line="276" w:lineRule="auto"/>
      <w:ind w:left="644" w:hanging="360"/>
    </w:pPr>
    <w:rPr>
      <w:rFonts w:ascii="CG Times (WN)" w:eastAsia="MS Mincho" w:hAnsi="CG Times (WN)" w:cs="CG Times (WN)"/>
      <w:kern w:val="2"/>
      <w:sz w:val="22"/>
      <w:szCs w:val="22"/>
      <w:lang w:val="en-US" w:eastAsia="ar-SA"/>
      <w14:ligatures w14:val="standardContextual"/>
    </w:rPr>
  </w:style>
  <w:style w:type="paragraph" w:customStyle="1" w:styleId="271">
    <w:name w:val="段落番号 27"/>
    <w:basedOn w:val="75"/>
    <w:uiPriority w:val="99"/>
    <w:qFormat/>
    <w:rsid w:val="00917A7A"/>
  </w:style>
  <w:style w:type="paragraph" w:customStyle="1" w:styleId="76">
    <w:name w:val="箇条書き7"/>
    <w:basedOn w:val="List"/>
    <w:uiPriority w:val="99"/>
    <w:qFormat/>
    <w:rsid w:val="00917A7A"/>
    <w:pPr>
      <w:tabs>
        <w:tab w:val="num" w:pos="644"/>
      </w:tabs>
      <w:suppressAutoHyphens/>
      <w:spacing w:after="160" w:line="276" w:lineRule="auto"/>
      <w:ind w:left="644" w:hanging="360"/>
    </w:pPr>
    <w:rPr>
      <w:rFonts w:ascii="CG Times (WN)" w:eastAsia="MS Mincho" w:hAnsi="CG Times (WN)" w:cs="CG Times (WN)"/>
      <w:kern w:val="2"/>
      <w:sz w:val="22"/>
      <w:szCs w:val="22"/>
      <w:lang w:val="en-US" w:eastAsia="ar-SA"/>
      <w14:ligatures w14:val="standardContextual"/>
    </w:rPr>
  </w:style>
  <w:style w:type="paragraph" w:customStyle="1" w:styleId="272">
    <w:name w:val="箇条書き 27"/>
    <w:basedOn w:val="76"/>
    <w:uiPriority w:val="99"/>
    <w:qFormat/>
    <w:rsid w:val="00917A7A"/>
  </w:style>
  <w:style w:type="paragraph" w:customStyle="1" w:styleId="371">
    <w:name w:val="箇条書き 37"/>
    <w:basedOn w:val="272"/>
    <w:uiPriority w:val="99"/>
    <w:qFormat/>
    <w:rsid w:val="00917A7A"/>
  </w:style>
  <w:style w:type="paragraph" w:customStyle="1" w:styleId="273">
    <w:name w:val="一覧 27"/>
    <w:basedOn w:val="List"/>
    <w:uiPriority w:val="99"/>
    <w:qFormat/>
    <w:rsid w:val="00917A7A"/>
    <w:pPr>
      <w:suppressAutoHyphens/>
      <w:spacing w:after="160" w:line="276" w:lineRule="auto"/>
      <w:ind w:left="851"/>
    </w:pPr>
    <w:rPr>
      <w:rFonts w:ascii="CG Times (WN)" w:eastAsia="MS Mincho" w:hAnsi="CG Times (WN)" w:cs="CG Times (WN)"/>
      <w:kern w:val="2"/>
      <w:sz w:val="22"/>
      <w:szCs w:val="22"/>
      <w:lang w:val="en-US" w:eastAsia="ar-SA"/>
      <w14:ligatures w14:val="standardContextual"/>
    </w:rPr>
  </w:style>
  <w:style w:type="paragraph" w:customStyle="1" w:styleId="372">
    <w:name w:val="一覧 37"/>
    <w:basedOn w:val="273"/>
    <w:uiPriority w:val="99"/>
    <w:qFormat/>
    <w:rsid w:val="00917A7A"/>
  </w:style>
  <w:style w:type="paragraph" w:customStyle="1" w:styleId="471">
    <w:name w:val="一覧 47"/>
    <w:basedOn w:val="372"/>
    <w:uiPriority w:val="99"/>
    <w:qFormat/>
    <w:rsid w:val="00917A7A"/>
  </w:style>
  <w:style w:type="paragraph" w:customStyle="1" w:styleId="570">
    <w:name w:val="一覧 57"/>
    <w:basedOn w:val="471"/>
    <w:uiPriority w:val="99"/>
    <w:qFormat/>
    <w:rsid w:val="00917A7A"/>
  </w:style>
  <w:style w:type="paragraph" w:customStyle="1" w:styleId="472">
    <w:name w:val="箇条書き 47"/>
    <w:basedOn w:val="371"/>
    <w:uiPriority w:val="99"/>
    <w:qFormat/>
    <w:rsid w:val="00917A7A"/>
  </w:style>
  <w:style w:type="paragraph" w:customStyle="1" w:styleId="571">
    <w:name w:val="箇条書き 57"/>
    <w:basedOn w:val="472"/>
    <w:uiPriority w:val="99"/>
    <w:qFormat/>
    <w:rsid w:val="00917A7A"/>
  </w:style>
  <w:style w:type="paragraph" w:customStyle="1" w:styleId="77">
    <w:name w:val="コメント文字列7"/>
    <w:basedOn w:val="Normal"/>
    <w:uiPriority w:val="99"/>
    <w:qFormat/>
    <w:rsid w:val="00917A7A"/>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78">
    <w:name w:val="コメント内容7"/>
    <w:basedOn w:val="77"/>
    <w:next w:val="77"/>
    <w:uiPriority w:val="99"/>
    <w:qFormat/>
    <w:rsid w:val="00917A7A"/>
  </w:style>
  <w:style w:type="paragraph" w:customStyle="1" w:styleId="79">
    <w:name w:val="見出しマップ7"/>
    <w:basedOn w:val="Normal"/>
    <w:uiPriority w:val="99"/>
    <w:qFormat/>
    <w:rsid w:val="00917A7A"/>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7a">
    <w:name w:val="書式なし7"/>
    <w:basedOn w:val="Normal"/>
    <w:uiPriority w:val="99"/>
    <w:qFormat/>
    <w:rsid w:val="00917A7A"/>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7">
    <w:name w:val="標準 (Web)7"/>
    <w:basedOn w:val="Normal"/>
    <w:uiPriority w:val="99"/>
    <w:qFormat/>
    <w:rsid w:val="00917A7A"/>
    <w:pPr>
      <w:suppressAutoHyphens/>
      <w:spacing w:before="100" w:after="100" w:line="276" w:lineRule="auto"/>
    </w:pPr>
    <w:rPr>
      <w:rFonts w:ascii="Calibri" w:eastAsia="Arial Unicode MS" w:hAnsi="Calibri" w:cs="CG Times (WN)"/>
      <w:kern w:val="2"/>
      <w:sz w:val="24"/>
      <w:szCs w:val="24"/>
      <w:lang w:val="en-US" w:eastAsia="zh-CN"/>
      <w14:ligatures w14:val="standardContextual"/>
    </w:rPr>
  </w:style>
  <w:style w:type="paragraph" w:customStyle="1" w:styleId="274">
    <w:name w:val="本文インデント 27"/>
    <w:basedOn w:val="Normal"/>
    <w:uiPriority w:val="99"/>
    <w:qFormat/>
    <w:rsid w:val="00917A7A"/>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7b">
    <w:name w:val="標準インデント7"/>
    <w:basedOn w:val="Normal"/>
    <w:uiPriority w:val="99"/>
    <w:qFormat/>
    <w:rsid w:val="00917A7A"/>
    <w:pPr>
      <w:suppressAutoHyphens/>
      <w:spacing w:after="160" w:line="276" w:lineRule="auto"/>
      <w:ind w:left="708"/>
    </w:pPr>
    <w:rPr>
      <w:rFonts w:ascii="Calibri" w:eastAsia="MS Mincho" w:hAnsi="Calibri" w:cs="CG Times (WN)"/>
      <w:kern w:val="2"/>
      <w:sz w:val="24"/>
      <w:szCs w:val="24"/>
      <w:lang w:val="en-US" w:eastAsia="ar-SA"/>
      <w14:ligatures w14:val="standardContextual"/>
    </w:rPr>
  </w:style>
  <w:style w:type="paragraph" w:customStyle="1" w:styleId="7c">
    <w:name w:val="記7"/>
    <w:basedOn w:val="Normal"/>
    <w:next w:val="Normal"/>
    <w:uiPriority w:val="99"/>
    <w:qFormat/>
    <w:rsid w:val="00917A7A"/>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HTML7">
    <w:name w:val="HTML 書式付き7"/>
    <w:basedOn w:val="Normal"/>
    <w:uiPriority w:val="99"/>
    <w:qFormat/>
    <w:rsid w:val="00917A7A"/>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paragraph" w:customStyle="1" w:styleId="275">
    <w:name w:val="本文 27"/>
    <w:basedOn w:val="Normal"/>
    <w:uiPriority w:val="99"/>
    <w:qFormat/>
    <w:rsid w:val="00917A7A"/>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373">
    <w:name w:val="本文 37"/>
    <w:basedOn w:val="Normal"/>
    <w:uiPriority w:val="99"/>
    <w:qFormat/>
    <w:rsid w:val="00917A7A"/>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940">
    <w:name w:val="目录 94"/>
    <w:basedOn w:val="TOC8"/>
    <w:uiPriority w:val="99"/>
    <w:qFormat/>
    <w:rsid w:val="00917A7A"/>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917A7A"/>
    <w:pPr>
      <w:spacing w:before="120" w:after="120" w:line="276" w:lineRule="auto"/>
    </w:pPr>
    <w:rPr>
      <w:rFonts w:ascii="Calibri" w:eastAsia="Calibri Light" w:hAnsi="Calibri" w:cs="Arial"/>
      <w:b/>
      <w:kern w:val="2"/>
      <w:sz w:val="24"/>
      <w:szCs w:val="24"/>
      <w:lang w:val="en-US"/>
      <w14:ligatures w14:val="standardContextual"/>
    </w:rPr>
  </w:style>
  <w:style w:type="paragraph" w:customStyle="1" w:styleId="4f7">
    <w:name w:val="图表目录4"/>
    <w:basedOn w:val="Normal"/>
    <w:next w:val="Normal"/>
    <w:uiPriority w:val="99"/>
    <w:qFormat/>
    <w:rsid w:val="00917A7A"/>
    <w:pPr>
      <w:spacing w:after="160" w:line="276" w:lineRule="auto"/>
      <w:ind w:left="400" w:hanging="400"/>
      <w:jc w:val="center"/>
    </w:pPr>
    <w:rPr>
      <w:rFonts w:ascii="Calibri" w:eastAsia="Calibri Light" w:hAnsi="Calibri" w:cs="Arial"/>
      <w:b/>
      <w:kern w:val="2"/>
      <w:sz w:val="24"/>
      <w:szCs w:val="24"/>
      <w:lang w:val="en-US"/>
      <w14:ligatures w14:val="standardContextual"/>
    </w:rPr>
  </w:style>
  <w:style w:type="paragraph" w:customStyle="1" w:styleId="101">
    <w:name w:val="无间隔10"/>
    <w:uiPriority w:val="99"/>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3">
    <w:name w:val="Light Shading - Accent 53"/>
    <w:uiPriority w:val="99"/>
    <w:semiHidden/>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qFormat/>
    <w:rsid w:val="00917A7A"/>
    <w:pPr>
      <w:spacing w:after="160" w:line="276" w:lineRule="auto"/>
      <w:ind w:left="720"/>
    </w:pPr>
    <w:rPr>
      <w:rFonts w:ascii="Calibri" w:eastAsia="DengXian" w:hAnsi="Calibri" w:cs="Arial"/>
      <w:kern w:val="2"/>
      <w:sz w:val="24"/>
      <w:szCs w:val="24"/>
      <w:lang w:val="en-US" w:eastAsia="zh-CN"/>
      <w14:ligatures w14:val="standardContextual"/>
    </w:rPr>
  </w:style>
  <w:style w:type="paragraph" w:customStyle="1" w:styleId="MediumList1-Accent43">
    <w:name w:val="Medium List 1 - Accent 43"/>
    <w:uiPriority w:val="99"/>
    <w:semiHidden/>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uiPriority w:val="99"/>
    <w:semiHidden/>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uiPriority w:val="99"/>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1a">
    <w:name w:val="无间隔11"/>
    <w:uiPriority w:val="99"/>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ColorfulList-Accent1Char1">
    <w:name w:val="Colorful List - Accent 1 Char1"/>
    <w:link w:val="ColorfulList-Accent11"/>
    <w:uiPriority w:val="34"/>
    <w:locked/>
    <w:rsid w:val="00917A7A"/>
    <w:rPr>
      <w:rFonts w:ascii="Calibri" w:eastAsia="Calibri" w:hAnsi="Calibri" w:cs="Calibri"/>
    </w:rPr>
  </w:style>
  <w:style w:type="paragraph" w:customStyle="1" w:styleId="ColorfulList-Accent11">
    <w:name w:val="Colorful List - Accent 11"/>
    <w:basedOn w:val="Normal"/>
    <w:link w:val="ColorfulList-Accent1Char1"/>
    <w:uiPriority w:val="34"/>
    <w:qFormat/>
    <w:rsid w:val="00917A7A"/>
    <w:pPr>
      <w:spacing w:after="200" w:line="276" w:lineRule="auto"/>
      <w:ind w:left="720"/>
      <w:contextualSpacing/>
    </w:pPr>
    <w:rPr>
      <w:rFonts w:ascii="Calibri" w:eastAsia="Calibri" w:hAnsi="Calibri" w:cs="Calibri"/>
      <w:kern w:val="2"/>
      <w:sz w:val="24"/>
      <w:szCs w:val="24"/>
      <w:lang w:val="en-IN"/>
      <w14:ligatures w14:val="standardContextual"/>
    </w:rPr>
  </w:style>
  <w:style w:type="paragraph" w:customStyle="1" w:styleId="TN">
    <w:name w:val="TN"/>
    <w:basedOn w:val="Normal"/>
    <w:uiPriority w:val="99"/>
    <w:qFormat/>
    <w:rsid w:val="00917A7A"/>
    <w:pPr>
      <w:keepNext/>
      <w:keepLines/>
      <w:spacing w:after="0" w:line="276" w:lineRule="auto"/>
      <w:ind w:left="851" w:hanging="851"/>
    </w:pPr>
    <w:rPr>
      <w:rFonts w:ascii="Arial" w:eastAsia="SimSun" w:hAnsi="Arial" w:cs="Arial"/>
      <w:kern w:val="2"/>
      <w:sz w:val="18"/>
      <w:szCs w:val="24"/>
      <w:lang w:val="en-US"/>
      <w14:ligatures w14:val="standardContextual"/>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7A7A"/>
    <w:rPr>
      <w:sz w:val="32"/>
      <w:lang w:val="en-GB" w:eastAsia="en-US"/>
    </w:rPr>
  </w:style>
  <w:style w:type="character" w:customStyle="1" w:styleId="H10">
    <w:name w:val="H1_"/>
    <w:rsid w:val="00917A7A"/>
    <w:rPr>
      <w:rFonts w:ascii="Arial" w:eastAsia="MS Mincho" w:hAnsi="Arial" w:cs="Arial" w:hint="default"/>
      <w:sz w:val="36"/>
      <w:lang w:val="en-GB" w:eastAsia="en-US" w:bidi="ar-SA"/>
    </w:rPr>
  </w:style>
  <w:style w:type="character" w:customStyle="1" w:styleId="h4Char10">
    <w:name w:val="h4 Char10"/>
    <w:aliases w:val="h431 Char10"/>
    <w:rsid w:val="00917A7A"/>
    <w:rPr>
      <w:rFonts w:ascii="Arial" w:hAnsi="Arial" w:cs="Arial" w:hint="default"/>
      <w:sz w:val="24"/>
      <w:lang w:val="en-GB" w:eastAsia="en-GB" w:bidi="ar-SA"/>
    </w:rPr>
  </w:style>
  <w:style w:type="character" w:customStyle="1" w:styleId="Head2AChar8">
    <w:name w:val="Head2A Char8"/>
    <w:aliases w:val="heading 2 Char8"/>
    <w:rsid w:val="00917A7A"/>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7A7A"/>
    <w:rPr>
      <w:rFonts w:ascii="Arial" w:hAnsi="Arial" w:cs="Arial" w:hint="default"/>
      <w:sz w:val="32"/>
      <w:lang w:val="en-GB" w:eastAsia="en-US"/>
    </w:rPr>
  </w:style>
  <w:style w:type="character" w:customStyle="1" w:styleId="Head2A1">
    <w:name w:val="Head2A1"/>
    <w:rsid w:val="00917A7A"/>
    <w:rPr>
      <w:rFonts w:ascii="Arial" w:eastAsia="MS Mincho" w:hAnsi="Arial" w:cs="Arial" w:hint="default"/>
      <w:sz w:val="32"/>
      <w:lang w:val="en-GB" w:eastAsia="en-US" w:bidi="ar-SA"/>
    </w:rPr>
  </w:style>
  <w:style w:type="character" w:customStyle="1" w:styleId="810">
    <w:name w:val="(文字) (文字)81"/>
    <w:rsid w:val="00917A7A"/>
    <w:rPr>
      <w:rFonts w:ascii="Arial" w:hAnsi="Arial" w:cs="Arial" w:hint="default"/>
      <w:lang w:val="en-GB" w:eastAsia="ar-SA" w:bidi="ar-SA"/>
    </w:rPr>
  </w:style>
  <w:style w:type="character" w:customStyle="1" w:styleId="711">
    <w:name w:val="(文字) (文字)71"/>
    <w:rsid w:val="00917A7A"/>
    <w:rPr>
      <w:rFonts w:ascii="Arial" w:hAnsi="Arial" w:cs="Arial" w:hint="default"/>
      <w:sz w:val="36"/>
      <w:lang w:val="en-GB" w:eastAsia="ar-SA" w:bidi="ar-SA"/>
    </w:rPr>
  </w:style>
  <w:style w:type="character" w:customStyle="1" w:styleId="610">
    <w:name w:val="(文字) (文字)61"/>
    <w:rsid w:val="00917A7A"/>
    <w:rPr>
      <w:rFonts w:ascii="Times New Roman" w:eastAsia="Times New Roman" w:hAnsi="Times New Roman" w:cs="Times New Roman" w:hint="default"/>
      <w:lang w:val="en-GB" w:eastAsia="ar-SA" w:bidi="ar-SA"/>
    </w:rPr>
  </w:style>
  <w:style w:type="character" w:customStyle="1" w:styleId="514">
    <w:name w:val="(文字) (文字)51"/>
    <w:rsid w:val="00917A7A"/>
    <w:rPr>
      <w:rFonts w:ascii="Times-Roman" w:hAnsi="Times-Roman" w:hint="default"/>
      <w:lang w:val="nb-NO" w:eastAsia="ar-SA" w:bidi="ar-SA"/>
    </w:rPr>
  </w:style>
  <w:style w:type="table" w:customStyle="1" w:styleId="LightShading-Accent23">
    <w:name w:val="Light Shading - Accent 23"/>
    <w:basedOn w:val="TableNormal"/>
    <w:next w:val="LightShading-Accent2"/>
    <w:uiPriority w:val="30"/>
    <w:semiHidden/>
    <w:unhideWhenUsed/>
    <w:rsid w:val="00917A7A"/>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9">
    <w:name w:val="h49"/>
    <w:rsid w:val="00917A7A"/>
    <w:rPr>
      <w:rFonts w:ascii="Arial" w:hAnsi="Arial" w:cs="Arial" w:hint="default"/>
      <w:sz w:val="24"/>
      <w:lang w:val="en-GB"/>
    </w:rPr>
  </w:style>
  <w:style w:type="character" w:customStyle="1" w:styleId="h52">
    <w:name w:val="h52"/>
    <w:rsid w:val="00917A7A"/>
    <w:rPr>
      <w:rFonts w:ascii="Arial" w:eastAsia="SimSun" w:hAnsi="Arial" w:cs="Arial" w:hint="default"/>
      <w:sz w:val="22"/>
      <w:lang w:val="en-GB" w:eastAsia="en-US" w:bidi="ar-SA"/>
    </w:rPr>
  </w:style>
  <w:style w:type="character" w:customStyle="1" w:styleId="Head2A2">
    <w:name w:val="Head2A2"/>
    <w:rsid w:val="00917A7A"/>
    <w:rPr>
      <w:rFonts w:ascii="Arial" w:eastAsia="MS Mincho" w:hAnsi="Arial" w:cs="Arial" w:hint="default"/>
      <w:sz w:val="32"/>
      <w:lang w:val="en-GB" w:eastAsia="en-US" w:bidi="ar-SA"/>
    </w:rPr>
  </w:style>
  <w:style w:type="character" w:customStyle="1" w:styleId="h410">
    <w:name w:val="h410"/>
    <w:rsid w:val="00917A7A"/>
    <w:rPr>
      <w:rFonts w:ascii="Arial" w:hAnsi="Arial" w:cs="Arial" w:hint="default"/>
      <w:sz w:val="24"/>
      <w:lang w:val="en-GB"/>
    </w:rPr>
  </w:style>
  <w:style w:type="character" w:customStyle="1" w:styleId="h53">
    <w:name w:val="h53"/>
    <w:rsid w:val="00917A7A"/>
    <w:rPr>
      <w:rFonts w:ascii="Arial" w:eastAsia="SimSun" w:hAnsi="Arial" w:cs="Arial" w:hint="default"/>
      <w:sz w:val="22"/>
      <w:lang w:val="en-GB" w:eastAsia="en-US" w:bidi="ar-SA"/>
    </w:rPr>
  </w:style>
  <w:style w:type="character" w:customStyle="1" w:styleId="102">
    <w:name w:val="(文字) (文字)10"/>
    <w:rsid w:val="00917A7A"/>
    <w:rPr>
      <w:rFonts w:ascii="Arial" w:eastAsia="MS Mincho" w:hAnsi="Arial" w:cs="Arial" w:hint="default"/>
      <w:sz w:val="28"/>
      <w:szCs w:val="28"/>
      <w:lang w:val="en-GB" w:eastAsia="ja-JP"/>
    </w:rPr>
  </w:style>
  <w:style w:type="character" w:customStyle="1" w:styleId="820">
    <w:name w:val="(文字) (文字)82"/>
    <w:rsid w:val="00917A7A"/>
    <w:rPr>
      <w:rFonts w:ascii="Arial" w:eastAsia="MS Mincho" w:hAnsi="Arial" w:cs="Arial" w:hint="default"/>
      <w:lang w:val="en-GB" w:eastAsia="ar-SA" w:bidi="ar-SA"/>
    </w:rPr>
  </w:style>
  <w:style w:type="character" w:customStyle="1" w:styleId="720">
    <w:name w:val="(文字) (文字)72"/>
    <w:rsid w:val="00917A7A"/>
    <w:rPr>
      <w:rFonts w:ascii="Arial" w:eastAsia="MS Mincho" w:hAnsi="Arial" w:cs="Arial" w:hint="default"/>
      <w:sz w:val="36"/>
      <w:lang w:val="en-GB" w:eastAsia="ar-SA" w:bidi="ar-SA"/>
    </w:rPr>
  </w:style>
  <w:style w:type="character" w:customStyle="1" w:styleId="620">
    <w:name w:val="(文字) (文字)62"/>
    <w:rsid w:val="00917A7A"/>
    <w:rPr>
      <w:rFonts w:ascii="MS Mincho" w:eastAsia="MS Mincho" w:hAnsi="MS Mincho" w:hint="eastAsia"/>
      <w:lang w:val="en-GB" w:eastAsia="ar-SA" w:bidi="ar-SA"/>
    </w:rPr>
  </w:style>
  <w:style w:type="character" w:customStyle="1" w:styleId="523">
    <w:name w:val="(文字) (文字)52"/>
    <w:rsid w:val="00917A7A"/>
    <w:rPr>
      <w:rFonts w:ascii="Courier New" w:eastAsia="MS Mincho" w:hAnsi="Courier New" w:cs="Courier New" w:hint="default"/>
      <w:lang w:val="nb-NO" w:eastAsia="ar-SA" w:bidi="ar-SA"/>
    </w:rPr>
  </w:style>
  <w:style w:type="character" w:customStyle="1" w:styleId="ListChar6">
    <w:name w:val="List Char6"/>
    <w:semiHidden/>
    <w:locked/>
    <w:rsid w:val="00917A7A"/>
    <w:rPr>
      <w:rFonts w:ascii="Times New Roman" w:hAnsi="Times New Roman" w:cs="Times New Roman" w:hint="default"/>
    </w:rPr>
  </w:style>
  <w:style w:type="character" w:customStyle="1" w:styleId="PlainTextChar6">
    <w:name w:val="Plain Text Char6"/>
    <w:basedOn w:val="DefaultParagraphFont"/>
    <w:semiHidden/>
    <w:locked/>
    <w:rsid w:val="00917A7A"/>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917A7A"/>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917A7A"/>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917A7A"/>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917A7A"/>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917A7A"/>
    <w:rPr>
      <w:rFonts w:ascii="Courier New" w:eastAsia="MS Mincho" w:hAnsi="Courier New" w:cs="Times New Roman" w:hint="default"/>
      <w:sz w:val="20"/>
      <w:szCs w:val="20"/>
      <w:lang w:eastAsia="ja-JP"/>
    </w:rPr>
  </w:style>
  <w:style w:type="character" w:customStyle="1" w:styleId="Char35">
    <w:name w:val="批注框文本 Char3"/>
    <w:rsid w:val="00917A7A"/>
    <w:rPr>
      <w:rFonts w:ascii="Segoe UI" w:hAnsi="Segoe UI" w:cs="Segoe UI" w:hint="default"/>
      <w:sz w:val="18"/>
      <w:szCs w:val="18"/>
      <w:lang w:val="en-GB"/>
    </w:rPr>
  </w:style>
  <w:style w:type="character" w:customStyle="1" w:styleId="Char42">
    <w:name w:val="批注文字 Char4"/>
    <w:qFormat/>
    <w:rsid w:val="00917A7A"/>
    <w:rPr>
      <w:lang w:val="en-GB"/>
    </w:rPr>
  </w:style>
  <w:style w:type="character" w:customStyle="1" w:styleId="Char36">
    <w:name w:val="文档结构图 Char3"/>
    <w:rsid w:val="00917A7A"/>
    <w:rPr>
      <w:rFonts w:ascii="Tahoma" w:hAnsi="Tahoma" w:cs="Tahoma" w:hint="default"/>
      <w:shd w:val="clear" w:color="auto" w:fill="000080"/>
      <w:lang w:val="en-GB"/>
    </w:rPr>
  </w:style>
  <w:style w:type="character" w:customStyle="1" w:styleId="8Char3">
    <w:name w:val="标题 8 Char3"/>
    <w:rsid w:val="00917A7A"/>
    <w:rPr>
      <w:rFonts w:ascii="Arial" w:eastAsia="SimSun" w:hAnsi="Arial" w:cs="Arial" w:hint="default"/>
      <w:sz w:val="36"/>
      <w:lang w:eastAsia="zh-CN"/>
    </w:rPr>
  </w:style>
  <w:style w:type="character" w:customStyle="1" w:styleId="9Char3">
    <w:name w:val="标题 9 Char3"/>
    <w:rsid w:val="00917A7A"/>
    <w:rPr>
      <w:rFonts w:ascii="Arial" w:eastAsia="SimSun" w:hAnsi="Arial" w:cs="Arial" w:hint="default"/>
      <w:sz w:val="36"/>
      <w:lang w:eastAsia="zh-CN"/>
    </w:rPr>
  </w:style>
  <w:style w:type="character" w:customStyle="1" w:styleId="Char37">
    <w:name w:val="纯文本 Char3"/>
    <w:rsid w:val="00917A7A"/>
    <w:rPr>
      <w:rFonts w:ascii="Courier New" w:hAnsi="Courier New" w:cs="Courier New" w:hint="default"/>
      <w:lang w:val="nb-NO"/>
    </w:rPr>
  </w:style>
  <w:style w:type="character" w:customStyle="1" w:styleId="Char1f7">
    <w:name w:val="列表 Char1"/>
    <w:rsid w:val="00917A7A"/>
    <w:rPr>
      <w:rFonts w:ascii="SimSun" w:eastAsia="SimSun" w:hAnsi="SimSun" w:hint="eastAsia"/>
      <w:lang w:eastAsia="zh-CN"/>
    </w:rPr>
  </w:style>
  <w:style w:type="character" w:customStyle="1" w:styleId="6e">
    <w:name w:val="段落フォント6"/>
    <w:rsid w:val="00917A7A"/>
  </w:style>
  <w:style w:type="character" w:customStyle="1" w:styleId="6f">
    <w:name w:val="コメント参照6"/>
    <w:rsid w:val="00917A7A"/>
    <w:rPr>
      <w:sz w:val="16"/>
    </w:rPr>
  </w:style>
  <w:style w:type="character" w:customStyle="1" w:styleId="UnresolvedMention4">
    <w:name w:val="Unresolved Mention4"/>
    <w:uiPriority w:val="99"/>
    <w:semiHidden/>
    <w:rsid w:val="00917A7A"/>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17A7A"/>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17A7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17A7A"/>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17A7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17A7A"/>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17A7A"/>
    <w:rPr>
      <w:rFonts w:ascii="Arial" w:eastAsia="PMingLiU" w:hAnsi="Arial" w:cs="Arial" w:hint="default"/>
      <w:b/>
      <w:bCs/>
      <w:i/>
      <w:iCs/>
      <w:color w:val="4F81BD"/>
      <w:lang w:val="en-GB" w:eastAsia="en-GB"/>
    </w:rPr>
  </w:style>
  <w:style w:type="character" w:customStyle="1" w:styleId="2fd">
    <w:name w:val="未处理的提及2"/>
    <w:uiPriority w:val="52"/>
    <w:rsid w:val="00917A7A"/>
    <w:rPr>
      <w:color w:val="808080"/>
      <w:shd w:val="clear" w:color="auto" w:fill="E6E6E6"/>
    </w:rPr>
  </w:style>
  <w:style w:type="character" w:customStyle="1" w:styleId="1fff2">
    <w:name w:val="フッター (文字)1"/>
    <w:aliases w:val="footer odd (文字)1,footer (文字)1,fo (文字)1,pie de página (文字)1"/>
    <w:semiHidden/>
    <w:rsid w:val="00917A7A"/>
    <w:rPr>
      <w:rFonts w:ascii="Times New Roman" w:eastAsia="Times New Roman" w:hAnsi="Times New Roman" w:cs="Times New Roman" w:hint="default"/>
      <w:lang w:eastAsia="en-GB"/>
    </w:rPr>
  </w:style>
  <w:style w:type="character" w:customStyle="1" w:styleId="1fff3">
    <w:name w:val="表題 (文字)1"/>
    <w:aliases w:val="Section Header (文字)1"/>
    <w:rsid w:val="00917A7A"/>
    <w:rPr>
      <w:rFonts w:ascii="Calibri Light" w:eastAsia="Yu Gothic Light" w:hAnsi="Calibri Light" w:cs="Times New Roman" w:hint="default"/>
      <w:b/>
      <w:bCs/>
      <w:kern w:val="28"/>
      <w:sz w:val="32"/>
      <w:szCs w:val="32"/>
      <w:lang w:eastAsia="en-US"/>
    </w:rPr>
  </w:style>
  <w:style w:type="character" w:customStyle="1" w:styleId="7d">
    <w:name w:val="段落フォント7"/>
    <w:rsid w:val="00917A7A"/>
  </w:style>
  <w:style w:type="character" w:customStyle="1" w:styleId="7e">
    <w:name w:val="コメント参照7"/>
    <w:rsid w:val="00917A7A"/>
    <w:rPr>
      <w:sz w:val="16"/>
    </w:rPr>
  </w:style>
  <w:style w:type="character" w:customStyle="1" w:styleId="tlid-translation">
    <w:name w:val="tlid-translation"/>
    <w:rsid w:val="00917A7A"/>
  </w:style>
  <w:style w:type="character" w:customStyle="1" w:styleId="3f9">
    <w:name w:val="未处理的提及3"/>
    <w:uiPriority w:val="52"/>
    <w:rsid w:val="00917A7A"/>
    <w:rPr>
      <w:color w:val="808080"/>
      <w:shd w:val="clear" w:color="auto" w:fill="E6E6E6"/>
    </w:rPr>
  </w:style>
  <w:style w:type="character" w:customStyle="1" w:styleId="UnresolvedMention5">
    <w:name w:val="Unresolved Mention5"/>
    <w:uiPriority w:val="99"/>
    <w:rsid w:val="00917A7A"/>
    <w:rPr>
      <w:color w:val="808080"/>
      <w:shd w:val="clear" w:color="auto" w:fill="E6E6E6"/>
    </w:rPr>
  </w:style>
  <w:style w:type="table" w:styleId="MediumGrid2">
    <w:name w:val="Medium Grid 2"/>
    <w:basedOn w:val="TableNormal"/>
    <w:link w:val="MediumGrid2Char1"/>
    <w:uiPriority w:val="1"/>
    <w:semiHidden/>
    <w:unhideWhenUsed/>
    <w:rsid w:val="00917A7A"/>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17A7A"/>
    <w:rPr>
      <w:rFonts w:ascii="Arial" w:eastAsia="PMingLiU" w:hAnsi="Arial" w:cs="Arial" w:hint="default"/>
      <w:lang w:val="x-none" w:eastAsia="x-none"/>
    </w:rPr>
  </w:style>
  <w:style w:type="character" w:customStyle="1" w:styleId="ColorfulGrid-Accent1Char1">
    <w:name w:val="Colorful Grid - Accent 1 Char1"/>
    <w:uiPriority w:val="29"/>
    <w:rsid w:val="00917A7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17A7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17A7A"/>
    <w:pPr>
      <w:spacing w:after="0" w:line="240" w:lineRule="auto"/>
    </w:pPr>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17A7A"/>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17A7A"/>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17A7A"/>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17A7A"/>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17A7A"/>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17A7A"/>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917A7A"/>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917A7A"/>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17A7A"/>
    <w:rPr>
      <w:rFonts w:ascii="Times New Roman" w:hAnsi="Times New Roman" w:cs="Times New Roman" w:hint="default"/>
      <w:lang w:val="en-GB" w:eastAsia="en-US"/>
    </w:rPr>
  </w:style>
  <w:style w:type="character" w:customStyle="1" w:styleId="MediumGrid2Char2">
    <w:name w:val="Medium Grid 2 Char2"/>
    <w:uiPriority w:val="1"/>
    <w:locked/>
    <w:rsid w:val="00917A7A"/>
    <w:rPr>
      <w:rFonts w:ascii="Arial" w:eastAsia="PMingLiU" w:hAnsi="Arial" w:cs="Arial" w:hint="default"/>
      <w:lang w:val="x-none" w:eastAsia="x-none"/>
    </w:rPr>
  </w:style>
  <w:style w:type="character" w:customStyle="1" w:styleId="ColorfulGrid-Accent1Char2">
    <w:name w:val="Colorful Grid - Accent 1 Char2"/>
    <w:uiPriority w:val="29"/>
    <w:rsid w:val="00917A7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17A7A"/>
    <w:rPr>
      <w:rFonts w:ascii="Arial" w:eastAsia="PMingLiU" w:hAnsi="Arial" w:cs="Arial" w:hint="default"/>
      <w:b/>
      <w:bCs/>
      <w:i/>
      <w:iCs/>
      <w:color w:val="4F81BD"/>
      <w:lang w:val="en-GB" w:eastAsia="en-GB"/>
    </w:rPr>
  </w:style>
  <w:style w:type="character" w:customStyle="1" w:styleId="MediumGrid11">
    <w:name w:val="Medium Grid 11"/>
    <w:uiPriority w:val="99"/>
    <w:rsid w:val="00917A7A"/>
    <w:rPr>
      <w:color w:val="808080"/>
    </w:rPr>
  </w:style>
  <w:style w:type="character" w:customStyle="1" w:styleId="5f4">
    <w:name w:val="未处理的提及5"/>
    <w:uiPriority w:val="52"/>
    <w:rsid w:val="00917A7A"/>
    <w:rPr>
      <w:color w:val="808080"/>
      <w:shd w:val="clear" w:color="auto" w:fill="E6E6E6"/>
    </w:rPr>
  </w:style>
  <w:style w:type="character" w:customStyle="1" w:styleId="4f8">
    <w:name w:val="未处理的提及4"/>
    <w:uiPriority w:val="52"/>
    <w:rsid w:val="00917A7A"/>
    <w:rPr>
      <w:color w:val="808080"/>
      <w:shd w:val="clear" w:color="auto" w:fill="E6E6E6"/>
    </w:rPr>
  </w:style>
  <w:style w:type="character" w:customStyle="1" w:styleId="search-word-mail">
    <w:name w:val="search-word-mail"/>
    <w:rsid w:val="00917A7A"/>
  </w:style>
  <w:style w:type="character" w:customStyle="1" w:styleId="Char2a">
    <w:name w:val="列表 Char2"/>
    <w:locked/>
    <w:rsid w:val="00917A7A"/>
    <w:rPr>
      <w:rFonts w:ascii="Times New Roman" w:eastAsia="Times New Roman" w:hAnsi="Times New Roman" w:cs="Times New Roman" w:hint="default"/>
    </w:rPr>
  </w:style>
  <w:style w:type="character" w:customStyle="1" w:styleId="Char51">
    <w:name w:val="批注文字 Char5"/>
    <w:uiPriority w:val="99"/>
    <w:qFormat/>
    <w:locked/>
    <w:rsid w:val="00917A7A"/>
    <w:rPr>
      <w:rFonts w:ascii="Times New Roman" w:eastAsia="Times New Roman" w:hAnsi="Times New Roman" w:cs="Times New Roman" w:hint="default"/>
      <w:lang w:val="x-none" w:eastAsia="en-GB"/>
    </w:rPr>
  </w:style>
  <w:style w:type="character" w:customStyle="1" w:styleId="Char60">
    <w:name w:val="批注主题 Char6"/>
    <w:locked/>
    <w:rsid w:val="00917A7A"/>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917A7A"/>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917A7A"/>
    <w:rPr>
      <w:rFonts w:ascii="Tahoma" w:eastAsia="PMingLiU" w:hAnsi="Tahoma" w:cs="Tahoma" w:hint="default"/>
      <w:shd w:val="clear" w:color="auto" w:fill="000080"/>
      <w:lang w:val="en-GB" w:eastAsia="en-GB"/>
    </w:rPr>
  </w:style>
  <w:style w:type="character" w:customStyle="1" w:styleId="Char45">
    <w:name w:val="纯文本 Char4"/>
    <w:uiPriority w:val="99"/>
    <w:locked/>
    <w:rsid w:val="00917A7A"/>
    <w:rPr>
      <w:rFonts w:ascii="Courier New" w:eastAsia="PMingLiU" w:hAnsi="Courier New" w:cs="Courier New" w:hint="default"/>
      <w:kern w:val="2"/>
      <w:sz w:val="24"/>
      <w:szCs w:val="22"/>
      <w:lang w:val="nb-NO" w:eastAsia="zh-TW"/>
    </w:rPr>
  </w:style>
  <w:style w:type="character" w:customStyle="1" w:styleId="7Char1">
    <w:name w:val="标题 7 Char1"/>
    <w:locked/>
    <w:rsid w:val="00917A7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17A7A"/>
    <w:rPr>
      <w:rFonts w:ascii="Cambria" w:eastAsia="PMingLiU" w:hAnsi="Cambria" w:cs="Times New Roman" w:hint="default"/>
      <w:b/>
      <w:bCs/>
      <w:sz w:val="24"/>
      <w:szCs w:val="24"/>
      <w:lang w:val="en-GB" w:eastAsia="en-GB"/>
    </w:rPr>
  </w:style>
  <w:style w:type="character" w:customStyle="1" w:styleId="Char46">
    <w:name w:val="日期 Char4"/>
    <w:locked/>
    <w:rsid w:val="00917A7A"/>
    <w:rPr>
      <w:rFonts w:ascii="Times New Roman" w:eastAsia="Times New Roman" w:hAnsi="Times New Roman" w:cs="Times New Roman" w:hint="default"/>
      <w:lang w:val="en-GB" w:eastAsia="en-US"/>
    </w:rPr>
  </w:style>
  <w:style w:type="character" w:customStyle="1" w:styleId="8Char4">
    <w:name w:val="标题 8 Char4"/>
    <w:locked/>
    <w:rsid w:val="00917A7A"/>
    <w:rPr>
      <w:rFonts w:ascii="Arial" w:eastAsia="Times New Roman" w:hAnsi="Arial" w:cs="Arial" w:hint="default"/>
      <w:sz w:val="36"/>
      <w:lang w:val="en-GB" w:eastAsia="en-GB"/>
    </w:rPr>
  </w:style>
  <w:style w:type="character" w:customStyle="1" w:styleId="EditorsNoteChar3">
    <w:name w:val="Editor's Note Char3"/>
    <w:locked/>
    <w:rsid w:val="00917A7A"/>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917A7A"/>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917A7A"/>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917A7A"/>
    <w:rPr>
      <w:rFonts w:ascii="Arial" w:eastAsia="Times New Roman" w:hAnsi="Arial" w:cs="Times New Roman" w:hint="default"/>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17A7A"/>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17A7A"/>
    <w:rPr>
      <w:rFonts w:ascii="Arial" w:eastAsia="Times New Roman" w:hAnsi="Arial" w:cs="Times New Roman" w:hint="default"/>
      <w:b/>
      <w:bCs w:val="0"/>
      <w:noProof/>
      <w:sz w:val="18"/>
      <w:szCs w:val="20"/>
    </w:rPr>
  </w:style>
  <w:style w:type="table" w:customStyle="1" w:styleId="TableClassic24">
    <w:name w:val="Table Classic 24"/>
    <w:basedOn w:val="TableNormal"/>
    <w:next w:val="TableClassic2"/>
    <w:semiHidden/>
    <w:unhideWhenUsed/>
    <w:rsid w:val="00917A7A"/>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917A7A"/>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1a">
    <w:name w:val="Table Grid 11"/>
    <w:basedOn w:val="TableNormal"/>
    <w:next w:val="TableGrid1"/>
    <w:semiHidden/>
    <w:unhideWhenUsed/>
    <w:rsid w:val="00917A7A"/>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917A7A"/>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a">
    <w:name w:val="TableGrid1"/>
    <w:basedOn w:val="TableNormal"/>
    <w:next w:val="TableGrid"/>
    <w:qFormat/>
    <w:rsid w:val="00917A7A"/>
    <w:pPr>
      <w:spacing w:after="0" w:line="240" w:lineRule="auto"/>
    </w:pPr>
    <w:rPr>
      <w:rFonts w:ascii="Calibri" w:eastAsia="Calibri" w:hAnsi="Calibri" w:cs="Times New Roman"/>
      <w:kern w:val="0"/>
      <w:sz w:val="22"/>
      <w:szCs w:val="22"/>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17A7A"/>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17A7A"/>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17A7A"/>
    <w:pPr>
      <w:spacing w:after="0" w:line="240" w:lineRule="auto"/>
    </w:pPr>
    <w:rPr>
      <w:rFonts w:ascii="Calibri" w:eastAsia="Calibri" w:hAnsi="Calibri" w:cs="Calibri"/>
      <w:kern w:val="0"/>
      <w:sz w:val="22"/>
      <w:szCs w:val="22"/>
      <w:lang w:val="fr-FR" w:eastAsia="zh-CN"/>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17A7A"/>
    <w:pPr>
      <w:spacing w:after="0" w:line="240" w:lineRule="auto"/>
    </w:pPr>
    <w:rPr>
      <w:rFonts w:ascii="Arial" w:eastAsia="PMingLiU" w:hAnsi="Arial" w:cs="Times New Roman"/>
      <w:i/>
      <w:iCs/>
      <w:color w:val="000000"/>
      <w:kern w:val="0"/>
      <w:sz w:val="20"/>
      <w:szCs w:val="20"/>
      <w:lang w:val="fr-FR" w:eastAsia="fr-FR"/>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17A7A"/>
    <w:pPr>
      <w:spacing w:after="0" w:line="240" w:lineRule="auto"/>
    </w:pPr>
    <w:rPr>
      <w:rFonts w:ascii="Arial" w:eastAsia="PMingLiU" w:hAnsi="Arial" w:cs="Times New Roman"/>
      <w:b/>
      <w:bCs/>
      <w:i/>
      <w:iCs/>
      <w:color w:val="4F81BD"/>
      <w:kern w:val="0"/>
      <w:sz w:val="20"/>
      <w:szCs w:val="20"/>
      <w:lang w:val="fr-FR" w:eastAsia="fr-FR"/>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17A7A"/>
    <w:pPr>
      <w:spacing w:after="0" w:line="240" w:lineRule="auto"/>
    </w:pPr>
    <w:rPr>
      <w:rFonts w:ascii="Arial" w:eastAsia="PMingLiU" w:hAnsi="Arial" w:cs="Times New Roman"/>
      <w:i/>
      <w:iCs/>
      <w:color w:val="000000"/>
      <w:kern w:val="0"/>
      <w:sz w:val="20"/>
      <w:szCs w:val="20"/>
      <w:lang w:val="fr-FR" w:eastAsia="fr-FR"/>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17A7A"/>
    <w:pPr>
      <w:spacing w:after="0" w:line="240" w:lineRule="auto"/>
    </w:pPr>
    <w:rPr>
      <w:rFonts w:ascii="Arial" w:eastAsia="PMingLiU" w:hAnsi="Arial" w:cs="Times New Roman"/>
      <w:b/>
      <w:bCs/>
      <w:i/>
      <w:iCs/>
      <w:color w:val="4F81BD"/>
      <w:kern w:val="0"/>
      <w:sz w:val="20"/>
      <w:szCs w:val="20"/>
      <w:lang w:val="fr-FR" w:eastAsia="fr-FR"/>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17A7A"/>
    <w:pPr>
      <w:spacing w:after="0" w:line="240" w:lineRule="auto"/>
    </w:pPr>
    <w:rPr>
      <w:rFonts w:ascii="Arial" w:eastAsia="PMingLiU" w:hAnsi="Arial" w:cs="Times New Roman"/>
      <w:i/>
      <w:iCs/>
      <w:color w:val="000000"/>
      <w:kern w:val="0"/>
      <w:sz w:val="20"/>
      <w:szCs w:val="20"/>
      <w:lang w:val="fr-FR" w:eastAsia="fr-FR"/>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17A7A"/>
    <w:pPr>
      <w:spacing w:after="0" w:line="240" w:lineRule="auto"/>
    </w:pPr>
    <w:rPr>
      <w:rFonts w:ascii="Arial" w:eastAsia="PMingLiU" w:hAnsi="Arial" w:cs="Times New Roman"/>
      <w:b/>
      <w:bCs/>
      <w:i/>
      <w:iCs/>
      <w:color w:val="4F81BD"/>
      <w:kern w:val="0"/>
      <w:sz w:val="20"/>
      <w:szCs w:val="20"/>
      <w:lang w:val="fr-FR" w:eastAsia="fr-FR"/>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30">
    <w:name w:val="Table Grid130"/>
    <w:basedOn w:val="TableNormal"/>
    <w:qFormat/>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qFormat/>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qFormat/>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网格型3110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1">
    <w:name w:val="网格型4110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1">
    <w:name w:val="网格型329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1">
    <w:name w:val="网格型429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1">
    <w:name w:val="网格型3118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1">
    <w:name w:val="网格型4118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1">
    <w:name w:val="Table Grid21116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1">
    <w:name w:val="Table Grid31116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1">
    <w:name w:val="网格型31116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1">
    <w:name w:val="网格型41116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1">
    <w:name w:val="Table Grid356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1">
    <w:name w:val="网格型356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1">
    <w:name w:val="网格型456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1">
    <w:name w:val="Table Grid2136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1">
    <w:name w:val="Table Grid3136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1">
    <w:name w:val="网格型3136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1">
    <w:name w:val="网格型4136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2">
    <w:name w:val="Light Shading - Accent 212"/>
    <w:basedOn w:val="TableNormal"/>
    <w:uiPriority w:val="30"/>
    <w:rsid w:val="00917A7A"/>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917A7A"/>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17A7A"/>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17A7A"/>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917A7A"/>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917A7A"/>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rsid w:val="00917A7A"/>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917A7A"/>
    <w:pPr>
      <w:spacing w:after="0" w:line="240" w:lineRule="auto"/>
    </w:pPr>
    <w:rPr>
      <w:rFonts w:ascii="Arial" w:eastAsia="PMingLiU" w:hAnsi="Arial" w:cs="Arial"/>
      <w:b/>
      <w:bCs/>
      <w:i/>
      <w:iCs/>
      <w:color w:val="4F81BD"/>
      <w:kern w:val="0"/>
      <w:sz w:val="20"/>
      <w:szCs w:val="20"/>
      <w:lang w:val="en-GB" w:eastAsia="fr-FR"/>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
    <w:name w:val="Light Shading - Accent 2111"/>
    <w:basedOn w:val="TableNormal"/>
    <w:uiPriority w:val="30"/>
    <w:rsid w:val="00917A7A"/>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17A7A"/>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17A7A"/>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17A7A"/>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1">
    <w:name w:val="Table Classic 2211"/>
    <w:basedOn w:val="TableNormal"/>
    <w:rsid w:val="00917A7A"/>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917A7A"/>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917A7A"/>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17A7A"/>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SGSTableBasic111">
    <w:name w:val="SGS Table Basic 111"/>
    <w:basedOn w:val="TableNormal"/>
    <w:rsid w:val="00917A7A"/>
    <w:pPr>
      <w:spacing w:after="0" w:line="240" w:lineRule="auto"/>
    </w:pPr>
    <w:rPr>
      <w:rFonts w:ascii="Times New Roman" w:eastAsia="PMingLiU" w:hAnsi="Times New Roman" w:cs="Times New Roman"/>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17A7A"/>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917A7A"/>
    <w:pPr>
      <w:spacing w:after="0" w:line="240" w:lineRule="auto"/>
    </w:pPr>
    <w:rPr>
      <w:rFonts w:ascii="Times New Roman" w:eastAsia="MS Mincho" w:hAnsi="Times New Roman" w:cs="Times New Roman"/>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17A7A"/>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d">
    <w:name w:val="表 (クラシック) 21"/>
    <w:basedOn w:val="TableNormal"/>
    <w:rsid w:val="00917A7A"/>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917A7A"/>
    <w:pPr>
      <w:spacing w:after="0" w:line="240" w:lineRule="auto"/>
    </w:pPr>
    <w:rPr>
      <w:rFonts w:ascii="Arial" w:eastAsia="PMingLiU" w:hAnsi="Arial" w:cs="Times New Roman"/>
      <w:b/>
      <w:bCs/>
      <w:i/>
      <w:iCs/>
      <w:color w:val="4F81BD"/>
      <w:kern w:val="0"/>
      <w:sz w:val="20"/>
      <w:szCs w:val="20"/>
      <w:lang w:val="fr-FR" w:eastAsia="fr-FR"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917A7A"/>
    <w:pPr>
      <w:spacing w:after="0" w:line="240" w:lineRule="auto"/>
    </w:pPr>
    <w:rPr>
      <w:rFonts w:ascii="Arial" w:eastAsia="PMingLiU" w:hAnsi="Arial" w:cs="Times New Roman"/>
      <w:i/>
      <w:iCs/>
      <w:color w:val="000000"/>
      <w:kern w:val="0"/>
      <w:sz w:val="20"/>
      <w:szCs w:val="20"/>
      <w:lang w:val="fr-FR" w:eastAsia="fr-FR"/>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111">
    <w:name w:val="Style1111"/>
    <w:uiPriority w:val="99"/>
    <w:rsid w:val="00917A7A"/>
  </w:style>
  <w:style w:type="numbering" w:customStyle="1" w:styleId="SGS21">
    <w:name w:val="SGS21"/>
    <w:uiPriority w:val="99"/>
    <w:rsid w:val="00917A7A"/>
    <w:pPr>
      <w:numPr>
        <w:numId w:val="11"/>
      </w:numPr>
    </w:pPr>
  </w:style>
  <w:style w:type="numbering" w:customStyle="1" w:styleId="SGS12">
    <w:name w:val="SGS12"/>
    <w:uiPriority w:val="99"/>
    <w:rsid w:val="00917A7A"/>
  </w:style>
  <w:style w:type="numbering" w:customStyle="1" w:styleId="SGS111">
    <w:name w:val="SGS111"/>
    <w:uiPriority w:val="99"/>
    <w:rsid w:val="00917A7A"/>
  </w:style>
  <w:style w:type="numbering" w:customStyle="1" w:styleId="SGS3">
    <w:name w:val="SGS3"/>
    <w:uiPriority w:val="99"/>
    <w:rsid w:val="00917A7A"/>
  </w:style>
  <w:style w:type="numbering" w:customStyle="1" w:styleId="Style12">
    <w:name w:val="Style12"/>
    <w:uiPriority w:val="99"/>
    <w:rsid w:val="00917A7A"/>
  </w:style>
  <w:style w:type="numbering" w:customStyle="1" w:styleId="Style112">
    <w:name w:val="Style112"/>
    <w:uiPriority w:val="99"/>
    <w:rsid w:val="00917A7A"/>
  </w:style>
  <w:style w:type="numbering" w:customStyle="1" w:styleId="Style121">
    <w:name w:val="Style121"/>
    <w:uiPriority w:val="99"/>
    <w:rsid w:val="00917A7A"/>
  </w:style>
  <w:style w:type="numbering" w:customStyle="1" w:styleId="NoList2">
    <w:name w:val="No List2"/>
    <w:next w:val="NoList"/>
    <w:uiPriority w:val="99"/>
    <w:semiHidden/>
    <w:unhideWhenUsed/>
    <w:rsid w:val="00917A7A"/>
  </w:style>
  <w:style w:type="table" w:customStyle="1" w:styleId="TableGrid2a">
    <w:name w:val="TableGrid2"/>
    <w:basedOn w:val="TableNormal"/>
    <w:next w:val="TableGrid"/>
    <w:qFormat/>
    <w:rsid w:val="00917A7A"/>
    <w:pPr>
      <w:spacing w:after="0" w:line="240" w:lineRule="auto"/>
    </w:pPr>
    <w:rPr>
      <w:rFonts w:ascii="Calibri" w:eastAsia="Calibri" w:hAnsi="Calibri" w:cs="Times New Roman"/>
      <w:kern w:val="0"/>
      <w:sz w:val="22"/>
      <w:szCs w:val="22"/>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qFormat/>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qFormat/>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next w:val="TableGrid"/>
    <w:qFormat/>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9">
    <w:name w:val="Tabellengitternetz13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9">
    <w:name w:val="Tabellengitternetz23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9">
    <w:name w:val="Tabellengitternetz33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9">
    <w:name w:val="Tabellengitternetz43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9">
    <w:name w:val="Tabellengitternetz53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9">
    <w:name w:val="Tabellengitternetz63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9">
    <w:name w:val="Tabellengitternetz73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9">
    <w:name w:val="Tabellengitternetz83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9">
    <w:name w:val="Tabellengitternetz93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qFormat/>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next w:val="TableGrid"/>
    <w:qFormat/>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qFormat/>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TableNormal"/>
    <w:next w:val="TableGrid"/>
    <w:qFormat/>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next w:val="TableGrid"/>
    <w:qFormat/>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9">
    <w:name w:val="Tabellengitternetz112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9">
    <w:name w:val="Tabellengitternetz212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9">
    <w:name w:val="Tabellengitternetz312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9">
    <w:name w:val="Tabellengitternetz412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9">
    <w:name w:val="Tabellengitternetz512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9">
    <w:name w:val="Tabellengitternetz612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9">
    <w:name w:val="Tabellengitternetz712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9">
    <w:name w:val="Tabellengitternetz812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9">
    <w:name w:val="Tabellengitternetz912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next w:val="TableGrid"/>
    <w:qFormat/>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next w:val="TableGrid"/>
    <w:qFormat/>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next w:val="TableGrid"/>
    <w:qFormat/>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网格型357"/>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网格型457"/>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网格型3137"/>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网格型4137"/>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17A7A"/>
  </w:style>
  <w:style w:type="numbering" w:customStyle="1" w:styleId="SGS4">
    <w:name w:val="SGS4"/>
    <w:uiPriority w:val="99"/>
    <w:rsid w:val="00917A7A"/>
  </w:style>
  <w:style w:type="numbering" w:customStyle="1" w:styleId="SGS13">
    <w:name w:val="SGS13"/>
    <w:uiPriority w:val="99"/>
    <w:rsid w:val="00917A7A"/>
  </w:style>
  <w:style w:type="numbering" w:customStyle="1" w:styleId="Style113">
    <w:name w:val="Style113"/>
    <w:uiPriority w:val="99"/>
    <w:rsid w:val="00917A7A"/>
  </w:style>
  <w:style w:type="numbering" w:customStyle="1" w:styleId="SGS112">
    <w:name w:val="SGS112"/>
    <w:uiPriority w:val="99"/>
    <w:rsid w:val="00917A7A"/>
  </w:style>
  <w:style w:type="numbering" w:customStyle="1" w:styleId="SGS22">
    <w:name w:val="SGS22"/>
    <w:uiPriority w:val="99"/>
    <w:rsid w:val="00917A7A"/>
  </w:style>
  <w:style w:type="numbering" w:customStyle="1" w:styleId="Style1112">
    <w:name w:val="Style1112"/>
    <w:uiPriority w:val="99"/>
    <w:rsid w:val="00917A7A"/>
  </w:style>
  <w:style w:type="table" w:customStyle="1" w:styleId="MediumShading1-Accent12">
    <w:name w:val="Medium Shading 1 - Accent 12"/>
    <w:basedOn w:val="TableNormal"/>
    <w:next w:val="MediumShading1-Accent1"/>
    <w:uiPriority w:val="1"/>
    <w:semiHidden/>
    <w:unhideWhenUsed/>
    <w:qFormat/>
    <w:rsid w:val="00917A7A"/>
    <w:pPr>
      <w:spacing w:after="0" w:line="240" w:lineRule="auto"/>
    </w:pPr>
    <w:rPr>
      <w:rFonts w:ascii="Arial" w:eastAsia="PMingLiU" w:hAnsi="Arial" w:cs="Arial"/>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11">
    <w:name w:val="Medium Grid 2 - Accent 11"/>
    <w:basedOn w:val="TableNormal"/>
    <w:next w:val="MediumGrid2-Accent1"/>
    <w:uiPriority w:val="1"/>
    <w:semiHidden/>
    <w:unhideWhenUsed/>
    <w:qFormat/>
    <w:rsid w:val="00917A7A"/>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Accent31">
    <w:name w:val="Medium Shading 2 - Accent 31"/>
    <w:basedOn w:val="TableNormal"/>
    <w:next w:val="MediumShading2-Accent3"/>
    <w:uiPriority w:val="30"/>
    <w:semiHidden/>
    <w:unhideWhenUsed/>
    <w:qFormat/>
    <w:rsid w:val="00917A7A"/>
    <w:pPr>
      <w:spacing w:after="0" w:line="240" w:lineRule="auto"/>
    </w:pPr>
    <w:rPr>
      <w:rFonts w:ascii="Arial" w:eastAsia="PMingLiU" w:hAnsi="Arial" w:cs="Times New Roman"/>
      <w:b/>
      <w:bCs/>
      <w:i/>
      <w:iCs/>
      <w:color w:val="4F81BD"/>
      <w:kern w:val="0"/>
      <w:sz w:val="20"/>
      <w:szCs w:val="20"/>
      <w:lang w:val="fr-FR"/>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917A7A"/>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1">
    <w:name w:val="SGS Table Basic 1111"/>
    <w:basedOn w:val="TableNormal"/>
    <w:rsid w:val="00917A7A"/>
    <w:pPr>
      <w:spacing w:after="0" w:line="240" w:lineRule="auto"/>
    </w:pPr>
    <w:rPr>
      <w:rFonts w:ascii="Times New Roman" w:eastAsiaTheme="minorEastAsia" w:hAnsi="Times New Roman" w:cs="Times New Roman"/>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17A7A"/>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119">
    <w:name w:val="表 (赤)  111"/>
    <w:basedOn w:val="TableNormal"/>
    <w:uiPriority w:val="30"/>
    <w:rsid w:val="00917A7A"/>
    <w:pPr>
      <w:spacing w:after="0" w:line="240" w:lineRule="auto"/>
    </w:pPr>
    <w:rPr>
      <w:rFonts w:ascii="Arial" w:eastAsia="PMingLiU" w:hAnsi="Arial" w:cs="Times New Roman"/>
      <w:b/>
      <w:bCs/>
      <w:i/>
      <w:iCs/>
      <w:color w:val="4F81BD"/>
      <w:kern w:val="0"/>
      <w:sz w:val="20"/>
      <w:szCs w:val="20"/>
      <w:lang w:val="fr-FR" w:eastAsia="fr-FR"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917A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RBI5PAMIO524-1616901215-47562</_dlc_DocId>
    <_dlc_DocIdUrl xmlns="71c5aaf6-e6ce-465b-b873-5148d2a4c105">
      <Url>https://nokia.sharepoint.com/sites/gxp/_layouts/15/DocIdRedir.aspx?ID=RBI5PAMIO524-1616901215-47562</Url>
      <Description>RBI5PAMIO524-1616901215-47562</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BCC477C-2AD1-4343-B563-5F0C943D514C}">
  <ds:schemaRefs>
    <ds:schemaRef ds:uri="http://schemas.microsoft.com/sharepoint/events"/>
  </ds:schemaRefs>
</ds:datastoreItem>
</file>

<file path=customXml/itemProps2.xml><?xml version="1.0" encoding="utf-8"?>
<ds:datastoreItem xmlns:ds="http://schemas.openxmlformats.org/officeDocument/2006/customXml" ds:itemID="{EBB60818-8B8C-4AD6-A004-A0A45D1DB620}">
  <ds:schemaRefs>
    <ds:schemaRef ds:uri="http://schemas.microsoft.com/sharepoint/v3/contenttype/forms"/>
  </ds:schemaRefs>
</ds:datastoreItem>
</file>

<file path=customXml/itemProps3.xml><?xml version="1.0" encoding="utf-8"?>
<ds:datastoreItem xmlns:ds="http://schemas.openxmlformats.org/officeDocument/2006/customXml" ds:itemID="{AC9CD723-FAB4-43D5-AA81-64826E4A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366123-7C3E-40FE-8301-74061212A54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431210CB-82AB-444F-9782-5F2EAE51DEF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6</Pages>
  <Words>2224</Words>
  <Characters>11679</Characters>
  <Application>Microsoft Office Word</Application>
  <DocSecurity>0</DocSecurity>
  <Lines>886</Lines>
  <Paragraphs>512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Megha Rayer (Nokia)</dc:creator>
  <cp:keywords/>
  <dc:description/>
  <cp:lastModifiedBy>Siddharth Das</cp:lastModifiedBy>
  <cp:revision>9</cp:revision>
  <dcterms:created xsi:type="dcterms:W3CDTF">2025-05-05T07:34:00Z</dcterms:created>
  <dcterms:modified xsi:type="dcterms:W3CDTF">2025-05-07T07:48:00Z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24da1b86-4df2-4865-8a91-684a9bace420</vt:lpwstr>
  </property>
  <property fmtid="{D5CDD505-2E9C-101B-9397-08002B2CF9AE}" pid="4" name="GrammarlyDocumentId">
    <vt:lpwstr>f19a8d2c-a965-426e-9605-72922438904f</vt:lpwstr>
  </property>
  <property fmtid="{D5CDD505-2E9C-101B-9397-08002B2CF9AE}" pid="5" name="MediaServiceImageTags">
    <vt:lpwstr/>
  </property>
</Properties>
</file>