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0F7E9" w14:textId="2D2E2826" w:rsidR="00B87ABA" w:rsidRPr="000711CD" w:rsidRDefault="00B87ABA" w:rsidP="00B87AB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26928268"/>
      <w:r w:rsidRPr="000711CD">
        <w:rPr>
          <w:b/>
          <w:noProof/>
          <w:sz w:val="24"/>
          <w:szCs w:val="24"/>
        </w:rPr>
        <w:t>3GPP TSG-</w:t>
      </w:r>
      <w:r w:rsidRPr="000711CD">
        <w:rPr>
          <w:sz w:val="24"/>
          <w:szCs w:val="24"/>
        </w:rPr>
        <w:fldChar w:fldCharType="begin"/>
      </w:r>
      <w:r w:rsidRPr="000711CD">
        <w:rPr>
          <w:sz w:val="24"/>
          <w:szCs w:val="24"/>
        </w:rPr>
        <w:instrText>DOCPROPERTY  TSG/WGRef  \* MERGEFORMAT</w:instrText>
      </w:r>
      <w:r w:rsidRPr="000711CD">
        <w:rPr>
          <w:sz w:val="24"/>
          <w:szCs w:val="24"/>
        </w:rPr>
        <w:fldChar w:fldCharType="separate"/>
      </w:r>
      <w:r w:rsidRPr="000711CD">
        <w:rPr>
          <w:b/>
          <w:noProof/>
          <w:sz w:val="24"/>
          <w:szCs w:val="24"/>
        </w:rPr>
        <w:t>RAN5</w:t>
      </w:r>
      <w:r w:rsidRPr="000711CD">
        <w:rPr>
          <w:b/>
          <w:noProof/>
          <w:sz w:val="24"/>
          <w:szCs w:val="24"/>
        </w:rPr>
        <w:fldChar w:fldCharType="end"/>
      </w:r>
      <w:r w:rsidRPr="000711CD">
        <w:rPr>
          <w:b/>
          <w:noProof/>
          <w:sz w:val="24"/>
          <w:szCs w:val="24"/>
        </w:rPr>
        <w:t xml:space="preserve"> Meeting #</w:t>
      </w:r>
      <w:r>
        <w:rPr>
          <w:b/>
          <w:noProof/>
          <w:sz w:val="24"/>
          <w:szCs w:val="24"/>
        </w:rPr>
        <w:t>10</w:t>
      </w:r>
      <w:r w:rsidR="00EB595A">
        <w:rPr>
          <w:b/>
          <w:noProof/>
          <w:sz w:val="24"/>
          <w:szCs w:val="24"/>
        </w:rPr>
        <w:t>7</w:t>
      </w:r>
      <w:r w:rsidRPr="000711CD">
        <w:rPr>
          <w:sz w:val="24"/>
          <w:szCs w:val="24"/>
        </w:rPr>
        <w:fldChar w:fldCharType="begin"/>
      </w:r>
      <w:r w:rsidRPr="000711CD">
        <w:rPr>
          <w:sz w:val="24"/>
          <w:szCs w:val="24"/>
        </w:rPr>
        <w:instrText>DOCPROPERTY  MtgTitle  \* MERGEFORMAT</w:instrText>
      </w:r>
      <w:r w:rsidRPr="000711CD">
        <w:rPr>
          <w:sz w:val="24"/>
          <w:szCs w:val="24"/>
        </w:rPr>
        <w:fldChar w:fldCharType="separate"/>
      </w:r>
      <w:r w:rsidRPr="000711CD">
        <w:rPr>
          <w:sz w:val="24"/>
          <w:szCs w:val="24"/>
        </w:rPr>
        <w:fldChar w:fldCharType="end"/>
      </w:r>
      <w:r w:rsidRPr="000711CD">
        <w:rPr>
          <w:b/>
          <w:i/>
          <w:noProof/>
          <w:sz w:val="24"/>
          <w:szCs w:val="24"/>
        </w:rPr>
        <w:tab/>
      </w:r>
      <w:r w:rsidRPr="001F57AF">
        <w:rPr>
          <w:rFonts w:cs="Arial"/>
          <w:b/>
          <w:i/>
          <w:noProof/>
          <w:sz w:val="28"/>
          <w:szCs w:val="28"/>
        </w:rPr>
        <w:fldChar w:fldCharType="begin"/>
      </w:r>
      <w:r w:rsidRPr="001F57AF">
        <w:rPr>
          <w:rFonts w:cs="Arial"/>
          <w:b/>
          <w:i/>
          <w:noProof/>
          <w:sz w:val="28"/>
          <w:szCs w:val="28"/>
        </w:rPr>
        <w:instrText>DOCPROPERTY  Tdoc#  \* MERGEFORMAT</w:instrText>
      </w:r>
      <w:r w:rsidRPr="001F57AF">
        <w:rPr>
          <w:rFonts w:cs="Arial"/>
          <w:b/>
          <w:i/>
          <w:noProof/>
          <w:sz w:val="28"/>
          <w:szCs w:val="28"/>
        </w:rPr>
        <w:fldChar w:fldCharType="separate"/>
      </w:r>
      <w:r w:rsidRPr="00CE28BA">
        <w:rPr>
          <w:rFonts w:cs="Arial"/>
          <w:b/>
          <w:i/>
          <w:noProof/>
          <w:sz w:val="28"/>
          <w:szCs w:val="28"/>
        </w:rPr>
        <w:t xml:space="preserve"> </w:t>
      </w:r>
      <w:r w:rsidRPr="00E43766">
        <w:rPr>
          <w:rFonts w:cs="Arial"/>
          <w:b/>
          <w:i/>
          <w:noProof/>
          <w:sz w:val="28"/>
          <w:szCs w:val="28"/>
        </w:rPr>
        <w:t>R5-</w:t>
      </w:r>
      <w:r w:rsidRPr="001F57AF">
        <w:rPr>
          <w:rFonts w:cs="Arial"/>
          <w:b/>
          <w:i/>
          <w:noProof/>
          <w:sz w:val="28"/>
          <w:szCs w:val="28"/>
        </w:rPr>
        <w:fldChar w:fldCharType="end"/>
      </w:r>
      <w:r w:rsidRPr="001F57AF">
        <w:rPr>
          <w:rFonts w:cs="Arial"/>
          <w:b/>
          <w:i/>
          <w:noProof/>
          <w:sz w:val="28"/>
          <w:szCs w:val="28"/>
        </w:rPr>
        <w:t>2</w:t>
      </w:r>
      <w:r>
        <w:rPr>
          <w:rFonts w:cs="Arial"/>
          <w:b/>
          <w:i/>
          <w:noProof/>
          <w:sz w:val="28"/>
          <w:szCs w:val="28"/>
        </w:rPr>
        <w:t>5</w:t>
      </w:r>
      <w:r w:rsidR="00B43D91">
        <w:rPr>
          <w:rFonts w:cs="Arial"/>
          <w:b/>
          <w:i/>
          <w:noProof/>
          <w:sz w:val="28"/>
          <w:szCs w:val="28"/>
        </w:rPr>
        <w:t>2180</w:t>
      </w:r>
    </w:p>
    <w:p w14:paraId="44E3A7DF" w14:textId="1E7E2B89" w:rsidR="00B87ABA" w:rsidRPr="00AB2A93" w:rsidRDefault="00EB595A" w:rsidP="00B87ABA">
      <w:pPr>
        <w:pStyle w:val="CRCoverPage"/>
        <w:rPr>
          <w:rFonts w:cs="Arial"/>
          <w:b/>
          <w:bCs/>
          <w:color w:val="312E25"/>
          <w:sz w:val="24"/>
          <w:szCs w:val="24"/>
          <w:shd w:val="clear" w:color="auto" w:fill="FFFFFF"/>
        </w:rPr>
      </w:pPr>
      <w:bookmarkStart w:id="1" w:name="_Hlk77753915"/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Malta</w:t>
      </w:r>
      <w:r w:rsidR="00B87ABA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MT</w:t>
      </w:r>
      <w:r w:rsidR="00B87ABA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, 1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9</w:t>
      </w:r>
      <w:r w:rsidR="00B87ABA" w:rsidRPr="00AB2A93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>th</w:t>
      </w:r>
      <w:r w:rsidR="00B87ABA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– 2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3</w:t>
      </w:r>
      <w:r w:rsidRPr="00EB595A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>rd</w:t>
      </w:r>
      <w:r w:rsidR="00B87ABA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May</w:t>
      </w:r>
      <w:r w:rsidR="00B87ABA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 w:rsidR="00B87ABA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202</w:t>
      </w:r>
      <w:r w:rsidR="00B87ABA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ABA" w14:paraId="195CE40B" w14:textId="77777777" w:rsidTr="00E97A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CABE429" w14:textId="77777777" w:rsidR="00B87ABA" w:rsidRDefault="00B87ABA" w:rsidP="00E97A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87ABA" w14:paraId="2F1E1AF8" w14:textId="77777777" w:rsidTr="00E97A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54A3F" w14:textId="77777777" w:rsidR="00B87ABA" w:rsidRDefault="00B87ABA" w:rsidP="00E97A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ABA" w14:paraId="0520F4D4" w14:textId="77777777" w:rsidTr="00E97A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D6BE5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02542F52" w14:textId="77777777" w:rsidTr="00E97AE7">
        <w:tc>
          <w:tcPr>
            <w:tcW w:w="142" w:type="dxa"/>
            <w:tcBorders>
              <w:left w:val="single" w:sz="4" w:space="0" w:color="auto"/>
            </w:tcBorders>
          </w:tcPr>
          <w:p w14:paraId="5C5D2B2D" w14:textId="77777777" w:rsidR="00B87ABA" w:rsidRDefault="00B87ABA" w:rsidP="00E97A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4E4618" w14:textId="77777777" w:rsidR="00B87ABA" w:rsidRPr="00410371" w:rsidRDefault="00B87ABA" w:rsidP="00E97A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3EE40460" w14:textId="77777777" w:rsidR="00B87ABA" w:rsidRDefault="00B87ABA" w:rsidP="00E97A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8A1E1" w14:textId="3C1EEF27" w:rsidR="00B87ABA" w:rsidRPr="00213218" w:rsidRDefault="00B43D91" w:rsidP="00E97AE7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B43D91">
              <w:rPr>
                <w:b/>
                <w:noProof/>
                <w:sz w:val="28"/>
              </w:rPr>
              <w:t>0806</w:t>
            </w:r>
          </w:p>
        </w:tc>
        <w:tc>
          <w:tcPr>
            <w:tcW w:w="709" w:type="dxa"/>
          </w:tcPr>
          <w:p w14:paraId="30B707C3" w14:textId="77777777" w:rsidR="00B87ABA" w:rsidRDefault="00B87ABA" w:rsidP="00E97A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B18134" w14:textId="77777777" w:rsidR="00B87ABA" w:rsidRPr="00410371" w:rsidRDefault="00B87ABA" w:rsidP="00E97AE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CB69F07" w14:textId="77777777" w:rsidR="00B87ABA" w:rsidRDefault="00B87ABA" w:rsidP="00E97A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FFA231" w14:textId="14DE7551" w:rsidR="00B87ABA" w:rsidRPr="00410371" w:rsidRDefault="00B87ABA" w:rsidP="00E97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9973D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9973D8">
                <w:rPr>
                  <w:b/>
                  <w:noProof/>
                  <w:sz w:val="28"/>
                </w:rPr>
                <w:t>.</w:t>
              </w:r>
              <w:r w:rsidR="00EB595A">
                <w:rPr>
                  <w:b/>
                  <w:noProof/>
                  <w:sz w:val="28"/>
                </w:rPr>
                <w:t>6</w:t>
              </w:r>
              <w:r w:rsidRPr="009973D8">
                <w:rPr>
                  <w:b/>
                  <w:noProof/>
                  <w:sz w:val="28"/>
                </w:rPr>
                <w:t>.</w:t>
              </w:r>
              <w:r w:rsidR="0009599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FDF2B1" w14:textId="77777777" w:rsidR="00B87ABA" w:rsidRDefault="00B87ABA" w:rsidP="00E97AE7">
            <w:pPr>
              <w:pStyle w:val="CRCoverPage"/>
              <w:spacing w:after="0"/>
              <w:rPr>
                <w:noProof/>
              </w:rPr>
            </w:pPr>
          </w:p>
        </w:tc>
      </w:tr>
      <w:tr w:rsidR="00B87ABA" w14:paraId="33234249" w14:textId="77777777" w:rsidTr="00E97A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8070C" w14:textId="77777777" w:rsidR="00B87ABA" w:rsidRDefault="00B87ABA" w:rsidP="00E97AE7">
            <w:pPr>
              <w:pStyle w:val="CRCoverPage"/>
              <w:spacing w:after="0"/>
              <w:rPr>
                <w:noProof/>
              </w:rPr>
            </w:pPr>
          </w:p>
        </w:tc>
      </w:tr>
      <w:tr w:rsidR="00B87ABA" w14:paraId="65FE9C48" w14:textId="77777777" w:rsidTr="00E97A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2BCB7" w14:textId="77777777" w:rsidR="00B87ABA" w:rsidRPr="00F25D98" w:rsidRDefault="00B87ABA" w:rsidP="00E97A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ABA" w14:paraId="6C7EFCB6" w14:textId="77777777" w:rsidTr="00E97AE7">
        <w:tc>
          <w:tcPr>
            <w:tcW w:w="9641" w:type="dxa"/>
            <w:gridSpan w:val="9"/>
          </w:tcPr>
          <w:p w14:paraId="73BE7442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1D251" w14:textId="77777777" w:rsidR="00B87ABA" w:rsidRDefault="00B87ABA" w:rsidP="00B87A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ABA" w14:paraId="1F23414E" w14:textId="77777777" w:rsidTr="00E97AE7">
        <w:tc>
          <w:tcPr>
            <w:tcW w:w="2835" w:type="dxa"/>
          </w:tcPr>
          <w:p w14:paraId="66DE6589" w14:textId="77777777" w:rsidR="00B87ABA" w:rsidRDefault="00B87ABA" w:rsidP="00E97A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A1920" w14:textId="77777777" w:rsidR="00B87ABA" w:rsidRDefault="00B87ABA" w:rsidP="00E97A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D2D118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AC51EC" w14:textId="77777777" w:rsidR="00B87ABA" w:rsidRDefault="00B87ABA" w:rsidP="00E97A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F9A28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59DF0D" w14:textId="77777777" w:rsidR="00B87ABA" w:rsidRDefault="00B87ABA" w:rsidP="00E97A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CECC90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8A9E28" w14:textId="77777777" w:rsidR="00B87ABA" w:rsidRDefault="00B87ABA" w:rsidP="00E97A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2494F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8D0C81" w14:textId="77777777" w:rsidR="00B87ABA" w:rsidRDefault="00B87ABA" w:rsidP="00B87A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ABA" w14:paraId="123C4722" w14:textId="77777777" w:rsidTr="00E97AE7">
        <w:tc>
          <w:tcPr>
            <w:tcW w:w="9640" w:type="dxa"/>
            <w:gridSpan w:val="11"/>
          </w:tcPr>
          <w:p w14:paraId="0C256910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162F3AFA" w14:textId="77777777" w:rsidTr="00E97A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819F4C" w14:textId="77777777" w:rsidR="00B87ABA" w:rsidRDefault="00B87ABA" w:rsidP="00E97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8E612" w14:textId="2094F8B7" w:rsidR="00B87ABA" w:rsidRDefault="00B87ABA" w:rsidP="00E97AE7">
            <w:pPr>
              <w:pStyle w:val="CRCoverPage"/>
              <w:spacing w:after="0"/>
              <w:rPr>
                <w:noProof/>
              </w:rPr>
            </w:pPr>
            <w:r>
              <w:t>Addition of new UE capabilit</w:t>
            </w:r>
            <w:r w:rsidR="00C80140">
              <w:t xml:space="preserve">y </w:t>
            </w:r>
            <w:r>
              <w:t xml:space="preserve">for </w:t>
            </w:r>
            <w:r w:rsidR="00C80140">
              <w:t>CHO</w:t>
            </w:r>
            <w:r w:rsidR="00EB595A">
              <w:t xml:space="preserve"> </w:t>
            </w:r>
            <w:r w:rsidR="00C80140">
              <w:t xml:space="preserve">with SCG configuration </w:t>
            </w:r>
            <w:r w:rsidR="00EB595A">
              <w:t>test case</w:t>
            </w:r>
          </w:p>
        </w:tc>
      </w:tr>
      <w:tr w:rsidR="00B87ABA" w14:paraId="7653CFB2" w14:textId="77777777" w:rsidTr="00E97AE7">
        <w:tc>
          <w:tcPr>
            <w:tcW w:w="1843" w:type="dxa"/>
            <w:tcBorders>
              <w:left w:val="single" w:sz="4" w:space="0" w:color="auto"/>
            </w:tcBorders>
          </w:tcPr>
          <w:p w14:paraId="2CF634A8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ECE78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2ECC38AB" w14:textId="77777777" w:rsidTr="00E97AE7">
        <w:tc>
          <w:tcPr>
            <w:tcW w:w="1843" w:type="dxa"/>
            <w:tcBorders>
              <w:left w:val="single" w:sz="4" w:space="0" w:color="auto"/>
            </w:tcBorders>
          </w:tcPr>
          <w:p w14:paraId="0853D47B" w14:textId="77777777" w:rsidR="00B87ABA" w:rsidRDefault="00B87ABA" w:rsidP="00E97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B2D0E" w14:textId="77777777" w:rsidR="00B87ABA" w:rsidRDefault="00B87ABA" w:rsidP="00E97AE7">
            <w:pPr>
              <w:pStyle w:val="CRCoverPage"/>
              <w:spacing w:after="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</w:p>
        </w:tc>
      </w:tr>
      <w:tr w:rsidR="00B87ABA" w14:paraId="3C365B1E" w14:textId="77777777" w:rsidTr="00E97AE7">
        <w:tc>
          <w:tcPr>
            <w:tcW w:w="1843" w:type="dxa"/>
            <w:tcBorders>
              <w:left w:val="single" w:sz="4" w:space="0" w:color="auto"/>
            </w:tcBorders>
          </w:tcPr>
          <w:p w14:paraId="6BA6D601" w14:textId="77777777" w:rsidR="00B87ABA" w:rsidRDefault="00B87ABA" w:rsidP="00E97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CD50D" w14:textId="77777777" w:rsidR="00B87ABA" w:rsidRDefault="00B87ABA" w:rsidP="00E97AE7">
            <w:pPr>
              <w:pStyle w:val="CRCoverPage"/>
              <w:spacing w:after="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R5</w:t>
              </w:r>
            </w:fldSimple>
          </w:p>
        </w:tc>
      </w:tr>
      <w:tr w:rsidR="00B87ABA" w14:paraId="68098495" w14:textId="77777777" w:rsidTr="00E97AE7">
        <w:tc>
          <w:tcPr>
            <w:tcW w:w="1843" w:type="dxa"/>
            <w:tcBorders>
              <w:left w:val="single" w:sz="4" w:space="0" w:color="auto"/>
            </w:tcBorders>
          </w:tcPr>
          <w:p w14:paraId="0C52706F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00054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33329AD6" w14:textId="77777777" w:rsidTr="00E97AE7">
        <w:tc>
          <w:tcPr>
            <w:tcW w:w="1843" w:type="dxa"/>
            <w:tcBorders>
              <w:left w:val="single" w:sz="4" w:space="0" w:color="auto"/>
            </w:tcBorders>
          </w:tcPr>
          <w:p w14:paraId="503041D0" w14:textId="77777777" w:rsidR="00B87ABA" w:rsidRDefault="00B87ABA" w:rsidP="00E97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59A1CD" w14:textId="0E83F23E" w:rsidR="00B87ABA" w:rsidRPr="001F57AF" w:rsidRDefault="00B87ABA" w:rsidP="00E97AE7">
            <w:pPr>
              <w:spacing w:after="0"/>
              <w:outlineLvl w:val="0"/>
              <w:rPr>
                <w:rFonts w:ascii="Arial" w:hAnsi="Arial" w:cs="Arial"/>
                <w:color w:val="000000"/>
                <w:lang w:val="en-US"/>
              </w:rPr>
            </w:pPr>
            <w:r w:rsidRPr="00920ECE">
              <w:rPr>
                <w:rFonts w:ascii="Arial" w:hAnsi="Arial" w:cs="Arial"/>
                <w:color w:val="000000"/>
              </w:rPr>
              <w:t>N</w:t>
            </w:r>
            <w:r w:rsidR="00EB595A">
              <w:rPr>
                <w:rFonts w:ascii="Arial" w:hAnsi="Arial" w:cs="Arial"/>
                <w:color w:val="000000"/>
              </w:rPr>
              <w:t>R_Mob_enh2</w:t>
            </w:r>
            <w:r w:rsidRPr="00920ECE">
              <w:rPr>
                <w:rFonts w:ascii="Arial" w:hAnsi="Arial" w:cs="Arial"/>
                <w:color w:val="000000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7A11C21" w14:textId="77777777" w:rsidR="00B87ABA" w:rsidRDefault="00B87ABA" w:rsidP="00E97A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0CB9F" w14:textId="77777777" w:rsidR="00B87ABA" w:rsidRDefault="00B87ABA" w:rsidP="00E97A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05DFD" w14:textId="15A49B48" w:rsidR="00B87ABA" w:rsidRDefault="00B87ABA" w:rsidP="00E97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EB595A">
              <w:rPr>
                <w:noProof/>
              </w:rPr>
              <w:t>4</w:t>
            </w:r>
            <w:r>
              <w:rPr>
                <w:noProof/>
              </w:rPr>
              <w:t>-30</w:t>
            </w:r>
          </w:p>
        </w:tc>
      </w:tr>
      <w:tr w:rsidR="00B87ABA" w14:paraId="098226F2" w14:textId="77777777" w:rsidTr="00E97AE7">
        <w:tc>
          <w:tcPr>
            <w:tcW w:w="1843" w:type="dxa"/>
            <w:tcBorders>
              <w:left w:val="single" w:sz="4" w:space="0" w:color="auto"/>
            </w:tcBorders>
          </w:tcPr>
          <w:p w14:paraId="376ADB2F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6772F1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14B5D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A4F106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BF3C88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2739F48C" w14:textId="77777777" w:rsidTr="00E97A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CB700" w14:textId="77777777" w:rsidR="00B87ABA" w:rsidRDefault="00B87ABA" w:rsidP="00E97A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A577D5" w14:textId="77777777" w:rsidR="00B87ABA" w:rsidRDefault="00B87ABA" w:rsidP="00E97A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F2F162" w14:textId="77777777" w:rsidR="00B87ABA" w:rsidRDefault="00B87ABA" w:rsidP="00E97A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230FA0" w14:textId="77777777" w:rsidR="00B87ABA" w:rsidRDefault="00B87ABA" w:rsidP="00E97A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B2A7E" w14:textId="77777777" w:rsidR="00B87ABA" w:rsidRDefault="00B87ABA" w:rsidP="00E97AE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</w:t>
              </w:r>
            </w:fldSimple>
            <w:r>
              <w:rPr>
                <w:noProof/>
              </w:rPr>
              <w:t>-18</w:t>
            </w:r>
          </w:p>
        </w:tc>
      </w:tr>
      <w:tr w:rsidR="00B87ABA" w14:paraId="49AB6BAC" w14:textId="77777777" w:rsidTr="00E97A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67715A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8960" w14:textId="77777777" w:rsidR="00B87ABA" w:rsidRDefault="00B87ABA" w:rsidP="00E97A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C6EF22" w14:textId="77777777" w:rsidR="00B87ABA" w:rsidRDefault="00B87ABA" w:rsidP="00E97A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D0BB3A" w14:textId="77777777" w:rsidR="00B87ABA" w:rsidRPr="007C2097" w:rsidRDefault="00B87ABA" w:rsidP="00E97A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87ABA" w14:paraId="322C1EA0" w14:textId="77777777" w:rsidTr="00E97AE7">
        <w:tc>
          <w:tcPr>
            <w:tcW w:w="1843" w:type="dxa"/>
          </w:tcPr>
          <w:p w14:paraId="504E89E3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CB296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35D2766F" w14:textId="77777777" w:rsidTr="00E97A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FBCF6" w14:textId="77777777" w:rsidR="00B87ABA" w:rsidRDefault="00B87ABA" w:rsidP="00E97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1053B" w14:textId="5B808347" w:rsidR="00B87ABA" w:rsidRPr="009E40CC" w:rsidRDefault="00B87ABA" w:rsidP="00E97AE7">
            <w:pPr>
              <w:pStyle w:val="CRCoverPage"/>
              <w:spacing w:after="0"/>
              <w:rPr>
                <w:rFonts w:cs="Arial"/>
                <w:noProof/>
              </w:rPr>
            </w:pPr>
            <w:r w:rsidRPr="009E40CC">
              <w:t>New capabilities for handling</w:t>
            </w:r>
            <w:r>
              <w:t xml:space="preserve"> </w:t>
            </w:r>
            <w:r w:rsidR="00EB595A">
              <w:t>Mobility</w:t>
            </w:r>
            <w:r w:rsidRPr="009E40CC">
              <w:t xml:space="preserve"> test cases</w:t>
            </w:r>
            <w:r w:rsidRPr="009E40CC">
              <w:rPr>
                <w:rFonts w:cs="Arial"/>
                <w:noProof/>
              </w:rPr>
              <w:t xml:space="preserve"> have to be </w:t>
            </w:r>
            <w:r>
              <w:rPr>
                <w:rFonts w:cs="Arial"/>
                <w:noProof/>
              </w:rPr>
              <w:t>added.</w:t>
            </w:r>
          </w:p>
        </w:tc>
      </w:tr>
      <w:tr w:rsidR="00B87ABA" w14:paraId="77A8F6ED" w14:textId="77777777" w:rsidTr="00E97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5D88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F291D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7A3C80F9" w14:textId="77777777" w:rsidTr="00E97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5E78D" w14:textId="77777777" w:rsidR="00B87ABA" w:rsidRDefault="00B87ABA" w:rsidP="00E97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0C398" w14:textId="77777777" w:rsidR="00B87ABA" w:rsidRPr="00064F12" w:rsidRDefault="00B87ABA" w:rsidP="00E97AE7">
            <w:pPr>
              <w:pStyle w:val="CRCoverPage"/>
              <w:rPr>
                <w:noProof/>
              </w:rPr>
            </w:pPr>
            <w:r>
              <w:rPr>
                <w:noProof/>
              </w:rPr>
              <w:t>New capabilities have been added.</w:t>
            </w:r>
          </w:p>
        </w:tc>
      </w:tr>
      <w:tr w:rsidR="00B87ABA" w14:paraId="048D47C1" w14:textId="77777777" w:rsidTr="00E97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B9E1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3DC76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6270F179" w14:textId="77777777" w:rsidTr="00E97A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066306" w14:textId="77777777" w:rsidR="00B87ABA" w:rsidRDefault="00B87ABA" w:rsidP="00E97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1A196" w14:textId="77777777" w:rsidR="00B87ABA" w:rsidRDefault="00B87ABA" w:rsidP="00E97A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applicability of the above test cases cannot be defined.</w:t>
            </w:r>
          </w:p>
        </w:tc>
      </w:tr>
      <w:tr w:rsidR="00B87ABA" w14:paraId="71DD213F" w14:textId="77777777" w:rsidTr="00E97AE7">
        <w:tc>
          <w:tcPr>
            <w:tcW w:w="2694" w:type="dxa"/>
            <w:gridSpan w:val="2"/>
          </w:tcPr>
          <w:p w14:paraId="21ECA412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5F1CB6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31DB8BCF" w14:textId="77777777" w:rsidTr="00E97A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515164" w14:textId="77777777" w:rsidR="00B87ABA" w:rsidRDefault="00B87ABA" w:rsidP="00E97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C4B90" w14:textId="68B0704B" w:rsidR="00B87ABA" w:rsidRDefault="00B87ABA" w:rsidP="00E97AE7">
            <w:pPr>
              <w:pStyle w:val="CRCoverPage"/>
              <w:spacing w:after="0"/>
              <w:rPr>
                <w:noProof/>
              </w:rPr>
            </w:pPr>
            <w:r>
              <w:t>A.4.3.</w:t>
            </w:r>
            <w:r w:rsidR="00EB595A">
              <w:t>8</w:t>
            </w:r>
          </w:p>
        </w:tc>
      </w:tr>
      <w:tr w:rsidR="00B87ABA" w14:paraId="3E3BAB22" w14:textId="77777777" w:rsidTr="00E97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F5C64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83A26" w14:textId="77777777" w:rsidR="00B87ABA" w:rsidRDefault="00B87ABA" w:rsidP="00E97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BA" w14:paraId="6571DC11" w14:textId="77777777" w:rsidTr="00E97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FD6A" w14:textId="77777777" w:rsidR="00B87ABA" w:rsidRDefault="00B87ABA" w:rsidP="00E97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6789E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E0637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F12408" w14:textId="77777777" w:rsidR="00B87ABA" w:rsidRDefault="00B87ABA" w:rsidP="00E97A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FFF54A" w14:textId="77777777" w:rsidR="00B87ABA" w:rsidRDefault="00B87ABA" w:rsidP="00E97A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ABA" w14:paraId="370A06AD" w14:textId="77777777" w:rsidTr="00E97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45D41" w14:textId="77777777" w:rsidR="00B87ABA" w:rsidRDefault="00B87ABA" w:rsidP="00E97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A61BB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F19E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8F418" w14:textId="77777777" w:rsidR="00B87ABA" w:rsidRDefault="00B87ABA" w:rsidP="00E97A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9114F" w14:textId="77777777" w:rsidR="00B87ABA" w:rsidRDefault="00B87ABA" w:rsidP="00E97A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B212E0">
              <w:rPr>
                <w:noProof/>
              </w:rPr>
              <w:t>…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B87ABA" w14:paraId="13FBDF86" w14:textId="77777777" w:rsidTr="00E97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EE1CF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97633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85E9D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B28FF1" w14:textId="77777777" w:rsidR="00B87ABA" w:rsidRDefault="00B87ABA" w:rsidP="00E97A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8E165" w14:textId="77777777" w:rsidR="00B87ABA" w:rsidRDefault="00B87ABA" w:rsidP="00E97A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B212E0">
              <w:rPr>
                <w:noProof/>
              </w:rPr>
              <w:t>…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CR ...</w:t>
            </w:r>
          </w:p>
        </w:tc>
      </w:tr>
      <w:tr w:rsidR="00B87ABA" w14:paraId="3CB3BAA6" w14:textId="77777777" w:rsidTr="00E97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AC6A9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416F6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C5D8" w14:textId="77777777" w:rsidR="00B87ABA" w:rsidRDefault="00B87ABA" w:rsidP="00E97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A738" w14:textId="77777777" w:rsidR="00B87ABA" w:rsidRDefault="00B87ABA" w:rsidP="00E97A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EC837" w14:textId="77777777" w:rsidR="00B87ABA" w:rsidRDefault="00B87ABA" w:rsidP="00E97A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ABA" w14:paraId="02106CB7" w14:textId="77777777" w:rsidTr="00E97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C55E2" w14:textId="77777777" w:rsidR="00B87ABA" w:rsidRDefault="00B87ABA" w:rsidP="00E97A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A84D" w14:textId="77777777" w:rsidR="00B87ABA" w:rsidRDefault="00B87ABA" w:rsidP="00E97AE7">
            <w:pPr>
              <w:pStyle w:val="CRCoverPage"/>
              <w:spacing w:after="0"/>
              <w:rPr>
                <w:noProof/>
              </w:rPr>
            </w:pPr>
          </w:p>
        </w:tc>
      </w:tr>
      <w:tr w:rsidR="00B87ABA" w14:paraId="78BDB018" w14:textId="77777777" w:rsidTr="00E97A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275AAF" w14:textId="77777777" w:rsidR="00B87ABA" w:rsidRDefault="00B87ABA" w:rsidP="00E97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EB9E1" w14:textId="77777777" w:rsidR="00B87ABA" w:rsidRDefault="00B87ABA" w:rsidP="00E97AE7">
            <w:pPr>
              <w:pStyle w:val="CRCoverPage"/>
              <w:tabs>
                <w:tab w:val="left" w:pos="919"/>
              </w:tabs>
              <w:spacing w:after="0"/>
              <w:ind w:left="100"/>
              <w:rPr>
                <w:noProof/>
              </w:rPr>
            </w:pPr>
            <w:r w:rsidRPr="00734F69">
              <w:rPr>
                <w:noProof/>
              </w:rPr>
              <w:t>Implementor notes: Please replace NOK1</w:t>
            </w:r>
            <w:r>
              <w:rPr>
                <w:noProof/>
              </w:rPr>
              <w:t xml:space="preserve"> </w:t>
            </w:r>
            <w:r w:rsidRPr="00734F69">
              <w:rPr>
                <w:noProof/>
              </w:rPr>
              <w:t>with hard numbers before implementing this CR</w:t>
            </w:r>
          </w:p>
        </w:tc>
      </w:tr>
      <w:tr w:rsidR="00B87ABA" w:rsidRPr="008863B9" w14:paraId="33997F67" w14:textId="77777777" w:rsidTr="00E97A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9943D" w14:textId="77777777" w:rsidR="00B87ABA" w:rsidRPr="008863B9" w:rsidRDefault="00B87ABA" w:rsidP="00E97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8A408" w14:textId="77777777" w:rsidR="00B87ABA" w:rsidRPr="008863B9" w:rsidRDefault="00B87ABA" w:rsidP="00E97A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ABA" w14:paraId="13882D1A" w14:textId="77777777" w:rsidTr="00E97A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96A9C" w14:textId="77777777" w:rsidR="00B87ABA" w:rsidRDefault="00B87ABA" w:rsidP="00E97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B47E" w14:textId="77777777" w:rsidR="00B87ABA" w:rsidRDefault="00B87ABA" w:rsidP="00E97AE7">
            <w:pPr>
              <w:pStyle w:val="CRCoverPage"/>
              <w:spacing w:after="0"/>
              <w:ind w:left="100"/>
            </w:pPr>
          </w:p>
        </w:tc>
      </w:tr>
      <w:bookmarkEnd w:id="0"/>
    </w:tbl>
    <w:p w14:paraId="6A37046D" w14:textId="77777777" w:rsidR="00B87ABA" w:rsidRDefault="00B87ABA" w:rsidP="00B87ABA">
      <w:pPr>
        <w:rPr>
          <w:noProof/>
        </w:rPr>
        <w:sectPr w:rsidR="00B87ABA" w:rsidSect="00B87AB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5F7EB6" w14:textId="77777777" w:rsidR="000069D6" w:rsidRPr="000069D6" w:rsidRDefault="000069D6" w:rsidP="000069D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7410899"/>
      <w:bookmarkStart w:id="4" w:name="_Toc36039411"/>
      <w:bookmarkStart w:id="5" w:name="_Toc43838771"/>
      <w:bookmarkStart w:id="6" w:name="_Toc51772926"/>
      <w:bookmarkStart w:id="7" w:name="_Toc58245132"/>
      <w:bookmarkStart w:id="8" w:name="_Toc68089581"/>
      <w:bookmarkStart w:id="9" w:name="_Toc69067702"/>
      <w:bookmarkStart w:id="10" w:name="_Toc75383240"/>
      <w:bookmarkStart w:id="11" w:name="_Toc83706888"/>
      <w:bookmarkStart w:id="12" w:name="_Toc90491593"/>
      <w:bookmarkStart w:id="13" w:name="_Toc100147687"/>
      <w:bookmarkStart w:id="14" w:name="_Toc106740959"/>
      <w:bookmarkStart w:id="15" w:name="_Toc114916315"/>
      <w:bookmarkStart w:id="16" w:name="_Toc131110233"/>
      <w:r w:rsidRPr="000069D6">
        <w:rPr>
          <w:rFonts w:ascii="Arial" w:hAnsi="Arial"/>
          <w:sz w:val="32"/>
        </w:rPr>
        <w:lastRenderedPageBreak/>
        <w:t>A.4.3</w:t>
      </w:r>
      <w:r w:rsidRPr="000069D6">
        <w:rPr>
          <w:rFonts w:ascii="Arial" w:hAnsi="Arial"/>
          <w:sz w:val="32"/>
        </w:rPr>
        <w:tab/>
        <w:t>Baseline Implementation Capabilities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C97E62A" w14:textId="77777777" w:rsidR="00B87ABA" w:rsidRDefault="00B87ABA" w:rsidP="00B87ABA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Unchanged sections skipped </w:t>
      </w:r>
      <w:r>
        <w:rPr>
          <w:b/>
          <w:bCs/>
          <w:sz w:val="24"/>
          <w:szCs w:val="24"/>
          <w:highlight w:val="yellow"/>
        </w:rPr>
        <w:t>--------</w:t>
      </w:r>
    </w:p>
    <w:p w14:paraId="7A65B74A" w14:textId="77777777" w:rsidR="00B87ABA" w:rsidRDefault="00B87ABA" w:rsidP="00B87ABA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 1 </w:t>
      </w:r>
      <w:r>
        <w:rPr>
          <w:b/>
          <w:bCs/>
          <w:sz w:val="24"/>
          <w:szCs w:val="24"/>
          <w:highlight w:val="yellow"/>
        </w:rPr>
        <w:t>--------</w:t>
      </w:r>
    </w:p>
    <w:p w14:paraId="5791304F" w14:textId="77777777" w:rsidR="00EB595A" w:rsidRPr="00EB595A" w:rsidRDefault="00EB595A" w:rsidP="00EB59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IN"/>
        </w:rPr>
      </w:pPr>
      <w:bookmarkStart w:id="17" w:name="_Toc27410938"/>
      <w:bookmarkStart w:id="18" w:name="_Toc36039451"/>
      <w:bookmarkStart w:id="19" w:name="_Toc43838811"/>
      <w:bookmarkStart w:id="20" w:name="_Toc51772968"/>
      <w:bookmarkStart w:id="21" w:name="_Toc58245175"/>
      <w:bookmarkStart w:id="22" w:name="_Toc68089628"/>
      <w:bookmarkStart w:id="23" w:name="_Toc69067749"/>
      <w:bookmarkStart w:id="24" w:name="_Toc75383297"/>
      <w:bookmarkStart w:id="25" w:name="_Toc83706945"/>
      <w:bookmarkStart w:id="26" w:name="_Toc90491650"/>
      <w:bookmarkStart w:id="27" w:name="_Toc100147748"/>
      <w:bookmarkStart w:id="28" w:name="_Toc106741020"/>
      <w:bookmarkStart w:id="29" w:name="_Toc114916376"/>
      <w:bookmarkStart w:id="30" w:name="_Toc194512980"/>
      <w:r w:rsidRPr="00EB595A">
        <w:rPr>
          <w:rFonts w:ascii="Arial" w:hAnsi="Arial"/>
          <w:sz w:val="28"/>
          <w:lang w:eastAsia="en-IN"/>
        </w:rPr>
        <w:t>A.4.3.8</w:t>
      </w:r>
      <w:r w:rsidRPr="00EB595A">
        <w:rPr>
          <w:rFonts w:ascii="Arial" w:hAnsi="Arial"/>
          <w:sz w:val="28"/>
          <w:lang w:eastAsia="en-IN"/>
        </w:rPr>
        <w:tab/>
        <w:t>Mobility Capabilities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F5CA88" w14:textId="345F26C0" w:rsidR="00B87ABA" w:rsidRDefault="00B87ABA" w:rsidP="00B87ABA">
      <w:pPr>
        <w:pStyle w:val="TH"/>
      </w:pPr>
      <w:r>
        <w:t>Table A.4.3.</w:t>
      </w:r>
      <w:r w:rsidR="006F542B">
        <w:t>8</w:t>
      </w:r>
      <w:r>
        <w:t>-</w:t>
      </w:r>
      <w:r>
        <w:rPr>
          <w:lang w:eastAsia="zh-CN"/>
        </w:rPr>
        <w:t>1</w:t>
      </w:r>
      <w:r>
        <w:t xml:space="preserve">: UE </w:t>
      </w:r>
      <w:r w:rsidR="006F542B">
        <w:t>Mobility</w:t>
      </w:r>
      <w:r>
        <w:t xml:space="preserve"> Capabilities</w:t>
      </w:r>
    </w:p>
    <w:tbl>
      <w:tblPr>
        <w:tblW w:w="1077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1"/>
        <w:gridCol w:w="2685"/>
        <w:gridCol w:w="861"/>
        <w:gridCol w:w="1011"/>
        <w:gridCol w:w="2429"/>
        <w:gridCol w:w="574"/>
        <w:gridCol w:w="1430"/>
        <w:gridCol w:w="1299"/>
      </w:tblGrid>
      <w:tr w:rsidR="00B87ABA" w14:paraId="76D863AE" w14:textId="77777777" w:rsidTr="00E97AE7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678E30" w14:textId="77777777" w:rsidR="00B87ABA" w:rsidRDefault="00B87ABA" w:rsidP="00E97AE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Item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6858E" w14:textId="77777777" w:rsidR="00B87ABA" w:rsidRDefault="00B87ABA" w:rsidP="00E97AE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FE6251" w14:textId="77777777" w:rsidR="00B87ABA" w:rsidRDefault="00B87ABA" w:rsidP="00E97AE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8D13" w14:textId="77777777" w:rsidR="00B87ABA" w:rsidRDefault="00B87ABA" w:rsidP="00E97AE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EEF6" w14:textId="77777777" w:rsidR="00B87ABA" w:rsidRDefault="00B87ABA" w:rsidP="00E97AE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4422" w14:textId="77777777" w:rsidR="00B87ABA" w:rsidRDefault="00B87ABA" w:rsidP="00E97AE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B45A" w14:textId="77777777" w:rsidR="00B87ABA" w:rsidRDefault="00B87ABA" w:rsidP="00E97AE7">
            <w:pPr>
              <w:pStyle w:val="TAH"/>
              <w:rPr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BF08" w14:textId="77777777" w:rsidR="00B87ABA" w:rsidRDefault="00B87ABA" w:rsidP="00E97AE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EB595A" w14:paraId="196F7853" w14:textId="77777777" w:rsidTr="00E97AE7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F8E1" w14:textId="12A1F409" w:rsidR="00EB595A" w:rsidRDefault="00EB595A" w:rsidP="00EB595A">
            <w:pPr>
              <w:pStyle w:val="TAC"/>
              <w:rPr>
                <w:lang w:eastAsia="en-GB"/>
              </w:rPr>
            </w:pPr>
            <w:r w:rsidRPr="007B4467"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CB485" w14:textId="452A0C1C" w:rsidR="00EB595A" w:rsidRDefault="00EB595A" w:rsidP="00EB595A">
            <w:pPr>
              <w:pStyle w:val="TAL"/>
              <w:rPr>
                <w:lang w:eastAsia="en-GB"/>
              </w:rPr>
            </w:pPr>
            <w:r w:rsidRPr="007B4467">
              <w:t xml:space="preserve">Support inter-RAT </w:t>
            </w:r>
            <w:r w:rsidRPr="007B4467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26118E" w14:textId="4284A82E" w:rsidR="00EB595A" w:rsidRDefault="00EB595A" w:rsidP="00EB595A">
            <w:pPr>
              <w:pStyle w:val="TAL"/>
              <w:rPr>
                <w:lang w:eastAsia="en-GB"/>
              </w:rPr>
            </w:pPr>
            <w:r w:rsidRPr="007B4467">
              <w:rPr>
                <w:rFonts w:eastAsia="MS Mincho"/>
              </w:rPr>
              <w:t>38.306, 4.2.9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5A1D" w14:textId="6058F069" w:rsidR="00EB595A" w:rsidRDefault="00EB595A" w:rsidP="00EB595A">
            <w:pPr>
              <w:pStyle w:val="TAC"/>
              <w:rPr>
                <w:lang w:eastAsia="en-GB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E918" w14:textId="16CA6BC4" w:rsidR="00EB595A" w:rsidRDefault="00EB595A" w:rsidP="00EB595A">
            <w:pPr>
              <w:pStyle w:val="TAL"/>
              <w:rPr>
                <w:lang w:eastAsia="en-GB"/>
              </w:rPr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t>interRAT_EUTRA_Handover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2067" w14:textId="6586952C" w:rsidR="00EB595A" w:rsidRDefault="00EB595A" w:rsidP="00EB595A">
            <w:pPr>
              <w:pStyle w:val="TAL"/>
              <w:rPr>
                <w:lang w:eastAsia="en-GB"/>
              </w:rPr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CB5C" w14:textId="77777777" w:rsidR="00EB595A" w:rsidRDefault="00EB595A" w:rsidP="00EB595A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6E40" w14:textId="77777777" w:rsidR="00EB595A" w:rsidRDefault="00EB595A" w:rsidP="00EB595A">
            <w:pPr>
              <w:pStyle w:val="TAL"/>
              <w:rPr>
                <w:lang w:eastAsia="en-GB"/>
              </w:rPr>
            </w:pPr>
          </w:p>
        </w:tc>
      </w:tr>
      <w:tr w:rsidR="00EB595A" w14:paraId="35333108" w14:textId="77777777" w:rsidTr="00E97AE7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D15B" w14:textId="127D7104" w:rsidR="00EB595A" w:rsidRDefault="00EB595A" w:rsidP="00EB595A">
            <w:pPr>
              <w:pStyle w:val="TAC"/>
              <w:rPr>
                <w:lang w:eastAsia="en-GB"/>
              </w:rPr>
            </w:pPr>
            <w:r w:rsidRPr="007B4467"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77BA7" w14:textId="59B3400F" w:rsidR="00EB595A" w:rsidRDefault="00EB595A" w:rsidP="00EB595A">
            <w:pPr>
              <w:pStyle w:val="TAL"/>
              <w:rPr>
                <w:lang w:eastAsia="en-GB"/>
              </w:rPr>
            </w:pPr>
            <w:r w:rsidRPr="007B4467">
              <w:t>Support inter-frequency Handover from the corresponding duplex mode or from the corresponding frequency range.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AFAF93" w14:textId="35F307C2" w:rsidR="00EB595A" w:rsidRDefault="00EB595A" w:rsidP="00EB595A">
            <w:pPr>
              <w:pStyle w:val="TAL"/>
              <w:rPr>
                <w:rFonts w:eastAsia="MS Mincho"/>
                <w:lang w:eastAsia="en-GB"/>
              </w:rPr>
            </w:pPr>
            <w:r w:rsidRPr="007B4467">
              <w:rPr>
                <w:rFonts w:eastAsia="MS Mincho"/>
              </w:rPr>
              <w:t>38.306, 4.2.9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889F" w14:textId="2F521E66" w:rsidR="00EB595A" w:rsidRDefault="00EB595A" w:rsidP="00EB595A">
            <w:pPr>
              <w:pStyle w:val="TAC"/>
              <w:rPr>
                <w:rFonts w:eastAsia="MS Mincho"/>
                <w:lang w:eastAsia="en-GB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1D05" w14:textId="47E2AF97" w:rsidR="00EB595A" w:rsidRDefault="00EB595A" w:rsidP="00EB595A">
            <w:pPr>
              <w:pStyle w:val="TAL"/>
              <w:rPr>
                <w:rFonts w:eastAsiaTheme="minorHAnsi"/>
                <w:lang w:eastAsia="en-GB"/>
              </w:rPr>
            </w:pPr>
            <w:proofErr w:type="spellStart"/>
            <w:r w:rsidRPr="007B4467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19D0" w14:textId="1B35163B" w:rsidR="00EB595A" w:rsidRDefault="00EB595A" w:rsidP="00EB595A">
            <w:pPr>
              <w:pStyle w:val="TAL"/>
              <w:rPr>
                <w:lang w:eastAsia="en-GB"/>
              </w:rPr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27F6" w14:textId="77777777" w:rsidR="00EB595A" w:rsidRDefault="00EB595A" w:rsidP="00EB595A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FBAF" w14:textId="5EA29BA4" w:rsidR="00EB595A" w:rsidRDefault="00EB595A" w:rsidP="00EB595A">
            <w:pPr>
              <w:pStyle w:val="TAL"/>
              <w:rPr>
                <w:lang w:eastAsia="en-GB"/>
              </w:rPr>
            </w:pPr>
          </w:p>
        </w:tc>
      </w:tr>
      <w:tr w:rsidR="00EB595A" w14:paraId="5C716423" w14:textId="77777777" w:rsidTr="00E97AE7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CC30" w14:textId="0620797C" w:rsidR="00EB595A" w:rsidRDefault="00EB595A" w:rsidP="00EB595A">
            <w:pPr>
              <w:pStyle w:val="TAC"/>
              <w:rPr>
                <w:lang w:eastAsia="en-GB"/>
              </w:rPr>
            </w:pPr>
            <w:r w:rsidRPr="007B4467">
              <w:t>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1FD78" w14:textId="2ACE262C" w:rsidR="00EB595A" w:rsidRDefault="00EB595A" w:rsidP="00EB595A">
            <w:pPr>
              <w:pStyle w:val="TAL"/>
              <w:rPr>
                <w:lang w:eastAsia="en-GB"/>
              </w:rPr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45A8A1" w14:textId="78405D9C" w:rsidR="00EB595A" w:rsidRDefault="00EB595A" w:rsidP="00EB595A">
            <w:pPr>
              <w:pStyle w:val="TAL"/>
              <w:rPr>
                <w:rFonts w:eastAsia="MS Mincho"/>
                <w:lang w:eastAsia="en-GB"/>
              </w:rPr>
            </w:pPr>
            <w:r w:rsidRPr="007B4467">
              <w:rPr>
                <w:rFonts w:eastAsia="MS Mincho"/>
              </w:rPr>
              <w:t>38.306, 4.2.9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FA2" w14:textId="3080E091" w:rsidR="00EB595A" w:rsidRDefault="00EB595A" w:rsidP="00EB595A">
            <w:pPr>
              <w:pStyle w:val="TAC"/>
              <w:rPr>
                <w:rFonts w:eastAsia="MS Mincho"/>
                <w:lang w:eastAsia="en-GB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A6D8" w14:textId="734C5CB8" w:rsidR="00EB595A" w:rsidRDefault="00EB595A" w:rsidP="00EB595A">
            <w:pPr>
              <w:pStyle w:val="TAL"/>
              <w:rPr>
                <w:rFonts w:eastAsiaTheme="minorHAnsi"/>
                <w:lang w:eastAsia="en-GB"/>
              </w:rPr>
            </w:pPr>
            <w:r w:rsidRPr="007B4467">
              <w:rPr>
                <w:rFonts w:eastAsia="MS Mincho"/>
              </w:rPr>
              <w:t>pc_</w:t>
            </w:r>
            <w:r w:rsidRPr="007B4467">
              <w:t>FR1toFR2_Handover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80C3" w14:textId="051A539A" w:rsidR="00EB595A" w:rsidRDefault="00EB595A" w:rsidP="00EB595A">
            <w:pPr>
              <w:pStyle w:val="TAL"/>
              <w:rPr>
                <w:lang w:eastAsia="en-GB"/>
              </w:rPr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9FF1" w14:textId="77777777" w:rsidR="00EB595A" w:rsidRDefault="00EB595A" w:rsidP="00EB595A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B7FD" w14:textId="77777777" w:rsidR="00EB595A" w:rsidRDefault="00EB595A" w:rsidP="00EB595A">
            <w:pPr>
              <w:pStyle w:val="TAL"/>
              <w:rPr>
                <w:lang w:eastAsia="en-GB"/>
              </w:rPr>
            </w:pPr>
          </w:p>
        </w:tc>
      </w:tr>
      <w:tr w:rsidR="00EB595A" w14:paraId="27155541" w14:textId="77777777" w:rsidTr="00E97AE7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7D0B" w14:textId="248A178E" w:rsidR="00EB595A" w:rsidRDefault="00EB595A" w:rsidP="00EB595A">
            <w:pPr>
              <w:pStyle w:val="TAC"/>
              <w:rPr>
                <w:lang w:eastAsia="en-GB"/>
              </w:rPr>
            </w:pPr>
            <w:r w:rsidRPr="007B4467">
              <w:t>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8B8CF" w14:textId="5115B2B2" w:rsidR="00EB595A" w:rsidRDefault="00EB595A" w:rsidP="00EB595A">
            <w:pPr>
              <w:pStyle w:val="TAL"/>
              <w:rPr>
                <w:lang w:eastAsia="en-GB"/>
              </w:rPr>
            </w:pPr>
            <w:r w:rsidRPr="007B4467">
              <w:t xml:space="preserve">Support </w:t>
            </w:r>
            <w:r w:rsidRPr="007B4467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F69E50" w14:textId="5359B075" w:rsidR="00EB595A" w:rsidRDefault="00EB595A" w:rsidP="00EB595A">
            <w:pPr>
              <w:pStyle w:val="TAL"/>
              <w:rPr>
                <w:rFonts w:eastAsia="MS Mincho"/>
                <w:lang w:eastAsia="en-GB"/>
              </w:rPr>
            </w:pPr>
            <w:r w:rsidRPr="007B4467">
              <w:rPr>
                <w:rFonts w:eastAsia="MS Mincho"/>
              </w:rPr>
              <w:t>38.306, 4.2.9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36FB" w14:textId="6FB1AFA6" w:rsidR="00EB595A" w:rsidRDefault="00EB595A" w:rsidP="00EB595A">
            <w:pPr>
              <w:pStyle w:val="TAC"/>
              <w:rPr>
                <w:rFonts w:eastAsia="MS Mincho"/>
                <w:lang w:eastAsia="en-GB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25CF" w14:textId="04ECE130" w:rsidR="00EB595A" w:rsidRDefault="00EB595A" w:rsidP="00EB595A">
            <w:pPr>
              <w:pStyle w:val="TAL"/>
              <w:rPr>
                <w:rFonts w:eastAsiaTheme="minorHAnsi"/>
                <w:lang w:eastAsia="en-GB"/>
              </w:rPr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3BE2" w14:textId="03728A29" w:rsidR="00EB595A" w:rsidRDefault="00EB595A" w:rsidP="00EB595A">
            <w:pPr>
              <w:pStyle w:val="TAL"/>
              <w:rPr>
                <w:lang w:eastAsia="en-GB"/>
              </w:rPr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2418" w14:textId="77777777" w:rsidR="00EB595A" w:rsidRDefault="00EB595A" w:rsidP="00EB595A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223" w14:textId="77777777" w:rsidR="00EB595A" w:rsidRDefault="00EB595A" w:rsidP="00EB595A">
            <w:pPr>
              <w:pStyle w:val="TAL"/>
              <w:rPr>
                <w:lang w:eastAsia="en-GB"/>
              </w:rPr>
            </w:pPr>
          </w:p>
        </w:tc>
      </w:tr>
      <w:tr w:rsidR="00B87ABA" w14:paraId="78B62F5F" w14:textId="77777777" w:rsidTr="00E97AE7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E99" w14:textId="77777777" w:rsidR="00B87ABA" w:rsidRDefault="00B87ABA" w:rsidP="00E97AE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5E186F" w14:textId="77777777" w:rsidR="00B87ABA" w:rsidRDefault="00B87ABA" w:rsidP="00E97AE7">
            <w:pPr>
              <w:pStyle w:val="TAL"/>
              <w:rPr>
                <w:lang w:eastAsia="en-GB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DC0FBF" w14:textId="77777777" w:rsidR="00B87ABA" w:rsidRDefault="00B87ABA" w:rsidP="00E97AE7">
            <w:pPr>
              <w:pStyle w:val="TAL"/>
              <w:rPr>
                <w:rFonts w:eastAsia="MS Mincho"/>
                <w:lang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FC7" w14:textId="77777777" w:rsidR="00B87ABA" w:rsidRDefault="00B87ABA" w:rsidP="00E97AE7">
            <w:pPr>
              <w:pStyle w:val="TAC"/>
              <w:rPr>
                <w:rFonts w:eastAsia="MS Mincho"/>
                <w:lang w:eastAsia="en-GB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7CFC" w14:textId="77777777" w:rsidR="00B87ABA" w:rsidRDefault="00B87ABA" w:rsidP="00E97AE7">
            <w:pPr>
              <w:pStyle w:val="TAL"/>
              <w:rPr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DF4" w14:textId="77777777" w:rsidR="00B87ABA" w:rsidRDefault="00B87ABA" w:rsidP="00E97AE7">
            <w:pPr>
              <w:pStyle w:val="TAL"/>
              <w:rPr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D9A" w14:textId="77777777" w:rsidR="00B87ABA" w:rsidRDefault="00B87ABA" w:rsidP="00E97AE7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5D1F" w14:textId="77777777" w:rsidR="00B87ABA" w:rsidRDefault="00B87ABA" w:rsidP="00E97AE7">
            <w:pPr>
              <w:pStyle w:val="TAL"/>
              <w:rPr>
                <w:lang w:eastAsia="en-GB"/>
              </w:rPr>
            </w:pPr>
          </w:p>
        </w:tc>
      </w:tr>
      <w:tr w:rsidR="00EB595A" w14:paraId="6DD6BA17" w14:textId="77777777" w:rsidTr="00E97AE7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49CD" w14:textId="40CA2CEE" w:rsidR="00EB595A" w:rsidRPr="0050499C" w:rsidRDefault="00095996" w:rsidP="00EB595A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</w:t>
            </w:r>
            <w:r w:rsidR="00EB595A" w:rsidRPr="007B4467">
              <w:rPr>
                <w:lang w:eastAsia="zh-CN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CFDB5E" w14:textId="235081B0" w:rsidR="00EB595A" w:rsidRPr="0050499C" w:rsidRDefault="00095996" w:rsidP="00EB595A">
            <w:pPr>
              <w:pStyle w:val="TAL"/>
              <w:rPr>
                <w:lang w:eastAsia="en-GB"/>
              </w:rPr>
            </w:pPr>
            <w:r w:rsidRPr="007B4467">
              <w:rPr>
                <w:rFonts w:cs="Arial"/>
              </w:rPr>
              <w:t>Support of ntn-NeighbourCellInfo-r18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1F9131" w14:textId="13740D0E" w:rsidR="00EB595A" w:rsidRPr="0050499C" w:rsidRDefault="00095996" w:rsidP="00EB595A">
            <w:pPr>
              <w:pStyle w:val="TAL"/>
              <w:rPr>
                <w:rFonts w:eastAsia="MS Mincho"/>
                <w:lang w:eastAsia="en-GB"/>
              </w:rPr>
            </w:pPr>
            <w:r w:rsidRPr="007B4467">
              <w:rPr>
                <w:rFonts w:cs="Arial"/>
              </w:rPr>
              <w:t>38.306, 4.2.9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08A" w14:textId="6C546E1F" w:rsidR="00EB595A" w:rsidRPr="0050499C" w:rsidRDefault="00EB595A" w:rsidP="00EB595A">
            <w:pPr>
              <w:pStyle w:val="TAC"/>
              <w:rPr>
                <w:rFonts w:eastAsia="MS Mincho"/>
                <w:lang w:eastAsia="en-GB"/>
              </w:rPr>
            </w:pPr>
            <w:r w:rsidRPr="007B4467">
              <w:rPr>
                <w:rFonts w:eastAsia="MS Mincho"/>
              </w:rPr>
              <w:t>Rel-1</w:t>
            </w:r>
            <w:r w:rsidR="00095996">
              <w:rPr>
                <w:rFonts w:eastAsia="MS Mincho"/>
              </w:rPr>
              <w:t>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7532" w14:textId="25F5A2D0" w:rsidR="00EB595A" w:rsidRDefault="00095996" w:rsidP="00EB595A">
            <w:pPr>
              <w:pStyle w:val="TAL"/>
              <w:rPr>
                <w:lang w:eastAsia="en-GB"/>
              </w:rPr>
            </w:pPr>
            <w:r w:rsidRPr="007B4467">
              <w:rPr>
                <w:rFonts w:cs="Arial"/>
              </w:rPr>
              <w:t>pc_ntn_neighbourcellInfosupport_r18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CAC4" w14:textId="285112C3" w:rsidR="00EB595A" w:rsidRPr="0050499C" w:rsidRDefault="00EB595A" w:rsidP="00EB595A">
            <w:pPr>
              <w:pStyle w:val="TAL"/>
              <w:rPr>
                <w:lang w:eastAsia="en-GB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A59B" w14:textId="77777777" w:rsidR="00EB595A" w:rsidRPr="0050499C" w:rsidRDefault="00EB595A" w:rsidP="00EB595A">
            <w:pPr>
              <w:pStyle w:val="TAL"/>
              <w:rPr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146E" w14:textId="63D00644" w:rsidR="00EB595A" w:rsidRPr="0050499C" w:rsidRDefault="00095996" w:rsidP="00EB595A">
            <w:pPr>
              <w:pStyle w:val="TAL"/>
              <w:rPr>
                <w:lang w:eastAsia="en-GB"/>
              </w:rPr>
            </w:pPr>
            <w:r w:rsidRPr="007B4467">
              <w:rPr>
                <w:rFonts w:eastAsia="DengXian"/>
              </w:rPr>
              <w:t>A UE supporting this feature shall also indicate the support of nonTerrestrialNetwork-r17</w:t>
            </w:r>
          </w:p>
        </w:tc>
      </w:tr>
      <w:tr w:rsidR="000069D6" w14:paraId="1B8795C1" w14:textId="77777777" w:rsidTr="00E97AE7">
        <w:trPr>
          <w:cantSplit/>
          <w:jc w:val="center"/>
          <w:ins w:id="31" w:author="Megha Rayer (Nokia)" w:date="2025-05-05T13:19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4D1B" w14:textId="4D1C4B6C" w:rsidR="000069D6" w:rsidRPr="007B4467" w:rsidRDefault="000069D6" w:rsidP="000069D6">
            <w:pPr>
              <w:pStyle w:val="TAC"/>
              <w:rPr>
                <w:ins w:id="32" w:author="Megha Rayer (Nokia)" w:date="2025-05-05T13:19:00Z" w16du:dateUtc="2025-05-05T07:49:00Z"/>
                <w:lang w:eastAsia="zh-CN"/>
              </w:rPr>
            </w:pPr>
            <w:ins w:id="33" w:author="Megha Rayer (Nokia)" w:date="2025-05-05T13:19:00Z" w16du:dateUtc="2025-05-05T07:49:00Z">
              <w:r>
                <w:rPr>
                  <w:lang w:eastAsia="en-GB"/>
                </w:rPr>
                <w:t>NOK1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CCE29" w14:textId="6FC641EB" w:rsidR="000069D6" w:rsidRPr="007B4467" w:rsidRDefault="000069D6" w:rsidP="000069D6">
            <w:pPr>
              <w:pStyle w:val="TAL"/>
              <w:rPr>
                <w:ins w:id="34" w:author="Megha Rayer (Nokia)" w:date="2025-05-05T13:19:00Z" w16du:dateUtc="2025-05-05T07:49:00Z"/>
              </w:rPr>
            </w:pPr>
            <w:ins w:id="35" w:author="Megha Rayer (Nokia)" w:date="2025-05-05T13:19:00Z" w16du:dateUtc="2025-05-05T07:49:00Z">
              <w:r>
                <w:rPr>
                  <w:lang w:eastAsia="en-GB"/>
                </w:rPr>
                <w:t>S</w:t>
              </w:r>
              <w:r w:rsidRPr="00EB595A">
                <w:rPr>
                  <w:lang w:eastAsia="en-GB"/>
                </w:rPr>
                <w:t xml:space="preserve">upport conditional handover with NR SCG configuration for NR-DC. The UE indicating support of this feature shall also indicate the support of </w:t>
              </w:r>
              <w:r w:rsidRPr="00A632DA">
                <w:rPr>
                  <w:i/>
                  <w:iCs/>
                  <w:lang w:eastAsia="en-GB"/>
                  <w:rPrChange w:id="36" w:author="Siddharth Das" w:date="2025-05-05T20:18:00Z" w16du:dateUtc="2025-05-05T14:48:00Z">
                    <w:rPr>
                      <w:lang w:eastAsia="en-GB"/>
                    </w:rPr>
                  </w:rPrChange>
                </w:rPr>
                <w:t>condHandover-r16</w:t>
              </w:r>
              <w:r w:rsidRPr="00EB595A">
                <w:rPr>
                  <w:lang w:eastAsia="en-GB"/>
                </w:rPr>
                <w:t xml:space="preserve"> and support of at least one NR-DC band combination</w:t>
              </w:r>
              <w:r>
                <w:rPr>
                  <w:lang w:eastAsia="en-GB"/>
                </w:rPr>
                <w:t>.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CDF46E" w14:textId="2629225B" w:rsidR="000069D6" w:rsidRPr="007B4467" w:rsidRDefault="000069D6" w:rsidP="000069D6">
            <w:pPr>
              <w:pStyle w:val="TAL"/>
              <w:rPr>
                <w:ins w:id="37" w:author="Megha Rayer (Nokia)" w:date="2025-05-05T13:19:00Z" w16du:dateUtc="2025-05-05T07:49:00Z"/>
                <w:rFonts w:eastAsia="MS Mincho"/>
              </w:rPr>
            </w:pPr>
            <w:ins w:id="38" w:author="Megha Rayer (Nokia)" w:date="2025-05-05T13:19:00Z" w16du:dateUtc="2025-05-05T07:49:00Z">
              <w:r>
                <w:rPr>
                  <w:rFonts w:eastAsia="MS Mincho"/>
                  <w:lang w:eastAsia="en-GB"/>
                </w:rPr>
                <w:t>38.306, 4.2.9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EB6B" w14:textId="1317B422" w:rsidR="000069D6" w:rsidRPr="007B4467" w:rsidRDefault="000069D6" w:rsidP="000069D6">
            <w:pPr>
              <w:pStyle w:val="TAC"/>
              <w:rPr>
                <w:ins w:id="39" w:author="Megha Rayer (Nokia)" w:date="2025-05-05T13:19:00Z" w16du:dateUtc="2025-05-05T07:49:00Z"/>
                <w:rFonts w:eastAsia="MS Mincho"/>
              </w:rPr>
            </w:pPr>
            <w:ins w:id="40" w:author="Megha Rayer (Nokia)" w:date="2025-05-05T13:19:00Z" w16du:dateUtc="2025-05-05T07:49:00Z">
              <w:r>
                <w:rPr>
                  <w:rFonts w:eastAsia="MS Mincho"/>
                  <w:lang w:eastAsia="en-GB"/>
                </w:rPr>
                <w:t>Rel-17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17FA" w14:textId="524B771A" w:rsidR="000069D6" w:rsidRPr="00A632DA" w:rsidRDefault="000069D6" w:rsidP="00B43D91">
            <w:pPr>
              <w:pStyle w:val="TAL"/>
              <w:rPr>
                <w:ins w:id="41" w:author="Megha Rayer (Nokia)" w:date="2025-05-05T13:19:00Z" w16du:dateUtc="2025-05-05T07:49:00Z"/>
                <w:rFonts w:eastAsia="MS Mincho"/>
              </w:rPr>
            </w:pPr>
            <w:ins w:id="42" w:author="Megha Rayer (Nokia)" w:date="2025-05-05T13:19:00Z" w16du:dateUtc="2025-05-05T07:49:00Z">
              <w:r w:rsidRPr="00A632DA">
                <w:rPr>
                  <w:lang w:eastAsia="en-GB"/>
                  <w:rPrChange w:id="43" w:author="Siddharth Das" w:date="2025-05-05T20:12:00Z" w16du:dateUtc="2025-05-05T14:42:00Z">
                    <w:rPr>
                      <w:b/>
                      <w:bCs/>
                      <w:lang w:eastAsia="en-GB"/>
                    </w:rPr>
                  </w:rPrChange>
                </w:rPr>
                <w:t>pc_condHandoverWithSCG</w:t>
              </w:r>
            </w:ins>
            <w:r w:rsidR="00095996">
              <w:rPr>
                <w:lang w:eastAsia="en-GB"/>
              </w:rPr>
              <w:t>_</w:t>
            </w:r>
            <w:ins w:id="44" w:author="Megha Rayer (Nokia)" w:date="2025-05-05T13:19:00Z" w16du:dateUtc="2025-05-05T07:49:00Z">
              <w:r w:rsidRPr="00A632DA">
                <w:rPr>
                  <w:lang w:eastAsia="en-GB"/>
                  <w:rPrChange w:id="45" w:author="Siddharth Das" w:date="2025-05-05T20:12:00Z" w16du:dateUtc="2025-05-05T14:42:00Z">
                    <w:rPr>
                      <w:b/>
                      <w:bCs/>
                      <w:lang w:eastAsia="en-GB"/>
                    </w:rPr>
                  </w:rPrChange>
                </w:rPr>
                <w:t>NRDC</w:t>
              </w:r>
            </w:ins>
            <w:r w:rsidR="00095996">
              <w:rPr>
                <w:lang w:eastAsia="en-GB"/>
              </w:rPr>
              <w:t>_</w:t>
            </w:r>
            <w:ins w:id="46" w:author="Megha Rayer (Nokia)" w:date="2025-05-05T13:19:00Z" w16du:dateUtc="2025-05-05T07:49:00Z">
              <w:r w:rsidRPr="00A632DA">
                <w:rPr>
                  <w:lang w:eastAsia="en-GB"/>
                  <w:rPrChange w:id="47" w:author="Siddharth Das" w:date="2025-05-05T20:12:00Z" w16du:dateUtc="2025-05-05T14:42:00Z">
                    <w:rPr>
                      <w:b/>
                      <w:bCs/>
                      <w:lang w:eastAsia="en-GB"/>
                    </w:rPr>
                  </w:rPrChange>
                </w:rPr>
                <w:t>r17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CD2" w14:textId="612E2831" w:rsidR="000069D6" w:rsidRPr="007B4467" w:rsidRDefault="000069D6" w:rsidP="000069D6">
            <w:pPr>
              <w:pStyle w:val="TAL"/>
              <w:rPr>
                <w:ins w:id="48" w:author="Megha Rayer (Nokia)" w:date="2025-05-05T13:19:00Z" w16du:dateUtc="2025-05-05T07:49:00Z"/>
                <w:lang w:eastAsia="zh-CN"/>
              </w:rPr>
            </w:pPr>
            <w:ins w:id="49" w:author="Megha Rayer (Nokia)" w:date="2025-05-05T13:19:00Z" w16du:dateUtc="2025-05-05T07:49:00Z">
              <w:r>
                <w:rPr>
                  <w:lang w:eastAsia="en-GB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DAC" w14:textId="77777777" w:rsidR="000069D6" w:rsidRPr="0050499C" w:rsidRDefault="000069D6" w:rsidP="000069D6">
            <w:pPr>
              <w:pStyle w:val="TAL"/>
              <w:rPr>
                <w:ins w:id="50" w:author="Megha Rayer (Nokia)" w:date="2025-05-05T13:19:00Z" w16du:dateUtc="2025-05-05T07:49:00Z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336" w14:textId="77777777" w:rsidR="000069D6" w:rsidRPr="0050499C" w:rsidRDefault="000069D6" w:rsidP="000069D6">
            <w:pPr>
              <w:pStyle w:val="TAL"/>
              <w:rPr>
                <w:ins w:id="51" w:author="Megha Rayer (Nokia)" w:date="2025-05-05T13:19:00Z" w16du:dateUtc="2025-05-05T07:49:00Z"/>
                <w:lang w:eastAsia="en-GB"/>
              </w:rPr>
            </w:pPr>
          </w:p>
        </w:tc>
      </w:tr>
    </w:tbl>
    <w:p w14:paraId="75E167C3" w14:textId="77777777" w:rsidR="000069D6" w:rsidRDefault="000069D6" w:rsidP="00B87ABA">
      <w:pPr>
        <w:pStyle w:val="EditorsNote"/>
        <w:jc w:val="center"/>
        <w:rPr>
          <w:ins w:id="52" w:author="Megha Rayer (Nokia)" w:date="2025-05-05T13:21:00Z" w16du:dateUtc="2025-05-05T07:51:00Z"/>
          <w:b/>
          <w:bCs/>
          <w:sz w:val="24"/>
          <w:szCs w:val="24"/>
          <w:highlight w:val="yellow"/>
        </w:rPr>
      </w:pPr>
    </w:p>
    <w:p w14:paraId="40862407" w14:textId="5E582071" w:rsidR="00B87ABA" w:rsidRDefault="00B87ABA" w:rsidP="00B87ABA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 1 </w:t>
      </w:r>
      <w:r>
        <w:rPr>
          <w:b/>
          <w:bCs/>
          <w:sz w:val="24"/>
          <w:szCs w:val="24"/>
          <w:highlight w:val="yellow"/>
        </w:rPr>
        <w:t>--------</w:t>
      </w:r>
    </w:p>
    <w:p w14:paraId="1597056A" w14:textId="77777777" w:rsidR="00525585" w:rsidRDefault="00525585"/>
    <w:sectPr w:rsidR="00525585" w:rsidSect="00B87ABA">
      <w:headerReference w:type="even" r:id="rId15"/>
      <w:headerReference w:type="default" r:id="rId16"/>
      <w:headerReference w:type="first" r:id="rId17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FEC28" w14:textId="77777777" w:rsidR="00A421FE" w:rsidRDefault="00A421FE">
      <w:pPr>
        <w:spacing w:after="0"/>
      </w:pPr>
      <w:r>
        <w:separator/>
      </w:r>
    </w:p>
  </w:endnote>
  <w:endnote w:type="continuationSeparator" w:id="0">
    <w:p w14:paraId="04919831" w14:textId="77777777" w:rsidR="00A421FE" w:rsidRDefault="00A42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DA89B" w14:textId="77777777" w:rsidR="00A421FE" w:rsidRDefault="00A421FE">
      <w:pPr>
        <w:spacing w:after="0"/>
      </w:pPr>
      <w:r>
        <w:separator/>
      </w:r>
    </w:p>
  </w:footnote>
  <w:footnote w:type="continuationSeparator" w:id="0">
    <w:p w14:paraId="60372174" w14:textId="77777777" w:rsidR="00A421FE" w:rsidRDefault="00A421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E480" w14:textId="77777777" w:rsidR="006D4B65" w:rsidRDefault="00A632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B5E6" w14:textId="77777777" w:rsidR="006D4B65" w:rsidRDefault="006D4B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552BD" w14:textId="77777777" w:rsidR="006D4B65" w:rsidRDefault="00A632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B9D74" w14:textId="77777777" w:rsidR="006D4B65" w:rsidRDefault="006D4B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Siddharth Das">
    <w15:presenceInfo w15:providerId="None" w15:userId="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BA"/>
    <w:rsid w:val="000069D6"/>
    <w:rsid w:val="00095996"/>
    <w:rsid w:val="00516374"/>
    <w:rsid w:val="00525585"/>
    <w:rsid w:val="006D4B65"/>
    <w:rsid w:val="006F542B"/>
    <w:rsid w:val="00733E84"/>
    <w:rsid w:val="0073431C"/>
    <w:rsid w:val="007E120F"/>
    <w:rsid w:val="00A421FE"/>
    <w:rsid w:val="00A632DA"/>
    <w:rsid w:val="00B43D91"/>
    <w:rsid w:val="00B87ABA"/>
    <w:rsid w:val="00C80140"/>
    <w:rsid w:val="00EB595A"/>
    <w:rsid w:val="00F000F4"/>
    <w:rsid w:val="00F308CE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E4461F"/>
  <w15:chartTrackingRefBased/>
  <w15:docId w15:val="{9886E13E-530F-4332-8F46-E294696D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ABA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7AB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B87AB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Normal"/>
    <w:next w:val="Normal"/>
    <w:link w:val="Heading3Char"/>
    <w:unhideWhenUsed/>
    <w:qFormat/>
    <w:rsid w:val="00B87AB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AB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7AB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7AB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7AB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7AB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7AB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7A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B87A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B87A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7A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7A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7A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7A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7A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7A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7A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87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7AB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87A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7AB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87A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7AB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87A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7A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7A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7AB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B87AB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B87ABA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uiPriority w:val="99"/>
    <w:qFormat/>
    <w:rsid w:val="00B87ABA"/>
    <w:rPr>
      <w:b/>
    </w:rPr>
  </w:style>
  <w:style w:type="paragraph" w:customStyle="1" w:styleId="TAC">
    <w:name w:val="TAC"/>
    <w:basedOn w:val="TAL"/>
    <w:link w:val="TACChar"/>
    <w:qFormat/>
    <w:rsid w:val="00B87ABA"/>
    <w:pPr>
      <w:jc w:val="center"/>
    </w:pPr>
  </w:style>
  <w:style w:type="paragraph" w:customStyle="1" w:styleId="TH">
    <w:name w:val="TH"/>
    <w:basedOn w:val="Normal"/>
    <w:link w:val="THChar"/>
    <w:qFormat/>
    <w:rsid w:val="00B87A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B87ABA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4"/>
    <w:qFormat/>
    <w:rsid w:val="00B87ABA"/>
    <w:pPr>
      <w:keepLines/>
      <w:ind w:left="1135" w:hanging="851"/>
    </w:pPr>
    <w:rPr>
      <w:color w:val="FF0000"/>
    </w:rPr>
  </w:style>
  <w:style w:type="paragraph" w:customStyle="1" w:styleId="CRCoverPage">
    <w:name w:val="CR Cover Page"/>
    <w:link w:val="CRCoverPageZchn"/>
    <w:qFormat/>
    <w:rsid w:val="00B87ABA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qFormat/>
    <w:rsid w:val="00B87ABA"/>
    <w:rPr>
      <w:color w:val="0000FF"/>
      <w:u w:val="single"/>
    </w:rPr>
  </w:style>
  <w:style w:type="character" w:customStyle="1" w:styleId="CRCoverPageZchn">
    <w:name w:val="CR Cover Page Zchn"/>
    <w:link w:val="CRCoverPage"/>
    <w:rsid w:val="00B87ABA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TALCar">
    <w:name w:val="TAL Car"/>
    <w:link w:val="TAL"/>
    <w:qFormat/>
    <w:locked/>
    <w:rsid w:val="00B87ABA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B87ABA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uiPriority w:val="99"/>
    <w:qFormat/>
    <w:locked/>
    <w:rsid w:val="00B87ABA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B87ABA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EditorsNoteChar4">
    <w:name w:val="Editor's Note Char4"/>
    <w:link w:val="EditorsNote"/>
    <w:locked/>
    <w:rsid w:val="00B87ABA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EB59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63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32DA"/>
  </w:style>
  <w:style w:type="character" w:customStyle="1" w:styleId="CommentTextChar">
    <w:name w:val="Comment Text Char"/>
    <w:basedOn w:val="DefaultParagraphFont"/>
    <w:link w:val="CommentText"/>
    <w:uiPriority w:val="99"/>
    <w:rsid w:val="00A632DA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32DA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Mention">
    <w:name w:val="Mention"/>
    <w:basedOn w:val="DefaultParagraphFont"/>
    <w:uiPriority w:val="99"/>
    <w:unhideWhenUsed/>
    <w:rsid w:val="00A632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RBI5PAMIO524-1616901215-47561</_dlc_DocId>
    <_dlc_DocIdUrl xmlns="71c5aaf6-e6ce-465b-b873-5148d2a4c105">
      <Url>https://nokia.sharepoint.com/sites/gxp/_layouts/15/DocIdRedir.aspx?ID=RBI5PAMIO524-1616901215-47561</Url>
      <Description>RBI5PAMIO524-1616901215-47561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3DCEC5-A3A4-4EC4-AAF5-FE60A8C0A76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0B30B1F-F286-4F4F-A95B-8B35D9145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C9650B-6035-4E1F-B83A-7C8B9EA6121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4388D88-5AC5-489E-9655-9C54C0E83E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445B10-254E-4D6E-864D-4EC2DEA85B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411</Words>
  <Characters>3132</Characters>
  <Application>Microsoft Office Word</Application>
  <DocSecurity>0</DocSecurity>
  <Lines>313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 Rayer (Nokia)</dc:creator>
  <cp:keywords/>
  <dc:description/>
  <cp:lastModifiedBy>Siddharth Das</cp:lastModifiedBy>
  <cp:revision>8</cp:revision>
  <dcterms:created xsi:type="dcterms:W3CDTF">2025-05-05T07:31:00Z</dcterms:created>
  <dcterms:modified xsi:type="dcterms:W3CDTF">2025-05-07T07:28:00Z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b13f3778-9a60-4b96-8a63-faa83ccbd4dc</vt:lpwstr>
  </property>
  <property fmtid="{D5CDD505-2E9C-101B-9397-08002B2CF9AE}" pid="4" name="GrammarlyDocumentId">
    <vt:lpwstr>58c0ea0d-3fb5-4d04-a7da-ca0a638a93b3</vt:lpwstr>
  </property>
  <property fmtid="{D5CDD505-2E9C-101B-9397-08002B2CF9AE}" pid="5" name="MediaServiceImageTags">
    <vt:lpwstr/>
  </property>
</Properties>
</file>