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111793E7" w:rsidR="007A159D" w:rsidRPr="00A46A08" w:rsidRDefault="007A159D" w:rsidP="00DD1FFC">
      <w:pPr>
        <w:pStyle w:val="CRCoverPage"/>
        <w:tabs>
          <w:tab w:val="right" w:pos="9639"/>
        </w:tabs>
        <w:spacing w:after="0"/>
        <w:rPr>
          <w:b/>
          <w:i/>
          <w:noProof/>
          <w:sz w:val="28"/>
        </w:rPr>
      </w:pPr>
      <w:bookmarkStart w:id="0" w:name="_Hlk172629188"/>
      <w:r w:rsidRPr="00A46A08">
        <w:rPr>
          <w:b/>
          <w:noProof/>
          <w:sz w:val="24"/>
        </w:rPr>
        <w:t>3GPP TSG-</w:t>
      </w:r>
      <w:fldSimple w:instr=" DOCPROPERTY  TSG/WGRef  \* MERGEFORMAT ">
        <w:r w:rsidRPr="00A46A08">
          <w:rPr>
            <w:b/>
            <w:noProof/>
            <w:sz w:val="24"/>
          </w:rPr>
          <w:t>RAN5</w:t>
        </w:r>
      </w:fldSimple>
      <w:r w:rsidRPr="00A46A08">
        <w:rPr>
          <w:b/>
          <w:noProof/>
          <w:sz w:val="24"/>
        </w:rPr>
        <w:t xml:space="preserve"> Meeting #107</w:t>
      </w:r>
      <w:r w:rsidRPr="00A46A08">
        <w:rPr>
          <w:b/>
          <w:i/>
          <w:noProof/>
          <w:sz w:val="28"/>
        </w:rPr>
        <w:tab/>
      </w:r>
      <w:bookmarkStart w:id="1" w:name="_GoBack"/>
      <w:r w:rsidR="00A46A08" w:rsidRPr="00A46A08">
        <w:rPr>
          <w:b/>
          <w:i/>
          <w:noProof/>
          <w:sz w:val="28"/>
          <w:lang w:eastAsia="zh-CN"/>
        </w:rPr>
        <w:t>R5-253154</w:t>
      </w:r>
      <w:bookmarkEnd w:id="1"/>
    </w:p>
    <w:p w14:paraId="4A6E720B" w14:textId="77777777" w:rsidR="007A159D" w:rsidRPr="00A46A08" w:rsidRDefault="007A159D" w:rsidP="007A159D">
      <w:pPr>
        <w:pStyle w:val="CRCoverPage"/>
        <w:outlineLvl w:val="0"/>
        <w:rPr>
          <w:b/>
          <w:noProof/>
          <w:sz w:val="24"/>
        </w:rPr>
      </w:pPr>
      <w:r w:rsidRPr="00A46A08">
        <w:rPr>
          <w:b/>
          <w:noProof/>
          <w:sz w:val="24"/>
        </w:rPr>
        <w:t xml:space="preserve">Malta, </w:t>
      </w:r>
      <w:r w:rsidRPr="00A46A08">
        <w:rPr>
          <w:rFonts w:hint="eastAsia"/>
          <w:b/>
          <w:noProof/>
          <w:sz w:val="24"/>
          <w:lang w:eastAsia="zh-CN"/>
        </w:rPr>
        <w:t>Malta</w:t>
      </w:r>
      <w:r w:rsidRPr="00A46A08">
        <w:rPr>
          <w:b/>
          <w:noProof/>
          <w:sz w:val="24"/>
        </w:rPr>
        <w:t>, May.19</w:t>
      </w:r>
      <w:r w:rsidRPr="00A46A08">
        <w:rPr>
          <w:b/>
          <w:noProof/>
          <w:sz w:val="24"/>
          <w:vertAlign w:val="superscript"/>
        </w:rPr>
        <w:t>th</w:t>
      </w:r>
      <w:r w:rsidRPr="00A46A08">
        <w:rPr>
          <w:b/>
          <w:noProof/>
          <w:sz w:val="24"/>
        </w:rPr>
        <w:t xml:space="preserve"> – 23</w:t>
      </w:r>
      <w:r w:rsidRPr="00A46A08">
        <w:rPr>
          <w:b/>
          <w:noProof/>
          <w:sz w:val="24"/>
          <w:vertAlign w:val="superscript"/>
        </w:rPr>
        <w:t>rd</w:t>
      </w:r>
      <w:r w:rsidRPr="00A46A0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46A0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A46A08" w:rsidRDefault="00305409" w:rsidP="00E34898">
            <w:pPr>
              <w:pStyle w:val="CRCoverPage"/>
              <w:spacing w:after="0"/>
              <w:jc w:val="right"/>
              <w:rPr>
                <w:i/>
                <w:noProof/>
              </w:rPr>
            </w:pPr>
            <w:r w:rsidRPr="00A46A08">
              <w:rPr>
                <w:i/>
                <w:noProof/>
                <w:sz w:val="14"/>
              </w:rPr>
              <w:t>CR-Form-v</w:t>
            </w:r>
            <w:r w:rsidR="008863B9" w:rsidRPr="00A46A08">
              <w:rPr>
                <w:i/>
                <w:noProof/>
                <w:sz w:val="14"/>
              </w:rPr>
              <w:t>12.</w:t>
            </w:r>
            <w:r w:rsidR="009531B0" w:rsidRPr="00A46A08">
              <w:rPr>
                <w:i/>
                <w:noProof/>
                <w:sz w:val="14"/>
              </w:rPr>
              <w:t>3</w:t>
            </w:r>
          </w:p>
        </w:tc>
      </w:tr>
      <w:tr w:rsidR="001E41F3" w:rsidRPr="00A46A08" w14:paraId="3FBB62B8" w14:textId="77777777" w:rsidTr="00547111">
        <w:tc>
          <w:tcPr>
            <w:tcW w:w="9641" w:type="dxa"/>
            <w:gridSpan w:val="9"/>
            <w:tcBorders>
              <w:left w:val="single" w:sz="4" w:space="0" w:color="auto"/>
              <w:right w:val="single" w:sz="4" w:space="0" w:color="auto"/>
            </w:tcBorders>
          </w:tcPr>
          <w:p w14:paraId="79AB67D6" w14:textId="77777777" w:rsidR="001E41F3" w:rsidRPr="00A46A08" w:rsidRDefault="001E41F3">
            <w:pPr>
              <w:pStyle w:val="CRCoverPage"/>
              <w:spacing w:after="0"/>
              <w:jc w:val="center"/>
              <w:rPr>
                <w:noProof/>
              </w:rPr>
            </w:pPr>
            <w:r w:rsidRPr="00A46A08">
              <w:rPr>
                <w:b/>
                <w:noProof/>
                <w:sz w:val="32"/>
              </w:rPr>
              <w:t>CHANGE REQUEST</w:t>
            </w:r>
          </w:p>
        </w:tc>
      </w:tr>
      <w:tr w:rsidR="001E41F3" w:rsidRPr="00A46A08" w14:paraId="79946B04" w14:textId="77777777" w:rsidTr="00547111">
        <w:tc>
          <w:tcPr>
            <w:tcW w:w="9641" w:type="dxa"/>
            <w:gridSpan w:val="9"/>
            <w:tcBorders>
              <w:left w:val="single" w:sz="4" w:space="0" w:color="auto"/>
              <w:right w:val="single" w:sz="4" w:space="0" w:color="auto"/>
            </w:tcBorders>
          </w:tcPr>
          <w:p w14:paraId="12C70EEE" w14:textId="77777777" w:rsidR="001E41F3" w:rsidRPr="00A46A08" w:rsidRDefault="001E41F3">
            <w:pPr>
              <w:pStyle w:val="CRCoverPage"/>
              <w:spacing w:after="0"/>
              <w:rPr>
                <w:noProof/>
                <w:sz w:val="8"/>
                <w:szCs w:val="8"/>
              </w:rPr>
            </w:pPr>
          </w:p>
        </w:tc>
      </w:tr>
      <w:tr w:rsidR="001E41F3" w:rsidRPr="00A46A08" w14:paraId="3999489E" w14:textId="77777777" w:rsidTr="00547111">
        <w:tc>
          <w:tcPr>
            <w:tcW w:w="142" w:type="dxa"/>
            <w:tcBorders>
              <w:left w:val="single" w:sz="4" w:space="0" w:color="auto"/>
            </w:tcBorders>
          </w:tcPr>
          <w:p w14:paraId="4DDA7F40" w14:textId="77777777" w:rsidR="001E41F3" w:rsidRPr="00A46A08" w:rsidRDefault="001E41F3">
            <w:pPr>
              <w:pStyle w:val="CRCoverPage"/>
              <w:spacing w:after="0"/>
              <w:jc w:val="right"/>
              <w:rPr>
                <w:noProof/>
              </w:rPr>
            </w:pPr>
          </w:p>
        </w:tc>
        <w:tc>
          <w:tcPr>
            <w:tcW w:w="1559" w:type="dxa"/>
            <w:shd w:val="pct30" w:color="FFFF00" w:fill="auto"/>
          </w:tcPr>
          <w:p w14:paraId="52508B66" w14:textId="1CBA88A1" w:rsidR="001E41F3" w:rsidRPr="00A46A08" w:rsidRDefault="00AC7630" w:rsidP="007B4386">
            <w:pPr>
              <w:pStyle w:val="CRCoverPage"/>
              <w:spacing w:after="0"/>
              <w:jc w:val="center"/>
              <w:rPr>
                <w:b/>
                <w:noProof/>
                <w:sz w:val="28"/>
              </w:rPr>
            </w:pPr>
            <w:r w:rsidRPr="00A46A08">
              <w:rPr>
                <w:b/>
                <w:noProof/>
                <w:sz w:val="28"/>
              </w:rPr>
              <w:t>38.5</w:t>
            </w:r>
            <w:r w:rsidR="00854AF9" w:rsidRPr="00A46A08">
              <w:rPr>
                <w:b/>
                <w:noProof/>
                <w:sz w:val="28"/>
              </w:rPr>
              <w:t>23-</w:t>
            </w:r>
            <w:r w:rsidR="002822F0" w:rsidRPr="00A46A08">
              <w:rPr>
                <w:b/>
                <w:noProof/>
                <w:sz w:val="28"/>
              </w:rPr>
              <w:t>2</w:t>
            </w:r>
          </w:p>
        </w:tc>
        <w:tc>
          <w:tcPr>
            <w:tcW w:w="709" w:type="dxa"/>
          </w:tcPr>
          <w:p w14:paraId="77009707" w14:textId="77777777" w:rsidR="001E41F3" w:rsidRPr="00A46A08" w:rsidRDefault="001E41F3">
            <w:pPr>
              <w:pStyle w:val="CRCoverPage"/>
              <w:spacing w:after="0"/>
              <w:jc w:val="center"/>
              <w:rPr>
                <w:noProof/>
              </w:rPr>
            </w:pPr>
            <w:r w:rsidRPr="00A46A08">
              <w:rPr>
                <w:b/>
                <w:noProof/>
                <w:sz w:val="28"/>
              </w:rPr>
              <w:t>CR</w:t>
            </w:r>
          </w:p>
        </w:tc>
        <w:tc>
          <w:tcPr>
            <w:tcW w:w="1276" w:type="dxa"/>
            <w:shd w:val="pct30" w:color="FFFF00" w:fill="auto"/>
          </w:tcPr>
          <w:p w14:paraId="6CAED29D" w14:textId="75F254DA" w:rsidR="001E41F3" w:rsidRPr="00A46A08" w:rsidRDefault="00CC1102" w:rsidP="007B4386">
            <w:pPr>
              <w:pStyle w:val="CRCoverPage"/>
              <w:spacing w:after="0"/>
              <w:jc w:val="center"/>
              <w:rPr>
                <w:noProof/>
              </w:rPr>
            </w:pPr>
            <w:r w:rsidRPr="00A46A08">
              <w:rPr>
                <w:b/>
                <w:noProof/>
                <w:sz w:val="28"/>
              </w:rPr>
              <w:t>0593</w:t>
            </w:r>
          </w:p>
        </w:tc>
        <w:tc>
          <w:tcPr>
            <w:tcW w:w="709" w:type="dxa"/>
          </w:tcPr>
          <w:p w14:paraId="09D2C09B" w14:textId="77777777" w:rsidR="001E41F3" w:rsidRPr="00A46A08" w:rsidRDefault="001E41F3" w:rsidP="0051580D">
            <w:pPr>
              <w:pStyle w:val="CRCoverPage"/>
              <w:tabs>
                <w:tab w:val="right" w:pos="625"/>
              </w:tabs>
              <w:spacing w:after="0"/>
              <w:jc w:val="center"/>
              <w:rPr>
                <w:noProof/>
              </w:rPr>
            </w:pPr>
            <w:r w:rsidRPr="00A46A08">
              <w:rPr>
                <w:b/>
                <w:bCs/>
                <w:noProof/>
                <w:sz w:val="28"/>
              </w:rPr>
              <w:t>rev</w:t>
            </w:r>
          </w:p>
        </w:tc>
        <w:tc>
          <w:tcPr>
            <w:tcW w:w="992" w:type="dxa"/>
            <w:shd w:val="pct30" w:color="FFFF00" w:fill="auto"/>
          </w:tcPr>
          <w:p w14:paraId="7533BF9D" w14:textId="050D81D2" w:rsidR="001E41F3" w:rsidRPr="00A46A08" w:rsidRDefault="00A46A08" w:rsidP="00E13F3D">
            <w:pPr>
              <w:pStyle w:val="CRCoverPage"/>
              <w:spacing w:after="0"/>
              <w:jc w:val="center"/>
              <w:rPr>
                <w:b/>
                <w:noProof/>
              </w:rPr>
            </w:pPr>
            <w:r w:rsidRPr="00A46A08">
              <w:rPr>
                <w:b/>
                <w:noProof/>
                <w:sz w:val="28"/>
              </w:rPr>
              <w:t>1</w:t>
            </w:r>
          </w:p>
        </w:tc>
        <w:tc>
          <w:tcPr>
            <w:tcW w:w="2410" w:type="dxa"/>
          </w:tcPr>
          <w:p w14:paraId="5D4AEAE9" w14:textId="77777777" w:rsidR="001E41F3" w:rsidRPr="00A46A08" w:rsidRDefault="001E41F3" w:rsidP="0051580D">
            <w:pPr>
              <w:pStyle w:val="CRCoverPage"/>
              <w:tabs>
                <w:tab w:val="right" w:pos="1825"/>
              </w:tabs>
              <w:spacing w:after="0"/>
              <w:jc w:val="center"/>
              <w:rPr>
                <w:noProof/>
              </w:rPr>
            </w:pPr>
            <w:r w:rsidRPr="00A46A08">
              <w:rPr>
                <w:b/>
                <w:noProof/>
                <w:sz w:val="28"/>
                <w:szCs w:val="28"/>
              </w:rPr>
              <w:t>Current version:</w:t>
            </w:r>
          </w:p>
        </w:tc>
        <w:tc>
          <w:tcPr>
            <w:tcW w:w="1701" w:type="dxa"/>
            <w:shd w:val="pct30" w:color="FFFF00" w:fill="auto"/>
          </w:tcPr>
          <w:p w14:paraId="1E22D6AC" w14:textId="3B9E395F" w:rsidR="001E41F3" w:rsidRPr="00A46A08" w:rsidRDefault="00854AF9">
            <w:pPr>
              <w:pStyle w:val="CRCoverPage"/>
              <w:spacing w:after="0"/>
              <w:jc w:val="center"/>
              <w:rPr>
                <w:noProof/>
                <w:sz w:val="28"/>
              </w:rPr>
            </w:pPr>
            <w:r w:rsidRPr="00A46A08">
              <w:rPr>
                <w:b/>
                <w:noProof/>
                <w:sz w:val="28"/>
              </w:rPr>
              <w:t>19.0.0</w:t>
            </w:r>
          </w:p>
        </w:tc>
        <w:tc>
          <w:tcPr>
            <w:tcW w:w="143" w:type="dxa"/>
            <w:tcBorders>
              <w:right w:val="single" w:sz="4" w:space="0" w:color="auto"/>
            </w:tcBorders>
          </w:tcPr>
          <w:p w14:paraId="399238C9" w14:textId="77777777" w:rsidR="001E41F3" w:rsidRPr="00A46A08" w:rsidRDefault="001E41F3">
            <w:pPr>
              <w:pStyle w:val="CRCoverPage"/>
              <w:spacing w:after="0"/>
              <w:rPr>
                <w:noProof/>
              </w:rPr>
            </w:pPr>
          </w:p>
        </w:tc>
      </w:tr>
      <w:tr w:rsidR="001E41F3" w:rsidRPr="00A46A08" w14:paraId="7DC9F5A2" w14:textId="77777777" w:rsidTr="00547111">
        <w:tc>
          <w:tcPr>
            <w:tcW w:w="9641" w:type="dxa"/>
            <w:gridSpan w:val="9"/>
            <w:tcBorders>
              <w:left w:val="single" w:sz="4" w:space="0" w:color="auto"/>
              <w:right w:val="single" w:sz="4" w:space="0" w:color="auto"/>
            </w:tcBorders>
          </w:tcPr>
          <w:p w14:paraId="4883A7D2" w14:textId="77777777" w:rsidR="001E41F3" w:rsidRPr="00A46A08" w:rsidRDefault="001E41F3">
            <w:pPr>
              <w:pStyle w:val="CRCoverPage"/>
              <w:spacing w:after="0"/>
              <w:rPr>
                <w:noProof/>
              </w:rPr>
            </w:pPr>
          </w:p>
        </w:tc>
      </w:tr>
      <w:tr w:rsidR="001E41F3" w:rsidRPr="00A46A08" w14:paraId="266B4BDF" w14:textId="77777777" w:rsidTr="00547111">
        <w:tc>
          <w:tcPr>
            <w:tcW w:w="9641" w:type="dxa"/>
            <w:gridSpan w:val="9"/>
            <w:tcBorders>
              <w:top w:val="single" w:sz="4" w:space="0" w:color="auto"/>
            </w:tcBorders>
          </w:tcPr>
          <w:p w14:paraId="47E13998" w14:textId="77777777" w:rsidR="001E41F3" w:rsidRPr="00A46A08" w:rsidRDefault="001E41F3">
            <w:pPr>
              <w:pStyle w:val="CRCoverPage"/>
              <w:spacing w:after="0"/>
              <w:jc w:val="center"/>
              <w:rPr>
                <w:rFonts w:cs="Arial"/>
                <w:i/>
                <w:noProof/>
              </w:rPr>
            </w:pPr>
            <w:r w:rsidRPr="00A46A08">
              <w:rPr>
                <w:rFonts w:cs="Arial"/>
                <w:i/>
                <w:noProof/>
              </w:rPr>
              <w:t xml:space="preserve">For </w:t>
            </w:r>
            <w:hyperlink r:id="rId9" w:anchor="_blank" w:history="1">
              <w:r w:rsidRPr="00A46A08">
                <w:rPr>
                  <w:rStyle w:val="af0"/>
                  <w:rFonts w:cs="Arial"/>
                  <w:b/>
                  <w:i/>
                  <w:noProof/>
                  <w:color w:val="FF0000"/>
                </w:rPr>
                <w:t>HE</w:t>
              </w:r>
              <w:bookmarkStart w:id="2" w:name="_Hlt497126619"/>
              <w:r w:rsidRPr="00A46A08">
                <w:rPr>
                  <w:rStyle w:val="af0"/>
                  <w:rFonts w:cs="Arial"/>
                  <w:b/>
                  <w:i/>
                  <w:noProof/>
                  <w:color w:val="FF0000"/>
                </w:rPr>
                <w:t>L</w:t>
              </w:r>
              <w:bookmarkEnd w:id="2"/>
              <w:r w:rsidRPr="00A46A08">
                <w:rPr>
                  <w:rStyle w:val="af0"/>
                  <w:rFonts w:cs="Arial"/>
                  <w:b/>
                  <w:i/>
                  <w:noProof/>
                  <w:color w:val="FF0000"/>
                </w:rPr>
                <w:t>P</w:t>
              </w:r>
            </w:hyperlink>
            <w:r w:rsidRPr="00A46A08">
              <w:rPr>
                <w:rFonts w:cs="Arial"/>
                <w:b/>
                <w:i/>
                <w:noProof/>
                <w:color w:val="FF0000"/>
              </w:rPr>
              <w:t xml:space="preserve"> </w:t>
            </w:r>
            <w:r w:rsidRPr="00A46A08">
              <w:rPr>
                <w:rFonts w:cs="Arial"/>
                <w:i/>
                <w:noProof/>
              </w:rPr>
              <w:t>on using this form</w:t>
            </w:r>
            <w:r w:rsidR="0051580D" w:rsidRPr="00A46A08">
              <w:rPr>
                <w:rFonts w:cs="Arial"/>
                <w:i/>
                <w:noProof/>
              </w:rPr>
              <w:t>: c</w:t>
            </w:r>
            <w:r w:rsidR="00F25D98" w:rsidRPr="00A46A08">
              <w:rPr>
                <w:rFonts w:cs="Arial"/>
                <w:i/>
                <w:noProof/>
              </w:rPr>
              <w:t xml:space="preserve">omprehensive instructions can be found at </w:t>
            </w:r>
            <w:r w:rsidR="001B7A65" w:rsidRPr="00A46A08">
              <w:rPr>
                <w:rFonts w:cs="Arial"/>
                <w:i/>
                <w:noProof/>
              </w:rPr>
              <w:br/>
            </w:r>
            <w:hyperlink r:id="rId10" w:history="1">
              <w:r w:rsidR="00DE34CF" w:rsidRPr="00A46A08">
                <w:rPr>
                  <w:rStyle w:val="af0"/>
                  <w:rFonts w:cs="Arial"/>
                  <w:i/>
                  <w:noProof/>
                </w:rPr>
                <w:t>http://www.3gpp.org/Change-Requests</w:t>
              </w:r>
            </w:hyperlink>
            <w:r w:rsidR="00F25D98" w:rsidRPr="00A46A08">
              <w:rPr>
                <w:rFonts w:cs="Arial"/>
                <w:i/>
                <w:noProof/>
              </w:rPr>
              <w:t>.</w:t>
            </w:r>
          </w:p>
        </w:tc>
      </w:tr>
      <w:tr w:rsidR="001E41F3" w:rsidRPr="00A46A08" w14:paraId="296CF086" w14:textId="77777777" w:rsidTr="00547111">
        <w:tc>
          <w:tcPr>
            <w:tcW w:w="9641" w:type="dxa"/>
            <w:gridSpan w:val="9"/>
          </w:tcPr>
          <w:p w14:paraId="7D4A60B5" w14:textId="77777777" w:rsidR="001E41F3" w:rsidRPr="00A46A08" w:rsidRDefault="001E41F3">
            <w:pPr>
              <w:pStyle w:val="CRCoverPage"/>
              <w:spacing w:after="0"/>
              <w:rPr>
                <w:noProof/>
                <w:sz w:val="8"/>
                <w:szCs w:val="8"/>
              </w:rPr>
            </w:pPr>
          </w:p>
        </w:tc>
      </w:tr>
    </w:tbl>
    <w:p w14:paraId="53540664" w14:textId="77777777" w:rsidR="001E41F3" w:rsidRPr="00A46A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46A08" w14:paraId="0EE45D52" w14:textId="77777777" w:rsidTr="00A7671C">
        <w:tc>
          <w:tcPr>
            <w:tcW w:w="2835" w:type="dxa"/>
          </w:tcPr>
          <w:p w14:paraId="59860FA1" w14:textId="77777777" w:rsidR="00F25D98" w:rsidRPr="00A46A08" w:rsidRDefault="00F25D98" w:rsidP="001E41F3">
            <w:pPr>
              <w:pStyle w:val="CRCoverPage"/>
              <w:tabs>
                <w:tab w:val="right" w:pos="2751"/>
              </w:tabs>
              <w:spacing w:after="0"/>
              <w:rPr>
                <w:b/>
                <w:i/>
                <w:noProof/>
              </w:rPr>
            </w:pPr>
            <w:r w:rsidRPr="00A46A08">
              <w:rPr>
                <w:b/>
                <w:i/>
                <w:noProof/>
              </w:rPr>
              <w:t>Proposed change</w:t>
            </w:r>
            <w:r w:rsidR="00A7671C" w:rsidRPr="00A46A08">
              <w:rPr>
                <w:b/>
                <w:i/>
                <w:noProof/>
              </w:rPr>
              <w:t xml:space="preserve"> </w:t>
            </w:r>
            <w:r w:rsidRPr="00A46A08">
              <w:rPr>
                <w:b/>
                <w:i/>
                <w:noProof/>
              </w:rPr>
              <w:t>affects:</w:t>
            </w:r>
          </w:p>
        </w:tc>
        <w:tc>
          <w:tcPr>
            <w:tcW w:w="1418" w:type="dxa"/>
          </w:tcPr>
          <w:p w14:paraId="07128383" w14:textId="77777777" w:rsidR="00F25D98" w:rsidRPr="00A46A08" w:rsidRDefault="00F25D98" w:rsidP="001E41F3">
            <w:pPr>
              <w:pStyle w:val="CRCoverPage"/>
              <w:spacing w:after="0"/>
              <w:jc w:val="right"/>
              <w:rPr>
                <w:noProof/>
              </w:rPr>
            </w:pPr>
            <w:r w:rsidRPr="00A46A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46A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46A08" w:rsidRDefault="00F25D98" w:rsidP="001E41F3">
            <w:pPr>
              <w:pStyle w:val="CRCoverPage"/>
              <w:spacing w:after="0"/>
              <w:jc w:val="right"/>
              <w:rPr>
                <w:noProof/>
                <w:u w:val="single"/>
              </w:rPr>
            </w:pPr>
            <w:r w:rsidRPr="00A46A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46A08" w:rsidRDefault="00F25D98" w:rsidP="001E41F3">
            <w:pPr>
              <w:pStyle w:val="CRCoverPage"/>
              <w:spacing w:after="0"/>
              <w:jc w:val="center"/>
              <w:rPr>
                <w:b/>
                <w:caps/>
                <w:noProof/>
              </w:rPr>
            </w:pPr>
          </w:p>
        </w:tc>
        <w:tc>
          <w:tcPr>
            <w:tcW w:w="2126" w:type="dxa"/>
          </w:tcPr>
          <w:p w14:paraId="2ED8415F" w14:textId="77777777" w:rsidR="00F25D98" w:rsidRPr="00A46A08" w:rsidRDefault="00F25D98" w:rsidP="001E41F3">
            <w:pPr>
              <w:pStyle w:val="CRCoverPage"/>
              <w:spacing w:after="0"/>
              <w:jc w:val="right"/>
              <w:rPr>
                <w:noProof/>
                <w:u w:val="single"/>
              </w:rPr>
            </w:pPr>
            <w:r w:rsidRPr="00A46A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46A08" w:rsidRDefault="00F25D98" w:rsidP="001E41F3">
            <w:pPr>
              <w:pStyle w:val="CRCoverPage"/>
              <w:spacing w:after="0"/>
              <w:jc w:val="center"/>
              <w:rPr>
                <w:b/>
                <w:caps/>
                <w:noProof/>
              </w:rPr>
            </w:pPr>
          </w:p>
        </w:tc>
        <w:tc>
          <w:tcPr>
            <w:tcW w:w="1418" w:type="dxa"/>
            <w:tcBorders>
              <w:left w:val="nil"/>
            </w:tcBorders>
          </w:tcPr>
          <w:p w14:paraId="6562735E" w14:textId="77777777" w:rsidR="00F25D98" w:rsidRPr="00A46A08" w:rsidRDefault="00F25D98" w:rsidP="001E41F3">
            <w:pPr>
              <w:pStyle w:val="CRCoverPage"/>
              <w:spacing w:after="0"/>
              <w:jc w:val="right"/>
              <w:rPr>
                <w:noProof/>
              </w:rPr>
            </w:pPr>
            <w:r w:rsidRPr="00A46A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46A08" w:rsidRDefault="00F25D98" w:rsidP="001E41F3">
            <w:pPr>
              <w:pStyle w:val="CRCoverPage"/>
              <w:spacing w:after="0"/>
              <w:jc w:val="center"/>
              <w:rPr>
                <w:b/>
                <w:bCs/>
                <w:caps/>
                <w:noProof/>
              </w:rPr>
            </w:pPr>
          </w:p>
        </w:tc>
      </w:tr>
    </w:tbl>
    <w:p w14:paraId="69DCC391" w14:textId="77777777" w:rsidR="001E41F3" w:rsidRPr="00A46A08"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A46A08" w14:paraId="31618834" w14:textId="77777777" w:rsidTr="00D3491A">
        <w:tc>
          <w:tcPr>
            <w:tcW w:w="9640" w:type="dxa"/>
            <w:gridSpan w:val="11"/>
          </w:tcPr>
          <w:p w14:paraId="55477508" w14:textId="77777777" w:rsidR="001E41F3" w:rsidRPr="00A46A08" w:rsidRDefault="001E41F3">
            <w:pPr>
              <w:pStyle w:val="CRCoverPage"/>
              <w:spacing w:after="0"/>
              <w:rPr>
                <w:noProof/>
                <w:sz w:val="8"/>
                <w:szCs w:val="8"/>
              </w:rPr>
            </w:pPr>
          </w:p>
        </w:tc>
      </w:tr>
      <w:tr w:rsidR="00D3491A" w:rsidRPr="00A46A08" w14:paraId="58300953" w14:textId="77777777" w:rsidTr="00D3491A">
        <w:tc>
          <w:tcPr>
            <w:tcW w:w="1843" w:type="dxa"/>
            <w:tcBorders>
              <w:top w:val="single" w:sz="4" w:space="0" w:color="auto"/>
              <w:left w:val="single" w:sz="4" w:space="0" w:color="auto"/>
            </w:tcBorders>
          </w:tcPr>
          <w:p w14:paraId="05B2F3A2" w14:textId="77777777" w:rsidR="001E41F3" w:rsidRPr="00A46A08" w:rsidRDefault="001E41F3">
            <w:pPr>
              <w:pStyle w:val="CRCoverPage"/>
              <w:tabs>
                <w:tab w:val="right" w:pos="1759"/>
              </w:tabs>
              <w:spacing w:after="0"/>
              <w:rPr>
                <w:b/>
                <w:i/>
                <w:noProof/>
              </w:rPr>
            </w:pPr>
            <w:r w:rsidRPr="00A46A08">
              <w:rPr>
                <w:b/>
                <w:i/>
                <w:noProof/>
              </w:rPr>
              <w:t>Title:</w:t>
            </w:r>
            <w:r w:rsidRPr="00A46A08">
              <w:rPr>
                <w:b/>
                <w:i/>
                <w:noProof/>
              </w:rPr>
              <w:tab/>
            </w:r>
          </w:p>
        </w:tc>
        <w:tc>
          <w:tcPr>
            <w:tcW w:w="7797" w:type="dxa"/>
            <w:gridSpan w:val="10"/>
            <w:tcBorders>
              <w:top w:val="single" w:sz="4" w:space="0" w:color="auto"/>
              <w:right w:val="single" w:sz="4" w:space="0" w:color="auto"/>
            </w:tcBorders>
            <w:shd w:val="pct30" w:color="FFFF00" w:fill="auto"/>
          </w:tcPr>
          <w:p w14:paraId="3D393EEE" w14:textId="1C8FA457" w:rsidR="001E41F3" w:rsidRPr="00A46A08" w:rsidRDefault="002822F0">
            <w:pPr>
              <w:pStyle w:val="CRCoverPage"/>
              <w:spacing w:after="0"/>
              <w:ind w:left="100"/>
              <w:rPr>
                <w:noProof/>
              </w:rPr>
            </w:pPr>
            <w:r w:rsidRPr="00A46A08">
              <w:rPr>
                <w:noProof/>
              </w:rPr>
              <w:t>Addition of applicability for Cov_Enh2 SIG test case 7.1.1.3.24</w:t>
            </w:r>
          </w:p>
        </w:tc>
      </w:tr>
      <w:tr w:rsidR="00D3491A" w:rsidRPr="00A46A08" w14:paraId="05C08479" w14:textId="77777777" w:rsidTr="00D3491A">
        <w:tc>
          <w:tcPr>
            <w:tcW w:w="1843" w:type="dxa"/>
            <w:tcBorders>
              <w:left w:val="single" w:sz="4" w:space="0" w:color="auto"/>
            </w:tcBorders>
          </w:tcPr>
          <w:p w14:paraId="45E29F53" w14:textId="77777777" w:rsidR="001E41F3" w:rsidRPr="00A46A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46A08" w:rsidRDefault="001E41F3">
            <w:pPr>
              <w:pStyle w:val="CRCoverPage"/>
              <w:spacing w:after="0"/>
              <w:rPr>
                <w:noProof/>
                <w:sz w:val="8"/>
                <w:szCs w:val="8"/>
              </w:rPr>
            </w:pPr>
          </w:p>
        </w:tc>
      </w:tr>
      <w:tr w:rsidR="00D3491A" w:rsidRPr="00A46A08" w14:paraId="46D5D7C2" w14:textId="77777777" w:rsidTr="00D3491A">
        <w:tc>
          <w:tcPr>
            <w:tcW w:w="1843" w:type="dxa"/>
            <w:tcBorders>
              <w:left w:val="single" w:sz="4" w:space="0" w:color="auto"/>
            </w:tcBorders>
          </w:tcPr>
          <w:p w14:paraId="45A6C2C4" w14:textId="77777777" w:rsidR="001E41F3" w:rsidRPr="00A46A08" w:rsidRDefault="001E41F3">
            <w:pPr>
              <w:pStyle w:val="CRCoverPage"/>
              <w:tabs>
                <w:tab w:val="right" w:pos="1759"/>
              </w:tabs>
              <w:spacing w:after="0"/>
              <w:rPr>
                <w:b/>
                <w:i/>
                <w:noProof/>
              </w:rPr>
            </w:pPr>
            <w:r w:rsidRPr="00A46A08">
              <w:rPr>
                <w:b/>
                <w:i/>
                <w:noProof/>
              </w:rPr>
              <w:t>Source to WG:</w:t>
            </w:r>
          </w:p>
        </w:tc>
        <w:tc>
          <w:tcPr>
            <w:tcW w:w="7797" w:type="dxa"/>
            <w:gridSpan w:val="10"/>
            <w:tcBorders>
              <w:right w:val="single" w:sz="4" w:space="0" w:color="auto"/>
            </w:tcBorders>
            <w:shd w:val="pct30" w:color="FFFF00" w:fill="auto"/>
          </w:tcPr>
          <w:p w14:paraId="298AA482" w14:textId="5A34F740" w:rsidR="001E41F3" w:rsidRPr="00A46A08" w:rsidRDefault="00B759E9">
            <w:pPr>
              <w:pStyle w:val="CRCoverPage"/>
              <w:spacing w:after="0"/>
              <w:ind w:left="100"/>
              <w:rPr>
                <w:noProof/>
              </w:rPr>
            </w:pPr>
            <w:fldSimple w:instr=" DOCPROPERTY  SourceIfWg  \* MERGEFORMAT ">
              <w:r w:rsidR="007B4386" w:rsidRPr="00A46A08">
                <w:rPr>
                  <w:noProof/>
                </w:rPr>
                <w:t>Huawei, HiSilicon</w:t>
              </w:r>
            </w:fldSimple>
          </w:p>
        </w:tc>
      </w:tr>
      <w:tr w:rsidR="00D3491A" w:rsidRPr="00A46A08" w14:paraId="4196B218" w14:textId="77777777" w:rsidTr="00D3491A">
        <w:tc>
          <w:tcPr>
            <w:tcW w:w="1843" w:type="dxa"/>
            <w:tcBorders>
              <w:left w:val="single" w:sz="4" w:space="0" w:color="auto"/>
            </w:tcBorders>
          </w:tcPr>
          <w:p w14:paraId="14C300BA" w14:textId="77777777" w:rsidR="001E41F3" w:rsidRPr="00A46A08" w:rsidRDefault="001E41F3">
            <w:pPr>
              <w:pStyle w:val="CRCoverPage"/>
              <w:tabs>
                <w:tab w:val="right" w:pos="1759"/>
              </w:tabs>
              <w:spacing w:after="0"/>
              <w:rPr>
                <w:b/>
                <w:i/>
                <w:noProof/>
              </w:rPr>
            </w:pPr>
            <w:r w:rsidRPr="00A46A08">
              <w:rPr>
                <w:b/>
                <w:i/>
                <w:noProof/>
              </w:rPr>
              <w:t>Source to TSG:</w:t>
            </w:r>
          </w:p>
        </w:tc>
        <w:tc>
          <w:tcPr>
            <w:tcW w:w="7797" w:type="dxa"/>
            <w:gridSpan w:val="10"/>
            <w:tcBorders>
              <w:right w:val="single" w:sz="4" w:space="0" w:color="auto"/>
            </w:tcBorders>
            <w:shd w:val="pct30" w:color="FFFF00" w:fill="auto"/>
          </w:tcPr>
          <w:p w14:paraId="17FF8B7B" w14:textId="0327B31C" w:rsidR="001E41F3" w:rsidRPr="00A46A08" w:rsidRDefault="00B759E9" w:rsidP="00547111">
            <w:pPr>
              <w:pStyle w:val="CRCoverPage"/>
              <w:spacing w:after="0"/>
              <w:ind w:left="100"/>
              <w:rPr>
                <w:noProof/>
              </w:rPr>
            </w:pPr>
            <w:fldSimple w:instr=" DOCPROPERTY  SourceIfTsg  \* MERGEFORMAT ">
              <w:r w:rsidR="007B4386" w:rsidRPr="00A46A08">
                <w:rPr>
                  <w:noProof/>
                </w:rPr>
                <w:t>R5</w:t>
              </w:r>
            </w:fldSimple>
          </w:p>
        </w:tc>
      </w:tr>
      <w:tr w:rsidR="00D3491A" w:rsidRPr="00A46A08" w14:paraId="76303739" w14:textId="77777777" w:rsidTr="00D3491A">
        <w:tc>
          <w:tcPr>
            <w:tcW w:w="1843" w:type="dxa"/>
            <w:tcBorders>
              <w:left w:val="single" w:sz="4" w:space="0" w:color="auto"/>
            </w:tcBorders>
          </w:tcPr>
          <w:p w14:paraId="4D3B1657" w14:textId="77777777" w:rsidR="001E41F3" w:rsidRPr="00A46A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46A08" w:rsidRDefault="001E41F3">
            <w:pPr>
              <w:pStyle w:val="CRCoverPage"/>
              <w:spacing w:after="0"/>
              <w:rPr>
                <w:noProof/>
                <w:sz w:val="8"/>
                <w:szCs w:val="8"/>
              </w:rPr>
            </w:pPr>
          </w:p>
        </w:tc>
      </w:tr>
      <w:tr w:rsidR="00D3491A" w:rsidRPr="00A46A08" w14:paraId="50563E52" w14:textId="77777777" w:rsidTr="00483873">
        <w:tc>
          <w:tcPr>
            <w:tcW w:w="1843" w:type="dxa"/>
            <w:tcBorders>
              <w:left w:val="single" w:sz="4" w:space="0" w:color="auto"/>
            </w:tcBorders>
          </w:tcPr>
          <w:p w14:paraId="32C381B7" w14:textId="77777777" w:rsidR="001E41F3" w:rsidRPr="00A46A08" w:rsidRDefault="001E41F3">
            <w:pPr>
              <w:pStyle w:val="CRCoverPage"/>
              <w:tabs>
                <w:tab w:val="right" w:pos="1759"/>
              </w:tabs>
              <w:spacing w:after="0"/>
              <w:rPr>
                <w:b/>
                <w:i/>
                <w:noProof/>
              </w:rPr>
            </w:pPr>
            <w:r w:rsidRPr="00A46A08">
              <w:rPr>
                <w:b/>
                <w:i/>
                <w:noProof/>
              </w:rPr>
              <w:t>Work item code</w:t>
            </w:r>
            <w:r w:rsidR="0051580D" w:rsidRPr="00A46A08">
              <w:rPr>
                <w:b/>
                <w:i/>
                <w:noProof/>
              </w:rPr>
              <w:t>:</w:t>
            </w:r>
          </w:p>
        </w:tc>
        <w:tc>
          <w:tcPr>
            <w:tcW w:w="4069" w:type="dxa"/>
            <w:gridSpan w:val="5"/>
            <w:shd w:val="pct30" w:color="FFFF00" w:fill="auto"/>
          </w:tcPr>
          <w:p w14:paraId="115414A3" w14:textId="097B98FF" w:rsidR="001E41F3" w:rsidRPr="00A46A08" w:rsidRDefault="000179AE">
            <w:pPr>
              <w:pStyle w:val="CRCoverPage"/>
              <w:spacing w:after="0"/>
              <w:ind w:left="100"/>
              <w:rPr>
                <w:noProof/>
              </w:rPr>
            </w:pPr>
            <w:r w:rsidRPr="00A46A08">
              <w:t>NR_cov_enh2-UEConTest</w:t>
            </w:r>
          </w:p>
        </w:tc>
        <w:tc>
          <w:tcPr>
            <w:tcW w:w="184" w:type="dxa"/>
            <w:tcBorders>
              <w:left w:val="nil"/>
            </w:tcBorders>
          </w:tcPr>
          <w:p w14:paraId="61A86BCF" w14:textId="77777777" w:rsidR="001E41F3" w:rsidRPr="00A46A08" w:rsidRDefault="001E41F3">
            <w:pPr>
              <w:pStyle w:val="CRCoverPage"/>
              <w:spacing w:after="0"/>
              <w:ind w:right="100"/>
              <w:rPr>
                <w:noProof/>
              </w:rPr>
            </w:pPr>
          </w:p>
        </w:tc>
        <w:tc>
          <w:tcPr>
            <w:tcW w:w="1417" w:type="dxa"/>
            <w:gridSpan w:val="3"/>
            <w:tcBorders>
              <w:left w:val="nil"/>
            </w:tcBorders>
          </w:tcPr>
          <w:p w14:paraId="153CBFB1" w14:textId="77777777" w:rsidR="001E41F3" w:rsidRPr="00A46A08" w:rsidRDefault="001E41F3">
            <w:pPr>
              <w:pStyle w:val="CRCoverPage"/>
              <w:spacing w:after="0"/>
              <w:jc w:val="right"/>
              <w:rPr>
                <w:noProof/>
              </w:rPr>
            </w:pPr>
            <w:r w:rsidRPr="00A46A08">
              <w:rPr>
                <w:b/>
                <w:i/>
                <w:noProof/>
              </w:rPr>
              <w:t>Date:</w:t>
            </w:r>
          </w:p>
        </w:tc>
        <w:tc>
          <w:tcPr>
            <w:tcW w:w="2127" w:type="dxa"/>
            <w:tcBorders>
              <w:right w:val="single" w:sz="4" w:space="0" w:color="auto"/>
            </w:tcBorders>
            <w:shd w:val="pct30" w:color="FFFF00" w:fill="auto"/>
          </w:tcPr>
          <w:p w14:paraId="56929475" w14:textId="7AB707E4" w:rsidR="001E41F3" w:rsidRPr="00A46A08" w:rsidRDefault="000F6EC4">
            <w:pPr>
              <w:pStyle w:val="CRCoverPage"/>
              <w:spacing w:after="0"/>
              <w:ind w:left="100"/>
              <w:rPr>
                <w:noProof/>
              </w:rPr>
            </w:pPr>
            <w:r w:rsidRPr="00A46A08">
              <w:rPr>
                <w:noProof/>
              </w:rPr>
              <w:t>202</w:t>
            </w:r>
            <w:r w:rsidR="00AC7630" w:rsidRPr="00A46A08">
              <w:rPr>
                <w:noProof/>
              </w:rPr>
              <w:t>5</w:t>
            </w:r>
            <w:r w:rsidRPr="00A46A08">
              <w:rPr>
                <w:noProof/>
              </w:rPr>
              <w:t>-</w:t>
            </w:r>
            <w:r w:rsidR="00AC7630" w:rsidRPr="00A46A08">
              <w:rPr>
                <w:noProof/>
              </w:rPr>
              <w:t>0</w:t>
            </w:r>
            <w:r w:rsidR="00AE6964" w:rsidRPr="00A46A08">
              <w:rPr>
                <w:noProof/>
              </w:rPr>
              <w:t>5</w:t>
            </w:r>
            <w:r w:rsidRPr="00A46A08">
              <w:rPr>
                <w:noProof/>
              </w:rPr>
              <w:t>-</w:t>
            </w:r>
            <w:r w:rsidR="00AE6964" w:rsidRPr="00A46A08">
              <w:rPr>
                <w:noProof/>
              </w:rPr>
              <w:t>10</w:t>
            </w:r>
          </w:p>
        </w:tc>
      </w:tr>
      <w:tr w:rsidR="00D3491A" w:rsidRPr="00A46A08" w14:paraId="690C7843" w14:textId="77777777" w:rsidTr="00D3491A">
        <w:tc>
          <w:tcPr>
            <w:tcW w:w="1843" w:type="dxa"/>
            <w:tcBorders>
              <w:left w:val="single" w:sz="4" w:space="0" w:color="auto"/>
            </w:tcBorders>
          </w:tcPr>
          <w:p w14:paraId="17A1A642" w14:textId="77777777" w:rsidR="001E41F3" w:rsidRPr="00A46A08" w:rsidRDefault="001E41F3">
            <w:pPr>
              <w:pStyle w:val="CRCoverPage"/>
              <w:spacing w:after="0"/>
              <w:rPr>
                <w:b/>
                <w:i/>
                <w:noProof/>
                <w:sz w:val="8"/>
                <w:szCs w:val="8"/>
              </w:rPr>
            </w:pPr>
          </w:p>
        </w:tc>
        <w:tc>
          <w:tcPr>
            <w:tcW w:w="1986" w:type="dxa"/>
            <w:gridSpan w:val="4"/>
          </w:tcPr>
          <w:p w14:paraId="2F73FCFB" w14:textId="77777777" w:rsidR="001E41F3" w:rsidRPr="00A46A08" w:rsidRDefault="001E41F3">
            <w:pPr>
              <w:pStyle w:val="CRCoverPage"/>
              <w:spacing w:after="0"/>
              <w:rPr>
                <w:noProof/>
                <w:sz w:val="8"/>
                <w:szCs w:val="8"/>
              </w:rPr>
            </w:pPr>
          </w:p>
        </w:tc>
        <w:tc>
          <w:tcPr>
            <w:tcW w:w="2267" w:type="dxa"/>
            <w:gridSpan w:val="2"/>
          </w:tcPr>
          <w:p w14:paraId="0FBCFC35" w14:textId="77777777" w:rsidR="001E41F3" w:rsidRPr="00A46A08" w:rsidRDefault="001E41F3">
            <w:pPr>
              <w:pStyle w:val="CRCoverPage"/>
              <w:spacing w:after="0"/>
              <w:rPr>
                <w:noProof/>
                <w:sz w:val="8"/>
                <w:szCs w:val="8"/>
              </w:rPr>
            </w:pPr>
          </w:p>
        </w:tc>
        <w:tc>
          <w:tcPr>
            <w:tcW w:w="1417" w:type="dxa"/>
            <w:gridSpan w:val="3"/>
          </w:tcPr>
          <w:p w14:paraId="60243A9E" w14:textId="77777777" w:rsidR="001E41F3" w:rsidRPr="00A46A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46A08" w:rsidRDefault="001E41F3">
            <w:pPr>
              <w:pStyle w:val="CRCoverPage"/>
              <w:spacing w:after="0"/>
              <w:rPr>
                <w:noProof/>
                <w:sz w:val="8"/>
                <w:szCs w:val="8"/>
              </w:rPr>
            </w:pPr>
          </w:p>
        </w:tc>
      </w:tr>
      <w:tr w:rsidR="00D3491A" w:rsidRPr="00A46A08" w14:paraId="13D4AF59" w14:textId="77777777" w:rsidTr="00D3491A">
        <w:trPr>
          <w:cantSplit/>
        </w:trPr>
        <w:tc>
          <w:tcPr>
            <w:tcW w:w="1843" w:type="dxa"/>
            <w:tcBorders>
              <w:left w:val="single" w:sz="4" w:space="0" w:color="auto"/>
            </w:tcBorders>
          </w:tcPr>
          <w:p w14:paraId="1E6EA205" w14:textId="77777777" w:rsidR="001E41F3" w:rsidRPr="00A46A08" w:rsidRDefault="001E41F3">
            <w:pPr>
              <w:pStyle w:val="CRCoverPage"/>
              <w:tabs>
                <w:tab w:val="right" w:pos="1759"/>
              </w:tabs>
              <w:spacing w:after="0"/>
              <w:rPr>
                <w:b/>
                <w:i/>
                <w:noProof/>
              </w:rPr>
            </w:pPr>
            <w:r w:rsidRPr="00A46A08">
              <w:rPr>
                <w:b/>
                <w:i/>
                <w:noProof/>
              </w:rPr>
              <w:t>Category:</w:t>
            </w:r>
          </w:p>
        </w:tc>
        <w:tc>
          <w:tcPr>
            <w:tcW w:w="851" w:type="dxa"/>
            <w:shd w:val="pct30" w:color="FFFF00" w:fill="auto"/>
          </w:tcPr>
          <w:p w14:paraId="154A6113" w14:textId="447B780C" w:rsidR="001E41F3" w:rsidRPr="00A46A08" w:rsidRDefault="00B759E9" w:rsidP="00D24991">
            <w:pPr>
              <w:pStyle w:val="CRCoverPage"/>
              <w:spacing w:after="0"/>
              <w:ind w:left="100" w:right="-609"/>
              <w:rPr>
                <w:b/>
                <w:noProof/>
              </w:rPr>
            </w:pPr>
            <w:fldSimple w:instr=" DOCPROPERTY  Cat  \* MERGEFORMAT ">
              <w:r w:rsidR="007B4386" w:rsidRPr="00A46A08">
                <w:rPr>
                  <w:b/>
                  <w:noProof/>
                </w:rPr>
                <w:t>F</w:t>
              </w:r>
            </w:fldSimple>
          </w:p>
        </w:tc>
        <w:tc>
          <w:tcPr>
            <w:tcW w:w="3402" w:type="dxa"/>
            <w:gridSpan w:val="5"/>
            <w:tcBorders>
              <w:left w:val="nil"/>
            </w:tcBorders>
          </w:tcPr>
          <w:p w14:paraId="617AE5C6" w14:textId="77777777" w:rsidR="001E41F3" w:rsidRPr="00A46A08" w:rsidRDefault="001E41F3">
            <w:pPr>
              <w:pStyle w:val="CRCoverPage"/>
              <w:spacing w:after="0"/>
              <w:rPr>
                <w:noProof/>
              </w:rPr>
            </w:pPr>
          </w:p>
        </w:tc>
        <w:tc>
          <w:tcPr>
            <w:tcW w:w="1417" w:type="dxa"/>
            <w:gridSpan w:val="3"/>
            <w:tcBorders>
              <w:left w:val="nil"/>
            </w:tcBorders>
          </w:tcPr>
          <w:p w14:paraId="42CDCEE5" w14:textId="77777777" w:rsidR="001E41F3" w:rsidRPr="00A46A08" w:rsidRDefault="001E41F3">
            <w:pPr>
              <w:pStyle w:val="CRCoverPage"/>
              <w:spacing w:after="0"/>
              <w:jc w:val="right"/>
              <w:rPr>
                <w:b/>
                <w:i/>
                <w:noProof/>
              </w:rPr>
            </w:pPr>
            <w:r w:rsidRPr="00A46A08">
              <w:rPr>
                <w:b/>
                <w:i/>
                <w:noProof/>
              </w:rPr>
              <w:t>Release:</w:t>
            </w:r>
          </w:p>
        </w:tc>
        <w:tc>
          <w:tcPr>
            <w:tcW w:w="2127" w:type="dxa"/>
            <w:tcBorders>
              <w:right w:val="single" w:sz="4" w:space="0" w:color="auto"/>
            </w:tcBorders>
            <w:shd w:val="pct30" w:color="FFFF00" w:fill="auto"/>
          </w:tcPr>
          <w:p w14:paraId="6C870B98" w14:textId="226E4F1F" w:rsidR="001E41F3" w:rsidRPr="00A46A08" w:rsidRDefault="007B4386">
            <w:pPr>
              <w:pStyle w:val="CRCoverPage"/>
              <w:spacing w:after="0"/>
              <w:ind w:left="100"/>
              <w:rPr>
                <w:noProof/>
              </w:rPr>
            </w:pPr>
            <w:r w:rsidRPr="00A46A08">
              <w:rPr>
                <w:rFonts w:hint="eastAsia"/>
                <w:noProof/>
                <w:lang w:eastAsia="zh-CN"/>
              </w:rPr>
              <w:t>Rel</w:t>
            </w:r>
            <w:r w:rsidRPr="00A46A08">
              <w:rPr>
                <w:noProof/>
              </w:rPr>
              <w:t>-1</w:t>
            </w:r>
            <w:r w:rsidR="00372D2B" w:rsidRPr="00A46A08">
              <w:rPr>
                <w:noProof/>
              </w:rPr>
              <w:t>9</w:t>
            </w:r>
          </w:p>
        </w:tc>
      </w:tr>
      <w:tr w:rsidR="00D3491A" w:rsidRPr="00A46A08" w14:paraId="30122F0C" w14:textId="77777777" w:rsidTr="00D3491A">
        <w:tc>
          <w:tcPr>
            <w:tcW w:w="1843" w:type="dxa"/>
            <w:tcBorders>
              <w:left w:val="single" w:sz="4" w:space="0" w:color="auto"/>
              <w:bottom w:val="single" w:sz="4" w:space="0" w:color="auto"/>
            </w:tcBorders>
          </w:tcPr>
          <w:p w14:paraId="615796D0" w14:textId="77777777" w:rsidR="001E41F3" w:rsidRPr="00A46A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46A08" w:rsidRDefault="001E41F3">
            <w:pPr>
              <w:pStyle w:val="CRCoverPage"/>
              <w:spacing w:after="0"/>
              <w:ind w:left="383" w:hanging="383"/>
              <w:rPr>
                <w:i/>
                <w:noProof/>
                <w:sz w:val="18"/>
              </w:rPr>
            </w:pPr>
            <w:r w:rsidRPr="00A46A08">
              <w:rPr>
                <w:i/>
                <w:noProof/>
                <w:sz w:val="18"/>
              </w:rPr>
              <w:t xml:space="preserve">Use </w:t>
            </w:r>
            <w:r w:rsidRPr="00A46A08">
              <w:rPr>
                <w:i/>
                <w:noProof/>
                <w:sz w:val="18"/>
                <w:u w:val="single"/>
              </w:rPr>
              <w:t>one</w:t>
            </w:r>
            <w:r w:rsidRPr="00A46A08">
              <w:rPr>
                <w:i/>
                <w:noProof/>
                <w:sz w:val="18"/>
              </w:rPr>
              <w:t xml:space="preserve"> of the following categories:</w:t>
            </w:r>
            <w:r w:rsidRPr="00A46A08">
              <w:rPr>
                <w:b/>
                <w:i/>
                <w:noProof/>
                <w:sz w:val="18"/>
              </w:rPr>
              <w:br/>
              <w:t>F</w:t>
            </w:r>
            <w:r w:rsidRPr="00A46A08">
              <w:rPr>
                <w:i/>
                <w:noProof/>
                <w:sz w:val="18"/>
              </w:rPr>
              <w:t xml:space="preserve">  (correction)</w:t>
            </w:r>
            <w:r w:rsidRPr="00A46A08">
              <w:rPr>
                <w:i/>
                <w:noProof/>
                <w:sz w:val="18"/>
              </w:rPr>
              <w:br/>
            </w:r>
            <w:r w:rsidRPr="00A46A08">
              <w:rPr>
                <w:b/>
                <w:i/>
                <w:noProof/>
                <w:sz w:val="18"/>
              </w:rPr>
              <w:t>A</w:t>
            </w:r>
            <w:r w:rsidRPr="00A46A08">
              <w:rPr>
                <w:i/>
                <w:noProof/>
                <w:sz w:val="18"/>
              </w:rPr>
              <w:t xml:space="preserve">  (</w:t>
            </w:r>
            <w:r w:rsidR="00DE34CF" w:rsidRPr="00A46A08">
              <w:rPr>
                <w:i/>
                <w:noProof/>
                <w:sz w:val="18"/>
              </w:rPr>
              <w:t xml:space="preserve">mirror </w:t>
            </w:r>
            <w:r w:rsidRPr="00A46A08">
              <w:rPr>
                <w:i/>
                <w:noProof/>
                <w:sz w:val="18"/>
              </w:rPr>
              <w:t>correspond</w:t>
            </w:r>
            <w:r w:rsidR="00DE34CF" w:rsidRPr="00A46A08">
              <w:rPr>
                <w:i/>
                <w:noProof/>
                <w:sz w:val="18"/>
              </w:rPr>
              <w:t xml:space="preserve">ing </w:t>
            </w:r>
            <w:r w:rsidRPr="00A46A08">
              <w:rPr>
                <w:i/>
                <w:noProof/>
                <w:sz w:val="18"/>
              </w:rPr>
              <w:t xml:space="preserve">to a </w:t>
            </w:r>
            <w:r w:rsidR="00DE34CF" w:rsidRPr="00A46A08">
              <w:rPr>
                <w:i/>
                <w:noProof/>
                <w:sz w:val="18"/>
              </w:rPr>
              <w:t xml:space="preserve">change </w:t>
            </w:r>
            <w:r w:rsidRPr="00A46A08">
              <w:rPr>
                <w:i/>
                <w:noProof/>
                <w:sz w:val="18"/>
              </w:rPr>
              <w:t xml:space="preserve">in an earlier </w:t>
            </w:r>
            <w:r w:rsidR="00665C47" w:rsidRPr="00A46A08">
              <w:rPr>
                <w:i/>
                <w:noProof/>
                <w:sz w:val="18"/>
              </w:rPr>
              <w:tab/>
            </w:r>
            <w:r w:rsidR="00665C47" w:rsidRPr="00A46A08">
              <w:rPr>
                <w:i/>
                <w:noProof/>
                <w:sz w:val="18"/>
              </w:rPr>
              <w:tab/>
            </w:r>
            <w:r w:rsidR="00665C47" w:rsidRPr="00A46A08">
              <w:rPr>
                <w:i/>
                <w:noProof/>
                <w:sz w:val="18"/>
              </w:rPr>
              <w:tab/>
            </w:r>
            <w:r w:rsidR="00665C47" w:rsidRPr="00A46A08">
              <w:rPr>
                <w:i/>
                <w:noProof/>
                <w:sz w:val="18"/>
              </w:rPr>
              <w:tab/>
            </w:r>
            <w:r w:rsidR="00665C47" w:rsidRPr="00A46A08">
              <w:rPr>
                <w:i/>
                <w:noProof/>
                <w:sz w:val="18"/>
              </w:rPr>
              <w:tab/>
            </w:r>
            <w:r w:rsidR="00665C47" w:rsidRPr="00A46A08">
              <w:rPr>
                <w:i/>
                <w:noProof/>
                <w:sz w:val="18"/>
              </w:rPr>
              <w:tab/>
            </w:r>
            <w:r w:rsidR="00665C47" w:rsidRPr="00A46A08">
              <w:rPr>
                <w:i/>
                <w:noProof/>
                <w:sz w:val="18"/>
              </w:rPr>
              <w:tab/>
            </w:r>
            <w:r w:rsidR="00665C47" w:rsidRPr="00A46A08">
              <w:rPr>
                <w:i/>
                <w:noProof/>
                <w:sz w:val="18"/>
              </w:rPr>
              <w:tab/>
            </w:r>
            <w:r w:rsidR="00665C47" w:rsidRPr="00A46A08">
              <w:rPr>
                <w:i/>
                <w:noProof/>
                <w:sz w:val="18"/>
              </w:rPr>
              <w:tab/>
            </w:r>
            <w:r w:rsidR="00665C47" w:rsidRPr="00A46A08">
              <w:rPr>
                <w:i/>
                <w:noProof/>
                <w:sz w:val="18"/>
              </w:rPr>
              <w:tab/>
            </w:r>
            <w:r w:rsidR="00665C47" w:rsidRPr="00A46A08">
              <w:rPr>
                <w:i/>
                <w:noProof/>
                <w:sz w:val="18"/>
              </w:rPr>
              <w:tab/>
            </w:r>
            <w:r w:rsidR="00665C47" w:rsidRPr="00A46A08">
              <w:rPr>
                <w:i/>
                <w:noProof/>
                <w:sz w:val="18"/>
              </w:rPr>
              <w:tab/>
            </w:r>
            <w:r w:rsidR="00665C47" w:rsidRPr="00A46A08">
              <w:rPr>
                <w:i/>
                <w:noProof/>
                <w:sz w:val="18"/>
              </w:rPr>
              <w:tab/>
            </w:r>
            <w:r w:rsidRPr="00A46A08">
              <w:rPr>
                <w:i/>
                <w:noProof/>
                <w:sz w:val="18"/>
              </w:rPr>
              <w:t>release)</w:t>
            </w:r>
            <w:r w:rsidRPr="00A46A08">
              <w:rPr>
                <w:i/>
                <w:noProof/>
                <w:sz w:val="18"/>
              </w:rPr>
              <w:br/>
            </w:r>
            <w:r w:rsidRPr="00A46A08">
              <w:rPr>
                <w:b/>
                <w:i/>
                <w:noProof/>
                <w:sz w:val="18"/>
              </w:rPr>
              <w:t>B</w:t>
            </w:r>
            <w:r w:rsidRPr="00A46A08">
              <w:rPr>
                <w:i/>
                <w:noProof/>
                <w:sz w:val="18"/>
              </w:rPr>
              <w:t xml:space="preserve">  (addition of feature), </w:t>
            </w:r>
            <w:r w:rsidRPr="00A46A08">
              <w:rPr>
                <w:i/>
                <w:noProof/>
                <w:sz w:val="18"/>
              </w:rPr>
              <w:br/>
            </w:r>
            <w:r w:rsidRPr="00A46A08">
              <w:rPr>
                <w:b/>
                <w:i/>
                <w:noProof/>
                <w:sz w:val="18"/>
              </w:rPr>
              <w:t>C</w:t>
            </w:r>
            <w:r w:rsidRPr="00A46A08">
              <w:rPr>
                <w:i/>
                <w:noProof/>
                <w:sz w:val="18"/>
              </w:rPr>
              <w:t xml:space="preserve">  (functional modification of feature)</w:t>
            </w:r>
            <w:r w:rsidRPr="00A46A08">
              <w:rPr>
                <w:i/>
                <w:noProof/>
                <w:sz w:val="18"/>
              </w:rPr>
              <w:br/>
            </w:r>
            <w:r w:rsidRPr="00A46A08">
              <w:rPr>
                <w:b/>
                <w:i/>
                <w:noProof/>
                <w:sz w:val="18"/>
              </w:rPr>
              <w:t>D</w:t>
            </w:r>
            <w:r w:rsidRPr="00A46A08">
              <w:rPr>
                <w:i/>
                <w:noProof/>
                <w:sz w:val="18"/>
              </w:rPr>
              <w:t xml:space="preserve">  (editorial modification)</w:t>
            </w:r>
          </w:p>
          <w:p w14:paraId="05D36727" w14:textId="77777777" w:rsidR="001E41F3" w:rsidRPr="00A46A08" w:rsidRDefault="001E41F3">
            <w:pPr>
              <w:pStyle w:val="CRCoverPage"/>
              <w:rPr>
                <w:noProof/>
              </w:rPr>
            </w:pPr>
            <w:r w:rsidRPr="00A46A08">
              <w:rPr>
                <w:noProof/>
                <w:sz w:val="18"/>
              </w:rPr>
              <w:t>Detailed explanations of the above categories can</w:t>
            </w:r>
            <w:r w:rsidRPr="00A46A08">
              <w:rPr>
                <w:noProof/>
                <w:sz w:val="18"/>
              </w:rPr>
              <w:br/>
              <w:t xml:space="preserve">be found in 3GPP </w:t>
            </w:r>
            <w:hyperlink r:id="rId11" w:history="1">
              <w:r w:rsidRPr="00A46A08">
                <w:rPr>
                  <w:rStyle w:val="af0"/>
                  <w:noProof/>
                  <w:sz w:val="18"/>
                </w:rPr>
                <w:t>TR 21.900</w:t>
              </w:r>
            </w:hyperlink>
            <w:r w:rsidRPr="00A46A08">
              <w:rPr>
                <w:noProof/>
                <w:sz w:val="18"/>
              </w:rPr>
              <w:t>.</w:t>
            </w:r>
          </w:p>
        </w:tc>
        <w:tc>
          <w:tcPr>
            <w:tcW w:w="3120" w:type="dxa"/>
            <w:gridSpan w:val="2"/>
            <w:tcBorders>
              <w:bottom w:val="single" w:sz="4" w:space="0" w:color="auto"/>
              <w:right w:val="single" w:sz="4" w:space="0" w:color="auto"/>
            </w:tcBorders>
          </w:tcPr>
          <w:p w14:paraId="1A28F380" w14:textId="0E2FCE84" w:rsidR="00D9124E" w:rsidRPr="00A46A08" w:rsidRDefault="001E41F3" w:rsidP="00BD6BB8">
            <w:pPr>
              <w:pStyle w:val="CRCoverPage"/>
              <w:tabs>
                <w:tab w:val="left" w:pos="950"/>
              </w:tabs>
              <w:spacing w:after="0"/>
              <w:ind w:left="241" w:hanging="241"/>
              <w:rPr>
                <w:i/>
                <w:noProof/>
                <w:sz w:val="18"/>
              </w:rPr>
            </w:pPr>
            <w:r w:rsidRPr="00A46A08">
              <w:rPr>
                <w:i/>
                <w:noProof/>
                <w:sz w:val="18"/>
              </w:rPr>
              <w:t xml:space="preserve">Use </w:t>
            </w:r>
            <w:r w:rsidRPr="00A46A08">
              <w:rPr>
                <w:i/>
                <w:noProof/>
                <w:sz w:val="18"/>
                <w:u w:val="single"/>
              </w:rPr>
              <w:t>one</w:t>
            </w:r>
            <w:r w:rsidRPr="00A46A08">
              <w:rPr>
                <w:i/>
                <w:noProof/>
                <w:sz w:val="18"/>
              </w:rPr>
              <w:t xml:space="preserve"> of the following releases:</w:t>
            </w:r>
            <w:r w:rsidRPr="00A46A08">
              <w:rPr>
                <w:i/>
                <w:noProof/>
                <w:sz w:val="18"/>
              </w:rPr>
              <w:br/>
              <w:t>Rel-8</w:t>
            </w:r>
            <w:r w:rsidRPr="00A46A08">
              <w:rPr>
                <w:i/>
                <w:noProof/>
                <w:sz w:val="18"/>
              </w:rPr>
              <w:tab/>
              <w:t>(Release 8)</w:t>
            </w:r>
            <w:r w:rsidR="007C2097" w:rsidRPr="00A46A08">
              <w:rPr>
                <w:i/>
                <w:noProof/>
                <w:sz w:val="18"/>
              </w:rPr>
              <w:br/>
              <w:t>Rel-9</w:t>
            </w:r>
            <w:r w:rsidR="007C2097" w:rsidRPr="00A46A08">
              <w:rPr>
                <w:i/>
                <w:noProof/>
                <w:sz w:val="18"/>
              </w:rPr>
              <w:tab/>
              <w:t>(Release 9)</w:t>
            </w:r>
            <w:r w:rsidR="009777D9" w:rsidRPr="00A46A08">
              <w:rPr>
                <w:i/>
                <w:noProof/>
                <w:sz w:val="18"/>
              </w:rPr>
              <w:br/>
              <w:t>Rel-10</w:t>
            </w:r>
            <w:r w:rsidR="009777D9" w:rsidRPr="00A46A08">
              <w:rPr>
                <w:i/>
                <w:noProof/>
                <w:sz w:val="18"/>
              </w:rPr>
              <w:tab/>
              <w:t>(Release 10)</w:t>
            </w:r>
            <w:r w:rsidR="000C038A" w:rsidRPr="00A46A08">
              <w:rPr>
                <w:i/>
                <w:noProof/>
                <w:sz w:val="18"/>
              </w:rPr>
              <w:br/>
              <w:t>Rel-11</w:t>
            </w:r>
            <w:r w:rsidR="000C038A" w:rsidRPr="00A46A08">
              <w:rPr>
                <w:i/>
                <w:noProof/>
                <w:sz w:val="18"/>
              </w:rPr>
              <w:tab/>
              <w:t>(Release 11)</w:t>
            </w:r>
            <w:r w:rsidR="000C038A" w:rsidRPr="00A46A08">
              <w:rPr>
                <w:i/>
                <w:noProof/>
                <w:sz w:val="18"/>
              </w:rPr>
              <w:br/>
            </w:r>
            <w:r w:rsidR="002E472E" w:rsidRPr="00A46A08">
              <w:rPr>
                <w:i/>
                <w:noProof/>
                <w:sz w:val="18"/>
              </w:rPr>
              <w:t>…</w:t>
            </w:r>
            <w:r w:rsidR="0051580D" w:rsidRPr="00A46A08">
              <w:rPr>
                <w:i/>
                <w:noProof/>
                <w:sz w:val="18"/>
              </w:rPr>
              <w:br/>
            </w:r>
            <w:r w:rsidR="002E472E" w:rsidRPr="00A46A08">
              <w:rPr>
                <w:i/>
                <w:noProof/>
                <w:sz w:val="18"/>
              </w:rPr>
              <w:t>Rel-17</w:t>
            </w:r>
            <w:r w:rsidR="002E472E" w:rsidRPr="00A46A08">
              <w:rPr>
                <w:i/>
                <w:noProof/>
                <w:sz w:val="18"/>
              </w:rPr>
              <w:tab/>
              <w:t>(Release 17)</w:t>
            </w:r>
            <w:r w:rsidR="002E472E" w:rsidRPr="00A46A08">
              <w:rPr>
                <w:i/>
                <w:noProof/>
                <w:sz w:val="18"/>
              </w:rPr>
              <w:br/>
              <w:t>Rel-18</w:t>
            </w:r>
            <w:r w:rsidR="002E472E" w:rsidRPr="00A46A08">
              <w:rPr>
                <w:i/>
                <w:noProof/>
                <w:sz w:val="18"/>
              </w:rPr>
              <w:tab/>
              <w:t>(Release 18)</w:t>
            </w:r>
            <w:r w:rsidR="00C870F6" w:rsidRPr="00A46A08">
              <w:rPr>
                <w:i/>
                <w:noProof/>
                <w:sz w:val="18"/>
              </w:rPr>
              <w:br/>
              <w:t>Rel-19</w:t>
            </w:r>
            <w:r w:rsidR="00653DE4" w:rsidRPr="00A46A08">
              <w:rPr>
                <w:i/>
                <w:noProof/>
                <w:sz w:val="18"/>
              </w:rPr>
              <w:tab/>
              <w:t>(Release 19)</w:t>
            </w:r>
            <w:r w:rsidR="00D9124E" w:rsidRPr="00A46A08">
              <w:rPr>
                <w:i/>
                <w:noProof/>
                <w:sz w:val="18"/>
              </w:rPr>
              <w:t xml:space="preserve"> </w:t>
            </w:r>
            <w:r w:rsidR="00D9124E" w:rsidRPr="00A46A08">
              <w:rPr>
                <w:i/>
                <w:noProof/>
                <w:sz w:val="18"/>
              </w:rPr>
              <w:br/>
              <w:t>Rel-20</w:t>
            </w:r>
            <w:r w:rsidR="00D9124E" w:rsidRPr="00A46A08">
              <w:rPr>
                <w:i/>
                <w:noProof/>
                <w:sz w:val="18"/>
              </w:rPr>
              <w:tab/>
              <w:t>(Release 20)</w:t>
            </w:r>
          </w:p>
        </w:tc>
      </w:tr>
      <w:tr w:rsidR="00D3491A" w:rsidRPr="00A46A08" w14:paraId="7FBEB8E7" w14:textId="77777777" w:rsidTr="00D3491A">
        <w:tc>
          <w:tcPr>
            <w:tcW w:w="1843" w:type="dxa"/>
          </w:tcPr>
          <w:p w14:paraId="44A3A604" w14:textId="77777777" w:rsidR="001E41F3" w:rsidRPr="00A46A08" w:rsidRDefault="001E41F3">
            <w:pPr>
              <w:pStyle w:val="CRCoverPage"/>
              <w:spacing w:after="0"/>
              <w:rPr>
                <w:b/>
                <w:i/>
                <w:noProof/>
                <w:sz w:val="8"/>
                <w:szCs w:val="8"/>
              </w:rPr>
            </w:pPr>
          </w:p>
        </w:tc>
        <w:tc>
          <w:tcPr>
            <w:tcW w:w="7797" w:type="dxa"/>
            <w:gridSpan w:val="10"/>
          </w:tcPr>
          <w:p w14:paraId="5524CC4E" w14:textId="77777777" w:rsidR="001E41F3" w:rsidRPr="00A46A08" w:rsidRDefault="001E41F3">
            <w:pPr>
              <w:pStyle w:val="CRCoverPage"/>
              <w:spacing w:after="0"/>
              <w:rPr>
                <w:noProof/>
                <w:sz w:val="8"/>
                <w:szCs w:val="8"/>
              </w:rPr>
            </w:pPr>
          </w:p>
        </w:tc>
      </w:tr>
      <w:tr w:rsidR="00D3491A" w:rsidRPr="00A46A08" w14:paraId="1256F52C" w14:textId="77777777" w:rsidTr="00D3491A">
        <w:tc>
          <w:tcPr>
            <w:tcW w:w="2694" w:type="dxa"/>
            <w:gridSpan w:val="2"/>
            <w:tcBorders>
              <w:top w:val="single" w:sz="4" w:space="0" w:color="auto"/>
              <w:left w:val="single" w:sz="4" w:space="0" w:color="auto"/>
            </w:tcBorders>
          </w:tcPr>
          <w:p w14:paraId="52C87DB0" w14:textId="77777777" w:rsidR="001E41F3" w:rsidRPr="00A46A08" w:rsidRDefault="001E41F3">
            <w:pPr>
              <w:pStyle w:val="CRCoverPage"/>
              <w:tabs>
                <w:tab w:val="right" w:pos="2184"/>
              </w:tabs>
              <w:spacing w:after="0"/>
              <w:rPr>
                <w:b/>
                <w:i/>
                <w:noProof/>
              </w:rPr>
            </w:pPr>
            <w:r w:rsidRPr="00A46A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2AC95F" w:rsidR="00F34A09" w:rsidRPr="00A46A08" w:rsidRDefault="003E7BF5" w:rsidP="00854AF9">
            <w:pPr>
              <w:pStyle w:val="CRCoverPage"/>
              <w:numPr>
                <w:ilvl w:val="0"/>
                <w:numId w:val="46"/>
              </w:numPr>
              <w:spacing w:after="0"/>
              <w:rPr>
                <w:noProof/>
                <w:lang w:eastAsia="zh-CN"/>
              </w:rPr>
            </w:pPr>
            <w:r w:rsidRPr="00A46A08">
              <w:rPr>
                <w:noProof/>
                <w:lang w:eastAsia="zh-CN"/>
              </w:rPr>
              <w:t xml:space="preserve">To </w:t>
            </w:r>
            <w:r w:rsidR="00DD1FFC" w:rsidRPr="00A46A08">
              <w:rPr>
                <w:rFonts w:hint="eastAsia"/>
                <w:noProof/>
                <w:lang w:eastAsia="zh-CN"/>
              </w:rPr>
              <w:t>add</w:t>
            </w:r>
            <w:r w:rsidR="00DD1FFC" w:rsidRPr="00A46A08">
              <w:rPr>
                <w:noProof/>
                <w:lang w:eastAsia="zh-CN"/>
              </w:rPr>
              <w:t xml:space="preserve"> </w:t>
            </w:r>
            <w:r w:rsidR="002822F0" w:rsidRPr="00A46A08">
              <w:rPr>
                <w:noProof/>
                <w:lang w:eastAsia="zh-CN"/>
              </w:rPr>
              <w:t xml:space="preserve">applicability for </w:t>
            </w:r>
            <w:r w:rsidR="000179AE" w:rsidRPr="00A46A08">
              <w:rPr>
                <w:noProof/>
              </w:rPr>
              <w:t>Cov_Enh2 SIG test case 7.1.1.3.24</w:t>
            </w:r>
            <w:r w:rsidR="00854AF9" w:rsidRPr="00A46A08">
              <w:rPr>
                <w:noProof/>
              </w:rPr>
              <w:t xml:space="preserve"> </w:t>
            </w:r>
            <w:r w:rsidR="000179AE" w:rsidRPr="00A46A08">
              <w:rPr>
                <w:noProof/>
              </w:rPr>
              <w:t>Correct Handling of UL grant / Dynamic waveform switch / DCI format 0_1</w:t>
            </w:r>
          </w:p>
        </w:tc>
      </w:tr>
      <w:tr w:rsidR="00D3491A" w:rsidRPr="00A46A08" w14:paraId="4CA74D09" w14:textId="77777777" w:rsidTr="00D3491A">
        <w:tc>
          <w:tcPr>
            <w:tcW w:w="2694" w:type="dxa"/>
            <w:gridSpan w:val="2"/>
            <w:tcBorders>
              <w:left w:val="single" w:sz="4" w:space="0" w:color="auto"/>
            </w:tcBorders>
          </w:tcPr>
          <w:p w14:paraId="2D0866D6" w14:textId="77777777" w:rsidR="001E41F3" w:rsidRPr="00A46A0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6A08" w:rsidRDefault="001E41F3">
            <w:pPr>
              <w:pStyle w:val="CRCoverPage"/>
              <w:spacing w:after="0"/>
              <w:rPr>
                <w:noProof/>
                <w:sz w:val="8"/>
                <w:szCs w:val="8"/>
              </w:rPr>
            </w:pPr>
          </w:p>
        </w:tc>
      </w:tr>
      <w:tr w:rsidR="00D3491A" w:rsidRPr="00A46A08" w14:paraId="21016551" w14:textId="77777777" w:rsidTr="00D3491A">
        <w:tc>
          <w:tcPr>
            <w:tcW w:w="2694" w:type="dxa"/>
            <w:gridSpan w:val="2"/>
            <w:tcBorders>
              <w:left w:val="single" w:sz="4" w:space="0" w:color="auto"/>
            </w:tcBorders>
          </w:tcPr>
          <w:p w14:paraId="49433147" w14:textId="77777777" w:rsidR="001E41F3" w:rsidRPr="00A46A08" w:rsidRDefault="001E41F3">
            <w:pPr>
              <w:pStyle w:val="CRCoverPage"/>
              <w:tabs>
                <w:tab w:val="right" w:pos="2184"/>
              </w:tabs>
              <w:spacing w:after="0"/>
              <w:rPr>
                <w:b/>
                <w:i/>
                <w:noProof/>
              </w:rPr>
            </w:pPr>
            <w:r w:rsidRPr="00A46A08">
              <w:rPr>
                <w:b/>
                <w:i/>
                <w:noProof/>
              </w:rPr>
              <w:t>Summary of change</w:t>
            </w:r>
            <w:r w:rsidR="0051580D" w:rsidRPr="00A46A08">
              <w:rPr>
                <w:b/>
                <w:i/>
                <w:noProof/>
              </w:rPr>
              <w:t>:</w:t>
            </w:r>
          </w:p>
        </w:tc>
        <w:tc>
          <w:tcPr>
            <w:tcW w:w="6946" w:type="dxa"/>
            <w:gridSpan w:val="9"/>
            <w:tcBorders>
              <w:right w:val="single" w:sz="4" w:space="0" w:color="auto"/>
            </w:tcBorders>
            <w:shd w:val="pct30" w:color="FFFF00" w:fill="auto"/>
          </w:tcPr>
          <w:p w14:paraId="31C656EC" w14:textId="5F0FF635" w:rsidR="00EB39F0" w:rsidRPr="00A46A08" w:rsidRDefault="002822F0" w:rsidP="00E015F2">
            <w:pPr>
              <w:pStyle w:val="CRCoverPage"/>
              <w:numPr>
                <w:ilvl w:val="0"/>
                <w:numId w:val="44"/>
              </w:numPr>
              <w:spacing w:after="0"/>
              <w:rPr>
                <w:noProof/>
                <w:lang w:eastAsia="zh-CN"/>
              </w:rPr>
            </w:pPr>
            <w:r w:rsidRPr="00A46A08">
              <w:rPr>
                <w:noProof/>
                <w:lang w:eastAsia="zh-CN"/>
              </w:rPr>
              <w:t>Applicability for</w:t>
            </w:r>
            <w:r w:rsidRPr="00A46A08">
              <w:rPr>
                <w:noProof/>
              </w:rPr>
              <w:t xml:space="preserve"> </w:t>
            </w:r>
            <w:r w:rsidR="000179AE" w:rsidRPr="00A46A08">
              <w:rPr>
                <w:noProof/>
              </w:rPr>
              <w:t>Cov_Enh2 SIG test case 7.1.1.3.24 Correct Handling of UL grant / Dynamic waveform switch / DCI format 0_1</w:t>
            </w:r>
            <w:r w:rsidR="00EB39F0" w:rsidRPr="00A46A08">
              <w:rPr>
                <w:noProof/>
              </w:rPr>
              <w:t xml:space="preserve"> </w:t>
            </w:r>
            <w:r w:rsidR="00854AF9" w:rsidRPr="00A46A08">
              <w:rPr>
                <w:rFonts w:hint="eastAsia"/>
                <w:noProof/>
                <w:lang w:eastAsia="zh-CN"/>
              </w:rPr>
              <w:t>is</w:t>
            </w:r>
            <w:r w:rsidR="00EB39F0" w:rsidRPr="00A46A08">
              <w:rPr>
                <w:noProof/>
              </w:rPr>
              <w:t xml:space="preserve"> added.</w:t>
            </w:r>
          </w:p>
        </w:tc>
      </w:tr>
      <w:tr w:rsidR="00D3491A" w:rsidRPr="00A46A08" w14:paraId="1F886379" w14:textId="77777777" w:rsidTr="00D3491A">
        <w:tc>
          <w:tcPr>
            <w:tcW w:w="2694" w:type="dxa"/>
            <w:gridSpan w:val="2"/>
            <w:tcBorders>
              <w:left w:val="single" w:sz="4" w:space="0" w:color="auto"/>
            </w:tcBorders>
          </w:tcPr>
          <w:p w14:paraId="4D989623" w14:textId="77777777" w:rsidR="001E41F3" w:rsidRPr="00A46A0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46A08" w:rsidRDefault="001E41F3">
            <w:pPr>
              <w:pStyle w:val="CRCoverPage"/>
              <w:spacing w:after="0"/>
              <w:rPr>
                <w:noProof/>
                <w:sz w:val="8"/>
                <w:szCs w:val="8"/>
              </w:rPr>
            </w:pPr>
          </w:p>
        </w:tc>
      </w:tr>
      <w:tr w:rsidR="00D3491A" w:rsidRPr="00A46A08" w14:paraId="678D7BF9" w14:textId="77777777" w:rsidTr="00D3491A">
        <w:tc>
          <w:tcPr>
            <w:tcW w:w="2694" w:type="dxa"/>
            <w:gridSpan w:val="2"/>
            <w:tcBorders>
              <w:left w:val="single" w:sz="4" w:space="0" w:color="auto"/>
              <w:bottom w:val="single" w:sz="4" w:space="0" w:color="auto"/>
            </w:tcBorders>
          </w:tcPr>
          <w:p w14:paraId="4E5CE1B6" w14:textId="77777777" w:rsidR="001E41F3" w:rsidRPr="00A46A08" w:rsidRDefault="001E41F3">
            <w:pPr>
              <w:pStyle w:val="CRCoverPage"/>
              <w:tabs>
                <w:tab w:val="right" w:pos="2184"/>
              </w:tabs>
              <w:spacing w:after="0"/>
              <w:rPr>
                <w:b/>
                <w:i/>
                <w:noProof/>
              </w:rPr>
            </w:pPr>
            <w:r w:rsidRPr="00A46A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Pr="00A46A08" w:rsidRDefault="00DC5522">
            <w:pPr>
              <w:pStyle w:val="CRCoverPage"/>
              <w:spacing w:after="0"/>
              <w:ind w:left="100"/>
              <w:rPr>
                <w:noProof/>
                <w:lang w:eastAsia="zh-CN"/>
              </w:rPr>
            </w:pPr>
            <w:r w:rsidRPr="00A46A08">
              <w:rPr>
                <w:noProof/>
                <w:lang w:eastAsia="zh-CN"/>
              </w:rPr>
              <w:t>Work plan is incomplete.</w:t>
            </w:r>
          </w:p>
        </w:tc>
      </w:tr>
      <w:tr w:rsidR="00D3491A" w:rsidRPr="00A46A08" w14:paraId="034AF533" w14:textId="77777777" w:rsidTr="00D3491A">
        <w:tc>
          <w:tcPr>
            <w:tcW w:w="2694" w:type="dxa"/>
            <w:gridSpan w:val="2"/>
          </w:tcPr>
          <w:p w14:paraId="39D9EB5B" w14:textId="77777777" w:rsidR="001E41F3" w:rsidRPr="00A46A08" w:rsidRDefault="001E41F3">
            <w:pPr>
              <w:pStyle w:val="CRCoverPage"/>
              <w:spacing w:after="0"/>
              <w:rPr>
                <w:b/>
                <w:i/>
                <w:noProof/>
                <w:sz w:val="8"/>
                <w:szCs w:val="8"/>
              </w:rPr>
            </w:pPr>
          </w:p>
        </w:tc>
        <w:tc>
          <w:tcPr>
            <w:tcW w:w="6946" w:type="dxa"/>
            <w:gridSpan w:val="9"/>
          </w:tcPr>
          <w:p w14:paraId="7826CB1C" w14:textId="77777777" w:rsidR="001E41F3" w:rsidRPr="00A46A08" w:rsidRDefault="001E41F3">
            <w:pPr>
              <w:pStyle w:val="CRCoverPage"/>
              <w:spacing w:after="0"/>
              <w:rPr>
                <w:noProof/>
                <w:sz w:val="8"/>
                <w:szCs w:val="8"/>
              </w:rPr>
            </w:pPr>
          </w:p>
        </w:tc>
      </w:tr>
      <w:tr w:rsidR="00D3491A" w:rsidRPr="00A46A08" w14:paraId="6A17D7AC" w14:textId="77777777" w:rsidTr="00D3491A">
        <w:tc>
          <w:tcPr>
            <w:tcW w:w="2694" w:type="dxa"/>
            <w:gridSpan w:val="2"/>
            <w:tcBorders>
              <w:top w:val="single" w:sz="4" w:space="0" w:color="auto"/>
              <w:left w:val="single" w:sz="4" w:space="0" w:color="auto"/>
            </w:tcBorders>
          </w:tcPr>
          <w:p w14:paraId="6DAD5B19" w14:textId="77777777" w:rsidR="001E41F3" w:rsidRPr="00A46A08" w:rsidRDefault="001E41F3">
            <w:pPr>
              <w:pStyle w:val="CRCoverPage"/>
              <w:tabs>
                <w:tab w:val="right" w:pos="2184"/>
              </w:tabs>
              <w:spacing w:after="0"/>
              <w:rPr>
                <w:b/>
                <w:i/>
                <w:noProof/>
              </w:rPr>
            </w:pPr>
            <w:r w:rsidRPr="00A46A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A0CCE" w:rsidR="001E41F3" w:rsidRPr="00A46A08" w:rsidRDefault="00090E7B">
            <w:pPr>
              <w:pStyle w:val="CRCoverPage"/>
              <w:spacing w:after="0"/>
              <w:ind w:left="100"/>
              <w:rPr>
                <w:noProof/>
                <w:lang w:eastAsia="zh-CN"/>
              </w:rPr>
            </w:pPr>
            <w:r w:rsidRPr="00A46A08">
              <w:t>4.1, 4.2</w:t>
            </w:r>
          </w:p>
        </w:tc>
      </w:tr>
      <w:tr w:rsidR="00D3491A" w:rsidRPr="00A46A08" w14:paraId="56E1E6C3" w14:textId="77777777" w:rsidTr="00D3491A">
        <w:tc>
          <w:tcPr>
            <w:tcW w:w="2694" w:type="dxa"/>
            <w:gridSpan w:val="2"/>
            <w:tcBorders>
              <w:left w:val="single" w:sz="4" w:space="0" w:color="auto"/>
            </w:tcBorders>
          </w:tcPr>
          <w:p w14:paraId="2FB9DE77" w14:textId="77777777" w:rsidR="001E41F3" w:rsidRPr="00A46A0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46A08" w:rsidRDefault="001E41F3">
            <w:pPr>
              <w:pStyle w:val="CRCoverPage"/>
              <w:spacing w:after="0"/>
              <w:rPr>
                <w:noProof/>
                <w:sz w:val="8"/>
                <w:szCs w:val="8"/>
              </w:rPr>
            </w:pPr>
          </w:p>
        </w:tc>
      </w:tr>
      <w:tr w:rsidR="00D3491A" w:rsidRPr="00A46A08" w14:paraId="76F95A8B" w14:textId="77777777" w:rsidTr="00D3491A">
        <w:tc>
          <w:tcPr>
            <w:tcW w:w="2694" w:type="dxa"/>
            <w:gridSpan w:val="2"/>
            <w:tcBorders>
              <w:left w:val="single" w:sz="4" w:space="0" w:color="auto"/>
            </w:tcBorders>
          </w:tcPr>
          <w:p w14:paraId="335EAB52" w14:textId="77777777" w:rsidR="001E41F3" w:rsidRPr="00A46A0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46A08" w:rsidRDefault="001E41F3">
            <w:pPr>
              <w:pStyle w:val="CRCoverPage"/>
              <w:spacing w:after="0"/>
              <w:jc w:val="center"/>
              <w:rPr>
                <w:b/>
                <w:caps/>
                <w:noProof/>
              </w:rPr>
            </w:pPr>
            <w:r w:rsidRPr="00A46A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46A08" w:rsidRDefault="001E41F3">
            <w:pPr>
              <w:pStyle w:val="CRCoverPage"/>
              <w:spacing w:after="0"/>
              <w:jc w:val="center"/>
              <w:rPr>
                <w:b/>
                <w:caps/>
                <w:noProof/>
              </w:rPr>
            </w:pPr>
            <w:r w:rsidRPr="00A46A08">
              <w:rPr>
                <w:b/>
                <w:caps/>
                <w:noProof/>
              </w:rPr>
              <w:t>N</w:t>
            </w:r>
          </w:p>
        </w:tc>
        <w:tc>
          <w:tcPr>
            <w:tcW w:w="2977" w:type="dxa"/>
            <w:gridSpan w:val="4"/>
          </w:tcPr>
          <w:p w14:paraId="304CCBCB" w14:textId="77777777" w:rsidR="001E41F3" w:rsidRPr="00A46A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46A08" w:rsidRDefault="001E41F3">
            <w:pPr>
              <w:pStyle w:val="CRCoverPage"/>
              <w:spacing w:after="0"/>
              <w:ind w:left="99"/>
              <w:rPr>
                <w:noProof/>
              </w:rPr>
            </w:pPr>
          </w:p>
        </w:tc>
      </w:tr>
      <w:tr w:rsidR="00D3491A" w:rsidRPr="00A46A08" w14:paraId="34ACE2EB" w14:textId="77777777" w:rsidTr="00D3491A">
        <w:tc>
          <w:tcPr>
            <w:tcW w:w="2694" w:type="dxa"/>
            <w:gridSpan w:val="2"/>
            <w:tcBorders>
              <w:left w:val="single" w:sz="4" w:space="0" w:color="auto"/>
            </w:tcBorders>
          </w:tcPr>
          <w:p w14:paraId="571382F3" w14:textId="77777777" w:rsidR="001E41F3" w:rsidRPr="00A46A08" w:rsidRDefault="001E41F3">
            <w:pPr>
              <w:pStyle w:val="CRCoverPage"/>
              <w:tabs>
                <w:tab w:val="right" w:pos="2184"/>
              </w:tabs>
              <w:spacing w:after="0"/>
              <w:rPr>
                <w:b/>
                <w:i/>
                <w:noProof/>
              </w:rPr>
            </w:pPr>
            <w:r w:rsidRPr="00A46A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46A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A46A08" w:rsidRDefault="00300F03">
            <w:pPr>
              <w:pStyle w:val="CRCoverPage"/>
              <w:spacing w:after="0"/>
              <w:jc w:val="center"/>
              <w:rPr>
                <w:b/>
                <w:caps/>
                <w:noProof/>
                <w:lang w:eastAsia="zh-CN"/>
              </w:rPr>
            </w:pPr>
            <w:r w:rsidRPr="00A46A08">
              <w:rPr>
                <w:rFonts w:hint="eastAsia"/>
                <w:b/>
                <w:caps/>
                <w:noProof/>
                <w:lang w:eastAsia="zh-CN"/>
              </w:rPr>
              <w:t>X</w:t>
            </w:r>
          </w:p>
        </w:tc>
        <w:tc>
          <w:tcPr>
            <w:tcW w:w="2977" w:type="dxa"/>
            <w:gridSpan w:val="4"/>
          </w:tcPr>
          <w:p w14:paraId="7DB274D8" w14:textId="77777777" w:rsidR="001E41F3" w:rsidRPr="00A46A08" w:rsidRDefault="001E41F3">
            <w:pPr>
              <w:pStyle w:val="CRCoverPage"/>
              <w:tabs>
                <w:tab w:val="right" w:pos="2893"/>
              </w:tabs>
              <w:spacing w:after="0"/>
              <w:rPr>
                <w:noProof/>
              </w:rPr>
            </w:pPr>
            <w:r w:rsidRPr="00A46A08">
              <w:rPr>
                <w:noProof/>
              </w:rPr>
              <w:t xml:space="preserve"> Other core specifications</w:t>
            </w:r>
            <w:r w:rsidRPr="00A46A08">
              <w:rPr>
                <w:noProof/>
              </w:rPr>
              <w:tab/>
            </w:r>
          </w:p>
        </w:tc>
        <w:tc>
          <w:tcPr>
            <w:tcW w:w="3401" w:type="dxa"/>
            <w:gridSpan w:val="3"/>
            <w:tcBorders>
              <w:right w:val="single" w:sz="4" w:space="0" w:color="auto"/>
            </w:tcBorders>
            <w:shd w:val="pct30" w:color="FFFF00" w:fill="auto"/>
          </w:tcPr>
          <w:p w14:paraId="42398B96" w14:textId="77777777" w:rsidR="001E41F3" w:rsidRPr="00A46A08" w:rsidRDefault="00145D43">
            <w:pPr>
              <w:pStyle w:val="CRCoverPage"/>
              <w:spacing w:after="0"/>
              <w:ind w:left="99"/>
              <w:rPr>
                <w:noProof/>
              </w:rPr>
            </w:pPr>
            <w:r w:rsidRPr="00A46A08">
              <w:rPr>
                <w:noProof/>
              </w:rPr>
              <w:t xml:space="preserve">TS/TR ... CR ... </w:t>
            </w:r>
          </w:p>
        </w:tc>
      </w:tr>
      <w:tr w:rsidR="00D3491A" w:rsidRPr="00A46A08" w14:paraId="446DDBAC" w14:textId="77777777" w:rsidTr="00D3491A">
        <w:tc>
          <w:tcPr>
            <w:tcW w:w="2694" w:type="dxa"/>
            <w:gridSpan w:val="2"/>
            <w:tcBorders>
              <w:left w:val="single" w:sz="4" w:space="0" w:color="auto"/>
            </w:tcBorders>
          </w:tcPr>
          <w:p w14:paraId="678A1AA6" w14:textId="77777777" w:rsidR="001E41F3" w:rsidRPr="00A46A08" w:rsidRDefault="001E41F3">
            <w:pPr>
              <w:pStyle w:val="CRCoverPage"/>
              <w:spacing w:after="0"/>
              <w:rPr>
                <w:b/>
                <w:i/>
                <w:noProof/>
              </w:rPr>
            </w:pPr>
            <w:r w:rsidRPr="00A46A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7818D8" w:rsidR="001E41F3" w:rsidRPr="00A46A08" w:rsidRDefault="00797C02">
            <w:pPr>
              <w:pStyle w:val="CRCoverPage"/>
              <w:spacing w:after="0"/>
              <w:jc w:val="center"/>
              <w:rPr>
                <w:b/>
                <w:caps/>
                <w:noProof/>
                <w:lang w:eastAsia="zh-CN"/>
              </w:rPr>
            </w:pPr>
            <w:r w:rsidRPr="00A46A0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5DE60B" w:rsidR="001E41F3" w:rsidRPr="00A46A08" w:rsidRDefault="001E41F3">
            <w:pPr>
              <w:pStyle w:val="CRCoverPage"/>
              <w:spacing w:after="0"/>
              <w:jc w:val="center"/>
              <w:rPr>
                <w:b/>
                <w:caps/>
                <w:noProof/>
                <w:lang w:eastAsia="zh-CN"/>
              </w:rPr>
            </w:pPr>
          </w:p>
        </w:tc>
        <w:tc>
          <w:tcPr>
            <w:tcW w:w="2977" w:type="dxa"/>
            <w:gridSpan w:val="4"/>
          </w:tcPr>
          <w:p w14:paraId="1A4306D9" w14:textId="77777777" w:rsidR="001E41F3" w:rsidRPr="00A46A08" w:rsidRDefault="001E41F3">
            <w:pPr>
              <w:pStyle w:val="CRCoverPage"/>
              <w:spacing w:after="0"/>
              <w:rPr>
                <w:noProof/>
              </w:rPr>
            </w:pPr>
            <w:r w:rsidRPr="00A46A08">
              <w:rPr>
                <w:noProof/>
              </w:rPr>
              <w:t xml:space="preserve"> Test specifications</w:t>
            </w:r>
          </w:p>
        </w:tc>
        <w:tc>
          <w:tcPr>
            <w:tcW w:w="3401" w:type="dxa"/>
            <w:gridSpan w:val="3"/>
            <w:tcBorders>
              <w:right w:val="single" w:sz="4" w:space="0" w:color="auto"/>
            </w:tcBorders>
            <w:shd w:val="pct30" w:color="FFFF00" w:fill="auto"/>
          </w:tcPr>
          <w:p w14:paraId="186A633D" w14:textId="0A028055" w:rsidR="002A3AF4" w:rsidRPr="00A46A08" w:rsidRDefault="004B125A">
            <w:pPr>
              <w:pStyle w:val="CRCoverPage"/>
              <w:spacing w:after="0"/>
              <w:ind w:left="99"/>
              <w:rPr>
                <w:noProof/>
                <w:lang w:eastAsia="zh-CN"/>
              </w:rPr>
            </w:pPr>
            <w:r w:rsidRPr="00A46A08">
              <w:rPr>
                <w:noProof/>
              </w:rPr>
              <w:t xml:space="preserve">TS </w:t>
            </w:r>
            <w:r w:rsidR="00797C02" w:rsidRPr="00A46A08">
              <w:rPr>
                <w:noProof/>
              </w:rPr>
              <w:t>38.508-2</w:t>
            </w:r>
            <w:r w:rsidRPr="00A46A08">
              <w:rPr>
                <w:noProof/>
              </w:rPr>
              <w:t xml:space="preserve"> CR </w:t>
            </w:r>
            <w:r w:rsidR="00797C02" w:rsidRPr="00A46A08">
              <w:rPr>
                <w:noProof/>
              </w:rPr>
              <w:t>2735</w:t>
            </w:r>
          </w:p>
        </w:tc>
      </w:tr>
      <w:tr w:rsidR="00D3491A" w:rsidRPr="00A46A08" w14:paraId="55C714D2" w14:textId="77777777" w:rsidTr="00D3491A">
        <w:tc>
          <w:tcPr>
            <w:tcW w:w="2694" w:type="dxa"/>
            <w:gridSpan w:val="2"/>
            <w:tcBorders>
              <w:left w:val="single" w:sz="4" w:space="0" w:color="auto"/>
            </w:tcBorders>
          </w:tcPr>
          <w:p w14:paraId="45913E62" w14:textId="77777777" w:rsidR="001E41F3" w:rsidRPr="00A46A08" w:rsidRDefault="00145D43">
            <w:pPr>
              <w:pStyle w:val="CRCoverPage"/>
              <w:spacing w:after="0"/>
              <w:rPr>
                <w:b/>
                <w:i/>
                <w:noProof/>
              </w:rPr>
            </w:pPr>
            <w:r w:rsidRPr="00A46A08">
              <w:rPr>
                <w:b/>
                <w:i/>
                <w:noProof/>
              </w:rPr>
              <w:t xml:space="preserve">(show </w:t>
            </w:r>
            <w:r w:rsidR="00592D74" w:rsidRPr="00A46A08">
              <w:rPr>
                <w:b/>
                <w:i/>
                <w:noProof/>
              </w:rPr>
              <w:t xml:space="preserve">related </w:t>
            </w:r>
            <w:r w:rsidRPr="00A46A08">
              <w:rPr>
                <w:b/>
                <w:i/>
                <w:noProof/>
              </w:rPr>
              <w:t>CR</w:t>
            </w:r>
            <w:r w:rsidR="00592D74" w:rsidRPr="00A46A08">
              <w:rPr>
                <w:b/>
                <w:i/>
                <w:noProof/>
              </w:rPr>
              <w:t>s</w:t>
            </w:r>
            <w:r w:rsidRPr="00A46A0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46A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A46A08" w:rsidRDefault="00300F03">
            <w:pPr>
              <w:pStyle w:val="CRCoverPage"/>
              <w:spacing w:after="0"/>
              <w:jc w:val="center"/>
              <w:rPr>
                <w:b/>
                <w:caps/>
                <w:noProof/>
                <w:lang w:eastAsia="zh-CN"/>
              </w:rPr>
            </w:pPr>
            <w:r w:rsidRPr="00A46A08">
              <w:rPr>
                <w:rFonts w:hint="eastAsia"/>
                <w:b/>
                <w:caps/>
                <w:noProof/>
                <w:lang w:eastAsia="zh-CN"/>
              </w:rPr>
              <w:t>X</w:t>
            </w:r>
          </w:p>
        </w:tc>
        <w:tc>
          <w:tcPr>
            <w:tcW w:w="2977" w:type="dxa"/>
            <w:gridSpan w:val="4"/>
          </w:tcPr>
          <w:p w14:paraId="1B4FF921" w14:textId="77777777" w:rsidR="001E41F3" w:rsidRPr="00A46A08" w:rsidRDefault="001E41F3">
            <w:pPr>
              <w:pStyle w:val="CRCoverPage"/>
              <w:spacing w:after="0"/>
              <w:rPr>
                <w:noProof/>
              </w:rPr>
            </w:pPr>
            <w:r w:rsidRPr="00A46A0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46A08" w:rsidRDefault="00145D43">
            <w:pPr>
              <w:pStyle w:val="CRCoverPage"/>
              <w:spacing w:after="0"/>
              <w:ind w:left="99"/>
              <w:rPr>
                <w:noProof/>
              </w:rPr>
            </w:pPr>
            <w:r w:rsidRPr="00A46A08">
              <w:rPr>
                <w:noProof/>
              </w:rPr>
              <w:t>TS</w:t>
            </w:r>
            <w:r w:rsidR="000A6394" w:rsidRPr="00A46A08">
              <w:rPr>
                <w:noProof/>
              </w:rPr>
              <w:t xml:space="preserve">/TR ... CR ... </w:t>
            </w:r>
          </w:p>
        </w:tc>
      </w:tr>
      <w:tr w:rsidR="00D3491A" w:rsidRPr="00A46A08" w14:paraId="60DF82CC" w14:textId="77777777" w:rsidTr="00D3491A">
        <w:tc>
          <w:tcPr>
            <w:tcW w:w="2694" w:type="dxa"/>
            <w:gridSpan w:val="2"/>
            <w:tcBorders>
              <w:left w:val="single" w:sz="4" w:space="0" w:color="auto"/>
            </w:tcBorders>
          </w:tcPr>
          <w:p w14:paraId="517696CD" w14:textId="77777777" w:rsidR="001E41F3" w:rsidRPr="00A46A0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46A08" w:rsidRDefault="001E41F3">
            <w:pPr>
              <w:pStyle w:val="CRCoverPage"/>
              <w:spacing w:after="0"/>
              <w:rPr>
                <w:noProof/>
              </w:rPr>
            </w:pPr>
          </w:p>
        </w:tc>
      </w:tr>
      <w:tr w:rsidR="00CB3478" w:rsidRPr="00A46A08" w14:paraId="556B87B6" w14:textId="77777777" w:rsidTr="00D3491A">
        <w:tc>
          <w:tcPr>
            <w:tcW w:w="2694" w:type="dxa"/>
            <w:gridSpan w:val="2"/>
            <w:tcBorders>
              <w:left w:val="single" w:sz="4" w:space="0" w:color="auto"/>
              <w:bottom w:val="single" w:sz="4" w:space="0" w:color="auto"/>
            </w:tcBorders>
          </w:tcPr>
          <w:p w14:paraId="79A9C411" w14:textId="77777777" w:rsidR="00CB3478" w:rsidRPr="00A46A08" w:rsidRDefault="00CB3478" w:rsidP="00CB3478">
            <w:pPr>
              <w:pStyle w:val="CRCoverPage"/>
              <w:tabs>
                <w:tab w:val="right" w:pos="2184"/>
              </w:tabs>
              <w:spacing w:after="0"/>
              <w:rPr>
                <w:b/>
                <w:i/>
                <w:noProof/>
              </w:rPr>
            </w:pPr>
            <w:r w:rsidRPr="00A46A08">
              <w:rPr>
                <w:b/>
                <w:i/>
                <w:noProof/>
              </w:rPr>
              <w:t>Other comments:</w:t>
            </w:r>
          </w:p>
        </w:tc>
        <w:tc>
          <w:tcPr>
            <w:tcW w:w="6946" w:type="dxa"/>
            <w:gridSpan w:val="9"/>
            <w:tcBorders>
              <w:bottom w:val="single" w:sz="4" w:space="0" w:color="auto"/>
              <w:right w:val="single" w:sz="4" w:space="0" w:color="auto"/>
            </w:tcBorders>
            <w:shd w:val="pct30" w:color="FFFF00" w:fill="auto"/>
          </w:tcPr>
          <w:p w14:paraId="5B41B134" w14:textId="77777777" w:rsidR="00CB3478" w:rsidRPr="00A46A08" w:rsidRDefault="002E4D5D" w:rsidP="00CB3478">
            <w:pPr>
              <w:pStyle w:val="CRCoverPage"/>
              <w:spacing w:after="0"/>
              <w:ind w:left="100"/>
              <w:rPr>
                <w:b/>
                <w:noProof/>
                <w:lang w:eastAsia="zh-CN"/>
              </w:rPr>
            </w:pPr>
            <w:r w:rsidRPr="00A46A08">
              <w:rPr>
                <w:rFonts w:hint="eastAsia"/>
                <w:b/>
                <w:noProof/>
                <w:lang w:eastAsia="zh-CN"/>
              </w:rPr>
              <w:t>T</w:t>
            </w:r>
            <w:r w:rsidRPr="00A46A08">
              <w:rPr>
                <w:b/>
                <w:noProof/>
                <w:lang w:eastAsia="zh-CN"/>
              </w:rPr>
              <w:t>he Hard numbering of yellow highlighted “Chh01” is left to MCC implementation</w:t>
            </w:r>
          </w:p>
          <w:p w14:paraId="00D3B8F7" w14:textId="112F1239" w:rsidR="00797C02" w:rsidRPr="00A46A08" w:rsidRDefault="00797C02" w:rsidP="00CB3478">
            <w:pPr>
              <w:pStyle w:val="CRCoverPage"/>
              <w:spacing w:after="0"/>
              <w:ind w:left="100"/>
              <w:rPr>
                <w:b/>
                <w:noProof/>
                <w:lang w:eastAsia="zh-CN"/>
              </w:rPr>
            </w:pPr>
            <w:r w:rsidRPr="00A46A08">
              <w:rPr>
                <w:rFonts w:hint="eastAsia"/>
                <w:b/>
                <w:noProof/>
                <w:lang w:eastAsia="zh-CN"/>
              </w:rPr>
              <w:t>T</w:t>
            </w:r>
            <w:r w:rsidRPr="00A46A08">
              <w:rPr>
                <w:b/>
                <w:noProof/>
                <w:lang w:eastAsia="zh-CN"/>
              </w:rPr>
              <w:t>he Hard numbering of the green highlighted “hh01” is left to MCC implementation of CR R5-25</w:t>
            </w:r>
            <w:r w:rsidR="00A46A08">
              <w:rPr>
                <w:b/>
                <w:noProof/>
                <w:lang w:eastAsia="zh-CN"/>
              </w:rPr>
              <w:t>3152</w:t>
            </w:r>
          </w:p>
        </w:tc>
      </w:tr>
      <w:tr w:rsidR="00CB3478" w:rsidRPr="00A46A08" w14:paraId="45BFE792" w14:textId="77777777" w:rsidTr="00D3491A">
        <w:tc>
          <w:tcPr>
            <w:tcW w:w="2694" w:type="dxa"/>
            <w:gridSpan w:val="2"/>
            <w:tcBorders>
              <w:top w:val="single" w:sz="4" w:space="0" w:color="auto"/>
              <w:bottom w:val="single" w:sz="4" w:space="0" w:color="auto"/>
            </w:tcBorders>
          </w:tcPr>
          <w:p w14:paraId="194242DD" w14:textId="77777777" w:rsidR="00CB3478" w:rsidRPr="00A46A08"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A46A08" w:rsidRDefault="00CB3478" w:rsidP="00CB3478">
            <w:pPr>
              <w:pStyle w:val="CRCoverPage"/>
              <w:spacing w:after="0"/>
              <w:ind w:left="100"/>
              <w:rPr>
                <w:noProof/>
                <w:sz w:val="8"/>
                <w:szCs w:val="8"/>
              </w:rPr>
            </w:pPr>
          </w:p>
        </w:tc>
      </w:tr>
      <w:tr w:rsidR="00CB3478" w:rsidRPr="00A46A0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A46A08" w:rsidRDefault="00CB3478" w:rsidP="00CB3478">
            <w:pPr>
              <w:pStyle w:val="CRCoverPage"/>
              <w:tabs>
                <w:tab w:val="right" w:pos="2184"/>
              </w:tabs>
              <w:spacing w:after="0"/>
              <w:rPr>
                <w:b/>
                <w:i/>
                <w:noProof/>
              </w:rPr>
            </w:pPr>
            <w:r w:rsidRPr="00A46A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8DCAEB" w:rsidR="00797C02" w:rsidRPr="00A46A08" w:rsidRDefault="00A46A08" w:rsidP="00CB3478">
            <w:pPr>
              <w:pStyle w:val="CRCoverPage"/>
              <w:spacing w:after="0"/>
              <w:ind w:left="100"/>
              <w:rPr>
                <w:b/>
                <w:noProof/>
                <w:lang w:eastAsia="zh-CN"/>
              </w:rPr>
            </w:pPr>
            <w:r w:rsidRPr="00A46A08">
              <w:rPr>
                <w:rFonts w:hint="eastAsia"/>
                <w:b/>
                <w:noProof/>
                <w:lang w:eastAsia="zh-CN"/>
              </w:rPr>
              <w:t>Revised</w:t>
            </w:r>
            <w:r w:rsidRPr="00A46A08">
              <w:rPr>
                <w:b/>
                <w:noProof/>
                <w:lang w:eastAsia="zh-CN"/>
              </w:rPr>
              <w:t xml:space="preserve"> from: R5-252738</w:t>
            </w:r>
          </w:p>
        </w:tc>
      </w:tr>
    </w:tbl>
    <w:p w14:paraId="17759814" w14:textId="77777777" w:rsidR="001E41F3" w:rsidRPr="00A46A08" w:rsidRDefault="001E41F3">
      <w:pPr>
        <w:pStyle w:val="CRCoverPage"/>
        <w:spacing w:after="0"/>
        <w:rPr>
          <w:noProof/>
          <w:sz w:val="8"/>
          <w:szCs w:val="8"/>
        </w:rPr>
      </w:pPr>
    </w:p>
    <w:p w14:paraId="1557EA72" w14:textId="77777777" w:rsidR="001E41F3" w:rsidRPr="00A46A08" w:rsidRDefault="001E41F3">
      <w:pPr>
        <w:rPr>
          <w:noProof/>
        </w:rPr>
        <w:sectPr w:rsidR="001E41F3" w:rsidRPr="00A46A08">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Pr="00A46A08" w:rsidRDefault="00CB3478" w:rsidP="00CB3478">
      <w:pPr>
        <w:pStyle w:val="40"/>
        <w:rPr>
          <w:b/>
          <w:noProof/>
          <w:color w:val="00B0F0"/>
          <w:lang w:eastAsia="zh-CN"/>
        </w:rPr>
      </w:pPr>
      <w:r w:rsidRPr="00A46A08">
        <w:rPr>
          <w:rFonts w:hint="eastAsia"/>
          <w:b/>
          <w:noProof/>
          <w:color w:val="00B0F0"/>
          <w:lang w:eastAsia="zh-CN"/>
        </w:rPr>
        <w:lastRenderedPageBreak/>
        <w:t>&lt;</w:t>
      </w:r>
      <w:r w:rsidRPr="00A46A08">
        <w:rPr>
          <w:b/>
          <w:noProof/>
          <w:color w:val="00B0F0"/>
          <w:lang w:eastAsia="zh-CN"/>
        </w:rPr>
        <w:t>Start of Change 1&gt;</w:t>
      </w:r>
    </w:p>
    <w:p w14:paraId="5FD1EEDD" w14:textId="77777777" w:rsidR="002822F0" w:rsidRPr="00A46A08" w:rsidRDefault="002822F0" w:rsidP="002822F0">
      <w:pPr>
        <w:pStyle w:val="TH"/>
      </w:pPr>
      <w:bookmarkStart w:id="3" w:name="_Hlk515458350"/>
      <w:r w:rsidRPr="00A46A08">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2822F0" w:rsidRPr="00A46A08" w14:paraId="6BE83307" w14:textId="77777777" w:rsidTr="002822F0">
        <w:trPr>
          <w:tblHeader/>
          <w:jc w:val="center"/>
        </w:trPr>
        <w:tc>
          <w:tcPr>
            <w:tcW w:w="1162" w:type="dxa"/>
            <w:tcBorders>
              <w:top w:val="single" w:sz="4" w:space="0" w:color="auto"/>
              <w:bottom w:val="single" w:sz="4" w:space="0" w:color="auto"/>
            </w:tcBorders>
          </w:tcPr>
          <w:bookmarkEnd w:id="3"/>
          <w:p w14:paraId="13C5910B" w14:textId="77777777" w:rsidR="002822F0" w:rsidRPr="00A46A08" w:rsidRDefault="002822F0" w:rsidP="002822F0">
            <w:pPr>
              <w:pStyle w:val="TAH"/>
              <w:keepNext w:val="0"/>
              <w:keepLines w:val="0"/>
              <w:rPr>
                <w:sz w:val="16"/>
                <w:szCs w:val="16"/>
              </w:rPr>
            </w:pPr>
            <w:r w:rsidRPr="00A46A08">
              <w:rPr>
                <w:sz w:val="16"/>
                <w:szCs w:val="16"/>
              </w:rPr>
              <w:t>Clause</w:t>
            </w:r>
          </w:p>
        </w:tc>
        <w:tc>
          <w:tcPr>
            <w:tcW w:w="3505" w:type="dxa"/>
            <w:tcBorders>
              <w:top w:val="single" w:sz="4" w:space="0" w:color="auto"/>
              <w:bottom w:val="single" w:sz="4" w:space="0" w:color="auto"/>
            </w:tcBorders>
          </w:tcPr>
          <w:p w14:paraId="1D5A1709" w14:textId="77777777" w:rsidR="002822F0" w:rsidRPr="00A46A08" w:rsidRDefault="002822F0" w:rsidP="002822F0">
            <w:pPr>
              <w:pStyle w:val="TAH"/>
              <w:keepNext w:val="0"/>
              <w:keepLines w:val="0"/>
              <w:rPr>
                <w:sz w:val="16"/>
                <w:szCs w:val="16"/>
              </w:rPr>
            </w:pPr>
            <w:r w:rsidRPr="00A46A08">
              <w:rPr>
                <w:sz w:val="16"/>
                <w:szCs w:val="16"/>
              </w:rPr>
              <w:t>TC Title</w:t>
            </w:r>
          </w:p>
        </w:tc>
        <w:tc>
          <w:tcPr>
            <w:tcW w:w="810" w:type="dxa"/>
            <w:tcBorders>
              <w:top w:val="single" w:sz="4" w:space="0" w:color="auto"/>
              <w:bottom w:val="single" w:sz="4" w:space="0" w:color="auto"/>
            </w:tcBorders>
          </w:tcPr>
          <w:p w14:paraId="2432650D" w14:textId="77777777" w:rsidR="002822F0" w:rsidRPr="00A46A08" w:rsidRDefault="002822F0" w:rsidP="002822F0">
            <w:pPr>
              <w:pStyle w:val="TAH"/>
              <w:keepNext w:val="0"/>
              <w:keepLines w:val="0"/>
              <w:rPr>
                <w:sz w:val="16"/>
                <w:szCs w:val="16"/>
              </w:rPr>
            </w:pPr>
            <w:r w:rsidRPr="00A46A08">
              <w:rPr>
                <w:sz w:val="16"/>
                <w:szCs w:val="16"/>
              </w:rPr>
              <w:t>Release</w:t>
            </w:r>
          </w:p>
        </w:tc>
        <w:tc>
          <w:tcPr>
            <w:tcW w:w="1170" w:type="dxa"/>
            <w:tcBorders>
              <w:bottom w:val="single" w:sz="4" w:space="0" w:color="auto"/>
            </w:tcBorders>
          </w:tcPr>
          <w:p w14:paraId="3C5B60B7" w14:textId="77777777" w:rsidR="002822F0" w:rsidRPr="00A46A08" w:rsidRDefault="002822F0" w:rsidP="002822F0">
            <w:pPr>
              <w:pStyle w:val="TAH"/>
              <w:keepNext w:val="0"/>
              <w:keepLines w:val="0"/>
              <w:rPr>
                <w:sz w:val="16"/>
                <w:szCs w:val="16"/>
              </w:rPr>
            </w:pPr>
            <w:r w:rsidRPr="00A46A08">
              <w:rPr>
                <w:sz w:val="16"/>
                <w:szCs w:val="16"/>
              </w:rPr>
              <w:t>Applicability Condition</w:t>
            </w:r>
          </w:p>
        </w:tc>
        <w:tc>
          <w:tcPr>
            <w:tcW w:w="3592" w:type="dxa"/>
            <w:tcBorders>
              <w:bottom w:val="single" w:sz="4" w:space="0" w:color="auto"/>
            </w:tcBorders>
          </w:tcPr>
          <w:p w14:paraId="189A20C7" w14:textId="77777777" w:rsidR="002822F0" w:rsidRPr="00A46A08" w:rsidRDefault="002822F0" w:rsidP="002822F0">
            <w:pPr>
              <w:pStyle w:val="TAH"/>
              <w:keepNext w:val="0"/>
              <w:keepLines w:val="0"/>
              <w:rPr>
                <w:sz w:val="16"/>
                <w:szCs w:val="16"/>
              </w:rPr>
            </w:pPr>
            <w:r w:rsidRPr="00A46A08">
              <w:rPr>
                <w:sz w:val="16"/>
                <w:szCs w:val="16"/>
              </w:rPr>
              <w:t>Applicability Comment</w:t>
            </w:r>
          </w:p>
        </w:tc>
      </w:tr>
      <w:tr w:rsidR="002822F0" w:rsidRPr="00A46A08" w14:paraId="0F845B11" w14:textId="77777777" w:rsidTr="002822F0">
        <w:trPr>
          <w:jc w:val="center"/>
        </w:trPr>
        <w:tc>
          <w:tcPr>
            <w:tcW w:w="1162" w:type="dxa"/>
            <w:tcBorders>
              <w:bottom w:val="single" w:sz="4" w:space="0" w:color="auto"/>
            </w:tcBorders>
            <w:shd w:val="clear" w:color="auto" w:fill="D9D9D9"/>
          </w:tcPr>
          <w:p w14:paraId="45FA9159" w14:textId="77777777" w:rsidR="002822F0" w:rsidRPr="00A46A08" w:rsidRDefault="002822F0" w:rsidP="002822F0">
            <w:pPr>
              <w:pStyle w:val="TAL"/>
              <w:keepNext w:val="0"/>
              <w:keepLines w:val="0"/>
              <w:rPr>
                <w:b/>
                <w:bCs/>
                <w:sz w:val="16"/>
                <w:szCs w:val="16"/>
              </w:rPr>
            </w:pPr>
            <w:r w:rsidRPr="00A46A08">
              <w:rPr>
                <w:b/>
                <w:bCs/>
                <w:sz w:val="16"/>
                <w:szCs w:val="16"/>
              </w:rPr>
              <w:t>7</w:t>
            </w:r>
          </w:p>
        </w:tc>
        <w:tc>
          <w:tcPr>
            <w:tcW w:w="3505" w:type="dxa"/>
            <w:tcBorders>
              <w:bottom w:val="single" w:sz="4" w:space="0" w:color="auto"/>
            </w:tcBorders>
            <w:shd w:val="clear" w:color="auto" w:fill="D9D9D9"/>
          </w:tcPr>
          <w:p w14:paraId="38A6DC46" w14:textId="77777777" w:rsidR="002822F0" w:rsidRPr="00A46A08" w:rsidRDefault="002822F0" w:rsidP="002822F0">
            <w:pPr>
              <w:pStyle w:val="TAL"/>
              <w:keepNext w:val="0"/>
              <w:keepLines w:val="0"/>
              <w:rPr>
                <w:b/>
                <w:bCs/>
                <w:sz w:val="16"/>
                <w:szCs w:val="16"/>
              </w:rPr>
            </w:pPr>
            <w:r w:rsidRPr="00A46A08">
              <w:rPr>
                <w:b/>
                <w:bCs/>
                <w:sz w:val="16"/>
                <w:szCs w:val="16"/>
              </w:rPr>
              <w:t>Layer 2</w:t>
            </w:r>
          </w:p>
        </w:tc>
        <w:tc>
          <w:tcPr>
            <w:tcW w:w="810" w:type="dxa"/>
            <w:tcBorders>
              <w:bottom w:val="single" w:sz="4" w:space="0" w:color="auto"/>
            </w:tcBorders>
            <w:shd w:val="clear" w:color="auto" w:fill="D9D9D9"/>
          </w:tcPr>
          <w:p w14:paraId="745D3435" w14:textId="77777777" w:rsidR="002822F0" w:rsidRPr="00A46A08" w:rsidRDefault="002822F0" w:rsidP="002822F0">
            <w:pPr>
              <w:pStyle w:val="TAC"/>
              <w:keepNext w:val="0"/>
              <w:keepLines w:val="0"/>
              <w:rPr>
                <w:sz w:val="16"/>
                <w:szCs w:val="16"/>
              </w:rPr>
            </w:pPr>
          </w:p>
        </w:tc>
        <w:tc>
          <w:tcPr>
            <w:tcW w:w="1170" w:type="dxa"/>
            <w:tcBorders>
              <w:bottom w:val="single" w:sz="4" w:space="0" w:color="auto"/>
            </w:tcBorders>
            <w:shd w:val="clear" w:color="auto" w:fill="D9D9D9"/>
          </w:tcPr>
          <w:p w14:paraId="36A8B9BC" w14:textId="77777777" w:rsidR="002822F0" w:rsidRPr="00A46A08" w:rsidRDefault="002822F0" w:rsidP="002822F0">
            <w:pPr>
              <w:pStyle w:val="TAC"/>
              <w:keepNext w:val="0"/>
              <w:keepLines w:val="0"/>
              <w:rPr>
                <w:sz w:val="16"/>
                <w:szCs w:val="16"/>
              </w:rPr>
            </w:pPr>
          </w:p>
        </w:tc>
        <w:tc>
          <w:tcPr>
            <w:tcW w:w="3592" w:type="dxa"/>
            <w:tcBorders>
              <w:bottom w:val="single" w:sz="4" w:space="0" w:color="auto"/>
            </w:tcBorders>
            <w:shd w:val="clear" w:color="auto" w:fill="D9D9D9"/>
          </w:tcPr>
          <w:p w14:paraId="01EA2B1B" w14:textId="77777777" w:rsidR="002822F0" w:rsidRPr="00A46A08" w:rsidRDefault="002822F0" w:rsidP="002822F0">
            <w:pPr>
              <w:pStyle w:val="TAL"/>
              <w:keepNext w:val="0"/>
              <w:keepLines w:val="0"/>
              <w:rPr>
                <w:sz w:val="16"/>
                <w:szCs w:val="16"/>
              </w:rPr>
            </w:pPr>
          </w:p>
        </w:tc>
      </w:tr>
      <w:tr w:rsidR="002822F0" w:rsidRPr="00A46A08" w14:paraId="2AAE8D2A" w14:textId="77777777" w:rsidTr="002822F0">
        <w:trPr>
          <w:jc w:val="center"/>
        </w:trPr>
        <w:tc>
          <w:tcPr>
            <w:tcW w:w="1162" w:type="dxa"/>
            <w:tcBorders>
              <w:bottom w:val="single" w:sz="4" w:space="0" w:color="auto"/>
            </w:tcBorders>
            <w:shd w:val="clear" w:color="auto" w:fill="D9D9D9"/>
          </w:tcPr>
          <w:p w14:paraId="63A64DC1" w14:textId="77777777" w:rsidR="002822F0" w:rsidRPr="00A46A08" w:rsidRDefault="002822F0" w:rsidP="002822F0">
            <w:pPr>
              <w:pStyle w:val="TAL"/>
              <w:keepNext w:val="0"/>
              <w:keepLines w:val="0"/>
              <w:rPr>
                <w:b/>
                <w:bCs/>
                <w:sz w:val="16"/>
                <w:szCs w:val="16"/>
              </w:rPr>
            </w:pPr>
            <w:r w:rsidRPr="00A46A08">
              <w:rPr>
                <w:b/>
                <w:bCs/>
                <w:sz w:val="16"/>
                <w:szCs w:val="16"/>
              </w:rPr>
              <w:t>7.1</w:t>
            </w:r>
          </w:p>
        </w:tc>
        <w:tc>
          <w:tcPr>
            <w:tcW w:w="3505" w:type="dxa"/>
            <w:tcBorders>
              <w:bottom w:val="single" w:sz="4" w:space="0" w:color="auto"/>
            </w:tcBorders>
            <w:shd w:val="clear" w:color="auto" w:fill="D9D9D9"/>
          </w:tcPr>
          <w:p w14:paraId="7E01C6E4" w14:textId="77777777" w:rsidR="002822F0" w:rsidRPr="00A46A08" w:rsidRDefault="002822F0" w:rsidP="002822F0">
            <w:pPr>
              <w:pStyle w:val="TAL"/>
              <w:keepNext w:val="0"/>
              <w:keepLines w:val="0"/>
              <w:rPr>
                <w:b/>
                <w:bCs/>
                <w:sz w:val="16"/>
                <w:szCs w:val="16"/>
              </w:rPr>
            </w:pPr>
            <w:r w:rsidRPr="00A46A08">
              <w:rPr>
                <w:b/>
                <w:bCs/>
                <w:sz w:val="16"/>
                <w:szCs w:val="16"/>
              </w:rPr>
              <w:t>NR Layer 2</w:t>
            </w:r>
          </w:p>
        </w:tc>
        <w:tc>
          <w:tcPr>
            <w:tcW w:w="810" w:type="dxa"/>
            <w:tcBorders>
              <w:bottom w:val="single" w:sz="4" w:space="0" w:color="auto"/>
            </w:tcBorders>
            <w:shd w:val="clear" w:color="auto" w:fill="D9D9D9"/>
          </w:tcPr>
          <w:p w14:paraId="25381A9B" w14:textId="77777777" w:rsidR="002822F0" w:rsidRPr="00A46A08" w:rsidRDefault="002822F0" w:rsidP="002822F0">
            <w:pPr>
              <w:pStyle w:val="TAC"/>
              <w:keepNext w:val="0"/>
              <w:keepLines w:val="0"/>
              <w:rPr>
                <w:sz w:val="16"/>
                <w:szCs w:val="16"/>
              </w:rPr>
            </w:pPr>
          </w:p>
        </w:tc>
        <w:tc>
          <w:tcPr>
            <w:tcW w:w="1170" w:type="dxa"/>
            <w:tcBorders>
              <w:bottom w:val="single" w:sz="4" w:space="0" w:color="auto"/>
            </w:tcBorders>
            <w:shd w:val="clear" w:color="auto" w:fill="D9D9D9"/>
          </w:tcPr>
          <w:p w14:paraId="746176DC" w14:textId="77777777" w:rsidR="002822F0" w:rsidRPr="00A46A08" w:rsidRDefault="002822F0" w:rsidP="002822F0">
            <w:pPr>
              <w:pStyle w:val="TAC"/>
              <w:keepNext w:val="0"/>
              <w:keepLines w:val="0"/>
              <w:rPr>
                <w:sz w:val="16"/>
                <w:szCs w:val="16"/>
              </w:rPr>
            </w:pPr>
          </w:p>
        </w:tc>
        <w:tc>
          <w:tcPr>
            <w:tcW w:w="3592" w:type="dxa"/>
            <w:tcBorders>
              <w:bottom w:val="single" w:sz="4" w:space="0" w:color="auto"/>
            </w:tcBorders>
            <w:shd w:val="clear" w:color="auto" w:fill="D9D9D9"/>
          </w:tcPr>
          <w:p w14:paraId="5A19CBDC" w14:textId="77777777" w:rsidR="002822F0" w:rsidRPr="00A46A08" w:rsidRDefault="002822F0" w:rsidP="002822F0">
            <w:pPr>
              <w:pStyle w:val="TAL"/>
              <w:keepNext w:val="0"/>
              <w:keepLines w:val="0"/>
              <w:rPr>
                <w:sz w:val="16"/>
                <w:szCs w:val="16"/>
              </w:rPr>
            </w:pPr>
          </w:p>
        </w:tc>
      </w:tr>
      <w:tr w:rsidR="002822F0" w:rsidRPr="00A46A08" w14:paraId="31E893E0" w14:textId="77777777" w:rsidTr="002822F0">
        <w:trPr>
          <w:jc w:val="center"/>
        </w:trPr>
        <w:tc>
          <w:tcPr>
            <w:tcW w:w="1162" w:type="dxa"/>
            <w:tcBorders>
              <w:bottom w:val="single" w:sz="4" w:space="0" w:color="auto"/>
            </w:tcBorders>
            <w:shd w:val="clear" w:color="auto" w:fill="D9D9D9"/>
          </w:tcPr>
          <w:p w14:paraId="056A60B9" w14:textId="77777777" w:rsidR="002822F0" w:rsidRPr="00A46A08" w:rsidRDefault="002822F0" w:rsidP="002822F0">
            <w:pPr>
              <w:pStyle w:val="TAL"/>
              <w:keepNext w:val="0"/>
              <w:keepLines w:val="0"/>
              <w:rPr>
                <w:b/>
                <w:bCs/>
                <w:sz w:val="16"/>
                <w:szCs w:val="16"/>
              </w:rPr>
            </w:pPr>
            <w:r w:rsidRPr="00A46A08">
              <w:rPr>
                <w:b/>
                <w:bCs/>
                <w:sz w:val="16"/>
                <w:szCs w:val="16"/>
              </w:rPr>
              <w:t>7.1.1</w:t>
            </w:r>
          </w:p>
        </w:tc>
        <w:tc>
          <w:tcPr>
            <w:tcW w:w="3505" w:type="dxa"/>
            <w:tcBorders>
              <w:bottom w:val="single" w:sz="4" w:space="0" w:color="auto"/>
            </w:tcBorders>
            <w:shd w:val="clear" w:color="auto" w:fill="D9D9D9"/>
          </w:tcPr>
          <w:p w14:paraId="5D0D523A" w14:textId="77777777" w:rsidR="002822F0" w:rsidRPr="00A46A08" w:rsidRDefault="002822F0" w:rsidP="002822F0">
            <w:pPr>
              <w:pStyle w:val="TAL"/>
              <w:keepNext w:val="0"/>
              <w:keepLines w:val="0"/>
              <w:rPr>
                <w:b/>
                <w:bCs/>
                <w:sz w:val="16"/>
                <w:szCs w:val="16"/>
              </w:rPr>
            </w:pPr>
            <w:r w:rsidRPr="00A46A08">
              <w:rPr>
                <w:b/>
                <w:bCs/>
                <w:sz w:val="16"/>
                <w:szCs w:val="16"/>
              </w:rPr>
              <w:t>MAC</w:t>
            </w:r>
          </w:p>
        </w:tc>
        <w:tc>
          <w:tcPr>
            <w:tcW w:w="810" w:type="dxa"/>
            <w:tcBorders>
              <w:bottom w:val="single" w:sz="4" w:space="0" w:color="auto"/>
            </w:tcBorders>
            <w:shd w:val="clear" w:color="auto" w:fill="D9D9D9"/>
          </w:tcPr>
          <w:p w14:paraId="63185DAD" w14:textId="77777777" w:rsidR="002822F0" w:rsidRPr="00A46A08" w:rsidRDefault="002822F0" w:rsidP="002822F0">
            <w:pPr>
              <w:pStyle w:val="TAC"/>
              <w:keepNext w:val="0"/>
              <w:keepLines w:val="0"/>
              <w:rPr>
                <w:sz w:val="16"/>
                <w:szCs w:val="16"/>
              </w:rPr>
            </w:pPr>
          </w:p>
        </w:tc>
        <w:tc>
          <w:tcPr>
            <w:tcW w:w="1170" w:type="dxa"/>
            <w:tcBorders>
              <w:bottom w:val="single" w:sz="4" w:space="0" w:color="auto"/>
            </w:tcBorders>
            <w:shd w:val="clear" w:color="auto" w:fill="D9D9D9"/>
          </w:tcPr>
          <w:p w14:paraId="38CE9130" w14:textId="77777777" w:rsidR="002822F0" w:rsidRPr="00A46A08" w:rsidRDefault="002822F0" w:rsidP="002822F0">
            <w:pPr>
              <w:pStyle w:val="TAC"/>
              <w:keepNext w:val="0"/>
              <w:keepLines w:val="0"/>
              <w:rPr>
                <w:sz w:val="16"/>
                <w:szCs w:val="16"/>
              </w:rPr>
            </w:pPr>
          </w:p>
        </w:tc>
        <w:tc>
          <w:tcPr>
            <w:tcW w:w="3592" w:type="dxa"/>
            <w:tcBorders>
              <w:bottom w:val="single" w:sz="4" w:space="0" w:color="auto"/>
            </w:tcBorders>
            <w:shd w:val="clear" w:color="auto" w:fill="D9D9D9"/>
          </w:tcPr>
          <w:p w14:paraId="67A4A205" w14:textId="77777777" w:rsidR="002822F0" w:rsidRPr="00A46A08" w:rsidRDefault="002822F0" w:rsidP="002822F0">
            <w:pPr>
              <w:pStyle w:val="TAL"/>
              <w:keepNext w:val="0"/>
              <w:keepLines w:val="0"/>
              <w:rPr>
                <w:sz w:val="16"/>
                <w:szCs w:val="16"/>
              </w:rPr>
            </w:pPr>
          </w:p>
        </w:tc>
      </w:tr>
      <w:tr w:rsidR="002822F0" w:rsidRPr="00A46A08" w14:paraId="792E69D9" w14:textId="77777777" w:rsidTr="002822F0">
        <w:trPr>
          <w:jc w:val="center"/>
        </w:trPr>
        <w:tc>
          <w:tcPr>
            <w:tcW w:w="1162" w:type="dxa"/>
            <w:tcBorders>
              <w:bottom w:val="single" w:sz="4" w:space="0" w:color="auto"/>
            </w:tcBorders>
            <w:shd w:val="clear" w:color="auto" w:fill="D9D9D9"/>
          </w:tcPr>
          <w:p w14:paraId="427DCE18" w14:textId="77777777" w:rsidR="002822F0" w:rsidRPr="00A46A08" w:rsidRDefault="002822F0" w:rsidP="002822F0">
            <w:pPr>
              <w:pStyle w:val="TAL"/>
              <w:keepNext w:val="0"/>
              <w:keepLines w:val="0"/>
              <w:rPr>
                <w:b/>
                <w:bCs/>
                <w:sz w:val="16"/>
                <w:szCs w:val="16"/>
              </w:rPr>
            </w:pPr>
            <w:r w:rsidRPr="00A46A08">
              <w:rPr>
                <w:b/>
                <w:bCs/>
                <w:sz w:val="16"/>
                <w:szCs w:val="16"/>
              </w:rPr>
              <w:t>7.1.1.1</w:t>
            </w:r>
          </w:p>
        </w:tc>
        <w:tc>
          <w:tcPr>
            <w:tcW w:w="3505" w:type="dxa"/>
            <w:tcBorders>
              <w:bottom w:val="single" w:sz="4" w:space="0" w:color="auto"/>
            </w:tcBorders>
            <w:shd w:val="clear" w:color="auto" w:fill="D9D9D9"/>
          </w:tcPr>
          <w:p w14:paraId="6F5840C3" w14:textId="77777777" w:rsidR="002822F0" w:rsidRPr="00A46A08" w:rsidRDefault="002822F0" w:rsidP="002822F0">
            <w:pPr>
              <w:pStyle w:val="TAL"/>
              <w:rPr>
                <w:b/>
                <w:bCs/>
                <w:sz w:val="16"/>
                <w:szCs w:val="16"/>
              </w:rPr>
            </w:pPr>
            <w:r w:rsidRPr="00A46A08">
              <w:rPr>
                <w:b/>
                <w:sz w:val="16"/>
                <w:szCs w:val="16"/>
                <w:lang w:eastAsia="sv-SE"/>
              </w:rPr>
              <w:t>Random Access Procedures</w:t>
            </w:r>
          </w:p>
        </w:tc>
        <w:tc>
          <w:tcPr>
            <w:tcW w:w="810" w:type="dxa"/>
            <w:tcBorders>
              <w:bottom w:val="single" w:sz="4" w:space="0" w:color="auto"/>
            </w:tcBorders>
            <w:shd w:val="clear" w:color="auto" w:fill="D9D9D9"/>
          </w:tcPr>
          <w:p w14:paraId="27B97513" w14:textId="77777777" w:rsidR="002822F0" w:rsidRPr="00A46A08" w:rsidRDefault="002822F0" w:rsidP="002822F0">
            <w:pPr>
              <w:pStyle w:val="TAC"/>
              <w:keepNext w:val="0"/>
              <w:keepLines w:val="0"/>
              <w:rPr>
                <w:sz w:val="16"/>
                <w:szCs w:val="16"/>
              </w:rPr>
            </w:pPr>
          </w:p>
        </w:tc>
        <w:tc>
          <w:tcPr>
            <w:tcW w:w="1170" w:type="dxa"/>
            <w:tcBorders>
              <w:bottom w:val="single" w:sz="4" w:space="0" w:color="auto"/>
            </w:tcBorders>
            <w:shd w:val="clear" w:color="auto" w:fill="D9D9D9"/>
          </w:tcPr>
          <w:p w14:paraId="10CD13AD" w14:textId="77777777" w:rsidR="002822F0" w:rsidRPr="00A46A08" w:rsidRDefault="002822F0" w:rsidP="002822F0">
            <w:pPr>
              <w:pStyle w:val="TAC"/>
              <w:keepNext w:val="0"/>
              <w:keepLines w:val="0"/>
              <w:rPr>
                <w:sz w:val="16"/>
                <w:szCs w:val="16"/>
              </w:rPr>
            </w:pPr>
          </w:p>
        </w:tc>
        <w:tc>
          <w:tcPr>
            <w:tcW w:w="3592" w:type="dxa"/>
            <w:tcBorders>
              <w:bottom w:val="single" w:sz="4" w:space="0" w:color="auto"/>
            </w:tcBorders>
            <w:shd w:val="clear" w:color="auto" w:fill="D9D9D9"/>
          </w:tcPr>
          <w:p w14:paraId="2678890C" w14:textId="77777777" w:rsidR="002822F0" w:rsidRPr="00A46A08" w:rsidRDefault="002822F0" w:rsidP="002822F0">
            <w:pPr>
              <w:pStyle w:val="TAL"/>
              <w:keepNext w:val="0"/>
              <w:keepLines w:val="0"/>
              <w:rPr>
                <w:sz w:val="16"/>
                <w:szCs w:val="16"/>
              </w:rPr>
            </w:pPr>
          </w:p>
        </w:tc>
      </w:tr>
      <w:tr w:rsidR="002822F0" w:rsidRPr="00A46A08" w14:paraId="430E2119" w14:textId="77777777" w:rsidTr="002822F0">
        <w:trPr>
          <w:jc w:val="center"/>
        </w:trPr>
        <w:tc>
          <w:tcPr>
            <w:tcW w:w="1162" w:type="dxa"/>
            <w:tcBorders>
              <w:bottom w:val="single" w:sz="4" w:space="0" w:color="auto"/>
            </w:tcBorders>
            <w:shd w:val="clear" w:color="auto" w:fill="auto"/>
          </w:tcPr>
          <w:p w14:paraId="049F9788" w14:textId="77777777" w:rsidR="002822F0" w:rsidRPr="00A46A08" w:rsidRDefault="002822F0" w:rsidP="002822F0">
            <w:pPr>
              <w:pStyle w:val="TAL"/>
              <w:keepNext w:val="0"/>
              <w:keepLines w:val="0"/>
              <w:rPr>
                <w:bCs/>
                <w:sz w:val="16"/>
                <w:szCs w:val="16"/>
              </w:rPr>
            </w:pPr>
            <w:r w:rsidRPr="00A46A08">
              <w:rPr>
                <w:bCs/>
                <w:sz w:val="16"/>
                <w:szCs w:val="16"/>
              </w:rPr>
              <w:t>7.1.1.1.1</w:t>
            </w:r>
          </w:p>
        </w:tc>
        <w:tc>
          <w:tcPr>
            <w:tcW w:w="3505" w:type="dxa"/>
            <w:tcBorders>
              <w:bottom w:val="single" w:sz="4" w:space="0" w:color="auto"/>
            </w:tcBorders>
            <w:shd w:val="clear" w:color="auto" w:fill="auto"/>
          </w:tcPr>
          <w:p w14:paraId="7984ECE2" w14:textId="77777777" w:rsidR="002822F0" w:rsidRPr="00A46A08" w:rsidRDefault="002822F0" w:rsidP="002822F0">
            <w:pPr>
              <w:pStyle w:val="TAL"/>
              <w:rPr>
                <w:sz w:val="16"/>
                <w:szCs w:val="16"/>
                <w:lang w:eastAsia="sv-SE"/>
              </w:rPr>
            </w:pPr>
            <w:r w:rsidRPr="00A46A08">
              <w:rPr>
                <w:sz w:val="16"/>
                <w:szCs w:val="16"/>
                <w:lang w:eastAsia="sv-SE"/>
              </w:rPr>
              <w:t xml:space="preserve">Correct selection of RACH parameters / Random access preamble and PRACH resource explicitly signalled to the UE by RRC / contention free </w:t>
            </w:r>
            <w:proofErr w:type="gramStart"/>
            <w:r w:rsidRPr="00A46A08">
              <w:rPr>
                <w:sz w:val="16"/>
                <w:szCs w:val="16"/>
                <w:lang w:eastAsia="sv-SE"/>
              </w:rPr>
              <w:t>random access</w:t>
            </w:r>
            <w:proofErr w:type="gramEnd"/>
            <w:r w:rsidRPr="00A46A08">
              <w:rPr>
                <w:sz w:val="16"/>
                <w:szCs w:val="16"/>
                <w:lang w:eastAsia="sv-SE"/>
              </w:rPr>
              <w:t xml:space="preserve"> procedure</w:t>
            </w:r>
          </w:p>
        </w:tc>
        <w:tc>
          <w:tcPr>
            <w:tcW w:w="810" w:type="dxa"/>
            <w:tcBorders>
              <w:bottom w:val="single" w:sz="4" w:space="0" w:color="auto"/>
            </w:tcBorders>
            <w:shd w:val="clear" w:color="auto" w:fill="auto"/>
          </w:tcPr>
          <w:p w14:paraId="7B8087F1" w14:textId="77777777" w:rsidR="002822F0" w:rsidRPr="00A46A08" w:rsidRDefault="002822F0" w:rsidP="002822F0">
            <w:pPr>
              <w:pStyle w:val="TAC"/>
              <w:keepNext w:val="0"/>
              <w:keepLines w:val="0"/>
              <w:rPr>
                <w:sz w:val="16"/>
                <w:szCs w:val="16"/>
              </w:rPr>
            </w:pPr>
            <w:r w:rsidRPr="00A46A08">
              <w:rPr>
                <w:sz w:val="16"/>
                <w:szCs w:val="16"/>
              </w:rPr>
              <w:t>Rel-15</w:t>
            </w:r>
          </w:p>
        </w:tc>
        <w:tc>
          <w:tcPr>
            <w:tcW w:w="1170" w:type="dxa"/>
            <w:tcBorders>
              <w:bottom w:val="single" w:sz="4" w:space="0" w:color="auto"/>
            </w:tcBorders>
            <w:shd w:val="clear" w:color="auto" w:fill="auto"/>
          </w:tcPr>
          <w:p w14:paraId="0CEC33D9" w14:textId="77777777" w:rsidR="002822F0" w:rsidRPr="00A46A08" w:rsidRDefault="002822F0" w:rsidP="002822F0">
            <w:pPr>
              <w:pStyle w:val="TAC"/>
              <w:keepNext w:val="0"/>
              <w:keepLines w:val="0"/>
              <w:rPr>
                <w:sz w:val="16"/>
                <w:szCs w:val="16"/>
              </w:rPr>
            </w:pPr>
            <w:r w:rsidRPr="00A46A08">
              <w:rPr>
                <w:sz w:val="16"/>
                <w:szCs w:val="16"/>
              </w:rPr>
              <w:t>R</w:t>
            </w:r>
          </w:p>
        </w:tc>
        <w:tc>
          <w:tcPr>
            <w:tcW w:w="3592" w:type="dxa"/>
            <w:tcBorders>
              <w:bottom w:val="single" w:sz="4" w:space="0" w:color="auto"/>
            </w:tcBorders>
            <w:shd w:val="clear" w:color="auto" w:fill="auto"/>
          </w:tcPr>
          <w:p w14:paraId="5C8DB2B8" w14:textId="77777777" w:rsidR="002822F0" w:rsidRPr="00A46A08" w:rsidRDefault="002822F0" w:rsidP="002822F0">
            <w:pPr>
              <w:pStyle w:val="TAL"/>
              <w:keepNext w:val="0"/>
              <w:keepLines w:val="0"/>
              <w:rPr>
                <w:sz w:val="16"/>
                <w:szCs w:val="16"/>
              </w:rPr>
            </w:pPr>
            <w:r w:rsidRPr="00A46A08">
              <w:rPr>
                <w:sz w:val="16"/>
                <w:szCs w:val="16"/>
              </w:rPr>
              <w:t>UEs supporting 5GS</w:t>
            </w:r>
          </w:p>
        </w:tc>
      </w:tr>
      <w:tr w:rsidR="002822F0" w:rsidRPr="00A46A08" w14:paraId="3BD0C4CE" w14:textId="77777777" w:rsidTr="002822F0">
        <w:trPr>
          <w:jc w:val="center"/>
        </w:trPr>
        <w:tc>
          <w:tcPr>
            <w:tcW w:w="10239" w:type="dxa"/>
            <w:gridSpan w:val="5"/>
            <w:tcBorders>
              <w:bottom w:val="single" w:sz="4" w:space="0" w:color="auto"/>
            </w:tcBorders>
            <w:shd w:val="clear" w:color="auto" w:fill="auto"/>
          </w:tcPr>
          <w:p w14:paraId="7387CD02" w14:textId="599162DB" w:rsidR="002822F0" w:rsidRPr="00A46A08" w:rsidRDefault="002822F0" w:rsidP="002822F0">
            <w:pPr>
              <w:pStyle w:val="TAL"/>
              <w:keepNext w:val="0"/>
              <w:keepLines w:val="0"/>
              <w:jc w:val="center"/>
              <w:rPr>
                <w:sz w:val="16"/>
                <w:szCs w:val="16"/>
              </w:rPr>
            </w:pPr>
            <w:r w:rsidRPr="00A46A08">
              <w:rPr>
                <w:bCs/>
                <w:sz w:val="16"/>
                <w:szCs w:val="16"/>
              </w:rPr>
              <w:t>&lt;Unchanged contents are omitted&gt;</w:t>
            </w:r>
          </w:p>
        </w:tc>
      </w:tr>
      <w:tr w:rsidR="002822F0" w:rsidRPr="00A46A08" w14:paraId="1FBAA66F" w14:textId="77777777" w:rsidTr="002822F0">
        <w:trPr>
          <w:jc w:val="center"/>
        </w:trPr>
        <w:tc>
          <w:tcPr>
            <w:tcW w:w="1162" w:type="dxa"/>
            <w:tcBorders>
              <w:bottom w:val="single" w:sz="4" w:space="0" w:color="auto"/>
            </w:tcBorders>
            <w:shd w:val="clear" w:color="auto" w:fill="auto"/>
          </w:tcPr>
          <w:p w14:paraId="5C1A730E" w14:textId="77777777" w:rsidR="002822F0" w:rsidRPr="00A46A08" w:rsidRDefault="002822F0" w:rsidP="002822F0">
            <w:pPr>
              <w:pStyle w:val="TAL"/>
              <w:keepNext w:val="0"/>
              <w:keepLines w:val="0"/>
              <w:rPr>
                <w:sz w:val="16"/>
                <w:szCs w:val="16"/>
              </w:rPr>
            </w:pPr>
            <w:r w:rsidRPr="00A46A08">
              <w:rPr>
                <w:bCs/>
                <w:sz w:val="16"/>
                <w:szCs w:val="16"/>
              </w:rPr>
              <w:t>7.1.1.3.20a</w:t>
            </w:r>
          </w:p>
        </w:tc>
        <w:tc>
          <w:tcPr>
            <w:tcW w:w="3505" w:type="dxa"/>
            <w:tcBorders>
              <w:bottom w:val="single" w:sz="4" w:space="0" w:color="auto"/>
            </w:tcBorders>
            <w:shd w:val="clear" w:color="auto" w:fill="auto"/>
          </w:tcPr>
          <w:p w14:paraId="7DBCCD1A" w14:textId="77777777" w:rsidR="002822F0" w:rsidRPr="00A46A08" w:rsidRDefault="002822F0" w:rsidP="002822F0">
            <w:pPr>
              <w:pStyle w:val="TAL"/>
              <w:keepNext w:val="0"/>
              <w:keepLines w:val="0"/>
              <w:rPr>
                <w:sz w:val="16"/>
                <w:szCs w:val="16"/>
              </w:rPr>
            </w:pPr>
            <w:r w:rsidRPr="00A46A08">
              <w:rPr>
                <w:sz w:val="16"/>
                <w:szCs w:val="16"/>
              </w:rPr>
              <w:t>Correct handling of MAC control information / Delay Status / Refined delay status reporting</w:t>
            </w:r>
          </w:p>
        </w:tc>
        <w:tc>
          <w:tcPr>
            <w:tcW w:w="810" w:type="dxa"/>
            <w:tcBorders>
              <w:bottom w:val="single" w:sz="4" w:space="0" w:color="auto"/>
            </w:tcBorders>
            <w:shd w:val="clear" w:color="auto" w:fill="auto"/>
          </w:tcPr>
          <w:p w14:paraId="4F1569A9" w14:textId="77777777" w:rsidR="002822F0" w:rsidRPr="00A46A08" w:rsidRDefault="002822F0" w:rsidP="002822F0">
            <w:pPr>
              <w:pStyle w:val="TAC"/>
              <w:keepNext w:val="0"/>
              <w:keepLines w:val="0"/>
              <w:rPr>
                <w:sz w:val="16"/>
                <w:szCs w:val="16"/>
              </w:rPr>
            </w:pPr>
            <w:r w:rsidRPr="00A46A08">
              <w:rPr>
                <w:bCs/>
                <w:sz w:val="16"/>
                <w:szCs w:val="16"/>
              </w:rPr>
              <w:t>Rel-18</w:t>
            </w:r>
          </w:p>
        </w:tc>
        <w:tc>
          <w:tcPr>
            <w:tcW w:w="1170" w:type="dxa"/>
            <w:tcBorders>
              <w:bottom w:val="single" w:sz="4" w:space="0" w:color="auto"/>
            </w:tcBorders>
            <w:shd w:val="clear" w:color="auto" w:fill="auto"/>
          </w:tcPr>
          <w:p w14:paraId="0383651F" w14:textId="77777777" w:rsidR="002822F0" w:rsidRPr="00A46A08" w:rsidRDefault="002822F0" w:rsidP="002822F0">
            <w:pPr>
              <w:pStyle w:val="TAC"/>
              <w:keepNext w:val="0"/>
              <w:keepLines w:val="0"/>
              <w:rPr>
                <w:sz w:val="16"/>
                <w:szCs w:val="16"/>
                <w:lang w:eastAsia="zh-CN"/>
              </w:rPr>
            </w:pPr>
            <w:r w:rsidRPr="00A46A08">
              <w:rPr>
                <w:sz w:val="16"/>
                <w:szCs w:val="16"/>
              </w:rPr>
              <w:t>C398</w:t>
            </w:r>
          </w:p>
        </w:tc>
        <w:tc>
          <w:tcPr>
            <w:tcW w:w="3592" w:type="dxa"/>
            <w:tcBorders>
              <w:bottom w:val="single" w:sz="4" w:space="0" w:color="auto"/>
            </w:tcBorders>
            <w:shd w:val="clear" w:color="auto" w:fill="auto"/>
          </w:tcPr>
          <w:p w14:paraId="62CAF8E0" w14:textId="77777777" w:rsidR="002822F0" w:rsidRPr="00A46A08" w:rsidRDefault="002822F0" w:rsidP="002822F0">
            <w:pPr>
              <w:pStyle w:val="TAL"/>
              <w:keepNext w:val="0"/>
              <w:keepLines w:val="0"/>
              <w:rPr>
                <w:sz w:val="16"/>
                <w:szCs w:val="16"/>
              </w:rPr>
            </w:pPr>
            <w:r w:rsidRPr="00A46A08">
              <w:rPr>
                <w:bCs/>
                <w:sz w:val="16"/>
                <w:szCs w:val="16"/>
              </w:rPr>
              <w:t>UEs supporting 5GS and delay status reporting and refined buffer size table</w:t>
            </w:r>
          </w:p>
        </w:tc>
      </w:tr>
      <w:tr w:rsidR="002822F0" w:rsidRPr="00A46A08" w14:paraId="47553115" w14:textId="77777777" w:rsidTr="002822F0">
        <w:trPr>
          <w:jc w:val="center"/>
        </w:trPr>
        <w:tc>
          <w:tcPr>
            <w:tcW w:w="1162" w:type="dxa"/>
            <w:tcBorders>
              <w:bottom w:val="single" w:sz="4" w:space="0" w:color="auto"/>
            </w:tcBorders>
            <w:shd w:val="clear" w:color="auto" w:fill="auto"/>
          </w:tcPr>
          <w:p w14:paraId="568FA9DE" w14:textId="77777777" w:rsidR="002822F0" w:rsidRPr="00A46A08" w:rsidRDefault="002822F0" w:rsidP="002822F0">
            <w:pPr>
              <w:pStyle w:val="TAL"/>
              <w:keepNext w:val="0"/>
              <w:keepLines w:val="0"/>
              <w:rPr>
                <w:sz w:val="16"/>
                <w:szCs w:val="16"/>
              </w:rPr>
            </w:pPr>
            <w:r w:rsidRPr="00A46A08">
              <w:rPr>
                <w:bCs/>
                <w:sz w:val="16"/>
                <w:szCs w:val="16"/>
              </w:rPr>
              <w:t>7.1.1.3.21</w:t>
            </w:r>
          </w:p>
        </w:tc>
        <w:tc>
          <w:tcPr>
            <w:tcW w:w="3505" w:type="dxa"/>
            <w:tcBorders>
              <w:bottom w:val="single" w:sz="4" w:space="0" w:color="auto"/>
            </w:tcBorders>
            <w:shd w:val="clear" w:color="auto" w:fill="auto"/>
          </w:tcPr>
          <w:p w14:paraId="607496AB" w14:textId="77777777" w:rsidR="002822F0" w:rsidRPr="00A46A08" w:rsidRDefault="002822F0" w:rsidP="002822F0">
            <w:pPr>
              <w:pStyle w:val="TAL"/>
              <w:keepNext w:val="0"/>
              <w:keepLines w:val="0"/>
              <w:rPr>
                <w:sz w:val="16"/>
                <w:szCs w:val="16"/>
              </w:rPr>
            </w:pPr>
            <w:r w:rsidRPr="00A46A08">
              <w:rPr>
                <w:sz w:val="16"/>
                <w:szCs w:val="16"/>
              </w:rPr>
              <w:t>Correct handling of MAC control information / Delay Status / Triggering scheduling request</w:t>
            </w:r>
          </w:p>
        </w:tc>
        <w:tc>
          <w:tcPr>
            <w:tcW w:w="810" w:type="dxa"/>
            <w:tcBorders>
              <w:bottom w:val="single" w:sz="4" w:space="0" w:color="auto"/>
            </w:tcBorders>
            <w:shd w:val="clear" w:color="auto" w:fill="auto"/>
          </w:tcPr>
          <w:p w14:paraId="73C502F9" w14:textId="77777777" w:rsidR="002822F0" w:rsidRPr="00A46A08" w:rsidRDefault="002822F0" w:rsidP="002822F0">
            <w:pPr>
              <w:pStyle w:val="TAC"/>
              <w:keepNext w:val="0"/>
              <w:keepLines w:val="0"/>
              <w:rPr>
                <w:sz w:val="16"/>
                <w:szCs w:val="16"/>
              </w:rPr>
            </w:pPr>
            <w:r w:rsidRPr="00A46A08">
              <w:rPr>
                <w:bCs/>
                <w:sz w:val="16"/>
                <w:szCs w:val="16"/>
              </w:rPr>
              <w:t>Rel-18</w:t>
            </w:r>
          </w:p>
        </w:tc>
        <w:tc>
          <w:tcPr>
            <w:tcW w:w="1170" w:type="dxa"/>
            <w:tcBorders>
              <w:bottom w:val="single" w:sz="4" w:space="0" w:color="auto"/>
            </w:tcBorders>
            <w:shd w:val="clear" w:color="auto" w:fill="auto"/>
          </w:tcPr>
          <w:p w14:paraId="680FF707" w14:textId="77777777" w:rsidR="002822F0" w:rsidRPr="00A46A08" w:rsidRDefault="002822F0" w:rsidP="002822F0">
            <w:pPr>
              <w:pStyle w:val="TAC"/>
              <w:keepNext w:val="0"/>
              <w:keepLines w:val="0"/>
              <w:rPr>
                <w:sz w:val="16"/>
                <w:szCs w:val="16"/>
                <w:lang w:eastAsia="zh-CN"/>
              </w:rPr>
            </w:pPr>
            <w:r w:rsidRPr="00A46A08">
              <w:rPr>
                <w:sz w:val="16"/>
                <w:szCs w:val="16"/>
              </w:rPr>
              <w:t>C352</w:t>
            </w:r>
          </w:p>
        </w:tc>
        <w:tc>
          <w:tcPr>
            <w:tcW w:w="3592" w:type="dxa"/>
            <w:tcBorders>
              <w:bottom w:val="single" w:sz="4" w:space="0" w:color="auto"/>
            </w:tcBorders>
            <w:shd w:val="clear" w:color="auto" w:fill="auto"/>
          </w:tcPr>
          <w:p w14:paraId="4784A906" w14:textId="77777777" w:rsidR="002822F0" w:rsidRPr="00A46A08" w:rsidRDefault="002822F0" w:rsidP="002822F0">
            <w:pPr>
              <w:pStyle w:val="TAL"/>
              <w:keepNext w:val="0"/>
              <w:keepLines w:val="0"/>
              <w:rPr>
                <w:sz w:val="16"/>
                <w:szCs w:val="16"/>
              </w:rPr>
            </w:pPr>
            <w:r w:rsidRPr="00A46A08">
              <w:rPr>
                <w:bCs/>
                <w:sz w:val="16"/>
                <w:szCs w:val="16"/>
              </w:rPr>
              <w:t>UEs supporting 5GS and delay status reporting</w:t>
            </w:r>
          </w:p>
        </w:tc>
      </w:tr>
      <w:tr w:rsidR="002822F0" w:rsidRPr="00A46A08" w14:paraId="46F6EC78" w14:textId="77777777" w:rsidTr="002822F0">
        <w:trPr>
          <w:jc w:val="center"/>
          <w:ins w:id="4" w:author="Huawei" w:date="2025-05-08T15:46:00Z"/>
        </w:trPr>
        <w:tc>
          <w:tcPr>
            <w:tcW w:w="1162" w:type="dxa"/>
            <w:tcBorders>
              <w:bottom w:val="single" w:sz="4" w:space="0" w:color="auto"/>
            </w:tcBorders>
            <w:shd w:val="clear" w:color="auto" w:fill="auto"/>
          </w:tcPr>
          <w:p w14:paraId="59B19BB1" w14:textId="2E57F7A7" w:rsidR="002822F0" w:rsidRPr="00A46A08" w:rsidRDefault="002822F0" w:rsidP="002822F0">
            <w:pPr>
              <w:pStyle w:val="TAL"/>
              <w:keepNext w:val="0"/>
              <w:keepLines w:val="0"/>
              <w:rPr>
                <w:ins w:id="5" w:author="Huawei" w:date="2025-05-08T15:46:00Z"/>
                <w:bCs/>
                <w:sz w:val="16"/>
                <w:szCs w:val="16"/>
              </w:rPr>
            </w:pPr>
            <w:ins w:id="6" w:author="Huawei" w:date="2025-05-08T15:46:00Z">
              <w:r w:rsidRPr="00A46A08">
                <w:rPr>
                  <w:bCs/>
                  <w:sz w:val="16"/>
                  <w:szCs w:val="16"/>
                </w:rPr>
                <w:t>7.1.1.3.24</w:t>
              </w:r>
            </w:ins>
          </w:p>
        </w:tc>
        <w:tc>
          <w:tcPr>
            <w:tcW w:w="3505" w:type="dxa"/>
            <w:tcBorders>
              <w:bottom w:val="single" w:sz="4" w:space="0" w:color="auto"/>
            </w:tcBorders>
            <w:shd w:val="clear" w:color="auto" w:fill="auto"/>
          </w:tcPr>
          <w:p w14:paraId="0DAEBEA7" w14:textId="3862A84D" w:rsidR="002822F0" w:rsidRPr="00A46A08" w:rsidRDefault="002822F0" w:rsidP="002822F0">
            <w:pPr>
              <w:pStyle w:val="TAL"/>
              <w:keepNext w:val="0"/>
              <w:keepLines w:val="0"/>
              <w:rPr>
                <w:ins w:id="7" w:author="Huawei" w:date="2025-05-08T15:46:00Z"/>
                <w:sz w:val="16"/>
                <w:szCs w:val="16"/>
              </w:rPr>
            </w:pPr>
            <w:ins w:id="8" w:author="Huawei" w:date="2025-05-08T15:46:00Z">
              <w:r w:rsidRPr="00A46A08">
                <w:rPr>
                  <w:sz w:val="16"/>
                  <w:szCs w:val="16"/>
                </w:rPr>
                <w:t>Correct Handling of UL grant / Dynamic waveform switch / DCI format 0_1</w:t>
              </w:r>
            </w:ins>
          </w:p>
        </w:tc>
        <w:tc>
          <w:tcPr>
            <w:tcW w:w="810" w:type="dxa"/>
            <w:tcBorders>
              <w:bottom w:val="single" w:sz="4" w:space="0" w:color="auto"/>
            </w:tcBorders>
            <w:shd w:val="clear" w:color="auto" w:fill="auto"/>
          </w:tcPr>
          <w:p w14:paraId="03D4CEFC" w14:textId="2090D218" w:rsidR="002822F0" w:rsidRPr="00A46A08" w:rsidRDefault="002822F0" w:rsidP="002822F0">
            <w:pPr>
              <w:pStyle w:val="TAC"/>
              <w:keepNext w:val="0"/>
              <w:keepLines w:val="0"/>
              <w:rPr>
                <w:ins w:id="9" w:author="Huawei" w:date="2025-05-08T15:46:00Z"/>
                <w:bCs/>
                <w:sz w:val="16"/>
                <w:szCs w:val="16"/>
              </w:rPr>
            </w:pPr>
            <w:ins w:id="10" w:author="Huawei" w:date="2025-05-08T15:46:00Z">
              <w:r w:rsidRPr="00A46A08">
                <w:rPr>
                  <w:rFonts w:hint="eastAsia"/>
                  <w:bCs/>
                  <w:sz w:val="16"/>
                  <w:szCs w:val="16"/>
                  <w:lang w:eastAsia="zh-CN"/>
                </w:rPr>
                <w:t>Rel</w:t>
              </w:r>
              <w:r w:rsidRPr="00A46A08">
                <w:rPr>
                  <w:bCs/>
                  <w:sz w:val="16"/>
                  <w:szCs w:val="16"/>
                </w:rPr>
                <w:t>-18</w:t>
              </w:r>
            </w:ins>
          </w:p>
        </w:tc>
        <w:tc>
          <w:tcPr>
            <w:tcW w:w="1170" w:type="dxa"/>
            <w:tcBorders>
              <w:bottom w:val="single" w:sz="4" w:space="0" w:color="auto"/>
            </w:tcBorders>
            <w:shd w:val="clear" w:color="auto" w:fill="auto"/>
          </w:tcPr>
          <w:p w14:paraId="16154382" w14:textId="0FF66379" w:rsidR="002822F0" w:rsidRPr="00A46A08" w:rsidRDefault="002822F0" w:rsidP="002822F0">
            <w:pPr>
              <w:pStyle w:val="TAC"/>
              <w:keepNext w:val="0"/>
              <w:keepLines w:val="0"/>
              <w:rPr>
                <w:ins w:id="11" w:author="Huawei" w:date="2025-05-08T15:46:00Z"/>
                <w:sz w:val="16"/>
                <w:szCs w:val="16"/>
              </w:rPr>
            </w:pPr>
            <w:ins w:id="12" w:author="Huawei" w:date="2025-05-08T15:48:00Z">
              <w:r w:rsidRPr="00A46A08">
                <w:rPr>
                  <w:rFonts w:hint="eastAsia"/>
                  <w:sz w:val="16"/>
                  <w:szCs w:val="16"/>
                  <w:highlight w:val="yellow"/>
                  <w:lang w:eastAsia="zh-CN"/>
                </w:rPr>
                <w:t>C</w:t>
              </w:r>
              <w:r w:rsidRPr="00A46A08">
                <w:rPr>
                  <w:sz w:val="16"/>
                  <w:szCs w:val="16"/>
                  <w:highlight w:val="yellow"/>
                </w:rPr>
                <w:t>hh01</w:t>
              </w:r>
            </w:ins>
          </w:p>
        </w:tc>
        <w:tc>
          <w:tcPr>
            <w:tcW w:w="3592" w:type="dxa"/>
            <w:tcBorders>
              <w:bottom w:val="single" w:sz="4" w:space="0" w:color="auto"/>
            </w:tcBorders>
            <w:shd w:val="clear" w:color="auto" w:fill="auto"/>
          </w:tcPr>
          <w:p w14:paraId="48CBA147" w14:textId="1BA4D4F9" w:rsidR="002822F0" w:rsidRPr="00A46A08" w:rsidRDefault="002822F0" w:rsidP="002822F0">
            <w:pPr>
              <w:pStyle w:val="TAL"/>
              <w:keepNext w:val="0"/>
              <w:keepLines w:val="0"/>
              <w:rPr>
                <w:ins w:id="13" w:author="Huawei" w:date="2025-05-08T15:46:00Z"/>
                <w:bCs/>
                <w:sz w:val="16"/>
                <w:szCs w:val="16"/>
              </w:rPr>
            </w:pPr>
            <w:ins w:id="14" w:author="Huawei" w:date="2025-05-08T15:46:00Z">
              <w:r w:rsidRPr="00A46A08">
                <w:rPr>
                  <w:bCs/>
                  <w:sz w:val="16"/>
                  <w:szCs w:val="16"/>
                </w:rPr>
                <w:t xml:space="preserve">UEs supporting 5GS and </w:t>
              </w:r>
            </w:ins>
            <w:ins w:id="15" w:author="Huawei" w:date="2025-05-08T15:48:00Z">
              <w:r w:rsidRPr="00A46A08">
                <w:rPr>
                  <w:bCs/>
                  <w:sz w:val="16"/>
                  <w:szCs w:val="16"/>
                </w:rPr>
                <w:t>dynamic waveform switching</w:t>
              </w:r>
            </w:ins>
          </w:p>
        </w:tc>
      </w:tr>
      <w:tr w:rsidR="002822F0" w:rsidRPr="00A46A08" w14:paraId="70DD8E99" w14:textId="77777777" w:rsidTr="002822F0">
        <w:trPr>
          <w:jc w:val="center"/>
        </w:trPr>
        <w:tc>
          <w:tcPr>
            <w:tcW w:w="1162" w:type="dxa"/>
            <w:tcBorders>
              <w:bottom w:val="single" w:sz="4" w:space="0" w:color="auto"/>
            </w:tcBorders>
            <w:shd w:val="clear" w:color="auto" w:fill="auto"/>
          </w:tcPr>
          <w:p w14:paraId="2A48CDAB" w14:textId="77777777" w:rsidR="002822F0" w:rsidRPr="00A46A08" w:rsidRDefault="002822F0" w:rsidP="002822F0">
            <w:pPr>
              <w:pStyle w:val="TAL"/>
              <w:keepNext w:val="0"/>
              <w:keepLines w:val="0"/>
              <w:rPr>
                <w:sz w:val="16"/>
                <w:szCs w:val="16"/>
              </w:rPr>
            </w:pPr>
            <w:r w:rsidRPr="00A46A08">
              <w:rPr>
                <w:b/>
                <w:bCs/>
                <w:sz w:val="16"/>
                <w:szCs w:val="16"/>
                <w:lang w:eastAsia="zh-CN"/>
              </w:rPr>
              <w:t>7.1.1.3.26</w:t>
            </w:r>
          </w:p>
        </w:tc>
        <w:tc>
          <w:tcPr>
            <w:tcW w:w="3505" w:type="dxa"/>
            <w:tcBorders>
              <w:bottom w:val="single" w:sz="4" w:space="0" w:color="auto"/>
            </w:tcBorders>
            <w:shd w:val="clear" w:color="auto" w:fill="auto"/>
          </w:tcPr>
          <w:p w14:paraId="4606E732" w14:textId="77777777" w:rsidR="002822F0" w:rsidRPr="00A46A08" w:rsidRDefault="002822F0" w:rsidP="002822F0">
            <w:pPr>
              <w:pStyle w:val="TAL"/>
              <w:keepNext w:val="0"/>
              <w:keepLines w:val="0"/>
              <w:rPr>
                <w:sz w:val="16"/>
                <w:szCs w:val="16"/>
              </w:rPr>
            </w:pPr>
            <w:r w:rsidRPr="00A46A08">
              <w:rPr>
                <w:b/>
                <w:sz w:val="16"/>
                <w:szCs w:val="16"/>
              </w:rPr>
              <w:t>Multi-cell PUSCH scheduling with a single DCI / FDRA field based</w:t>
            </w:r>
          </w:p>
        </w:tc>
        <w:tc>
          <w:tcPr>
            <w:tcW w:w="810" w:type="dxa"/>
            <w:tcBorders>
              <w:bottom w:val="single" w:sz="4" w:space="0" w:color="auto"/>
            </w:tcBorders>
            <w:shd w:val="clear" w:color="auto" w:fill="auto"/>
          </w:tcPr>
          <w:p w14:paraId="11E04D59" w14:textId="77777777" w:rsidR="002822F0" w:rsidRPr="00A46A08" w:rsidRDefault="002822F0" w:rsidP="002822F0">
            <w:pPr>
              <w:pStyle w:val="TAC"/>
              <w:keepNext w:val="0"/>
              <w:keepLines w:val="0"/>
              <w:rPr>
                <w:sz w:val="16"/>
                <w:szCs w:val="16"/>
              </w:rPr>
            </w:pPr>
          </w:p>
        </w:tc>
        <w:tc>
          <w:tcPr>
            <w:tcW w:w="1170" w:type="dxa"/>
            <w:tcBorders>
              <w:bottom w:val="single" w:sz="4" w:space="0" w:color="auto"/>
            </w:tcBorders>
            <w:shd w:val="clear" w:color="auto" w:fill="auto"/>
          </w:tcPr>
          <w:p w14:paraId="6503FD30" w14:textId="77777777" w:rsidR="002822F0" w:rsidRPr="00A46A08" w:rsidRDefault="002822F0" w:rsidP="002822F0">
            <w:pPr>
              <w:pStyle w:val="TAC"/>
              <w:keepNext w:val="0"/>
              <w:keepLines w:val="0"/>
              <w:rPr>
                <w:sz w:val="16"/>
                <w:szCs w:val="16"/>
                <w:lang w:eastAsia="zh-CN"/>
              </w:rPr>
            </w:pPr>
          </w:p>
        </w:tc>
        <w:tc>
          <w:tcPr>
            <w:tcW w:w="3592" w:type="dxa"/>
            <w:tcBorders>
              <w:bottom w:val="single" w:sz="4" w:space="0" w:color="auto"/>
            </w:tcBorders>
            <w:shd w:val="clear" w:color="auto" w:fill="auto"/>
          </w:tcPr>
          <w:p w14:paraId="6514FA92" w14:textId="77777777" w:rsidR="002822F0" w:rsidRPr="00A46A08" w:rsidRDefault="002822F0" w:rsidP="002822F0">
            <w:pPr>
              <w:pStyle w:val="TAL"/>
              <w:keepNext w:val="0"/>
              <w:keepLines w:val="0"/>
              <w:rPr>
                <w:sz w:val="16"/>
                <w:szCs w:val="16"/>
              </w:rPr>
            </w:pPr>
          </w:p>
        </w:tc>
      </w:tr>
      <w:tr w:rsidR="002822F0" w:rsidRPr="00A46A08" w14:paraId="37E26F3C" w14:textId="77777777" w:rsidTr="002822F0">
        <w:trPr>
          <w:jc w:val="center"/>
        </w:trPr>
        <w:tc>
          <w:tcPr>
            <w:tcW w:w="1162" w:type="dxa"/>
            <w:tcBorders>
              <w:bottom w:val="single" w:sz="4" w:space="0" w:color="auto"/>
            </w:tcBorders>
            <w:shd w:val="clear" w:color="auto" w:fill="auto"/>
          </w:tcPr>
          <w:p w14:paraId="7EB4826F" w14:textId="77777777" w:rsidR="002822F0" w:rsidRPr="00A46A08" w:rsidRDefault="002822F0" w:rsidP="002822F0">
            <w:pPr>
              <w:pStyle w:val="TAL"/>
              <w:keepNext w:val="0"/>
              <w:keepLines w:val="0"/>
              <w:rPr>
                <w:sz w:val="16"/>
                <w:szCs w:val="16"/>
              </w:rPr>
            </w:pPr>
            <w:r w:rsidRPr="00A46A08">
              <w:rPr>
                <w:bCs/>
                <w:sz w:val="16"/>
                <w:szCs w:val="16"/>
                <w:lang w:eastAsia="zh-CN"/>
              </w:rPr>
              <w:t>7.1.1.3.26.1</w:t>
            </w:r>
          </w:p>
        </w:tc>
        <w:tc>
          <w:tcPr>
            <w:tcW w:w="3505" w:type="dxa"/>
            <w:tcBorders>
              <w:bottom w:val="single" w:sz="4" w:space="0" w:color="auto"/>
            </w:tcBorders>
            <w:shd w:val="clear" w:color="auto" w:fill="auto"/>
          </w:tcPr>
          <w:p w14:paraId="6DFCCA17" w14:textId="77777777" w:rsidR="002822F0" w:rsidRPr="00A46A08" w:rsidRDefault="002822F0" w:rsidP="002822F0">
            <w:pPr>
              <w:pStyle w:val="TAL"/>
              <w:keepNext w:val="0"/>
              <w:keepLines w:val="0"/>
              <w:rPr>
                <w:sz w:val="16"/>
                <w:szCs w:val="16"/>
              </w:rPr>
            </w:pPr>
            <w:r w:rsidRPr="00A46A08">
              <w:rPr>
                <w:sz w:val="16"/>
                <w:szCs w:val="16"/>
              </w:rPr>
              <w:t>Multi-cell PUSCH scheduling with a single DCI / FDRA field based / Intra-band Contiguous CA</w:t>
            </w:r>
          </w:p>
        </w:tc>
        <w:tc>
          <w:tcPr>
            <w:tcW w:w="810" w:type="dxa"/>
            <w:tcBorders>
              <w:bottom w:val="single" w:sz="4" w:space="0" w:color="auto"/>
            </w:tcBorders>
            <w:shd w:val="clear" w:color="auto" w:fill="auto"/>
          </w:tcPr>
          <w:p w14:paraId="15E1D89B" w14:textId="77777777" w:rsidR="002822F0" w:rsidRPr="00A46A08" w:rsidRDefault="002822F0" w:rsidP="002822F0">
            <w:pPr>
              <w:pStyle w:val="TAC"/>
              <w:keepNext w:val="0"/>
              <w:keepLines w:val="0"/>
              <w:rPr>
                <w:sz w:val="16"/>
                <w:szCs w:val="16"/>
              </w:rPr>
            </w:pPr>
            <w:r w:rsidRPr="00A46A08">
              <w:rPr>
                <w:sz w:val="16"/>
                <w:szCs w:val="16"/>
                <w:lang w:eastAsia="zh-CN"/>
              </w:rPr>
              <w:t>Rel-18</w:t>
            </w:r>
          </w:p>
        </w:tc>
        <w:tc>
          <w:tcPr>
            <w:tcW w:w="1170" w:type="dxa"/>
            <w:tcBorders>
              <w:bottom w:val="single" w:sz="4" w:space="0" w:color="auto"/>
            </w:tcBorders>
            <w:shd w:val="clear" w:color="auto" w:fill="auto"/>
          </w:tcPr>
          <w:p w14:paraId="143F7CB7" w14:textId="77777777" w:rsidR="002822F0" w:rsidRPr="00A46A08" w:rsidRDefault="002822F0" w:rsidP="002822F0">
            <w:pPr>
              <w:pStyle w:val="TAC"/>
              <w:keepNext w:val="0"/>
              <w:keepLines w:val="0"/>
              <w:rPr>
                <w:sz w:val="16"/>
                <w:szCs w:val="16"/>
                <w:lang w:eastAsia="zh-CN"/>
              </w:rPr>
            </w:pPr>
            <w:r w:rsidRPr="00A46A08">
              <w:rPr>
                <w:sz w:val="16"/>
                <w:szCs w:val="16"/>
                <w:lang w:eastAsia="zh-CN"/>
              </w:rPr>
              <w:t>C386</w:t>
            </w:r>
          </w:p>
        </w:tc>
        <w:tc>
          <w:tcPr>
            <w:tcW w:w="3592" w:type="dxa"/>
            <w:tcBorders>
              <w:bottom w:val="single" w:sz="4" w:space="0" w:color="auto"/>
            </w:tcBorders>
            <w:shd w:val="clear" w:color="auto" w:fill="auto"/>
          </w:tcPr>
          <w:p w14:paraId="62A03A1E" w14:textId="77777777" w:rsidR="002822F0" w:rsidRPr="00A46A08" w:rsidRDefault="002822F0" w:rsidP="002822F0">
            <w:pPr>
              <w:pStyle w:val="TAL"/>
              <w:keepNext w:val="0"/>
              <w:keepLines w:val="0"/>
              <w:rPr>
                <w:sz w:val="16"/>
                <w:szCs w:val="16"/>
              </w:rPr>
            </w:pPr>
            <w:r w:rsidRPr="00A46A08">
              <w:rPr>
                <w:sz w:val="16"/>
                <w:szCs w:val="16"/>
              </w:rPr>
              <w:t xml:space="preserve">UEs supporting 5G Core </w:t>
            </w:r>
            <w:r w:rsidRPr="00A46A08">
              <w:rPr>
                <w:rFonts w:cs="Arial"/>
                <w:sz w:val="16"/>
                <w:szCs w:val="16"/>
              </w:rPr>
              <w:t>and intra-band contiguous CA and UL NR CA with 2 carriers and DCI format 0_3 with same SCS between scheduling cell and cells in the set and co-scheduled cell indication scheme based on FDRA field of DCI format 0_3</w:t>
            </w:r>
          </w:p>
        </w:tc>
      </w:tr>
      <w:tr w:rsidR="002822F0" w:rsidRPr="00A46A08" w14:paraId="00B9EDD8" w14:textId="77777777" w:rsidTr="002822F0">
        <w:trPr>
          <w:jc w:val="center"/>
        </w:trPr>
        <w:tc>
          <w:tcPr>
            <w:tcW w:w="10239" w:type="dxa"/>
            <w:gridSpan w:val="5"/>
            <w:tcBorders>
              <w:bottom w:val="single" w:sz="4" w:space="0" w:color="auto"/>
            </w:tcBorders>
            <w:shd w:val="clear" w:color="auto" w:fill="auto"/>
          </w:tcPr>
          <w:p w14:paraId="61C94070" w14:textId="21B18A5B" w:rsidR="002822F0" w:rsidRPr="00A46A08" w:rsidRDefault="002822F0" w:rsidP="002822F0">
            <w:pPr>
              <w:pStyle w:val="TAL"/>
              <w:keepNext w:val="0"/>
              <w:keepLines w:val="0"/>
              <w:jc w:val="center"/>
              <w:rPr>
                <w:sz w:val="16"/>
                <w:szCs w:val="16"/>
              </w:rPr>
            </w:pPr>
            <w:r w:rsidRPr="00A46A08">
              <w:rPr>
                <w:bCs/>
                <w:sz w:val="16"/>
                <w:szCs w:val="16"/>
              </w:rPr>
              <w:t>&lt;Unchanged contents are omitted&gt;</w:t>
            </w:r>
          </w:p>
        </w:tc>
      </w:tr>
      <w:tr w:rsidR="002822F0" w:rsidRPr="00A46A08" w14:paraId="3E22B8B8" w14:textId="77777777" w:rsidTr="002822F0">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5118522" w14:textId="77777777" w:rsidR="002822F0" w:rsidRPr="00A46A08" w:rsidRDefault="002822F0" w:rsidP="002822F0">
            <w:pPr>
              <w:pStyle w:val="TAL"/>
              <w:keepNext w:val="0"/>
              <w:keepLines w:val="0"/>
              <w:rPr>
                <w:sz w:val="16"/>
                <w:szCs w:val="16"/>
                <w:lang w:eastAsia="zh-CN"/>
              </w:rPr>
            </w:pPr>
            <w:r w:rsidRPr="00A46A08">
              <w:rPr>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C2D467C" w14:textId="77777777" w:rsidR="002822F0" w:rsidRPr="00A46A08" w:rsidRDefault="002822F0" w:rsidP="002822F0">
            <w:pPr>
              <w:pStyle w:val="TAL"/>
              <w:keepNext w:val="0"/>
              <w:keepLines w:val="0"/>
              <w:rPr>
                <w:sz w:val="16"/>
                <w:szCs w:val="16"/>
                <w:lang w:eastAsia="zh-CN"/>
              </w:rPr>
            </w:pPr>
            <w:r w:rsidRPr="00A46A08">
              <w:rPr>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FF5FAC9" w14:textId="77777777" w:rsidR="002822F0" w:rsidRPr="00A46A08" w:rsidRDefault="002822F0" w:rsidP="002822F0">
            <w:pPr>
              <w:keepNext/>
              <w:keepLines/>
              <w:spacing w:after="0"/>
              <w:jc w:val="center"/>
              <w:rPr>
                <w:rFonts w:ascii="Arial" w:hAnsi="Arial"/>
                <w:sz w:val="16"/>
                <w:szCs w:val="16"/>
                <w:lang w:eastAsia="zh-CN"/>
              </w:rPr>
            </w:pPr>
            <w:r w:rsidRPr="00A46A08">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A2AEB0" w14:textId="77777777" w:rsidR="002822F0" w:rsidRPr="00A46A08" w:rsidRDefault="002822F0" w:rsidP="002822F0">
            <w:pPr>
              <w:pStyle w:val="TAL"/>
              <w:keepNext w:val="0"/>
              <w:keepLines w:val="0"/>
              <w:jc w:val="center"/>
              <w:rPr>
                <w:sz w:val="16"/>
                <w:szCs w:val="16"/>
              </w:rPr>
            </w:pPr>
            <w:r w:rsidRPr="00A46A08">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E145C39" w14:textId="77777777" w:rsidR="002822F0" w:rsidRPr="00A46A08" w:rsidRDefault="002822F0" w:rsidP="002822F0">
            <w:pPr>
              <w:pStyle w:val="TAL"/>
              <w:keepNext w:val="0"/>
              <w:keepLines w:val="0"/>
              <w:rPr>
                <w:sz w:val="16"/>
                <w:szCs w:val="16"/>
              </w:rPr>
            </w:pPr>
            <w:r w:rsidRPr="00A46A08">
              <w:rPr>
                <w:rFonts w:cs="Arial"/>
                <w:bCs/>
                <w:sz w:val="16"/>
                <w:szCs w:val="16"/>
              </w:rPr>
              <w:t>UEs supporting 5G Core</w:t>
            </w:r>
          </w:p>
        </w:tc>
      </w:tr>
    </w:tbl>
    <w:p w14:paraId="551545A8" w14:textId="77777777" w:rsidR="002822F0" w:rsidRPr="00A46A08" w:rsidRDefault="002822F0" w:rsidP="002822F0"/>
    <w:p w14:paraId="7D05F3C5" w14:textId="46A964FF" w:rsidR="00AD3846" w:rsidRPr="00A46A08" w:rsidRDefault="00AD3846" w:rsidP="00AD3846">
      <w:pPr>
        <w:pStyle w:val="40"/>
        <w:rPr>
          <w:b/>
          <w:noProof/>
          <w:color w:val="00B0F0"/>
          <w:lang w:eastAsia="zh-CN"/>
        </w:rPr>
      </w:pPr>
      <w:r w:rsidRPr="00A46A08">
        <w:rPr>
          <w:rFonts w:hint="eastAsia"/>
          <w:b/>
          <w:noProof/>
          <w:color w:val="00B0F0"/>
          <w:lang w:eastAsia="zh-CN"/>
        </w:rPr>
        <w:t>&lt;End</w:t>
      </w:r>
      <w:r w:rsidRPr="00A46A08">
        <w:rPr>
          <w:b/>
          <w:noProof/>
          <w:color w:val="00B0F0"/>
          <w:lang w:eastAsia="zh-CN"/>
        </w:rPr>
        <w:t xml:space="preserve"> of Change </w:t>
      </w:r>
      <w:r w:rsidR="00854AF9" w:rsidRPr="00A46A08">
        <w:rPr>
          <w:b/>
          <w:noProof/>
          <w:color w:val="00B0F0"/>
          <w:lang w:eastAsia="zh-CN"/>
        </w:rPr>
        <w:t>1</w:t>
      </w:r>
      <w:r w:rsidRPr="00A46A08">
        <w:rPr>
          <w:b/>
          <w:noProof/>
          <w:color w:val="00B0F0"/>
          <w:lang w:eastAsia="zh-CN"/>
        </w:rPr>
        <w:t>&gt;</w:t>
      </w:r>
    </w:p>
    <w:p w14:paraId="6B946C57" w14:textId="3348A638" w:rsidR="002822F0" w:rsidRPr="00A46A08" w:rsidRDefault="002822F0" w:rsidP="002822F0">
      <w:pPr>
        <w:rPr>
          <w:lang w:eastAsia="zh-CN"/>
        </w:rPr>
      </w:pPr>
    </w:p>
    <w:p w14:paraId="051D87FE" w14:textId="009BF959" w:rsidR="002822F0" w:rsidRPr="00A46A08" w:rsidRDefault="002822F0" w:rsidP="002822F0">
      <w:pPr>
        <w:pStyle w:val="40"/>
        <w:rPr>
          <w:lang w:eastAsia="zh-CN"/>
        </w:rPr>
      </w:pPr>
      <w:r w:rsidRPr="00A46A08">
        <w:rPr>
          <w:rFonts w:hint="eastAsia"/>
          <w:b/>
          <w:noProof/>
          <w:color w:val="00B0F0"/>
          <w:lang w:eastAsia="zh-CN"/>
        </w:rPr>
        <w:t>&lt;</w:t>
      </w:r>
      <w:r w:rsidRPr="00A46A08">
        <w:rPr>
          <w:b/>
          <w:noProof/>
          <w:color w:val="00B0F0"/>
          <w:lang w:eastAsia="zh-CN"/>
        </w:rPr>
        <w:t>Start of Change 2&gt;</w:t>
      </w:r>
    </w:p>
    <w:p w14:paraId="0B7E9FD0" w14:textId="77777777" w:rsidR="002822F0" w:rsidRPr="00A46A08" w:rsidRDefault="002822F0" w:rsidP="002822F0">
      <w:pPr>
        <w:pStyle w:val="TH"/>
      </w:pPr>
      <w:r w:rsidRPr="00A46A08">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2822F0" w:rsidRPr="00A46A08" w14:paraId="2307E4D7" w14:textId="77777777" w:rsidTr="00204EB5">
        <w:trPr>
          <w:tblHeader/>
          <w:jc w:val="center"/>
        </w:trPr>
        <w:tc>
          <w:tcPr>
            <w:tcW w:w="1050" w:type="dxa"/>
            <w:tcBorders>
              <w:bottom w:val="single" w:sz="4" w:space="0" w:color="auto"/>
            </w:tcBorders>
          </w:tcPr>
          <w:p w14:paraId="13C5B36D" w14:textId="77777777" w:rsidR="002822F0" w:rsidRPr="00A46A08" w:rsidRDefault="002822F0" w:rsidP="002822F0">
            <w:pPr>
              <w:pStyle w:val="TAH"/>
              <w:keepNext w:val="0"/>
              <w:keepLines w:val="0"/>
              <w:rPr>
                <w:sz w:val="16"/>
                <w:szCs w:val="16"/>
              </w:rPr>
            </w:pPr>
            <w:r w:rsidRPr="00A46A08">
              <w:rPr>
                <w:sz w:val="16"/>
                <w:szCs w:val="16"/>
              </w:rPr>
              <w:t>Condition</w:t>
            </w:r>
          </w:p>
        </w:tc>
        <w:tc>
          <w:tcPr>
            <w:tcW w:w="4375" w:type="dxa"/>
            <w:tcBorders>
              <w:bottom w:val="single" w:sz="4" w:space="0" w:color="auto"/>
            </w:tcBorders>
          </w:tcPr>
          <w:p w14:paraId="22810D4E" w14:textId="77777777" w:rsidR="002822F0" w:rsidRPr="00A46A08" w:rsidRDefault="002822F0" w:rsidP="002822F0">
            <w:pPr>
              <w:pStyle w:val="TAH"/>
              <w:keepNext w:val="0"/>
              <w:keepLines w:val="0"/>
              <w:rPr>
                <w:sz w:val="16"/>
                <w:szCs w:val="16"/>
              </w:rPr>
            </w:pPr>
            <w:r w:rsidRPr="00A46A08">
              <w:rPr>
                <w:sz w:val="16"/>
                <w:szCs w:val="16"/>
              </w:rPr>
              <w:t>Test case Selection Expression</w:t>
            </w:r>
          </w:p>
        </w:tc>
        <w:tc>
          <w:tcPr>
            <w:tcW w:w="4769" w:type="dxa"/>
            <w:tcBorders>
              <w:bottom w:val="single" w:sz="4" w:space="0" w:color="auto"/>
            </w:tcBorders>
          </w:tcPr>
          <w:p w14:paraId="4BE81F5C" w14:textId="77777777" w:rsidR="002822F0" w:rsidRPr="00A46A08" w:rsidRDefault="002822F0" w:rsidP="002822F0">
            <w:pPr>
              <w:pStyle w:val="TAH"/>
              <w:keepNext w:val="0"/>
              <w:keepLines w:val="0"/>
              <w:rPr>
                <w:sz w:val="16"/>
                <w:szCs w:val="16"/>
              </w:rPr>
            </w:pPr>
            <w:r w:rsidRPr="00A46A08">
              <w:rPr>
                <w:sz w:val="16"/>
                <w:szCs w:val="16"/>
              </w:rPr>
              <w:t>Comment</w:t>
            </w:r>
          </w:p>
        </w:tc>
      </w:tr>
      <w:tr w:rsidR="002822F0" w:rsidRPr="00A46A08" w14:paraId="1B5C4FE4" w14:textId="77777777" w:rsidTr="00204EB5">
        <w:trPr>
          <w:jc w:val="center"/>
        </w:trPr>
        <w:tc>
          <w:tcPr>
            <w:tcW w:w="1050" w:type="dxa"/>
            <w:tcBorders>
              <w:bottom w:val="single" w:sz="4" w:space="0" w:color="auto"/>
            </w:tcBorders>
          </w:tcPr>
          <w:p w14:paraId="00E2CC79" w14:textId="77777777" w:rsidR="002822F0" w:rsidRPr="00A46A08" w:rsidRDefault="002822F0" w:rsidP="002822F0">
            <w:pPr>
              <w:pStyle w:val="TAL"/>
              <w:rPr>
                <w:sz w:val="16"/>
                <w:szCs w:val="16"/>
              </w:rPr>
            </w:pPr>
            <w:r w:rsidRPr="00A46A08">
              <w:rPr>
                <w:sz w:val="16"/>
                <w:szCs w:val="16"/>
              </w:rPr>
              <w:t>C01</w:t>
            </w:r>
          </w:p>
        </w:tc>
        <w:tc>
          <w:tcPr>
            <w:tcW w:w="4375" w:type="dxa"/>
            <w:tcBorders>
              <w:bottom w:val="single" w:sz="4" w:space="0" w:color="auto"/>
            </w:tcBorders>
          </w:tcPr>
          <w:p w14:paraId="17CAF28F" w14:textId="77777777" w:rsidR="002822F0" w:rsidRPr="00A46A08" w:rsidRDefault="002822F0" w:rsidP="002822F0">
            <w:pPr>
              <w:pStyle w:val="TAL"/>
              <w:rPr>
                <w:sz w:val="16"/>
                <w:szCs w:val="16"/>
              </w:rPr>
            </w:pPr>
            <w:r w:rsidRPr="00A46A08">
              <w:rPr>
                <w:sz w:val="16"/>
                <w:szCs w:val="16"/>
              </w:rPr>
              <w:t>IF A.4.1-3/2 THEN R ELSE N/A</w:t>
            </w:r>
          </w:p>
        </w:tc>
        <w:tc>
          <w:tcPr>
            <w:tcW w:w="4769" w:type="dxa"/>
            <w:tcBorders>
              <w:bottom w:val="single" w:sz="4" w:space="0" w:color="auto"/>
            </w:tcBorders>
          </w:tcPr>
          <w:p w14:paraId="5FC81F0E" w14:textId="77777777" w:rsidR="002822F0" w:rsidRPr="00A46A08" w:rsidRDefault="002822F0" w:rsidP="002822F0">
            <w:pPr>
              <w:pStyle w:val="TAL"/>
              <w:rPr>
                <w:sz w:val="16"/>
                <w:szCs w:val="16"/>
              </w:rPr>
            </w:pPr>
            <w:r w:rsidRPr="00A46A08">
              <w:rPr>
                <w:sz w:val="16"/>
                <w:szCs w:val="16"/>
              </w:rPr>
              <w:t>UEs supporting EN-DC</w:t>
            </w:r>
          </w:p>
        </w:tc>
      </w:tr>
      <w:tr w:rsidR="002822F0" w:rsidRPr="00A46A08" w14:paraId="337C0971" w14:textId="77777777" w:rsidTr="00204EB5">
        <w:trPr>
          <w:jc w:val="center"/>
        </w:trPr>
        <w:tc>
          <w:tcPr>
            <w:tcW w:w="1050" w:type="dxa"/>
            <w:shd w:val="clear" w:color="auto" w:fill="auto"/>
          </w:tcPr>
          <w:p w14:paraId="3F7199EC" w14:textId="77777777" w:rsidR="002822F0" w:rsidRPr="00A46A08" w:rsidRDefault="002822F0" w:rsidP="002822F0">
            <w:pPr>
              <w:pStyle w:val="TAL"/>
              <w:rPr>
                <w:sz w:val="16"/>
                <w:szCs w:val="16"/>
              </w:rPr>
            </w:pPr>
            <w:r w:rsidRPr="00A46A08">
              <w:rPr>
                <w:sz w:val="16"/>
                <w:szCs w:val="16"/>
              </w:rPr>
              <w:t>C02</w:t>
            </w:r>
          </w:p>
        </w:tc>
        <w:tc>
          <w:tcPr>
            <w:tcW w:w="4375" w:type="dxa"/>
            <w:shd w:val="clear" w:color="auto" w:fill="auto"/>
          </w:tcPr>
          <w:p w14:paraId="042AC024" w14:textId="77777777" w:rsidR="002822F0" w:rsidRPr="00A46A08" w:rsidRDefault="002822F0" w:rsidP="002822F0">
            <w:pPr>
              <w:pStyle w:val="TAL"/>
              <w:rPr>
                <w:sz w:val="16"/>
                <w:szCs w:val="16"/>
              </w:rPr>
            </w:pPr>
            <w:r w:rsidRPr="00A46A08">
              <w:rPr>
                <w:sz w:val="16"/>
                <w:szCs w:val="16"/>
              </w:rPr>
              <w:t>IF A.4.3.4-</w:t>
            </w:r>
            <w:r w:rsidRPr="00A46A08">
              <w:rPr>
                <w:sz w:val="16"/>
                <w:szCs w:val="16"/>
                <w:lang w:eastAsia="zh-CN"/>
              </w:rPr>
              <w:t xml:space="preserve">1/2 OR </w:t>
            </w:r>
            <w:r w:rsidRPr="00A46A08">
              <w:rPr>
                <w:sz w:val="16"/>
                <w:szCs w:val="16"/>
              </w:rPr>
              <w:t>A.4.3.4-</w:t>
            </w:r>
            <w:r w:rsidRPr="00A46A08">
              <w:rPr>
                <w:sz w:val="16"/>
                <w:szCs w:val="16"/>
                <w:lang w:eastAsia="zh-CN"/>
              </w:rPr>
              <w:t>1/3 THEN R ELSE N/A</w:t>
            </w:r>
          </w:p>
        </w:tc>
        <w:tc>
          <w:tcPr>
            <w:tcW w:w="4769" w:type="dxa"/>
            <w:shd w:val="clear" w:color="auto" w:fill="auto"/>
          </w:tcPr>
          <w:p w14:paraId="7719CA8A" w14:textId="77777777" w:rsidR="002822F0" w:rsidRPr="00A46A08" w:rsidRDefault="002822F0" w:rsidP="002822F0">
            <w:pPr>
              <w:pStyle w:val="TAL"/>
              <w:rPr>
                <w:sz w:val="16"/>
                <w:szCs w:val="16"/>
              </w:rPr>
            </w:pPr>
            <w:r w:rsidRPr="00A46A08">
              <w:rPr>
                <w:sz w:val="16"/>
                <w:szCs w:val="16"/>
              </w:rPr>
              <w:t>UEs supporting 5GS and RLC UM Mode</w:t>
            </w:r>
          </w:p>
        </w:tc>
      </w:tr>
      <w:tr w:rsidR="002822F0" w:rsidRPr="00A46A08" w14:paraId="7A6F2929" w14:textId="77777777" w:rsidTr="00204EB5">
        <w:trPr>
          <w:jc w:val="center"/>
        </w:trPr>
        <w:tc>
          <w:tcPr>
            <w:tcW w:w="1050" w:type="dxa"/>
            <w:shd w:val="clear" w:color="auto" w:fill="auto"/>
          </w:tcPr>
          <w:p w14:paraId="388310E3" w14:textId="77777777" w:rsidR="002822F0" w:rsidRPr="00A46A08" w:rsidRDefault="002822F0" w:rsidP="002822F0">
            <w:pPr>
              <w:pStyle w:val="TAL"/>
              <w:rPr>
                <w:sz w:val="16"/>
                <w:szCs w:val="16"/>
              </w:rPr>
            </w:pPr>
            <w:r w:rsidRPr="00A46A08">
              <w:rPr>
                <w:sz w:val="16"/>
                <w:szCs w:val="16"/>
              </w:rPr>
              <w:t>C03</w:t>
            </w:r>
          </w:p>
        </w:tc>
        <w:tc>
          <w:tcPr>
            <w:tcW w:w="4375" w:type="dxa"/>
            <w:shd w:val="clear" w:color="auto" w:fill="auto"/>
          </w:tcPr>
          <w:p w14:paraId="172BB054" w14:textId="77777777" w:rsidR="002822F0" w:rsidRPr="00A46A08" w:rsidRDefault="002822F0" w:rsidP="002822F0">
            <w:pPr>
              <w:pStyle w:val="TAL"/>
              <w:rPr>
                <w:sz w:val="16"/>
                <w:szCs w:val="16"/>
              </w:rPr>
            </w:pPr>
            <w:r w:rsidRPr="00A46A08">
              <w:rPr>
                <w:sz w:val="16"/>
                <w:szCs w:val="16"/>
              </w:rPr>
              <w:t>IF A.4.3.5-</w:t>
            </w:r>
            <w:r w:rsidRPr="00A46A08">
              <w:rPr>
                <w:sz w:val="16"/>
                <w:szCs w:val="16"/>
                <w:lang w:eastAsia="zh-CN"/>
              </w:rPr>
              <w:t>1/1 THEN R ELSE N/A</w:t>
            </w:r>
          </w:p>
        </w:tc>
        <w:tc>
          <w:tcPr>
            <w:tcW w:w="4769" w:type="dxa"/>
            <w:shd w:val="clear" w:color="auto" w:fill="auto"/>
          </w:tcPr>
          <w:p w14:paraId="02185485" w14:textId="77777777" w:rsidR="002822F0" w:rsidRPr="00A46A08" w:rsidRDefault="002822F0" w:rsidP="002822F0">
            <w:pPr>
              <w:pStyle w:val="TAL"/>
              <w:rPr>
                <w:sz w:val="16"/>
                <w:szCs w:val="16"/>
              </w:rPr>
            </w:pPr>
            <w:r w:rsidRPr="00A46A08">
              <w:rPr>
                <w:sz w:val="16"/>
                <w:szCs w:val="16"/>
              </w:rPr>
              <w:t>UEs supporting 5GS and Long DRX Cycle</w:t>
            </w:r>
          </w:p>
        </w:tc>
      </w:tr>
      <w:tr w:rsidR="00204EB5" w:rsidRPr="00A46A08" w14:paraId="5CDDAE77" w14:textId="77777777" w:rsidTr="00204EB5">
        <w:trPr>
          <w:jc w:val="center"/>
        </w:trPr>
        <w:tc>
          <w:tcPr>
            <w:tcW w:w="10194" w:type="dxa"/>
            <w:gridSpan w:val="3"/>
            <w:shd w:val="clear" w:color="auto" w:fill="auto"/>
          </w:tcPr>
          <w:p w14:paraId="520D21FC" w14:textId="44DE5F44" w:rsidR="00204EB5" w:rsidRPr="00A46A08" w:rsidRDefault="00204EB5" w:rsidP="00204EB5">
            <w:pPr>
              <w:pStyle w:val="TAL"/>
              <w:jc w:val="center"/>
              <w:rPr>
                <w:sz w:val="16"/>
                <w:szCs w:val="16"/>
              </w:rPr>
            </w:pPr>
            <w:r w:rsidRPr="00A46A08">
              <w:rPr>
                <w:rFonts w:hint="eastAsia"/>
                <w:sz w:val="16"/>
                <w:szCs w:val="16"/>
                <w:lang w:eastAsia="zh-CN"/>
              </w:rPr>
              <w:t>&lt;</w:t>
            </w:r>
            <w:r w:rsidRPr="00A46A08">
              <w:rPr>
                <w:sz w:val="16"/>
                <w:szCs w:val="16"/>
                <w:lang w:eastAsia="zh-CN"/>
              </w:rPr>
              <w:t>Unchanged contents are omitted&gt;</w:t>
            </w:r>
          </w:p>
        </w:tc>
      </w:tr>
      <w:tr w:rsidR="002822F0" w:rsidRPr="00A46A08" w14:paraId="3A863CB0" w14:textId="77777777" w:rsidTr="00204EB5">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1F5BD5" w14:textId="77777777" w:rsidR="002822F0" w:rsidRPr="00A46A08" w:rsidRDefault="002822F0" w:rsidP="002822F0">
            <w:pPr>
              <w:pStyle w:val="TAL"/>
              <w:rPr>
                <w:sz w:val="16"/>
                <w:szCs w:val="16"/>
              </w:rPr>
            </w:pPr>
            <w:r w:rsidRPr="00A46A08">
              <w:rPr>
                <w:sz w:val="16"/>
                <w:szCs w:val="16"/>
              </w:rPr>
              <w:t>C414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12D712" w14:textId="77777777" w:rsidR="002822F0" w:rsidRPr="00A46A08" w:rsidRDefault="002822F0" w:rsidP="002822F0">
            <w:pPr>
              <w:pStyle w:val="TAL"/>
              <w:rPr>
                <w:sz w:val="16"/>
                <w:szCs w:val="16"/>
              </w:rPr>
            </w:pPr>
            <w:r w:rsidRPr="00A46A08">
              <w:rPr>
                <w:sz w:val="16"/>
                <w:szCs w:val="16"/>
              </w:rPr>
              <w:t>IF A.4.1-5/1 AND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D17519" w14:textId="77777777" w:rsidR="002822F0" w:rsidRPr="00A46A08" w:rsidRDefault="002822F0" w:rsidP="002822F0">
            <w:pPr>
              <w:pStyle w:val="TAL"/>
              <w:rPr>
                <w:rFonts w:cs="Arial"/>
                <w:sz w:val="16"/>
                <w:szCs w:val="16"/>
              </w:rPr>
            </w:pPr>
            <w:r w:rsidRPr="00A46A08">
              <w:rPr>
                <w:rFonts w:cs="Arial"/>
                <w:sz w:val="16"/>
                <w:szCs w:val="16"/>
              </w:rPr>
              <w:t>UEs supporting 5G Core and PRACH repetition</w:t>
            </w:r>
          </w:p>
        </w:tc>
      </w:tr>
      <w:tr w:rsidR="002822F0" w:rsidRPr="00A46A08" w14:paraId="369017CA" w14:textId="77777777" w:rsidTr="00204EB5">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D30879" w14:textId="77777777" w:rsidR="002822F0" w:rsidRPr="00A46A08" w:rsidRDefault="002822F0" w:rsidP="002822F0">
            <w:pPr>
              <w:pStyle w:val="TAL"/>
              <w:rPr>
                <w:sz w:val="16"/>
                <w:szCs w:val="16"/>
              </w:rPr>
            </w:pPr>
            <w:r w:rsidRPr="00A46A08">
              <w:rPr>
                <w:sz w:val="16"/>
                <w:szCs w:val="16"/>
              </w:rPr>
              <w:t>C415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F8F050" w14:textId="77777777" w:rsidR="002822F0" w:rsidRPr="00A46A08" w:rsidRDefault="002822F0" w:rsidP="002822F0">
            <w:pPr>
              <w:pStyle w:val="TAL"/>
              <w:rPr>
                <w:sz w:val="16"/>
                <w:szCs w:val="16"/>
              </w:rPr>
            </w:pPr>
            <w:r w:rsidRPr="00A46A08">
              <w:rPr>
                <w:sz w:val="16"/>
                <w:szCs w:val="16"/>
              </w:rPr>
              <w:t>IF A.4.1-5/1 AND ([10] A.4.1-1/6 OR [10] A.4.1-1/7) AND [9] A.12/64 AND [11] A.10/17 AND NOT [9] A.12/68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27E530" w14:textId="77777777" w:rsidR="002822F0" w:rsidRPr="00A46A08" w:rsidRDefault="002822F0" w:rsidP="002822F0">
            <w:pPr>
              <w:pStyle w:val="TAL"/>
              <w:rPr>
                <w:rFonts w:cs="Arial"/>
                <w:sz w:val="16"/>
                <w:szCs w:val="16"/>
              </w:rPr>
            </w:pPr>
            <w:r w:rsidRPr="00A46A08">
              <w:rPr>
                <w:rFonts w:cs="Arial"/>
                <w:sz w:val="16"/>
                <w:szCs w:val="16"/>
              </w:rPr>
              <w:t xml:space="preserve">UEs supporting 5G Core and (UTRA OR GERAN) and IMS </w:t>
            </w:r>
            <w:proofErr w:type="spellStart"/>
            <w:r w:rsidRPr="00A46A08">
              <w:rPr>
                <w:rFonts w:cs="Arial"/>
                <w:sz w:val="16"/>
                <w:szCs w:val="16"/>
              </w:rPr>
              <w:t>eCall</w:t>
            </w:r>
            <w:proofErr w:type="spellEnd"/>
            <w:r w:rsidRPr="00A46A08">
              <w:rPr>
                <w:rFonts w:cs="Arial"/>
                <w:sz w:val="16"/>
                <w:szCs w:val="16"/>
              </w:rPr>
              <w:t xml:space="preserve"> Only type of emergency services over 5GS and Automatic type of </w:t>
            </w:r>
            <w:proofErr w:type="spellStart"/>
            <w:r w:rsidRPr="00A46A08">
              <w:rPr>
                <w:rFonts w:cs="Arial"/>
                <w:sz w:val="16"/>
                <w:szCs w:val="16"/>
              </w:rPr>
              <w:t>eCall</w:t>
            </w:r>
            <w:proofErr w:type="spellEnd"/>
            <w:r w:rsidRPr="00A46A08">
              <w:rPr>
                <w:rFonts w:cs="Arial"/>
                <w:sz w:val="16"/>
                <w:szCs w:val="16"/>
              </w:rPr>
              <w:t xml:space="preserve"> initiation and not subjected to national regulations in CEN EN 17184:2024 [100] for IMS </w:t>
            </w:r>
            <w:proofErr w:type="spellStart"/>
            <w:r w:rsidRPr="00A46A08">
              <w:rPr>
                <w:rFonts w:cs="Arial"/>
                <w:sz w:val="16"/>
                <w:szCs w:val="16"/>
              </w:rPr>
              <w:t>eCall</w:t>
            </w:r>
            <w:proofErr w:type="spellEnd"/>
            <w:r w:rsidRPr="00A46A08">
              <w:rPr>
                <w:rFonts w:cs="Arial"/>
                <w:sz w:val="16"/>
                <w:szCs w:val="16"/>
              </w:rPr>
              <w:t xml:space="preserve"> over 5GS  </w:t>
            </w:r>
          </w:p>
        </w:tc>
      </w:tr>
      <w:tr w:rsidR="002822F0" w:rsidRPr="00A46A08" w14:paraId="5658A8A4" w14:textId="77777777" w:rsidTr="00204EB5">
        <w:tblPrEx>
          <w:tblLook w:val="04A0" w:firstRow="1" w:lastRow="0" w:firstColumn="1" w:lastColumn="0" w:noHBand="0" w:noVBand="1"/>
        </w:tblPrEx>
        <w:trPr>
          <w:jc w:val="center"/>
          <w:ins w:id="16" w:author="Huawei" w:date="2025-05-08T15:51: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066ECA" w14:textId="240FA97A" w:rsidR="002822F0" w:rsidRPr="00A46A08" w:rsidRDefault="002822F0" w:rsidP="002822F0">
            <w:pPr>
              <w:pStyle w:val="TAL"/>
              <w:rPr>
                <w:ins w:id="17" w:author="Huawei" w:date="2025-05-08T15:51:00Z"/>
                <w:sz w:val="16"/>
                <w:szCs w:val="16"/>
                <w:lang w:eastAsia="zh-CN"/>
              </w:rPr>
            </w:pPr>
            <w:ins w:id="18" w:author="Huawei" w:date="2025-05-08T15:51:00Z">
              <w:r w:rsidRPr="00A46A08">
                <w:rPr>
                  <w:rFonts w:hint="eastAsia"/>
                  <w:sz w:val="16"/>
                  <w:szCs w:val="16"/>
                  <w:highlight w:val="yellow"/>
                  <w:lang w:eastAsia="zh-CN"/>
                </w:rPr>
                <w:t>C</w:t>
              </w:r>
              <w:r w:rsidRPr="00A46A08">
                <w:rPr>
                  <w:sz w:val="16"/>
                  <w:szCs w:val="16"/>
                  <w:highlight w:val="yellow"/>
                  <w:lang w:eastAsia="zh-CN"/>
                </w:rPr>
                <w:t>hh01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D52D33" w14:textId="6CA98957" w:rsidR="002822F0" w:rsidRPr="00A46A08" w:rsidRDefault="00204EB5" w:rsidP="002822F0">
            <w:pPr>
              <w:pStyle w:val="TAL"/>
              <w:rPr>
                <w:ins w:id="19" w:author="Huawei" w:date="2025-05-08T15:51:00Z"/>
                <w:sz w:val="16"/>
                <w:szCs w:val="16"/>
              </w:rPr>
            </w:pPr>
            <w:ins w:id="20" w:author="Huawei" w:date="2025-05-08T16:10:00Z">
              <w:r w:rsidRPr="00A46A08">
                <w:rPr>
                  <w:sz w:val="16"/>
                  <w:szCs w:val="16"/>
                </w:rPr>
                <w:t>IF A.4.3.2-1/</w:t>
              </w:r>
            </w:ins>
            <w:ins w:id="21" w:author="Huawei" w:date="2025-05-14T18:16:00Z">
              <w:r w:rsidR="00797C02" w:rsidRPr="00A46A08">
                <w:rPr>
                  <w:sz w:val="16"/>
                  <w:szCs w:val="16"/>
                  <w:highlight w:val="green"/>
                </w:rPr>
                <w:t>hh01</w:t>
              </w:r>
            </w:ins>
            <w:ins w:id="22" w:author="Huawei" w:date="2025-05-08T16:10:00Z">
              <w:r w:rsidRPr="00A46A08">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33D3FE" w14:textId="717C48DA" w:rsidR="002822F0" w:rsidRPr="00A46A08" w:rsidRDefault="002822F0" w:rsidP="002822F0">
            <w:pPr>
              <w:pStyle w:val="TAL"/>
              <w:rPr>
                <w:ins w:id="23" w:author="Huawei" w:date="2025-05-08T15:51:00Z"/>
                <w:rFonts w:cs="Arial"/>
                <w:sz w:val="16"/>
                <w:szCs w:val="16"/>
              </w:rPr>
            </w:pPr>
            <w:ins w:id="24" w:author="Huawei" w:date="2025-05-08T15:52:00Z">
              <w:r w:rsidRPr="00A46A08">
                <w:rPr>
                  <w:bCs/>
                  <w:sz w:val="16"/>
                  <w:szCs w:val="16"/>
                </w:rPr>
                <w:t>UEs supporting 5GS and dynamic waveform switching</w:t>
              </w:r>
            </w:ins>
          </w:p>
        </w:tc>
      </w:tr>
    </w:tbl>
    <w:p w14:paraId="50ED6072" w14:textId="77777777" w:rsidR="002822F0" w:rsidRPr="00A46A08" w:rsidRDefault="002822F0" w:rsidP="002822F0"/>
    <w:p w14:paraId="322AA52F" w14:textId="7CAD479C" w:rsidR="002822F0" w:rsidRPr="002822F0" w:rsidRDefault="002822F0" w:rsidP="002822F0">
      <w:pPr>
        <w:pStyle w:val="40"/>
        <w:rPr>
          <w:lang w:eastAsia="zh-CN"/>
        </w:rPr>
      </w:pPr>
      <w:r w:rsidRPr="00A46A08">
        <w:rPr>
          <w:rFonts w:hint="eastAsia"/>
          <w:b/>
          <w:noProof/>
          <w:color w:val="00B0F0"/>
          <w:lang w:eastAsia="zh-CN"/>
        </w:rPr>
        <w:t>&lt;End</w:t>
      </w:r>
      <w:r w:rsidRPr="00A46A08">
        <w:rPr>
          <w:b/>
          <w:noProof/>
          <w:color w:val="00B0F0"/>
          <w:lang w:eastAsia="zh-CN"/>
        </w:rPr>
        <w:t xml:space="preserve"> of Change 2&gt;</w:t>
      </w:r>
    </w:p>
    <w:sectPr w:rsidR="002822F0" w:rsidRPr="002822F0"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0267B" w14:textId="77777777" w:rsidR="00B759E9" w:rsidRDefault="00B759E9">
      <w:r>
        <w:separator/>
      </w:r>
    </w:p>
  </w:endnote>
  <w:endnote w:type="continuationSeparator" w:id="0">
    <w:p w14:paraId="78438D46" w14:textId="77777777" w:rsidR="00B759E9" w:rsidRDefault="00B75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BA755" w14:textId="77777777" w:rsidR="00B759E9" w:rsidRDefault="00B759E9">
      <w:r>
        <w:separator/>
      </w:r>
    </w:p>
  </w:footnote>
  <w:footnote w:type="continuationSeparator" w:id="0">
    <w:p w14:paraId="7EEC130B" w14:textId="77777777" w:rsidR="00B759E9" w:rsidRDefault="00B75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822F0" w:rsidRDefault="002822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822F0" w:rsidRDefault="002822F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822F0" w:rsidRDefault="002822F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822F0" w:rsidRDefault="002822F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563B"/>
    <w:rsid w:val="0004741F"/>
    <w:rsid w:val="000561E7"/>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5767"/>
    <w:rsid w:val="0012576C"/>
    <w:rsid w:val="0013062D"/>
    <w:rsid w:val="00132466"/>
    <w:rsid w:val="00132E11"/>
    <w:rsid w:val="00141627"/>
    <w:rsid w:val="00142150"/>
    <w:rsid w:val="00145D43"/>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04EB5"/>
    <w:rsid w:val="00211075"/>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5409"/>
    <w:rsid w:val="00307389"/>
    <w:rsid w:val="00313F33"/>
    <w:rsid w:val="00314CB3"/>
    <w:rsid w:val="00321D90"/>
    <w:rsid w:val="00324CE5"/>
    <w:rsid w:val="00333DEF"/>
    <w:rsid w:val="00336FBC"/>
    <w:rsid w:val="00346B7B"/>
    <w:rsid w:val="00346FB2"/>
    <w:rsid w:val="003609EF"/>
    <w:rsid w:val="003614C0"/>
    <w:rsid w:val="003622DF"/>
    <w:rsid w:val="0036231A"/>
    <w:rsid w:val="0036281B"/>
    <w:rsid w:val="003706D2"/>
    <w:rsid w:val="00372D2B"/>
    <w:rsid w:val="00374DD4"/>
    <w:rsid w:val="00376D03"/>
    <w:rsid w:val="003842BC"/>
    <w:rsid w:val="00392449"/>
    <w:rsid w:val="00394AF5"/>
    <w:rsid w:val="00395476"/>
    <w:rsid w:val="003A2AA9"/>
    <w:rsid w:val="003A2C21"/>
    <w:rsid w:val="003B0794"/>
    <w:rsid w:val="003B4CD4"/>
    <w:rsid w:val="003B7D97"/>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2EA4"/>
    <w:rsid w:val="004A5BFD"/>
    <w:rsid w:val="004A5EAD"/>
    <w:rsid w:val="004A79BE"/>
    <w:rsid w:val="004B125A"/>
    <w:rsid w:val="004B75B7"/>
    <w:rsid w:val="004C4FF9"/>
    <w:rsid w:val="004C6159"/>
    <w:rsid w:val="004C6208"/>
    <w:rsid w:val="004C6F39"/>
    <w:rsid w:val="004D1BB9"/>
    <w:rsid w:val="004D4811"/>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36419"/>
    <w:rsid w:val="0054107E"/>
    <w:rsid w:val="00547111"/>
    <w:rsid w:val="0055161B"/>
    <w:rsid w:val="00556914"/>
    <w:rsid w:val="00561820"/>
    <w:rsid w:val="00562773"/>
    <w:rsid w:val="00573D8A"/>
    <w:rsid w:val="00592D74"/>
    <w:rsid w:val="00594721"/>
    <w:rsid w:val="005967CD"/>
    <w:rsid w:val="005A057A"/>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E0A0D"/>
    <w:rsid w:val="006E21FB"/>
    <w:rsid w:val="006E3224"/>
    <w:rsid w:val="006E5DCD"/>
    <w:rsid w:val="006E7069"/>
    <w:rsid w:val="006F2FB0"/>
    <w:rsid w:val="006F49F7"/>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92342"/>
    <w:rsid w:val="0079414D"/>
    <w:rsid w:val="007977A8"/>
    <w:rsid w:val="00797C02"/>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C1366"/>
    <w:rsid w:val="008D3C20"/>
    <w:rsid w:val="008D3CCC"/>
    <w:rsid w:val="008D5ABE"/>
    <w:rsid w:val="008E6EEE"/>
    <w:rsid w:val="008F3789"/>
    <w:rsid w:val="008F686C"/>
    <w:rsid w:val="00900240"/>
    <w:rsid w:val="009123FC"/>
    <w:rsid w:val="009148DE"/>
    <w:rsid w:val="00914EDD"/>
    <w:rsid w:val="00921D5A"/>
    <w:rsid w:val="00924E36"/>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6A08"/>
    <w:rsid w:val="00A47E70"/>
    <w:rsid w:val="00A50CF0"/>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7E79"/>
    <w:rsid w:val="00AC2A9A"/>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759E9"/>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1102"/>
    <w:rsid w:val="00CC3387"/>
    <w:rsid w:val="00CC5026"/>
    <w:rsid w:val="00CC6482"/>
    <w:rsid w:val="00CC68D0"/>
    <w:rsid w:val="00CE1788"/>
    <w:rsid w:val="00CE1AEF"/>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4440"/>
    <w:rsid w:val="00D84AE9"/>
    <w:rsid w:val="00D86D15"/>
    <w:rsid w:val="00D90479"/>
    <w:rsid w:val="00D9124E"/>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8372B"/>
    <w:rsid w:val="00EA1237"/>
    <w:rsid w:val="00EA2E7F"/>
    <w:rsid w:val="00EA324B"/>
    <w:rsid w:val="00EB09B7"/>
    <w:rsid w:val="00EB218E"/>
    <w:rsid w:val="00EB2630"/>
    <w:rsid w:val="00EB39F0"/>
    <w:rsid w:val="00EB3F0D"/>
    <w:rsid w:val="00EB407F"/>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3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uiPriority w:val="1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34"/>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uiPriority w:val="99"/>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uiPriority w:val="99"/>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uiPriority w:val="99"/>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uiPriority w:val="9"/>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99"/>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99"/>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uiPriority w:val="10"/>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99"/>
    <w:qFormat/>
    <w:rsid w:val="00400653"/>
    <w:rPr>
      <w:color w:val="808080"/>
      <w:shd w:val="clear" w:color="auto" w:fill="E6E6E6"/>
    </w:rPr>
  </w:style>
  <w:style w:type="character" w:customStyle="1" w:styleId="4ff">
    <w:name w:val="未处理的提及4"/>
    <w:uiPriority w:val="99"/>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B3B9F-061B-4601-9557-F9E8A72DE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683</Words>
  <Characters>4124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2025-05-22T11:34:00Z</dcterms:created>
  <dcterms:modified xsi:type="dcterms:W3CDTF">2025-05-22T11:34:00Z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1747913393</vt:lpwstr>
  </property>
</Properties>
</file>