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B7EC49D" w:rsidR="007A159D" w:rsidRDefault="007A159D" w:rsidP="00DD1FFC">
      <w:pPr>
        <w:pStyle w:val="CRCoverPage"/>
        <w:tabs>
          <w:tab w:val="right" w:pos="9639"/>
        </w:tabs>
        <w:spacing w:after="0"/>
        <w:rPr>
          <w:b/>
          <w:i/>
          <w:noProof/>
          <w:sz w:val="28"/>
        </w:rPr>
      </w:pPr>
      <w:bookmarkStart w:id="0" w:name="_Hlk172629188"/>
      <w:r>
        <w:rPr>
          <w:b/>
          <w:noProof/>
          <w:sz w:val="24"/>
        </w:rPr>
        <w:t>3GPP TSG-</w:t>
      </w:r>
      <w:r w:rsidR="00F67662">
        <w:fldChar w:fldCharType="begin"/>
      </w:r>
      <w:r w:rsidR="00F67662">
        <w:instrText xml:space="preserve"> DOCPROPERTY  TSG/WGRef  \* MERGEFORMAT </w:instrText>
      </w:r>
      <w:r w:rsidR="00F67662">
        <w:fldChar w:fldCharType="separate"/>
      </w:r>
      <w:r>
        <w:rPr>
          <w:b/>
          <w:noProof/>
          <w:sz w:val="24"/>
        </w:rPr>
        <w:t>RAN5</w:t>
      </w:r>
      <w:r w:rsidR="00F67662">
        <w:rPr>
          <w:b/>
          <w:noProof/>
          <w:sz w:val="24"/>
        </w:rPr>
        <w:fldChar w:fldCharType="end"/>
      </w:r>
      <w:r>
        <w:rPr>
          <w:b/>
          <w:noProof/>
          <w:sz w:val="24"/>
        </w:rPr>
        <w:t xml:space="preserve"> Meeting #107</w:t>
      </w:r>
      <w:r>
        <w:rPr>
          <w:b/>
          <w:i/>
          <w:noProof/>
          <w:sz w:val="28"/>
        </w:rPr>
        <w:tab/>
      </w:r>
      <w:r w:rsidR="00F67662" w:rsidRPr="00F67662">
        <w:rPr>
          <w:b/>
          <w:i/>
          <w:noProof/>
          <w:sz w:val="28"/>
          <w:lang w:eastAsia="zh-CN"/>
        </w:rPr>
        <w:t>R5-253152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B4AA7" w:rsidR="001E41F3" w:rsidRPr="00410371" w:rsidRDefault="00AC7630" w:rsidP="007B4386">
            <w:pPr>
              <w:pStyle w:val="CRCoverPage"/>
              <w:spacing w:after="0"/>
              <w:jc w:val="center"/>
              <w:rPr>
                <w:b/>
                <w:noProof/>
                <w:sz w:val="28"/>
              </w:rPr>
            </w:pPr>
            <w:r>
              <w:rPr>
                <w:b/>
                <w:noProof/>
                <w:sz w:val="28"/>
              </w:rPr>
              <w:t>38.5</w:t>
            </w:r>
            <w:r w:rsidR="00B448F0">
              <w:rPr>
                <w:b/>
                <w:noProof/>
                <w:sz w:val="28"/>
              </w:rPr>
              <w:t>08</w:t>
            </w:r>
            <w:r w:rsidR="00854AF9">
              <w:rPr>
                <w:b/>
                <w:noProof/>
                <w:sz w:val="28"/>
              </w:rPr>
              <w:t>-</w:t>
            </w:r>
            <w:r w:rsidR="00B448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0C445" w:rsidR="001E41F3" w:rsidRPr="00410371" w:rsidRDefault="002647CE" w:rsidP="007B4386">
            <w:pPr>
              <w:pStyle w:val="CRCoverPage"/>
              <w:spacing w:after="0"/>
              <w:jc w:val="center"/>
              <w:rPr>
                <w:noProof/>
              </w:rPr>
            </w:pPr>
            <w:r w:rsidRPr="002647CE">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5FE95" w:rsidR="001E41F3" w:rsidRPr="00410371" w:rsidRDefault="00F676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C4F5" w:rsidR="001E41F3" w:rsidRPr="00410371" w:rsidRDefault="00B448F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F98A6" w:rsidR="001E41F3" w:rsidRDefault="002647CE">
            <w:pPr>
              <w:pStyle w:val="CRCoverPage"/>
              <w:spacing w:after="0"/>
              <w:ind w:left="100"/>
              <w:rPr>
                <w:noProof/>
              </w:rPr>
            </w:pPr>
            <w:r w:rsidRPr="002647CE">
              <w:rPr>
                <w:noProof/>
              </w:rPr>
              <w:t>Addition of PICS for dynamic waveform switching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6766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6766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6766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12F26" w:rsidR="001E41F3" w:rsidRDefault="007B4386">
            <w:pPr>
              <w:pStyle w:val="CRCoverPage"/>
              <w:spacing w:after="0"/>
              <w:ind w:left="100"/>
              <w:rPr>
                <w:noProof/>
              </w:rPr>
            </w:pPr>
            <w:r>
              <w:rPr>
                <w:rFonts w:hint="eastAsia"/>
                <w:noProof/>
                <w:lang w:eastAsia="zh-CN"/>
              </w:rPr>
              <w:t>Rel</w:t>
            </w:r>
            <w:r>
              <w:rPr>
                <w:noProof/>
              </w:rPr>
              <w:t>-1</w:t>
            </w:r>
            <w:r w:rsidR="00B448F0">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E9EA8" w14:textId="77777777" w:rsidR="00F34A09"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B448F0">
              <w:rPr>
                <w:noProof/>
                <w:lang w:eastAsia="zh-CN"/>
              </w:rPr>
              <w:t>PICS for following UE capability used in dynamic waveform switching test cases</w:t>
            </w:r>
            <w:r w:rsidR="00B448F0">
              <w:rPr>
                <w:rFonts w:hint="eastAsia"/>
                <w:noProof/>
                <w:lang w:eastAsia="zh-CN"/>
              </w:rPr>
              <w:t>:</w:t>
            </w:r>
          </w:p>
          <w:p w14:paraId="708AA7DE" w14:textId="04390E68" w:rsidR="00B448F0" w:rsidRPr="000A12A7" w:rsidRDefault="00B448F0" w:rsidP="00B448F0">
            <w:pPr>
              <w:pStyle w:val="CRCoverPage"/>
              <w:numPr>
                <w:ilvl w:val="1"/>
                <w:numId w:val="46"/>
              </w:numPr>
              <w:spacing w:after="0"/>
              <w:rPr>
                <w:noProof/>
                <w:lang w:eastAsia="zh-CN"/>
              </w:rPr>
            </w:pPr>
            <w:r w:rsidRPr="00B448F0">
              <w:rPr>
                <w:noProof/>
                <w:lang w:eastAsia="zh-CN"/>
              </w:rPr>
              <w:t>dynamicWaveformSwitch-r18</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8DB42" w:rsidR="00EB39F0" w:rsidRDefault="00B448F0" w:rsidP="00E015F2">
            <w:pPr>
              <w:pStyle w:val="CRCoverPage"/>
              <w:numPr>
                <w:ilvl w:val="0"/>
                <w:numId w:val="44"/>
              </w:numPr>
              <w:spacing w:after="0"/>
              <w:rPr>
                <w:noProof/>
                <w:lang w:eastAsia="zh-CN"/>
              </w:rPr>
            </w:pPr>
            <w:r>
              <w:rPr>
                <w:noProof/>
                <w:lang w:eastAsia="zh-CN"/>
              </w:rPr>
              <w:t>PICS for UE capability</w:t>
            </w:r>
            <w:r w:rsidR="00EB39F0">
              <w:rPr>
                <w:noProof/>
              </w:rPr>
              <w:t xml:space="preserve"> </w:t>
            </w:r>
            <w:r w:rsidRPr="00B448F0">
              <w:rPr>
                <w:noProof/>
                <w:lang w:eastAsia="zh-CN"/>
              </w:rPr>
              <w:t>dynamicWaveformSwitch-r18</w:t>
            </w:r>
            <w:r>
              <w:rPr>
                <w:noProof/>
                <w:lang w:eastAsia="zh-CN"/>
              </w:rPr>
              <w:t xml:space="preserve"> </w:t>
            </w:r>
            <w:r w:rsidR="00854AF9">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12FA0" w:rsidR="001E41F3" w:rsidRDefault="000C2D0B">
            <w:pPr>
              <w:pStyle w:val="CRCoverPage"/>
              <w:spacing w:after="0"/>
              <w:ind w:left="100"/>
              <w:rPr>
                <w:noProof/>
                <w:lang w:eastAsia="zh-CN"/>
              </w:rPr>
            </w:pPr>
            <w:r>
              <w:rPr>
                <w:noProof/>
              </w:rPr>
              <w:t>A.4.3.2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26479" w:rsidR="00CB3478" w:rsidRPr="00D86D15" w:rsidRDefault="00BA068D" w:rsidP="00CB3478">
            <w:pPr>
              <w:pStyle w:val="CRCoverPage"/>
              <w:spacing w:after="0"/>
              <w:ind w:left="100"/>
              <w:rPr>
                <w:b/>
                <w:noProof/>
                <w:lang w:eastAsia="zh-CN"/>
              </w:rPr>
            </w:pPr>
            <w:r w:rsidRPr="00BA068D">
              <w:rPr>
                <w:rFonts w:hint="eastAsia"/>
                <w:b/>
                <w:noProof/>
                <w:highlight w:val="yellow"/>
                <w:lang w:eastAsia="zh-CN"/>
              </w:rPr>
              <w:t>H</w:t>
            </w:r>
            <w:r w:rsidRPr="00BA068D">
              <w:rPr>
                <w:b/>
                <w:noProof/>
                <w:highlight w:val="yellow"/>
                <w:lang w:eastAsia="zh-CN"/>
              </w:rPr>
              <w:t>ard numbering of yellow highlighted “hh01”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035F64" w:rsidR="00BA068D" w:rsidRPr="00F67662" w:rsidRDefault="00F67662" w:rsidP="00CB3478">
            <w:pPr>
              <w:pStyle w:val="CRCoverPage"/>
              <w:spacing w:after="0"/>
              <w:ind w:left="100"/>
              <w:rPr>
                <w:b/>
                <w:noProof/>
                <w:lang w:eastAsia="zh-CN"/>
              </w:rPr>
            </w:pPr>
            <w:r w:rsidRPr="00F67662">
              <w:rPr>
                <w:rFonts w:hint="eastAsia"/>
                <w:b/>
                <w:noProof/>
                <w:lang w:eastAsia="zh-CN"/>
              </w:rPr>
              <w:t>Revised</w:t>
            </w:r>
            <w:r w:rsidRPr="00F67662">
              <w:rPr>
                <w:b/>
                <w:noProof/>
                <w:lang w:eastAsia="zh-CN"/>
              </w:rPr>
              <w:t xml:space="preserve"> from: R5-252735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4CA92EC" w14:textId="77777777" w:rsidR="00B448F0" w:rsidRPr="007B4467" w:rsidRDefault="00B448F0" w:rsidP="00B448F0">
      <w:pPr>
        <w:pStyle w:val="30"/>
      </w:pPr>
      <w:bookmarkStart w:id="3" w:name="_Toc194512921"/>
      <w:r w:rsidRPr="007B4467">
        <w:t>A.4.3.2</w:t>
      </w:r>
      <w:r w:rsidRPr="007B4467">
        <w:tab/>
        <w:t>Physical Layer Baseline Implementation Capabilities</w:t>
      </w:r>
      <w:bookmarkEnd w:id="3"/>
    </w:p>
    <w:p w14:paraId="2A7344A6" w14:textId="77777777" w:rsidR="00B448F0" w:rsidRPr="007B4467" w:rsidRDefault="00B448F0" w:rsidP="00B448F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448F0" w:rsidRPr="007B4467" w14:paraId="5365B126" w14:textId="77777777" w:rsidTr="006B026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31D50C6" w14:textId="77777777" w:rsidR="00B448F0" w:rsidRPr="007B4467" w:rsidRDefault="00B448F0" w:rsidP="006B0269">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36B085CF" w14:textId="77777777" w:rsidR="00B448F0" w:rsidRPr="007B4467" w:rsidRDefault="00B448F0" w:rsidP="006B026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D0A33C9" w14:textId="77777777" w:rsidR="00B448F0" w:rsidRPr="007B4467" w:rsidRDefault="00B448F0" w:rsidP="006B026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B717AD6" w14:textId="77777777" w:rsidR="00B448F0" w:rsidRPr="007B4467" w:rsidRDefault="00B448F0" w:rsidP="006B026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4B825542" w14:textId="77777777" w:rsidR="00B448F0" w:rsidRPr="007B4467" w:rsidRDefault="00B448F0" w:rsidP="006B026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620DA602" w14:textId="77777777" w:rsidR="00B448F0" w:rsidRPr="007B4467" w:rsidRDefault="00B448F0" w:rsidP="006B026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0A67D2F" w14:textId="77777777" w:rsidR="00B448F0" w:rsidRPr="007B4467" w:rsidRDefault="00B448F0" w:rsidP="006B026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D417A" w14:textId="77777777" w:rsidR="00B448F0" w:rsidRPr="007B4467" w:rsidRDefault="00B448F0" w:rsidP="006B0269">
            <w:pPr>
              <w:pStyle w:val="TAH"/>
            </w:pPr>
            <w:r w:rsidRPr="007B4467">
              <w:t>Comments</w:t>
            </w:r>
          </w:p>
        </w:tc>
      </w:tr>
      <w:tr w:rsidR="00B448F0" w:rsidRPr="007B4467" w14:paraId="4B6B2741"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F49D1BF" w14:textId="77777777" w:rsidR="00B448F0" w:rsidRPr="007B4467" w:rsidRDefault="00B448F0" w:rsidP="006B026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E008F83" w14:textId="77777777" w:rsidR="00B448F0" w:rsidRPr="007B4467" w:rsidRDefault="00B448F0" w:rsidP="006B0269">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8E69A3" w14:textId="77777777" w:rsidR="00B448F0" w:rsidRPr="007B4467" w:rsidRDefault="00B448F0" w:rsidP="006B026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774BE9" w14:textId="77777777" w:rsidR="00B448F0" w:rsidRPr="007B4467" w:rsidRDefault="00B448F0" w:rsidP="006B026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BA7FE3E" w14:textId="77777777" w:rsidR="00B448F0" w:rsidRPr="007B4467" w:rsidRDefault="00B448F0" w:rsidP="006B0269">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16D146C6" w14:textId="77777777" w:rsidR="00B448F0" w:rsidRPr="007B4467" w:rsidRDefault="00B448F0" w:rsidP="006B026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94E0E2"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6B843ED3" w14:textId="77777777" w:rsidR="00B448F0" w:rsidRPr="007B4467" w:rsidRDefault="00B448F0" w:rsidP="006B0269">
            <w:pPr>
              <w:pStyle w:val="TAL"/>
            </w:pPr>
          </w:p>
        </w:tc>
      </w:tr>
      <w:tr w:rsidR="00B448F0" w:rsidRPr="007B4467" w14:paraId="290FD780"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CDB32A" w14:textId="77777777" w:rsidR="00B448F0" w:rsidRPr="007B4467" w:rsidRDefault="00B448F0" w:rsidP="006B026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365F4832" w14:textId="77777777" w:rsidR="00B448F0" w:rsidRPr="007B4467" w:rsidRDefault="00B448F0" w:rsidP="006B0269">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0617C43" w14:textId="77777777" w:rsidR="00B448F0" w:rsidRPr="007B4467" w:rsidRDefault="00B448F0" w:rsidP="006B026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6E8BE81" w14:textId="77777777" w:rsidR="00B448F0" w:rsidRPr="007B4467" w:rsidRDefault="00B448F0" w:rsidP="006B026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E11C21" w14:textId="77777777" w:rsidR="00B448F0" w:rsidRPr="007B4467" w:rsidRDefault="00B448F0" w:rsidP="006B026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6C00E7DD" w14:textId="77777777" w:rsidR="00B448F0" w:rsidRPr="007B4467" w:rsidRDefault="00B448F0" w:rsidP="006B026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9CC0D3B"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24248BB1" w14:textId="77777777" w:rsidR="00B448F0" w:rsidRPr="007B4467" w:rsidRDefault="00B448F0" w:rsidP="006B0269">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UEs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UEs.</w:t>
            </w:r>
          </w:p>
        </w:tc>
      </w:tr>
      <w:tr w:rsidR="00B448F0" w:rsidRPr="007B4467" w14:paraId="419A9AA7" w14:textId="77777777" w:rsidTr="00AC7FB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5FCFCA8E" w14:textId="1036B49B" w:rsidR="00B448F0" w:rsidRPr="007B4467" w:rsidRDefault="00B448F0" w:rsidP="00B448F0">
            <w:pPr>
              <w:pStyle w:val="TAL"/>
              <w:jc w:val="center"/>
              <w:rPr>
                <w:lang w:eastAsia="zh-CN"/>
              </w:rPr>
            </w:pPr>
            <w:r w:rsidRPr="00B448F0">
              <w:rPr>
                <w:rFonts w:hint="eastAsia"/>
                <w:highlight w:val="yellow"/>
                <w:lang w:eastAsia="zh-CN"/>
              </w:rPr>
              <w:t>&lt;</w:t>
            </w:r>
            <w:r w:rsidRPr="00B448F0">
              <w:rPr>
                <w:highlight w:val="yellow"/>
                <w:lang w:eastAsia="zh-CN"/>
              </w:rPr>
              <w:t>Unchanged contents are omitted&gt;</w:t>
            </w:r>
          </w:p>
        </w:tc>
      </w:tr>
      <w:tr w:rsidR="00B448F0" w:rsidRPr="007B4467" w14:paraId="57D32F4F"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70A452C7" w14:textId="77777777" w:rsidR="00B448F0" w:rsidRPr="007B4467" w:rsidRDefault="00B448F0" w:rsidP="006B0269">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B088D5C" w14:textId="77777777" w:rsidR="00B448F0" w:rsidRPr="007B4467" w:rsidRDefault="00B448F0" w:rsidP="006B0269">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4223E002" w14:textId="77777777" w:rsidR="00B448F0" w:rsidRPr="007B4467" w:rsidRDefault="00B448F0" w:rsidP="006B0269">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555819E" w14:textId="77777777" w:rsidR="00B448F0" w:rsidRPr="007B4467" w:rsidRDefault="00B448F0" w:rsidP="006B026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C5A82E1" w14:textId="77777777" w:rsidR="00B448F0" w:rsidRPr="007B4467" w:rsidRDefault="00B448F0" w:rsidP="006B0269">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75BF4F0"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D07720"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5176DB98" w14:textId="77777777" w:rsidR="00B448F0" w:rsidRPr="007B4467" w:rsidRDefault="00B448F0" w:rsidP="006B0269">
            <w:pPr>
              <w:pStyle w:val="TAL"/>
              <w:rPr>
                <w:bCs/>
                <w:iCs/>
              </w:rPr>
            </w:pPr>
            <w:r w:rsidRPr="007B4467">
              <w:rPr>
                <w:bCs/>
                <w:iCs/>
              </w:rPr>
              <w:t>UE indicates support of this feature shall also indicate support of ul-FullPwrMode2-MaxSRS-ResInSet.</w:t>
            </w:r>
          </w:p>
        </w:tc>
      </w:tr>
      <w:tr w:rsidR="00B448F0" w:rsidRPr="007B4467" w14:paraId="6F5397DB" w14:textId="77777777" w:rsidTr="006B0269">
        <w:trPr>
          <w:cantSplit/>
          <w:jc w:val="center"/>
        </w:trPr>
        <w:tc>
          <w:tcPr>
            <w:tcW w:w="848" w:type="dxa"/>
            <w:tcBorders>
              <w:top w:val="single" w:sz="4" w:space="0" w:color="auto"/>
              <w:left w:val="single" w:sz="4" w:space="0" w:color="auto"/>
              <w:bottom w:val="single" w:sz="4" w:space="0" w:color="auto"/>
              <w:right w:val="single" w:sz="4" w:space="0" w:color="auto"/>
            </w:tcBorders>
          </w:tcPr>
          <w:p w14:paraId="5BCAC26A" w14:textId="77777777" w:rsidR="00B448F0" w:rsidRPr="007B4467" w:rsidRDefault="00B448F0" w:rsidP="006B0269">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C9138BF" w14:textId="77777777" w:rsidR="00B448F0" w:rsidRPr="007B4467" w:rsidRDefault="00B448F0" w:rsidP="006B0269">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3A3AC1DE" w14:textId="77777777" w:rsidR="00B448F0" w:rsidRPr="007B4467" w:rsidRDefault="00B448F0" w:rsidP="006B0269">
            <w:pPr>
              <w:pStyle w:val="TAL"/>
              <w:rPr>
                <w:rFonts w:eastAsia="等线"/>
                <w:lang w:eastAsia="zh-CN" w:bidi="ar"/>
              </w:rPr>
            </w:pPr>
            <w:r w:rsidRPr="007B4467">
              <w:rPr>
                <w:rFonts w:eastAsia="等线"/>
                <w:lang w:eastAsia="zh-CN" w:bidi="ar"/>
              </w:rPr>
              <w:t>38.306</w:t>
            </w:r>
          </w:p>
          <w:p w14:paraId="7B2C2A40" w14:textId="77777777" w:rsidR="00B448F0" w:rsidRPr="007B4467" w:rsidRDefault="00B448F0" w:rsidP="006B0269">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685DD9D3" w14:textId="77777777" w:rsidR="00B448F0" w:rsidRPr="007B4467" w:rsidRDefault="00B448F0" w:rsidP="006B026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7A682A" w14:textId="77777777" w:rsidR="00B448F0" w:rsidRPr="007B4467" w:rsidRDefault="00B448F0" w:rsidP="006B0269">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39FAFE68" w14:textId="77777777" w:rsidR="00B448F0" w:rsidRPr="007B4467" w:rsidRDefault="00B448F0" w:rsidP="006B0269">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EAC07" w14:textId="77777777" w:rsidR="00B448F0" w:rsidRPr="007B4467" w:rsidRDefault="00B448F0" w:rsidP="006B0269">
            <w:pPr>
              <w:pStyle w:val="TAL"/>
            </w:pPr>
          </w:p>
        </w:tc>
        <w:tc>
          <w:tcPr>
            <w:tcW w:w="1299" w:type="dxa"/>
            <w:tcBorders>
              <w:top w:val="single" w:sz="4" w:space="0" w:color="auto"/>
              <w:left w:val="single" w:sz="4" w:space="0" w:color="auto"/>
              <w:bottom w:val="single" w:sz="4" w:space="0" w:color="auto"/>
              <w:right w:val="single" w:sz="4" w:space="0" w:color="auto"/>
            </w:tcBorders>
          </w:tcPr>
          <w:p w14:paraId="011A76FE" w14:textId="77777777" w:rsidR="00B448F0" w:rsidRPr="007B4467" w:rsidRDefault="00B448F0" w:rsidP="006B0269">
            <w:pPr>
              <w:pStyle w:val="TAL"/>
              <w:rPr>
                <w:bCs/>
                <w:iCs/>
              </w:rPr>
            </w:pPr>
          </w:p>
        </w:tc>
      </w:tr>
      <w:tr w:rsidR="00B448F0" w:rsidRPr="007B4467" w14:paraId="6A1488F4" w14:textId="77777777" w:rsidTr="006B0269">
        <w:trPr>
          <w:cantSplit/>
          <w:jc w:val="center"/>
          <w:ins w:id="4" w:author="Huawei" w:date="2025-05-08T16:01:00Z"/>
        </w:trPr>
        <w:tc>
          <w:tcPr>
            <w:tcW w:w="848" w:type="dxa"/>
            <w:tcBorders>
              <w:top w:val="single" w:sz="4" w:space="0" w:color="auto"/>
              <w:left w:val="single" w:sz="4" w:space="0" w:color="auto"/>
              <w:bottom w:val="single" w:sz="4" w:space="0" w:color="auto"/>
              <w:right w:val="single" w:sz="4" w:space="0" w:color="auto"/>
            </w:tcBorders>
          </w:tcPr>
          <w:p w14:paraId="3838380C" w14:textId="73B959FF" w:rsidR="00B448F0" w:rsidRPr="007B4467" w:rsidRDefault="00BA068D" w:rsidP="006B0269">
            <w:pPr>
              <w:pStyle w:val="TAC"/>
              <w:rPr>
                <w:ins w:id="5" w:author="Huawei" w:date="2025-05-08T16:01:00Z"/>
                <w:rFonts w:eastAsia="等线"/>
                <w:lang w:eastAsia="zh-CN" w:bidi="ar"/>
              </w:rPr>
            </w:pPr>
            <w:ins w:id="6" w:author="Huawei" w:date="2025-05-14T18:07:00Z">
              <w:r w:rsidRPr="00BA068D">
                <w:rPr>
                  <w:rFonts w:eastAsia="等线"/>
                  <w:highlight w:val="yellow"/>
                  <w:lang w:eastAsia="zh-CN" w:bidi="ar"/>
                </w:rPr>
                <w:t>hh01</w:t>
              </w:r>
            </w:ins>
          </w:p>
        </w:tc>
        <w:tc>
          <w:tcPr>
            <w:tcW w:w="2317" w:type="dxa"/>
            <w:tcBorders>
              <w:top w:val="single" w:sz="6" w:space="0" w:color="auto"/>
              <w:left w:val="single" w:sz="4" w:space="0" w:color="auto"/>
              <w:bottom w:val="single" w:sz="6" w:space="0" w:color="auto"/>
              <w:right w:val="single" w:sz="6" w:space="0" w:color="auto"/>
            </w:tcBorders>
          </w:tcPr>
          <w:p w14:paraId="5FCAF25C" w14:textId="0A01696D" w:rsidR="00B448F0" w:rsidRPr="007B4467" w:rsidRDefault="00B448F0" w:rsidP="006B0269">
            <w:pPr>
              <w:pStyle w:val="TAL"/>
              <w:rPr>
                <w:ins w:id="7" w:author="Huawei" w:date="2025-05-08T16:01:00Z"/>
                <w:bCs/>
                <w:iCs/>
              </w:rPr>
            </w:pPr>
            <w:ins w:id="8" w:author="Huawei" w:date="2025-05-08T16:02:00Z">
              <w:r>
                <w:rPr>
                  <w:rFonts w:hint="eastAsia"/>
                  <w:lang w:eastAsia="zh-CN"/>
                </w:rPr>
                <w:t>S</w:t>
              </w:r>
              <w:r w:rsidRPr="00CB570C">
                <w:t>upports dynamic waveform switching for DCI format 0_1/0_2 when configured with only 1 UL carrier in the band.</w:t>
              </w:r>
            </w:ins>
          </w:p>
        </w:tc>
        <w:tc>
          <w:tcPr>
            <w:tcW w:w="861" w:type="dxa"/>
            <w:tcBorders>
              <w:top w:val="single" w:sz="6" w:space="0" w:color="auto"/>
              <w:left w:val="single" w:sz="6" w:space="0" w:color="auto"/>
              <w:bottom w:val="single" w:sz="6" w:space="0" w:color="auto"/>
              <w:right w:val="single" w:sz="4" w:space="0" w:color="auto"/>
            </w:tcBorders>
          </w:tcPr>
          <w:p w14:paraId="07C090A3" w14:textId="7D2CF878" w:rsidR="00B448F0" w:rsidRPr="007B4467" w:rsidRDefault="00B448F0" w:rsidP="006B0269">
            <w:pPr>
              <w:pStyle w:val="TAL"/>
              <w:rPr>
                <w:ins w:id="9" w:author="Huawei" w:date="2025-05-08T16:01:00Z"/>
                <w:rFonts w:eastAsia="等线"/>
                <w:lang w:eastAsia="zh-CN" w:bidi="ar"/>
              </w:rPr>
            </w:pPr>
            <w:ins w:id="10" w:author="Huawei" w:date="2025-05-08T16:04:00Z">
              <w:r>
                <w:rPr>
                  <w:rFonts w:eastAsia="等线" w:hint="eastAsia"/>
                  <w:lang w:eastAsia="zh-CN" w:bidi="ar"/>
                </w:rPr>
                <w:t>3</w:t>
              </w:r>
              <w:r>
                <w:rPr>
                  <w:rFonts w:eastAsia="等线"/>
                  <w:lang w:eastAsia="zh-CN" w:bidi="ar"/>
                </w:rPr>
                <w:t>8.306 4.2.7.2</w:t>
              </w:r>
            </w:ins>
          </w:p>
        </w:tc>
        <w:tc>
          <w:tcPr>
            <w:tcW w:w="1011" w:type="dxa"/>
            <w:tcBorders>
              <w:top w:val="single" w:sz="4" w:space="0" w:color="auto"/>
              <w:left w:val="single" w:sz="4" w:space="0" w:color="auto"/>
              <w:bottom w:val="single" w:sz="4" w:space="0" w:color="auto"/>
              <w:right w:val="single" w:sz="4" w:space="0" w:color="auto"/>
            </w:tcBorders>
          </w:tcPr>
          <w:p w14:paraId="01796F32" w14:textId="190B95AB" w:rsidR="00B448F0" w:rsidRPr="007B4467" w:rsidRDefault="00B448F0" w:rsidP="006B0269">
            <w:pPr>
              <w:pStyle w:val="TAC"/>
              <w:rPr>
                <w:ins w:id="11" w:author="Huawei" w:date="2025-05-08T16:01:00Z"/>
                <w:lang w:eastAsia="zh-CN" w:bidi="ar"/>
              </w:rPr>
            </w:pPr>
            <w:ins w:id="12" w:author="Huawei" w:date="2025-05-08T16:04: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2AAB8A90" w14:textId="60E374EC" w:rsidR="00B448F0" w:rsidRPr="007B4467" w:rsidRDefault="00972094" w:rsidP="006B0269">
            <w:pPr>
              <w:pStyle w:val="TAL"/>
              <w:rPr>
                <w:ins w:id="13" w:author="Huawei" w:date="2025-05-08T16:01:00Z"/>
                <w:lang w:eastAsia="zh-CN" w:bidi="ar"/>
              </w:rPr>
            </w:pPr>
            <w:ins w:id="14" w:author="Huawei" w:date="2025-05-08T16:04:00Z">
              <w:r>
                <w:rPr>
                  <w:lang w:eastAsia="zh-CN" w:bidi="ar"/>
                </w:rPr>
                <w:t>pc_</w:t>
              </w:r>
              <w:r w:rsidRPr="00972094">
                <w:rPr>
                  <w:lang w:eastAsia="zh-CN" w:bidi="ar"/>
                </w:rPr>
                <w:t>dynamicWaveformSwitch</w:t>
              </w:r>
              <w:r>
                <w:rPr>
                  <w:lang w:eastAsia="zh-CN" w:bidi="ar"/>
                </w:rPr>
                <w:t>_</w:t>
              </w:r>
              <w:r w:rsidRPr="00972094">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11EF6F0A" w14:textId="2F8F2D97" w:rsidR="00B448F0" w:rsidRPr="007B4467" w:rsidRDefault="00972094" w:rsidP="006B0269">
            <w:pPr>
              <w:pStyle w:val="TAL"/>
              <w:rPr>
                <w:ins w:id="15" w:author="Huawei" w:date="2025-05-08T16:01:00Z"/>
                <w:rFonts w:eastAsia="等线"/>
                <w:lang w:eastAsia="zh-CN" w:bidi="ar"/>
              </w:rPr>
            </w:pPr>
            <w:ins w:id="16" w:author="Huawei" w:date="2025-05-08T16:04: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9837E81" w14:textId="77777777" w:rsidR="00B448F0" w:rsidRPr="007B4467" w:rsidRDefault="00B448F0" w:rsidP="006B0269">
            <w:pPr>
              <w:pStyle w:val="TAL"/>
              <w:rPr>
                <w:ins w:id="17" w:author="Huawei" w:date="2025-05-08T16:01:00Z"/>
              </w:rPr>
            </w:pPr>
          </w:p>
        </w:tc>
        <w:tc>
          <w:tcPr>
            <w:tcW w:w="1299" w:type="dxa"/>
            <w:tcBorders>
              <w:top w:val="single" w:sz="4" w:space="0" w:color="auto"/>
              <w:left w:val="single" w:sz="4" w:space="0" w:color="auto"/>
              <w:bottom w:val="single" w:sz="4" w:space="0" w:color="auto"/>
              <w:right w:val="single" w:sz="4" w:space="0" w:color="auto"/>
            </w:tcBorders>
          </w:tcPr>
          <w:p w14:paraId="3498EEF9" w14:textId="77777777" w:rsidR="00B448F0" w:rsidRPr="007B4467" w:rsidRDefault="00B448F0" w:rsidP="006B0269">
            <w:pPr>
              <w:pStyle w:val="TAL"/>
              <w:rPr>
                <w:ins w:id="18" w:author="Huawei" w:date="2025-05-08T16:01:00Z"/>
                <w:bCs/>
                <w:iCs/>
              </w:rPr>
            </w:pPr>
          </w:p>
        </w:tc>
      </w:tr>
    </w:tbl>
    <w:p w14:paraId="74F5A57E" w14:textId="77777777" w:rsidR="00B448F0" w:rsidRPr="007B4467" w:rsidRDefault="00B448F0" w:rsidP="00B448F0"/>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F911" w14:textId="77777777" w:rsidR="00FA0E9E" w:rsidRDefault="00FA0E9E">
      <w:r>
        <w:separator/>
      </w:r>
    </w:p>
  </w:endnote>
  <w:endnote w:type="continuationSeparator" w:id="0">
    <w:p w14:paraId="51D378C7" w14:textId="77777777" w:rsidR="00FA0E9E" w:rsidRDefault="00FA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3A67" w14:textId="77777777" w:rsidR="00FA0E9E" w:rsidRDefault="00FA0E9E">
      <w:r>
        <w:separator/>
      </w:r>
    </w:p>
  </w:footnote>
  <w:footnote w:type="continuationSeparator" w:id="0">
    <w:p w14:paraId="10EE145F" w14:textId="77777777" w:rsidR="00FA0E9E" w:rsidRDefault="00FA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5DCD" w:rsidRDefault="006E5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5DCD" w:rsidRDefault="006E5D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5DCD" w:rsidRDefault="006E5D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5DCD" w:rsidRDefault="006E5D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2D0B"/>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647CE"/>
    <w:rsid w:val="00275D12"/>
    <w:rsid w:val="00280435"/>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3B1"/>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094"/>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7720E"/>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48F0"/>
    <w:rsid w:val="00B4610A"/>
    <w:rsid w:val="00B47704"/>
    <w:rsid w:val="00B47C27"/>
    <w:rsid w:val="00B51AFE"/>
    <w:rsid w:val="00B51C20"/>
    <w:rsid w:val="00B54E30"/>
    <w:rsid w:val="00B67B97"/>
    <w:rsid w:val="00B7407B"/>
    <w:rsid w:val="00B7554A"/>
    <w:rsid w:val="00B968C8"/>
    <w:rsid w:val="00B97295"/>
    <w:rsid w:val="00B97CDB"/>
    <w:rsid w:val="00BA068D"/>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67662"/>
    <w:rsid w:val="00F71BF1"/>
    <w:rsid w:val="00F71CC8"/>
    <w:rsid w:val="00F75DDE"/>
    <w:rsid w:val="00F81D37"/>
    <w:rsid w:val="00F866AB"/>
    <w:rsid w:val="00F87556"/>
    <w:rsid w:val="00F937A9"/>
    <w:rsid w:val="00F96C64"/>
    <w:rsid w:val="00FA0E9E"/>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6482-4C6B-4C1D-9DB6-11445BC2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395</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2025-05-22T11:15:00Z</dcterms:created>
  <dcterms:modified xsi:type="dcterms:W3CDTF">2025-05-22T11:15:00Z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1747912487</vt:lpwstr>
  </property>
</Properties>
</file>